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5840" w:type="dxa"/>
        <w:tblInd w:w="-830"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439"/>
        <w:gridCol w:w="1439"/>
        <w:gridCol w:w="2155"/>
        <w:gridCol w:w="1261"/>
        <w:gridCol w:w="551"/>
        <w:gridCol w:w="889"/>
        <w:gridCol w:w="37"/>
        <w:gridCol w:w="923"/>
        <w:gridCol w:w="122"/>
        <w:gridCol w:w="903"/>
        <w:gridCol w:w="724"/>
        <w:gridCol w:w="2334"/>
        <w:gridCol w:w="1436"/>
        <w:gridCol w:w="903"/>
        <w:gridCol w:w="724"/>
      </w:tblGrid>
      <w:tr w:rsidR="008F0BF1" w:rsidRPr="001E698C" w14:paraId="72D9DF48" w14:textId="77777777" w:rsidTr="00862140">
        <w:trPr>
          <w:cantSplit/>
          <w:tblHeader/>
        </w:trPr>
        <w:tc>
          <w:tcPr>
            <w:tcW w:w="1439" w:type="dxa"/>
            <w:tcBorders>
              <w:top w:val="single" w:sz="4" w:space="0" w:color="auto"/>
            </w:tcBorders>
          </w:tcPr>
          <w:p w14:paraId="3719CEB5" w14:textId="77777777" w:rsidR="008F0BF1" w:rsidRPr="00FE1DCC" w:rsidRDefault="008F0BF1" w:rsidP="00C213E7">
            <w:pPr>
              <w:rPr>
                <w:sz w:val="18"/>
              </w:rPr>
            </w:pPr>
            <w:proofErr w:type="spellStart"/>
            <w:r w:rsidRPr="00FE1DCC">
              <w:rPr>
                <w:sz w:val="18"/>
              </w:rPr>
              <w:t>Celex</w:t>
            </w:r>
            <w:proofErr w:type="spellEnd"/>
            <w:r w:rsidRPr="00FE1DCC">
              <w:rPr>
                <w:sz w:val="18"/>
              </w:rPr>
              <w:t>:</w:t>
            </w:r>
          </w:p>
        </w:tc>
        <w:tc>
          <w:tcPr>
            <w:tcW w:w="1439" w:type="dxa"/>
            <w:tcBorders>
              <w:top w:val="single" w:sz="4" w:space="0" w:color="auto"/>
            </w:tcBorders>
          </w:tcPr>
          <w:p w14:paraId="741BC6D3" w14:textId="77777777" w:rsidR="008F0BF1" w:rsidRPr="001E698C" w:rsidRDefault="008F0BF1" w:rsidP="00C213E7">
            <w:pPr>
              <w:rPr>
                <w:b/>
                <w:sz w:val="18"/>
              </w:rPr>
            </w:pPr>
            <w:r w:rsidRPr="001E698C">
              <w:rPr>
                <w:b/>
                <w:sz w:val="18"/>
              </w:rPr>
              <w:t>32019L0878</w:t>
            </w:r>
          </w:p>
        </w:tc>
        <w:tc>
          <w:tcPr>
            <w:tcW w:w="2155" w:type="dxa"/>
            <w:tcBorders>
              <w:top w:val="single" w:sz="4" w:space="0" w:color="auto"/>
            </w:tcBorders>
          </w:tcPr>
          <w:p w14:paraId="68A77B05" w14:textId="77777777" w:rsidR="008F0BF1" w:rsidRPr="001E698C" w:rsidRDefault="008F0BF1" w:rsidP="00C213E7">
            <w:pPr>
              <w:rPr>
                <w:bCs/>
                <w:sz w:val="18"/>
              </w:rPr>
            </w:pPr>
            <w:r w:rsidRPr="001E698C">
              <w:rPr>
                <w:sz w:val="18"/>
              </w:rPr>
              <w:t>Lhůta pro implementaci</w:t>
            </w:r>
          </w:p>
        </w:tc>
        <w:tc>
          <w:tcPr>
            <w:tcW w:w="1261" w:type="dxa"/>
            <w:tcBorders>
              <w:top w:val="single" w:sz="4" w:space="0" w:color="auto"/>
            </w:tcBorders>
          </w:tcPr>
          <w:p w14:paraId="7C275E15" w14:textId="77777777" w:rsidR="008F0BF1" w:rsidRPr="001E698C" w:rsidRDefault="008F0BF1" w:rsidP="00C213E7">
            <w:pPr>
              <w:rPr>
                <w:bCs/>
                <w:sz w:val="18"/>
              </w:rPr>
            </w:pPr>
            <w:r w:rsidRPr="001E698C">
              <w:rPr>
                <w:bCs/>
                <w:sz w:val="18"/>
              </w:rPr>
              <w:t>28. 12. 2020</w:t>
            </w:r>
          </w:p>
          <w:p w14:paraId="0D5141B8" w14:textId="77777777" w:rsidR="008F0BF1" w:rsidRPr="001E698C" w:rsidRDefault="008F0BF1" w:rsidP="00C213E7">
            <w:pPr>
              <w:rPr>
                <w:bCs/>
                <w:sz w:val="18"/>
              </w:rPr>
            </w:pPr>
          </w:p>
        </w:tc>
        <w:tc>
          <w:tcPr>
            <w:tcW w:w="1440" w:type="dxa"/>
            <w:gridSpan w:val="2"/>
            <w:tcBorders>
              <w:top w:val="single" w:sz="4" w:space="0" w:color="auto"/>
            </w:tcBorders>
          </w:tcPr>
          <w:p w14:paraId="0152ED84" w14:textId="77777777" w:rsidR="008F0BF1" w:rsidRPr="001E698C" w:rsidRDefault="008F0BF1" w:rsidP="00C213E7">
            <w:pPr>
              <w:rPr>
                <w:sz w:val="18"/>
              </w:rPr>
            </w:pPr>
            <w:r w:rsidRPr="001E698C">
              <w:rPr>
                <w:sz w:val="18"/>
              </w:rPr>
              <w:t xml:space="preserve">Úřední věstník                    </w:t>
            </w:r>
          </w:p>
        </w:tc>
        <w:tc>
          <w:tcPr>
            <w:tcW w:w="1082" w:type="dxa"/>
            <w:gridSpan w:val="3"/>
            <w:tcBorders>
              <w:top w:val="single" w:sz="4" w:space="0" w:color="auto"/>
            </w:tcBorders>
          </w:tcPr>
          <w:p w14:paraId="656E80DF" w14:textId="77777777" w:rsidR="008F0BF1" w:rsidRPr="001E698C" w:rsidRDefault="008F0BF1" w:rsidP="00C213E7">
            <w:pPr>
              <w:rPr>
                <w:sz w:val="18"/>
              </w:rPr>
            </w:pPr>
            <w:r w:rsidRPr="001E698C">
              <w:rPr>
                <w:sz w:val="18"/>
              </w:rPr>
              <w:t>L 150/253</w:t>
            </w:r>
          </w:p>
        </w:tc>
        <w:tc>
          <w:tcPr>
            <w:tcW w:w="903" w:type="dxa"/>
            <w:tcBorders>
              <w:top w:val="single" w:sz="4" w:space="0" w:color="auto"/>
            </w:tcBorders>
          </w:tcPr>
          <w:p w14:paraId="5B52D363" w14:textId="77777777" w:rsidR="008F0BF1" w:rsidRPr="001E698C" w:rsidRDefault="008F0BF1" w:rsidP="00C213E7">
            <w:pPr>
              <w:rPr>
                <w:sz w:val="18"/>
              </w:rPr>
            </w:pPr>
            <w:r w:rsidRPr="001E698C">
              <w:rPr>
                <w:sz w:val="18"/>
              </w:rPr>
              <w:t>Gestor</w:t>
            </w:r>
          </w:p>
        </w:tc>
        <w:tc>
          <w:tcPr>
            <w:tcW w:w="724" w:type="dxa"/>
            <w:tcBorders>
              <w:top w:val="single" w:sz="4" w:space="0" w:color="auto"/>
            </w:tcBorders>
          </w:tcPr>
          <w:p w14:paraId="1384633F" w14:textId="77777777" w:rsidR="008F0BF1" w:rsidRPr="001E698C" w:rsidRDefault="008F0BF1" w:rsidP="00C213E7">
            <w:pPr>
              <w:rPr>
                <w:sz w:val="18"/>
              </w:rPr>
            </w:pPr>
            <w:r w:rsidRPr="001E698C">
              <w:rPr>
                <w:sz w:val="18"/>
              </w:rPr>
              <w:t>MF</w:t>
            </w:r>
          </w:p>
        </w:tc>
        <w:tc>
          <w:tcPr>
            <w:tcW w:w="2334" w:type="dxa"/>
            <w:tcBorders>
              <w:top w:val="single" w:sz="4" w:space="0" w:color="auto"/>
            </w:tcBorders>
          </w:tcPr>
          <w:p w14:paraId="58E0190A" w14:textId="77777777" w:rsidR="008F0BF1" w:rsidRPr="001E698C" w:rsidRDefault="008F0BF1" w:rsidP="00C213E7">
            <w:pPr>
              <w:jc w:val="right"/>
              <w:rPr>
                <w:sz w:val="18"/>
              </w:rPr>
            </w:pPr>
            <w:r w:rsidRPr="001E698C">
              <w:rPr>
                <w:sz w:val="18"/>
              </w:rPr>
              <w:t>Zpracoval (</w:t>
            </w:r>
            <w:proofErr w:type="spellStart"/>
            <w:r w:rsidRPr="001E698C">
              <w:rPr>
                <w:sz w:val="18"/>
              </w:rPr>
              <w:t>jméno+datum</w:t>
            </w:r>
            <w:proofErr w:type="spellEnd"/>
            <w:r w:rsidRPr="001E698C">
              <w:rPr>
                <w:sz w:val="18"/>
              </w:rPr>
              <w:t>):</w:t>
            </w:r>
          </w:p>
        </w:tc>
        <w:tc>
          <w:tcPr>
            <w:tcW w:w="3063" w:type="dxa"/>
            <w:gridSpan w:val="3"/>
            <w:tcBorders>
              <w:top w:val="single" w:sz="4" w:space="0" w:color="auto"/>
            </w:tcBorders>
          </w:tcPr>
          <w:p w14:paraId="282D7478" w14:textId="21813E91" w:rsidR="008F0BF1" w:rsidRPr="001E698C" w:rsidRDefault="008F0BF1" w:rsidP="00A768B5">
            <w:pPr>
              <w:rPr>
                <w:sz w:val="18"/>
              </w:rPr>
            </w:pPr>
            <w:r w:rsidRPr="001E698C">
              <w:rPr>
                <w:sz w:val="18"/>
              </w:rPr>
              <w:t>JUDr. Alice Bayerová,</w:t>
            </w:r>
            <w:r w:rsidR="006458AF" w:rsidRPr="001E698C">
              <w:rPr>
                <w:sz w:val="18"/>
              </w:rPr>
              <w:t xml:space="preserve"> </w:t>
            </w:r>
            <w:ins w:id="0" w:author="Bayerová Alice JUDr." w:date="2024-04-30T15:33:00Z">
              <w:r w:rsidR="00CA4A85">
                <w:rPr>
                  <w:sz w:val="18"/>
                </w:rPr>
                <w:t>29</w:t>
              </w:r>
            </w:ins>
            <w:del w:id="1" w:author="Bayerová Alice JUDr." w:date="2024-04-30T15:33:00Z">
              <w:r w:rsidR="004262D8" w:rsidDel="00CA4A85">
                <w:rPr>
                  <w:sz w:val="18"/>
                </w:rPr>
                <w:delText>1</w:delText>
              </w:r>
            </w:del>
            <w:ins w:id="2" w:author="Autor" w:date="2023-04-18T17:51:00Z">
              <w:del w:id="3" w:author="Bayerová Alice JUDr." w:date="2024-04-30T15:33:00Z">
                <w:r w:rsidR="0043500C" w:rsidDel="00CA4A85">
                  <w:rPr>
                    <w:sz w:val="18"/>
                  </w:rPr>
                  <w:delText>8</w:delText>
                </w:r>
              </w:del>
            </w:ins>
            <w:del w:id="4" w:author="Autor" w:date="2023-04-18T17:51:00Z">
              <w:r w:rsidR="00F033C7" w:rsidDel="0043500C">
                <w:rPr>
                  <w:sz w:val="18"/>
                </w:rPr>
                <w:delText>6</w:delText>
              </w:r>
            </w:del>
            <w:r w:rsidR="003D1204">
              <w:rPr>
                <w:sz w:val="18"/>
              </w:rPr>
              <w:t xml:space="preserve">. </w:t>
            </w:r>
            <w:ins w:id="5" w:author="Autor" w:date="2023-04-18T17:51:00Z">
              <w:r w:rsidR="0043500C">
                <w:rPr>
                  <w:sz w:val="18"/>
                </w:rPr>
                <w:t>4</w:t>
              </w:r>
            </w:ins>
            <w:del w:id="6" w:author="Autor" w:date="2023-04-18T17:51:00Z">
              <w:r w:rsidR="004262D8" w:rsidDel="0043500C">
                <w:rPr>
                  <w:sz w:val="18"/>
                </w:rPr>
                <w:delText>5</w:delText>
              </w:r>
            </w:del>
            <w:r w:rsidRPr="001E698C">
              <w:rPr>
                <w:sz w:val="18"/>
              </w:rPr>
              <w:t>. 202</w:t>
            </w:r>
            <w:ins w:id="7" w:author="Bayerová Alice JUDr." w:date="2024-04-30T15:33:00Z">
              <w:r w:rsidR="00CA4A85">
                <w:rPr>
                  <w:sz w:val="18"/>
                </w:rPr>
                <w:t>4</w:t>
              </w:r>
            </w:ins>
            <w:ins w:id="8" w:author="Autor" w:date="2023-04-18T17:52:00Z">
              <w:del w:id="9" w:author="Bayerová Alice JUDr." w:date="2024-04-30T15:33:00Z">
                <w:r w:rsidR="0043500C" w:rsidDel="00CA4A85">
                  <w:rPr>
                    <w:sz w:val="18"/>
                  </w:rPr>
                  <w:delText>3</w:delText>
                </w:r>
              </w:del>
            </w:ins>
            <w:del w:id="10" w:author="Autor" w:date="2023-04-18T17:52:00Z">
              <w:r w:rsidR="00376789" w:rsidDel="0043500C">
                <w:rPr>
                  <w:sz w:val="18"/>
                </w:rPr>
                <w:delText>2</w:delText>
              </w:r>
            </w:del>
          </w:p>
        </w:tc>
      </w:tr>
      <w:tr w:rsidR="008F0BF1" w:rsidRPr="001E698C" w14:paraId="4CAA7E9F" w14:textId="77777777" w:rsidTr="00862140">
        <w:trPr>
          <w:cantSplit/>
          <w:tblHeader/>
        </w:trPr>
        <w:tc>
          <w:tcPr>
            <w:tcW w:w="1439" w:type="dxa"/>
          </w:tcPr>
          <w:p w14:paraId="2B57B622" w14:textId="77777777" w:rsidR="008F0BF1" w:rsidRPr="001E698C" w:rsidRDefault="008F0BF1" w:rsidP="00C213E7">
            <w:pPr>
              <w:rPr>
                <w:sz w:val="18"/>
              </w:rPr>
            </w:pPr>
            <w:r w:rsidRPr="001E698C">
              <w:rPr>
                <w:sz w:val="18"/>
              </w:rPr>
              <w:t>Název:</w:t>
            </w:r>
          </w:p>
        </w:tc>
        <w:tc>
          <w:tcPr>
            <w:tcW w:w="9004" w:type="dxa"/>
            <w:gridSpan w:val="10"/>
          </w:tcPr>
          <w:p w14:paraId="5EF2FC42" w14:textId="77777777" w:rsidR="008F0BF1" w:rsidRPr="001E698C" w:rsidRDefault="008F0BF1" w:rsidP="00C213E7">
            <w:pPr>
              <w:jc w:val="both"/>
              <w:rPr>
                <w:sz w:val="18"/>
              </w:rPr>
            </w:pPr>
            <w:r w:rsidRPr="001E698C">
              <w:rPr>
                <w:sz w:val="18"/>
              </w:rPr>
              <w:t>SMĚRNICE EVROPSKÉHO PARLAMENTU A RADY (EU) 2019/878 ze dne 20. května 2019, kterou se mění směrnice 2013/36/EU, pokud jde o osvobozené subjekty, finanční holdingové společnosti, smíšené finanční holdingové společnosti, odměňování, opatření a pravomoci v oblasti dohledu a opatření na zachování kapitálu</w:t>
            </w:r>
          </w:p>
        </w:tc>
        <w:tc>
          <w:tcPr>
            <w:tcW w:w="2334" w:type="dxa"/>
          </w:tcPr>
          <w:p w14:paraId="2AC45BE0" w14:textId="77777777" w:rsidR="008F0BF1" w:rsidRPr="001E698C" w:rsidRDefault="008F0BF1" w:rsidP="00C213E7">
            <w:pPr>
              <w:jc w:val="right"/>
              <w:rPr>
                <w:sz w:val="18"/>
              </w:rPr>
            </w:pPr>
            <w:r w:rsidRPr="001E698C">
              <w:rPr>
                <w:sz w:val="18"/>
              </w:rPr>
              <w:t>Schválil (</w:t>
            </w:r>
            <w:proofErr w:type="spellStart"/>
            <w:r w:rsidRPr="001E698C">
              <w:rPr>
                <w:sz w:val="18"/>
              </w:rPr>
              <w:t>jméno+datum</w:t>
            </w:r>
            <w:proofErr w:type="spellEnd"/>
            <w:r w:rsidRPr="001E698C">
              <w:rPr>
                <w:sz w:val="18"/>
              </w:rPr>
              <w:t>):</w:t>
            </w:r>
          </w:p>
        </w:tc>
        <w:tc>
          <w:tcPr>
            <w:tcW w:w="3063" w:type="dxa"/>
            <w:gridSpan w:val="3"/>
          </w:tcPr>
          <w:p w14:paraId="4A05696E" w14:textId="3E905E58" w:rsidR="008F0BF1" w:rsidRPr="001E698C" w:rsidRDefault="008F0BF1" w:rsidP="003D1204">
            <w:pPr>
              <w:rPr>
                <w:sz w:val="18"/>
              </w:rPr>
            </w:pPr>
            <w:r w:rsidRPr="001E698C">
              <w:rPr>
                <w:sz w:val="18"/>
              </w:rPr>
              <w:t xml:space="preserve">Mgr. Ing. Jaroslav Křemen, </w:t>
            </w:r>
            <w:ins w:id="11" w:author="Bayerová Alice JUDr." w:date="2024-04-30T15:33:00Z">
              <w:r w:rsidR="00CA4A85">
                <w:rPr>
                  <w:sz w:val="18"/>
                </w:rPr>
                <w:t>24</w:t>
              </w:r>
            </w:ins>
            <w:del w:id="12" w:author="Bayerová Alice JUDr." w:date="2024-04-30T15:33:00Z">
              <w:r w:rsidR="004262D8" w:rsidDel="00CA4A85">
                <w:rPr>
                  <w:sz w:val="18"/>
                </w:rPr>
                <w:delText>1</w:delText>
              </w:r>
            </w:del>
            <w:ins w:id="13" w:author="Autor" w:date="2023-04-18T17:52:00Z">
              <w:del w:id="14" w:author="Bayerová Alice JUDr." w:date="2024-04-30T15:33:00Z">
                <w:r w:rsidR="0043500C" w:rsidDel="00CA4A85">
                  <w:rPr>
                    <w:sz w:val="18"/>
                  </w:rPr>
                  <w:delText>8</w:delText>
                </w:r>
              </w:del>
            </w:ins>
            <w:del w:id="15" w:author="Autor" w:date="2023-04-18T17:52:00Z">
              <w:r w:rsidR="00F033C7" w:rsidDel="0043500C">
                <w:rPr>
                  <w:sz w:val="18"/>
                </w:rPr>
                <w:delText>6</w:delText>
              </w:r>
            </w:del>
            <w:r w:rsidRPr="001E698C">
              <w:rPr>
                <w:sz w:val="18"/>
              </w:rPr>
              <w:t xml:space="preserve">. </w:t>
            </w:r>
            <w:ins w:id="16" w:author="Autor" w:date="2023-04-18T17:52:00Z">
              <w:r w:rsidR="0043500C">
                <w:rPr>
                  <w:sz w:val="18"/>
                </w:rPr>
                <w:t>4</w:t>
              </w:r>
            </w:ins>
            <w:del w:id="17" w:author="Autor" w:date="2023-04-18T17:52:00Z">
              <w:r w:rsidR="00A04869" w:rsidDel="0043500C">
                <w:rPr>
                  <w:sz w:val="18"/>
                </w:rPr>
                <w:delText>5</w:delText>
              </w:r>
            </w:del>
            <w:r w:rsidRPr="001E698C">
              <w:rPr>
                <w:sz w:val="18"/>
              </w:rPr>
              <w:t>. 202</w:t>
            </w:r>
            <w:ins w:id="18" w:author="Bayerová Alice JUDr." w:date="2024-04-30T15:33:00Z">
              <w:r w:rsidR="00CA4A85">
                <w:rPr>
                  <w:sz w:val="18"/>
                </w:rPr>
                <w:t>4</w:t>
              </w:r>
            </w:ins>
            <w:ins w:id="19" w:author="Autor" w:date="2023-04-18T17:52:00Z">
              <w:del w:id="20" w:author="Bayerová Alice JUDr." w:date="2024-04-30T15:33:00Z">
                <w:r w:rsidR="0043500C" w:rsidDel="00CA4A85">
                  <w:rPr>
                    <w:sz w:val="18"/>
                  </w:rPr>
                  <w:delText>3</w:delText>
                </w:r>
              </w:del>
            </w:ins>
            <w:del w:id="21" w:author="Autor" w:date="2023-04-18T17:52:00Z">
              <w:r w:rsidR="00376789" w:rsidDel="0043500C">
                <w:rPr>
                  <w:sz w:val="18"/>
                </w:rPr>
                <w:delText>2</w:delText>
              </w:r>
            </w:del>
          </w:p>
        </w:tc>
      </w:tr>
      <w:tr w:rsidR="008F0BF1" w:rsidRPr="001E698C" w14:paraId="009CC3F3" w14:textId="77777777" w:rsidTr="00862140">
        <w:trPr>
          <w:cantSplit/>
          <w:tblHeader/>
        </w:trPr>
        <w:tc>
          <w:tcPr>
            <w:tcW w:w="6845" w:type="dxa"/>
            <w:gridSpan w:val="5"/>
            <w:tcBorders>
              <w:right w:val="single" w:sz="18" w:space="0" w:color="auto"/>
            </w:tcBorders>
            <w:shd w:val="clear" w:color="auto" w:fill="00FFFF"/>
          </w:tcPr>
          <w:p w14:paraId="43C8758D" w14:textId="77777777" w:rsidR="008F0BF1" w:rsidRPr="001E698C" w:rsidRDefault="008F0BF1" w:rsidP="00C213E7">
            <w:pPr>
              <w:rPr>
                <w:sz w:val="16"/>
              </w:rPr>
            </w:pPr>
            <w:r w:rsidRPr="001E698C">
              <w:rPr>
                <w:sz w:val="16"/>
              </w:rPr>
              <w:t xml:space="preserve">                                                                Právní předpis EU              </w:t>
            </w:r>
          </w:p>
        </w:tc>
        <w:tc>
          <w:tcPr>
            <w:tcW w:w="8995" w:type="dxa"/>
            <w:gridSpan w:val="10"/>
            <w:tcBorders>
              <w:left w:val="single" w:sz="18" w:space="0" w:color="auto"/>
            </w:tcBorders>
            <w:shd w:val="clear" w:color="auto" w:fill="FFFF00"/>
          </w:tcPr>
          <w:p w14:paraId="7C526940" w14:textId="77777777" w:rsidR="008F0BF1" w:rsidRPr="001E698C" w:rsidRDefault="008F0BF1" w:rsidP="00C213E7">
            <w:pPr>
              <w:jc w:val="center"/>
              <w:rPr>
                <w:sz w:val="16"/>
              </w:rPr>
            </w:pPr>
            <w:r w:rsidRPr="001E698C">
              <w:rPr>
                <w:sz w:val="16"/>
              </w:rPr>
              <w:t>Implementační předpisy ČR</w:t>
            </w:r>
          </w:p>
        </w:tc>
      </w:tr>
      <w:tr w:rsidR="008F0BF1" w:rsidRPr="001E698C" w14:paraId="4257119D" w14:textId="77777777" w:rsidTr="00862140">
        <w:trPr>
          <w:cantSplit/>
          <w:tblHeader/>
        </w:trPr>
        <w:tc>
          <w:tcPr>
            <w:tcW w:w="1439" w:type="dxa"/>
          </w:tcPr>
          <w:p w14:paraId="1915F2F5" w14:textId="77777777" w:rsidR="008F0BF1" w:rsidRPr="001E698C" w:rsidRDefault="008F0BF1" w:rsidP="00C213E7">
            <w:pPr>
              <w:rPr>
                <w:sz w:val="12"/>
              </w:rPr>
            </w:pPr>
            <w:r w:rsidRPr="001E698C">
              <w:rPr>
                <w:sz w:val="12"/>
              </w:rPr>
              <w:t>Ustanovení (</w:t>
            </w:r>
            <w:proofErr w:type="spellStart"/>
            <w:proofErr w:type="gramStart"/>
            <w:r w:rsidRPr="001E698C">
              <w:rPr>
                <w:sz w:val="12"/>
              </w:rPr>
              <w:t>článek,odst</w:t>
            </w:r>
            <w:proofErr w:type="spellEnd"/>
            <w:r w:rsidRPr="001E698C">
              <w:rPr>
                <w:sz w:val="12"/>
              </w:rPr>
              <w:t>.</w:t>
            </w:r>
            <w:proofErr w:type="gramEnd"/>
            <w:r w:rsidRPr="001E698C">
              <w:rPr>
                <w:sz w:val="12"/>
              </w:rPr>
              <w:t>, písm., atd.)</w:t>
            </w:r>
          </w:p>
        </w:tc>
        <w:tc>
          <w:tcPr>
            <w:tcW w:w="5406" w:type="dxa"/>
            <w:gridSpan w:val="4"/>
            <w:tcBorders>
              <w:right w:val="single" w:sz="18" w:space="0" w:color="auto"/>
            </w:tcBorders>
          </w:tcPr>
          <w:p w14:paraId="7A1664E3" w14:textId="77777777" w:rsidR="008F0BF1" w:rsidRPr="001E698C" w:rsidRDefault="008F0BF1" w:rsidP="00C213E7">
            <w:pPr>
              <w:jc w:val="center"/>
              <w:rPr>
                <w:sz w:val="12"/>
              </w:rPr>
            </w:pPr>
            <w:r w:rsidRPr="001E698C">
              <w:rPr>
                <w:sz w:val="12"/>
              </w:rPr>
              <w:t>Citace ustanovení</w:t>
            </w:r>
          </w:p>
        </w:tc>
        <w:tc>
          <w:tcPr>
            <w:tcW w:w="926" w:type="dxa"/>
            <w:gridSpan w:val="2"/>
            <w:tcBorders>
              <w:left w:val="single" w:sz="18" w:space="0" w:color="auto"/>
            </w:tcBorders>
          </w:tcPr>
          <w:p w14:paraId="48295389" w14:textId="77777777" w:rsidR="008F0BF1" w:rsidRPr="001E698C" w:rsidRDefault="008F0BF1" w:rsidP="00C213E7">
            <w:pPr>
              <w:rPr>
                <w:sz w:val="12"/>
              </w:rPr>
            </w:pPr>
            <w:r w:rsidRPr="001E698C">
              <w:rPr>
                <w:sz w:val="12"/>
              </w:rPr>
              <w:t>Číslo Sb. / ID</w:t>
            </w:r>
          </w:p>
        </w:tc>
        <w:tc>
          <w:tcPr>
            <w:tcW w:w="923" w:type="dxa"/>
          </w:tcPr>
          <w:p w14:paraId="747682C3" w14:textId="77777777" w:rsidR="008F0BF1" w:rsidRPr="001E698C" w:rsidRDefault="008F0BF1" w:rsidP="00C213E7">
            <w:pPr>
              <w:rPr>
                <w:sz w:val="12"/>
              </w:rPr>
            </w:pPr>
            <w:r w:rsidRPr="001E698C">
              <w:rPr>
                <w:sz w:val="12"/>
              </w:rPr>
              <w:t>Ustanovení (§, odst., písm., atd.)</w:t>
            </w:r>
          </w:p>
        </w:tc>
        <w:tc>
          <w:tcPr>
            <w:tcW w:w="5519" w:type="dxa"/>
            <w:gridSpan w:val="5"/>
          </w:tcPr>
          <w:p w14:paraId="0183646F" w14:textId="77777777" w:rsidR="008F0BF1" w:rsidRPr="001E698C" w:rsidRDefault="008F0BF1" w:rsidP="00C213E7">
            <w:pPr>
              <w:jc w:val="center"/>
              <w:rPr>
                <w:sz w:val="12"/>
              </w:rPr>
            </w:pPr>
            <w:r w:rsidRPr="001E698C">
              <w:rPr>
                <w:sz w:val="12"/>
              </w:rPr>
              <w:t>Citace ustanovení</w:t>
            </w:r>
          </w:p>
        </w:tc>
        <w:tc>
          <w:tcPr>
            <w:tcW w:w="903" w:type="dxa"/>
          </w:tcPr>
          <w:p w14:paraId="28B0B7E3" w14:textId="77777777" w:rsidR="008F0BF1" w:rsidRPr="001E698C" w:rsidRDefault="008F0BF1" w:rsidP="00C213E7">
            <w:pPr>
              <w:rPr>
                <w:sz w:val="12"/>
              </w:rPr>
            </w:pPr>
            <w:r w:rsidRPr="001E698C">
              <w:rPr>
                <w:sz w:val="12"/>
              </w:rPr>
              <w:t>Vyhodnocení *</w:t>
            </w:r>
          </w:p>
          <w:p w14:paraId="1E8B56D6" w14:textId="77777777" w:rsidR="008F0BF1" w:rsidRPr="001E698C" w:rsidRDefault="008F0BF1" w:rsidP="00C213E7">
            <w:pPr>
              <w:rPr>
                <w:sz w:val="12"/>
              </w:rPr>
            </w:pPr>
          </w:p>
        </w:tc>
        <w:tc>
          <w:tcPr>
            <w:tcW w:w="724" w:type="dxa"/>
          </w:tcPr>
          <w:p w14:paraId="628F06C6" w14:textId="77777777" w:rsidR="008F0BF1" w:rsidRPr="001E698C" w:rsidRDefault="008F0BF1" w:rsidP="00C213E7">
            <w:pPr>
              <w:rPr>
                <w:sz w:val="12"/>
              </w:rPr>
            </w:pPr>
            <w:r w:rsidRPr="001E698C">
              <w:rPr>
                <w:sz w:val="12"/>
              </w:rPr>
              <w:t>Poznámka</w:t>
            </w:r>
          </w:p>
          <w:p w14:paraId="2403D6E0" w14:textId="77777777" w:rsidR="008F0BF1" w:rsidRPr="001E698C" w:rsidRDefault="008F0BF1" w:rsidP="00C213E7">
            <w:pPr>
              <w:jc w:val="center"/>
              <w:rPr>
                <w:sz w:val="12"/>
              </w:rPr>
            </w:pPr>
          </w:p>
        </w:tc>
      </w:tr>
      <w:tr w:rsidR="008F0BF1" w:rsidRPr="001E698C" w14:paraId="75A9D0BF" w14:textId="77777777" w:rsidTr="00862140">
        <w:tc>
          <w:tcPr>
            <w:tcW w:w="1439" w:type="dxa"/>
            <w:tcBorders>
              <w:bottom w:val="single" w:sz="4" w:space="0" w:color="auto"/>
              <w:right w:val="single" w:sz="4" w:space="0" w:color="auto"/>
            </w:tcBorders>
          </w:tcPr>
          <w:p w14:paraId="214B7D64" w14:textId="6A82330D" w:rsidR="008F0BF1" w:rsidRPr="008831E7" w:rsidRDefault="008F0BF1" w:rsidP="00C213E7">
            <w:pPr>
              <w:rPr>
                <w:i/>
                <w:sz w:val="18"/>
                <w:szCs w:val="18"/>
              </w:rPr>
            </w:pPr>
            <w:r w:rsidRPr="001E698C">
              <w:rPr>
                <w:sz w:val="18"/>
                <w:szCs w:val="18"/>
              </w:rPr>
              <w:t>Článek 1 odst. 1</w:t>
            </w:r>
            <w:r w:rsidR="00BA77FA">
              <w:rPr>
                <w:sz w:val="18"/>
                <w:szCs w:val="18"/>
              </w:rPr>
              <w:t xml:space="preserve"> </w:t>
            </w:r>
            <w:r w:rsidR="00BA77FA">
              <w:rPr>
                <w:i/>
                <w:sz w:val="18"/>
                <w:szCs w:val="18"/>
              </w:rPr>
              <w:t>(Č</w:t>
            </w:r>
            <w:r w:rsidR="00DF1357">
              <w:rPr>
                <w:i/>
                <w:sz w:val="18"/>
                <w:szCs w:val="18"/>
              </w:rPr>
              <w:t>lánek</w:t>
            </w:r>
            <w:r w:rsidR="00BA77FA">
              <w:rPr>
                <w:i/>
                <w:sz w:val="18"/>
                <w:szCs w:val="18"/>
              </w:rPr>
              <w:t xml:space="preserve"> 2 odst. 5 </w:t>
            </w:r>
            <w:r w:rsidR="00C745F8">
              <w:rPr>
                <w:i/>
                <w:sz w:val="18"/>
                <w:szCs w:val="18"/>
              </w:rPr>
              <w:t>bod 1</w:t>
            </w:r>
            <w:r w:rsidR="00BA77FA">
              <w:rPr>
                <w:i/>
                <w:sz w:val="18"/>
                <w:szCs w:val="18"/>
              </w:rPr>
              <w:t>)</w:t>
            </w:r>
          </w:p>
        </w:tc>
        <w:tc>
          <w:tcPr>
            <w:tcW w:w="5406" w:type="dxa"/>
            <w:gridSpan w:val="4"/>
            <w:tcBorders>
              <w:left w:val="single" w:sz="4" w:space="0" w:color="auto"/>
              <w:bottom w:val="single" w:sz="4" w:space="0" w:color="auto"/>
              <w:right w:val="single" w:sz="18" w:space="0" w:color="auto"/>
            </w:tcBorders>
          </w:tcPr>
          <w:p w14:paraId="6816387F" w14:textId="77777777" w:rsidR="008F0BF1" w:rsidRPr="001E698C" w:rsidRDefault="008F0BF1" w:rsidP="00C213E7">
            <w:pPr>
              <w:pStyle w:val="Zpat"/>
              <w:jc w:val="both"/>
              <w:rPr>
                <w:sz w:val="18"/>
                <w:szCs w:val="18"/>
              </w:rPr>
            </w:pPr>
            <w:r w:rsidRPr="001E698C">
              <w:rPr>
                <w:sz w:val="18"/>
                <w:szCs w:val="18"/>
              </w:rPr>
              <w:t>Změny směrnice 2013/36/EU</w:t>
            </w:r>
          </w:p>
          <w:p w14:paraId="378251CE" w14:textId="77777777" w:rsidR="008F0BF1" w:rsidRPr="001E698C" w:rsidRDefault="008F0BF1" w:rsidP="00C213E7">
            <w:pPr>
              <w:pStyle w:val="Zpat"/>
              <w:jc w:val="both"/>
              <w:rPr>
                <w:sz w:val="18"/>
                <w:szCs w:val="18"/>
              </w:rPr>
            </w:pPr>
          </w:p>
          <w:p w14:paraId="1D89145E" w14:textId="77777777" w:rsidR="008F0BF1" w:rsidRPr="001E698C" w:rsidRDefault="008F0BF1" w:rsidP="00C213E7">
            <w:pPr>
              <w:pStyle w:val="Zpat"/>
              <w:jc w:val="both"/>
              <w:rPr>
                <w:sz w:val="18"/>
                <w:szCs w:val="18"/>
              </w:rPr>
            </w:pPr>
            <w:r w:rsidRPr="001E698C">
              <w:rPr>
                <w:sz w:val="18"/>
                <w:szCs w:val="18"/>
              </w:rPr>
              <w:t>Směrnice 2013/36/EU se mění takto:</w:t>
            </w:r>
          </w:p>
          <w:p w14:paraId="2EDF2D65" w14:textId="77777777" w:rsidR="008F0BF1" w:rsidRPr="001E698C" w:rsidRDefault="008F0BF1" w:rsidP="00C213E7">
            <w:pPr>
              <w:pStyle w:val="Zpat"/>
              <w:jc w:val="both"/>
              <w:rPr>
                <w:sz w:val="18"/>
                <w:szCs w:val="18"/>
              </w:rPr>
            </w:pPr>
          </w:p>
          <w:p w14:paraId="42DD4DF6" w14:textId="77777777" w:rsidR="008F0BF1" w:rsidRPr="001E698C" w:rsidRDefault="008F0BF1" w:rsidP="00C213E7">
            <w:pPr>
              <w:pStyle w:val="Zpat"/>
              <w:jc w:val="both"/>
              <w:rPr>
                <w:sz w:val="18"/>
                <w:szCs w:val="18"/>
              </w:rPr>
            </w:pPr>
            <w:r w:rsidRPr="001E698C">
              <w:rPr>
                <w:sz w:val="18"/>
                <w:szCs w:val="18"/>
              </w:rPr>
              <w:t>1) V článku 2 se odstavce 5 a 6 nahrazují tímto:</w:t>
            </w:r>
          </w:p>
          <w:p w14:paraId="3F04C124" w14:textId="77777777" w:rsidR="008F0BF1" w:rsidRPr="001E698C" w:rsidRDefault="008F0BF1" w:rsidP="00C213E7">
            <w:pPr>
              <w:pStyle w:val="Zpat"/>
              <w:jc w:val="both"/>
              <w:rPr>
                <w:sz w:val="18"/>
                <w:szCs w:val="18"/>
              </w:rPr>
            </w:pPr>
          </w:p>
          <w:p w14:paraId="347255B3" w14:textId="77777777" w:rsidR="008F0BF1" w:rsidRPr="001E698C" w:rsidRDefault="008F0BF1" w:rsidP="00C213E7">
            <w:pPr>
              <w:pStyle w:val="Zpat"/>
              <w:jc w:val="both"/>
              <w:rPr>
                <w:sz w:val="18"/>
                <w:szCs w:val="18"/>
              </w:rPr>
            </w:pPr>
            <w:r w:rsidRPr="001E698C">
              <w:rPr>
                <w:sz w:val="18"/>
                <w:szCs w:val="18"/>
              </w:rPr>
              <w:t>„5.   Tato směrnice se nevztahuje:</w:t>
            </w:r>
          </w:p>
          <w:p w14:paraId="214E82C7" w14:textId="77777777" w:rsidR="008F0BF1" w:rsidRPr="001E698C" w:rsidRDefault="008F0BF1" w:rsidP="00C213E7">
            <w:pPr>
              <w:pStyle w:val="Zpat"/>
              <w:jc w:val="both"/>
              <w:rPr>
                <w:sz w:val="18"/>
                <w:szCs w:val="18"/>
              </w:rPr>
            </w:pPr>
          </w:p>
          <w:p w14:paraId="5BFBE276" w14:textId="77777777" w:rsidR="008F0BF1" w:rsidRPr="005338CF" w:rsidRDefault="008F0BF1" w:rsidP="00C213E7">
            <w:pPr>
              <w:pStyle w:val="Zpat"/>
              <w:jc w:val="both"/>
              <w:rPr>
                <w:strike/>
                <w:sz w:val="18"/>
                <w:szCs w:val="18"/>
              </w:rPr>
            </w:pPr>
            <w:r w:rsidRPr="005338CF">
              <w:rPr>
                <w:strike/>
                <w:sz w:val="18"/>
                <w:szCs w:val="18"/>
              </w:rPr>
              <w:t>1) na přístup k činnosti investičních podniků, pokud je upraven směrnicí Evropského parlamentu a Rady 2014/65/EU (*1);</w:t>
            </w:r>
          </w:p>
          <w:p w14:paraId="692B9E5C" w14:textId="2A80BA17" w:rsidR="008F0BF1" w:rsidRDefault="005338CF" w:rsidP="00C213E7">
            <w:pPr>
              <w:pStyle w:val="Zpat"/>
              <w:jc w:val="both"/>
              <w:rPr>
                <w:i/>
                <w:sz w:val="18"/>
                <w:szCs w:val="18"/>
              </w:rPr>
            </w:pPr>
            <w:r>
              <w:rPr>
                <w:i/>
                <w:sz w:val="18"/>
                <w:szCs w:val="18"/>
              </w:rPr>
              <w:t>Zrušeno 32019L2034</w:t>
            </w:r>
          </w:p>
          <w:p w14:paraId="276FD355" w14:textId="77777777" w:rsidR="005338CF" w:rsidRPr="005338CF" w:rsidRDefault="005338CF" w:rsidP="00C213E7">
            <w:pPr>
              <w:pStyle w:val="Zpat"/>
              <w:jc w:val="both"/>
              <w:rPr>
                <w:i/>
                <w:sz w:val="18"/>
                <w:szCs w:val="18"/>
              </w:rPr>
            </w:pPr>
          </w:p>
          <w:p w14:paraId="124DF055" w14:textId="77777777" w:rsidR="008F0BF1" w:rsidRPr="001E698C" w:rsidRDefault="008F0BF1" w:rsidP="00C213E7">
            <w:pPr>
              <w:pStyle w:val="Zpat"/>
              <w:jc w:val="both"/>
              <w:rPr>
                <w:sz w:val="18"/>
                <w:szCs w:val="18"/>
              </w:rPr>
            </w:pPr>
          </w:p>
          <w:p w14:paraId="369C24AD" w14:textId="07FC335E" w:rsidR="008F0BF1" w:rsidRPr="001E698C" w:rsidRDefault="008F0BF1" w:rsidP="00C213E7">
            <w:pPr>
              <w:pStyle w:val="Zpat"/>
              <w:tabs>
                <w:tab w:val="clear" w:pos="4536"/>
                <w:tab w:val="clear" w:pos="9072"/>
              </w:tabs>
              <w:jc w:val="both"/>
              <w:rPr>
                <w:sz w:val="18"/>
                <w:szCs w:val="18"/>
              </w:rPr>
            </w:pPr>
            <w:r w:rsidRPr="001E698C">
              <w:rPr>
                <w:sz w:val="18"/>
                <w:szCs w:val="18"/>
              </w:rPr>
              <w:t>(*1</w:t>
            </w:r>
            <w:proofErr w:type="gramStart"/>
            <w:r w:rsidRPr="001E698C">
              <w:rPr>
                <w:sz w:val="18"/>
                <w:szCs w:val="18"/>
              </w:rPr>
              <w:t>)  Směrnice</w:t>
            </w:r>
            <w:proofErr w:type="gramEnd"/>
            <w:r w:rsidRPr="001E698C">
              <w:rPr>
                <w:sz w:val="18"/>
                <w:szCs w:val="18"/>
              </w:rPr>
              <w:t xml:space="preserve"> Evropského parlamentu a Rady 2014/65/EU ze dne 15. května 2014 o trzích finančních nástrojů a o změně směrnic 2002/92/ES a 2011/61/EU (</w:t>
            </w:r>
            <w:proofErr w:type="spellStart"/>
            <w:r w:rsidRPr="001E698C">
              <w:rPr>
                <w:sz w:val="18"/>
                <w:szCs w:val="18"/>
              </w:rPr>
              <w:t>Úř</w:t>
            </w:r>
            <w:proofErr w:type="spellEnd"/>
            <w:r w:rsidRPr="001E698C">
              <w:rPr>
                <w:sz w:val="18"/>
                <w:szCs w:val="18"/>
              </w:rPr>
              <w:t xml:space="preserve">. </w:t>
            </w:r>
            <w:proofErr w:type="spellStart"/>
            <w:r w:rsidRPr="001E698C">
              <w:rPr>
                <w:sz w:val="18"/>
                <w:szCs w:val="18"/>
              </w:rPr>
              <w:t>věst</w:t>
            </w:r>
            <w:proofErr w:type="spellEnd"/>
            <w:r w:rsidRPr="001E698C">
              <w:rPr>
                <w:sz w:val="18"/>
                <w:szCs w:val="18"/>
              </w:rPr>
              <w:t>. L 173, 12.6.2014, s. 349).“"</w:t>
            </w:r>
          </w:p>
        </w:tc>
        <w:tc>
          <w:tcPr>
            <w:tcW w:w="926" w:type="dxa"/>
            <w:gridSpan w:val="2"/>
            <w:tcBorders>
              <w:left w:val="single" w:sz="18" w:space="0" w:color="auto"/>
              <w:bottom w:val="single" w:sz="4" w:space="0" w:color="auto"/>
              <w:right w:val="single" w:sz="4" w:space="0" w:color="auto"/>
            </w:tcBorders>
          </w:tcPr>
          <w:p w14:paraId="1F37C2F0" w14:textId="77777777" w:rsidR="008F0BF1" w:rsidRPr="001E698C" w:rsidRDefault="008F0BF1" w:rsidP="00C213E7">
            <w:pPr>
              <w:rPr>
                <w:sz w:val="18"/>
                <w:szCs w:val="18"/>
              </w:rPr>
            </w:pPr>
          </w:p>
        </w:tc>
        <w:tc>
          <w:tcPr>
            <w:tcW w:w="923" w:type="dxa"/>
            <w:tcBorders>
              <w:left w:val="single" w:sz="4" w:space="0" w:color="auto"/>
              <w:bottom w:val="single" w:sz="4" w:space="0" w:color="auto"/>
              <w:right w:val="single" w:sz="4" w:space="0" w:color="auto"/>
            </w:tcBorders>
          </w:tcPr>
          <w:p w14:paraId="393E2C9B" w14:textId="77777777" w:rsidR="008F0BF1" w:rsidRPr="001E698C" w:rsidRDefault="008F0BF1" w:rsidP="00C213E7">
            <w:pPr>
              <w:rPr>
                <w:sz w:val="18"/>
                <w:szCs w:val="18"/>
              </w:rPr>
            </w:pPr>
          </w:p>
        </w:tc>
        <w:tc>
          <w:tcPr>
            <w:tcW w:w="5519" w:type="dxa"/>
            <w:gridSpan w:val="5"/>
            <w:tcBorders>
              <w:left w:val="single" w:sz="4" w:space="0" w:color="auto"/>
              <w:bottom w:val="single" w:sz="4" w:space="0" w:color="auto"/>
              <w:right w:val="single" w:sz="4" w:space="0" w:color="auto"/>
            </w:tcBorders>
          </w:tcPr>
          <w:p w14:paraId="7BE01865" w14:textId="77777777" w:rsidR="00C707F8" w:rsidRDefault="00A90078" w:rsidP="00EF5EB1">
            <w:pPr>
              <w:jc w:val="both"/>
              <w:rPr>
                <w:i/>
                <w:sz w:val="18"/>
                <w:szCs w:val="18"/>
              </w:rPr>
            </w:pPr>
            <w:r>
              <w:rPr>
                <w:i/>
                <w:sz w:val="18"/>
                <w:szCs w:val="18"/>
              </w:rPr>
              <w:t>Nerelevantní z hlediska transpozice</w:t>
            </w:r>
            <w:r w:rsidR="00C707F8">
              <w:rPr>
                <w:i/>
                <w:sz w:val="18"/>
                <w:szCs w:val="18"/>
              </w:rPr>
              <w:t>.</w:t>
            </w:r>
          </w:p>
          <w:p w14:paraId="214211B9" w14:textId="33D5A730" w:rsidR="00A90078" w:rsidRPr="00762A57" w:rsidRDefault="00C707F8" w:rsidP="00F033C7">
            <w:pPr>
              <w:jc w:val="both"/>
              <w:rPr>
                <w:sz w:val="18"/>
                <w:szCs w:val="18"/>
              </w:rPr>
            </w:pPr>
            <w:r>
              <w:rPr>
                <w:i/>
                <w:sz w:val="18"/>
                <w:szCs w:val="18"/>
              </w:rPr>
              <w:t>U</w:t>
            </w:r>
            <w:r w:rsidR="00A90078">
              <w:rPr>
                <w:i/>
                <w:sz w:val="18"/>
                <w:szCs w:val="18"/>
              </w:rPr>
              <w:t>stanovení bylo zrušeno směrnicí 32019L2034.</w:t>
            </w:r>
          </w:p>
        </w:tc>
        <w:tc>
          <w:tcPr>
            <w:tcW w:w="903" w:type="dxa"/>
            <w:tcBorders>
              <w:left w:val="single" w:sz="4" w:space="0" w:color="auto"/>
              <w:bottom w:val="single" w:sz="4" w:space="0" w:color="auto"/>
              <w:right w:val="single" w:sz="4" w:space="0" w:color="auto"/>
            </w:tcBorders>
          </w:tcPr>
          <w:p w14:paraId="7EAEB0C2" w14:textId="77777777" w:rsidR="008F0BF1" w:rsidRPr="001C7E32" w:rsidRDefault="008F0BF1" w:rsidP="001C7E32">
            <w:pPr>
              <w:rPr>
                <w:sz w:val="18"/>
                <w:szCs w:val="18"/>
              </w:rPr>
            </w:pPr>
            <w:r w:rsidRPr="001E698C">
              <w:rPr>
                <w:sz w:val="18"/>
                <w:szCs w:val="18"/>
              </w:rPr>
              <w:t>NT</w:t>
            </w:r>
          </w:p>
        </w:tc>
        <w:tc>
          <w:tcPr>
            <w:tcW w:w="724" w:type="dxa"/>
            <w:tcBorders>
              <w:left w:val="single" w:sz="4" w:space="0" w:color="auto"/>
              <w:bottom w:val="single" w:sz="4" w:space="0" w:color="auto"/>
            </w:tcBorders>
          </w:tcPr>
          <w:p w14:paraId="0EBFF86B" w14:textId="77777777" w:rsidR="008F0BF1" w:rsidRPr="001E698C" w:rsidRDefault="008F0BF1" w:rsidP="00C213E7">
            <w:pPr>
              <w:rPr>
                <w:sz w:val="18"/>
                <w:szCs w:val="18"/>
              </w:rPr>
            </w:pPr>
          </w:p>
        </w:tc>
      </w:tr>
      <w:tr w:rsidR="00ED37D5" w:rsidRPr="001E698C" w14:paraId="7AC47688" w14:textId="77777777" w:rsidTr="00862140">
        <w:tc>
          <w:tcPr>
            <w:tcW w:w="1439" w:type="dxa"/>
            <w:tcBorders>
              <w:bottom w:val="single" w:sz="4" w:space="0" w:color="auto"/>
              <w:right w:val="single" w:sz="4" w:space="0" w:color="auto"/>
            </w:tcBorders>
          </w:tcPr>
          <w:p w14:paraId="46C57FF5" w14:textId="390B05C3" w:rsidR="00ED37D5" w:rsidRPr="001E698C" w:rsidRDefault="00ED37D5" w:rsidP="00C213E7">
            <w:pPr>
              <w:rPr>
                <w:sz w:val="18"/>
                <w:szCs w:val="18"/>
              </w:rPr>
            </w:pPr>
            <w:r>
              <w:rPr>
                <w:sz w:val="18"/>
                <w:szCs w:val="18"/>
              </w:rPr>
              <w:t xml:space="preserve">Článek 1 odst. 1 (Článek 2 odst. </w:t>
            </w:r>
            <w:r w:rsidR="00C745F8">
              <w:rPr>
                <w:sz w:val="18"/>
                <w:szCs w:val="18"/>
              </w:rPr>
              <w:t>5 bod 2)</w:t>
            </w:r>
          </w:p>
        </w:tc>
        <w:tc>
          <w:tcPr>
            <w:tcW w:w="5406" w:type="dxa"/>
            <w:gridSpan w:val="4"/>
            <w:tcBorders>
              <w:left w:val="single" w:sz="4" w:space="0" w:color="auto"/>
              <w:bottom w:val="single" w:sz="4" w:space="0" w:color="auto"/>
              <w:right w:val="single" w:sz="18" w:space="0" w:color="auto"/>
            </w:tcBorders>
          </w:tcPr>
          <w:p w14:paraId="21CAC275" w14:textId="43A33D39" w:rsidR="00ED37D5" w:rsidRPr="001E698C" w:rsidRDefault="00ED37D5" w:rsidP="00C213E7">
            <w:pPr>
              <w:pStyle w:val="Zpat"/>
              <w:jc w:val="both"/>
              <w:rPr>
                <w:sz w:val="18"/>
                <w:szCs w:val="18"/>
              </w:rPr>
            </w:pPr>
            <w:r>
              <w:rPr>
                <w:sz w:val="18"/>
                <w:szCs w:val="18"/>
              </w:rPr>
              <w:t>2) na centrální banky;</w:t>
            </w:r>
          </w:p>
        </w:tc>
        <w:tc>
          <w:tcPr>
            <w:tcW w:w="926" w:type="dxa"/>
            <w:gridSpan w:val="2"/>
            <w:tcBorders>
              <w:left w:val="single" w:sz="18" w:space="0" w:color="auto"/>
              <w:bottom w:val="single" w:sz="4" w:space="0" w:color="auto"/>
              <w:right w:val="single" w:sz="4" w:space="0" w:color="auto"/>
            </w:tcBorders>
          </w:tcPr>
          <w:p w14:paraId="7A92BDEB" w14:textId="77777777" w:rsidR="00ED37D5" w:rsidRPr="001E698C" w:rsidRDefault="00ED37D5" w:rsidP="00C213E7">
            <w:pPr>
              <w:rPr>
                <w:sz w:val="18"/>
                <w:szCs w:val="18"/>
              </w:rPr>
            </w:pPr>
          </w:p>
        </w:tc>
        <w:tc>
          <w:tcPr>
            <w:tcW w:w="923" w:type="dxa"/>
            <w:tcBorders>
              <w:left w:val="single" w:sz="4" w:space="0" w:color="auto"/>
              <w:bottom w:val="single" w:sz="4" w:space="0" w:color="auto"/>
              <w:right w:val="single" w:sz="4" w:space="0" w:color="auto"/>
            </w:tcBorders>
          </w:tcPr>
          <w:p w14:paraId="6A8CE225" w14:textId="77777777" w:rsidR="00ED37D5" w:rsidRPr="001E698C" w:rsidRDefault="00ED37D5" w:rsidP="00C213E7">
            <w:pPr>
              <w:rPr>
                <w:sz w:val="18"/>
                <w:szCs w:val="18"/>
              </w:rPr>
            </w:pPr>
          </w:p>
        </w:tc>
        <w:tc>
          <w:tcPr>
            <w:tcW w:w="5519" w:type="dxa"/>
            <w:gridSpan w:val="5"/>
            <w:tcBorders>
              <w:left w:val="single" w:sz="4" w:space="0" w:color="auto"/>
              <w:bottom w:val="single" w:sz="4" w:space="0" w:color="auto"/>
              <w:right w:val="single" w:sz="4" w:space="0" w:color="auto"/>
            </w:tcBorders>
          </w:tcPr>
          <w:p w14:paraId="5FFDCFDC" w14:textId="7DE4F188" w:rsidR="00C707F8" w:rsidRDefault="00C707F8" w:rsidP="00EF5EB1">
            <w:pPr>
              <w:jc w:val="both"/>
              <w:rPr>
                <w:i/>
                <w:sz w:val="18"/>
                <w:szCs w:val="18"/>
              </w:rPr>
            </w:pPr>
            <w:r>
              <w:rPr>
                <w:i/>
                <w:sz w:val="18"/>
                <w:szCs w:val="18"/>
              </w:rPr>
              <w:t>Nerelevantní z hlediska transpozice.</w:t>
            </w:r>
          </w:p>
          <w:p w14:paraId="39CC965C" w14:textId="79D448E7" w:rsidR="00ED37D5" w:rsidRDefault="00C745F8" w:rsidP="00EF5EB1">
            <w:pPr>
              <w:jc w:val="both"/>
              <w:rPr>
                <w:i/>
                <w:sz w:val="18"/>
                <w:szCs w:val="18"/>
              </w:rPr>
            </w:pPr>
            <w:r>
              <w:rPr>
                <w:i/>
                <w:sz w:val="18"/>
                <w:szCs w:val="18"/>
              </w:rPr>
              <w:t>Banky jsou úvěrové instituce a akciové společnosti podle § 1 odst. 1 zákona o bankách. Čl. 2 odst. 5 bod 2 CRD ve znění CRDV se nevztahuje na Českou národní banku jako centrální banku ČR a z tohoto důvodu bylo toto ustanovení vyhodnoceno jako nerelevantní z hlediska transpozice. Stejný přístup zaujímá ČR již delší</w:t>
            </w:r>
            <w:r w:rsidRPr="00C02984">
              <w:rPr>
                <w:i/>
                <w:sz w:val="18"/>
                <w:szCs w:val="18"/>
              </w:rPr>
              <w:t xml:space="preserve"> dobu</w:t>
            </w:r>
            <w:r>
              <w:rPr>
                <w:i/>
                <w:sz w:val="18"/>
                <w:szCs w:val="18"/>
              </w:rPr>
              <w:t>, a to</w:t>
            </w:r>
            <w:r w:rsidRPr="00C02984">
              <w:rPr>
                <w:i/>
                <w:sz w:val="18"/>
                <w:szCs w:val="18"/>
              </w:rPr>
              <w:t xml:space="preserve"> od transpozice článku 2 směrnice 2006/48/ES, který měl stejné znění jako čl. 2 odst. 5 bod 2 CRD</w:t>
            </w:r>
            <w:r>
              <w:rPr>
                <w:i/>
                <w:sz w:val="18"/>
                <w:szCs w:val="18"/>
              </w:rPr>
              <w:t xml:space="preserve"> ve znění CRDV. Obě</w:t>
            </w:r>
            <w:r w:rsidRPr="00C02984">
              <w:rPr>
                <w:i/>
                <w:sz w:val="18"/>
                <w:szCs w:val="18"/>
              </w:rPr>
              <w:t xml:space="preserve"> </w:t>
            </w:r>
            <w:r>
              <w:rPr>
                <w:i/>
                <w:sz w:val="18"/>
                <w:szCs w:val="18"/>
              </w:rPr>
              <w:t>tat</w:t>
            </w:r>
            <w:r w:rsidRPr="00C02984">
              <w:rPr>
                <w:i/>
                <w:sz w:val="18"/>
                <w:szCs w:val="18"/>
              </w:rPr>
              <w:t xml:space="preserve">o </w:t>
            </w:r>
            <w:r>
              <w:rPr>
                <w:i/>
                <w:sz w:val="18"/>
                <w:szCs w:val="18"/>
              </w:rPr>
              <w:t>ustanovení</w:t>
            </w:r>
            <w:r w:rsidRPr="00C02984">
              <w:rPr>
                <w:i/>
                <w:sz w:val="18"/>
                <w:szCs w:val="18"/>
              </w:rPr>
              <w:t xml:space="preserve"> </w:t>
            </w:r>
            <w:r>
              <w:rPr>
                <w:i/>
                <w:sz w:val="18"/>
                <w:szCs w:val="18"/>
              </w:rPr>
              <w:t>byla vyhodnocena jako</w:t>
            </w:r>
            <w:r w:rsidRPr="00C02984">
              <w:rPr>
                <w:i/>
                <w:sz w:val="18"/>
                <w:szCs w:val="18"/>
              </w:rPr>
              <w:t xml:space="preserve"> nere</w:t>
            </w:r>
            <w:r>
              <w:rPr>
                <w:i/>
                <w:sz w:val="18"/>
                <w:szCs w:val="18"/>
              </w:rPr>
              <w:t>levantní z hlediska transpozice</w:t>
            </w:r>
            <w:r w:rsidRPr="00C02984">
              <w:rPr>
                <w:i/>
                <w:sz w:val="18"/>
                <w:szCs w:val="18"/>
              </w:rPr>
              <w:t>.</w:t>
            </w:r>
          </w:p>
        </w:tc>
        <w:tc>
          <w:tcPr>
            <w:tcW w:w="903" w:type="dxa"/>
            <w:tcBorders>
              <w:left w:val="single" w:sz="4" w:space="0" w:color="auto"/>
              <w:bottom w:val="single" w:sz="4" w:space="0" w:color="auto"/>
              <w:right w:val="single" w:sz="4" w:space="0" w:color="auto"/>
            </w:tcBorders>
          </w:tcPr>
          <w:p w14:paraId="78B116FE" w14:textId="19ABA512" w:rsidR="00ED37D5" w:rsidRPr="001E698C" w:rsidRDefault="00C745F8" w:rsidP="001C7E32">
            <w:pPr>
              <w:rPr>
                <w:sz w:val="18"/>
                <w:szCs w:val="18"/>
              </w:rPr>
            </w:pPr>
            <w:r>
              <w:rPr>
                <w:sz w:val="18"/>
                <w:szCs w:val="18"/>
              </w:rPr>
              <w:t>NT</w:t>
            </w:r>
          </w:p>
        </w:tc>
        <w:tc>
          <w:tcPr>
            <w:tcW w:w="724" w:type="dxa"/>
            <w:tcBorders>
              <w:left w:val="single" w:sz="4" w:space="0" w:color="auto"/>
              <w:bottom w:val="single" w:sz="4" w:space="0" w:color="auto"/>
            </w:tcBorders>
          </w:tcPr>
          <w:p w14:paraId="3CCC0ABB" w14:textId="77777777" w:rsidR="00ED37D5" w:rsidRPr="001E698C" w:rsidRDefault="00ED37D5" w:rsidP="00C213E7">
            <w:pPr>
              <w:rPr>
                <w:sz w:val="18"/>
                <w:szCs w:val="18"/>
              </w:rPr>
            </w:pPr>
          </w:p>
        </w:tc>
      </w:tr>
      <w:tr w:rsidR="00ED37D5" w:rsidRPr="001E698C" w14:paraId="3CE50FAE" w14:textId="77777777" w:rsidTr="00862140">
        <w:tc>
          <w:tcPr>
            <w:tcW w:w="1439" w:type="dxa"/>
            <w:tcBorders>
              <w:bottom w:val="single" w:sz="4" w:space="0" w:color="auto"/>
              <w:right w:val="single" w:sz="4" w:space="0" w:color="auto"/>
            </w:tcBorders>
          </w:tcPr>
          <w:p w14:paraId="6D0152A7" w14:textId="296334C6" w:rsidR="00ED37D5" w:rsidRPr="001E698C" w:rsidRDefault="00C745F8" w:rsidP="00C213E7">
            <w:pPr>
              <w:rPr>
                <w:sz w:val="18"/>
                <w:szCs w:val="18"/>
              </w:rPr>
            </w:pPr>
            <w:r>
              <w:rPr>
                <w:sz w:val="18"/>
                <w:szCs w:val="18"/>
              </w:rPr>
              <w:t>Článek 1 odst. 1 (Článek 2 odst. 5 bod 3)</w:t>
            </w:r>
          </w:p>
        </w:tc>
        <w:tc>
          <w:tcPr>
            <w:tcW w:w="5406" w:type="dxa"/>
            <w:gridSpan w:val="4"/>
            <w:tcBorders>
              <w:left w:val="single" w:sz="4" w:space="0" w:color="auto"/>
              <w:bottom w:val="single" w:sz="4" w:space="0" w:color="auto"/>
              <w:right w:val="single" w:sz="18" w:space="0" w:color="auto"/>
            </w:tcBorders>
          </w:tcPr>
          <w:p w14:paraId="66CCC8A0" w14:textId="27DBFFDE" w:rsidR="00ED37D5" w:rsidRPr="001E698C" w:rsidRDefault="00ED37D5" w:rsidP="00C213E7">
            <w:pPr>
              <w:pStyle w:val="Zpat"/>
              <w:jc w:val="both"/>
              <w:rPr>
                <w:sz w:val="18"/>
                <w:szCs w:val="18"/>
              </w:rPr>
            </w:pPr>
            <w:r w:rsidRPr="001E698C">
              <w:rPr>
                <w:sz w:val="18"/>
                <w:szCs w:val="18"/>
              </w:rPr>
              <w:t>3) na žir</w:t>
            </w:r>
            <w:r>
              <w:rPr>
                <w:sz w:val="18"/>
                <w:szCs w:val="18"/>
              </w:rPr>
              <w:t>ové instituce poštovních úřadů;</w:t>
            </w:r>
          </w:p>
        </w:tc>
        <w:tc>
          <w:tcPr>
            <w:tcW w:w="926" w:type="dxa"/>
            <w:gridSpan w:val="2"/>
            <w:tcBorders>
              <w:left w:val="single" w:sz="18" w:space="0" w:color="auto"/>
              <w:bottom w:val="single" w:sz="4" w:space="0" w:color="auto"/>
              <w:right w:val="single" w:sz="4" w:space="0" w:color="auto"/>
            </w:tcBorders>
          </w:tcPr>
          <w:p w14:paraId="59399AFC" w14:textId="77777777" w:rsidR="00ED37D5" w:rsidRPr="001E698C" w:rsidRDefault="00ED37D5" w:rsidP="00C213E7">
            <w:pPr>
              <w:rPr>
                <w:sz w:val="18"/>
                <w:szCs w:val="18"/>
              </w:rPr>
            </w:pPr>
          </w:p>
        </w:tc>
        <w:tc>
          <w:tcPr>
            <w:tcW w:w="923" w:type="dxa"/>
            <w:tcBorders>
              <w:left w:val="single" w:sz="4" w:space="0" w:color="auto"/>
              <w:bottom w:val="single" w:sz="4" w:space="0" w:color="auto"/>
              <w:right w:val="single" w:sz="4" w:space="0" w:color="auto"/>
            </w:tcBorders>
          </w:tcPr>
          <w:p w14:paraId="11FB8EDD" w14:textId="77777777" w:rsidR="00ED37D5" w:rsidRPr="001E698C" w:rsidRDefault="00ED37D5" w:rsidP="00C213E7">
            <w:pPr>
              <w:rPr>
                <w:sz w:val="18"/>
                <w:szCs w:val="18"/>
              </w:rPr>
            </w:pPr>
          </w:p>
        </w:tc>
        <w:tc>
          <w:tcPr>
            <w:tcW w:w="5519" w:type="dxa"/>
            <w:gridSpan w:val="5"/>
            <w:tcBorders>
              <w:left w:val="single" w:sz="4" w:space="0" w:color="auto"/>
              <w:bottom w:val="single" w:sz="4" w:space="0" w:color="auto"/>
              <w:right w:val="single" w:sz="4" w:space="0" w:color="auto"/>
            </w:tcBorders>
          </w:tcPr>
          <w:p w14:paraId="62259A5E" w14:textId="48B19A06" w:rsidR="00C707F8" w:rsidRDefault="00C707F8" w:rsidP="00EF5EB1">
            <w:pPr>
              <w:jc w:val="both"/>
              <w:rPr>
                <w:i/>
                <w:sz w:val="18"/>
                <w:szCs w:val="18"/>
              </w:rPr>
            </w:pPr>
            <w:r>
              <w:rPr>
                <w:i/>
                <w:sz w:val="18"/>
                <w:szCs w:val="18"/>
              </w:rPr>
              <w:t>Nerelevantní z hlediska transpozice.</w:t>
            </w:r>
          </w:p>
          <w:p w14:paraId="7AA47B8A" w14:textId="5A82ACA2" w:rsidR="00ED37D5" w:rsidRDefault="00C745F8" w:rsidP="00EF5EB1">
            <w:pPr>
              <w:jc w:val="both"/>
              <w:rPr>
                <w:i/>
                <w:sz w:val="18"/>
                <w:szCs w:val="18"/>
              </w:rPr>
            </w:pPr>
            <w:r w:rsidRPr="00397F49">
              <w:rPr>
                <w:i/>
                <w:sz w:val="18"/>
                <w:szCs w:val="18"/>
              </w:rPr>
              <w:t>Ustanovení je nerelevantní z hlediska transpozice, protože zákon o bankách ani zákon o spořitelních a úvěrních družstvech výslovně nestanov</w:t>
            </w:r>
            <w:r>
              <w:rPr>
                <w:i/>
                <w:sz w:val="18"/>
                <w:szCs w:val="18"/>
              </w:rPr>
              <w:t>í, že se vztahuje na poštovní ži</w:t>
            </w:r>
            <w:r w:rsidRPr="00397F49">
              <w:rPr>
                <w:i/>
                <w:sz w:val="18"/>
                <w:szCs w:val="18"/>
              </w:rPr>
              <w:t>rové instituce. Stejný přístup zaujímá ČR již delší dobu, a to od transpozice článku 2 směrnice 2006/48/ES, který měl stejné znění jako čl. 2 odst. 5 bod 3 CRD ve znění CRD</w:t>
            </w:r>
            <w:r>
              <w:rPr>
                <w:i/>
                <w:sz w:val="18"/>
                <w:szCs w:val="18"/>
              </w:rPr>
              <w:t>V. Obě</w:t>
            </w:r>
            <w:r w:rsidRPr="00C02984">
              <w:rPr>
                <w:i/>
                <w:sz w:val="18"/>
                <w:szCs w:val="18"/>
              </w:rPr>
              <w:t xml:space="preserve"> </w:t>
            </w:r>
            <w:r>
              <w:rPr>
                <w:i/>
                <w:sz w:val="18"/>
                <w:szCs w:val="18"/>
              </w:rPr>
              <w:t>tat</w:t>
            </w:r>
            <w:r w:rsidRPr="00C02984">
              <w:rPr>
                <w:i/>
                <w:sz w:val="18"/>
                <w:szCs w:val="18"/>
              </w:rPr>
              <w:t xml:space="preserve">o </w:t>
            </w:r>
            <w:r>
              <w:rPr>
                <w:i/>
                <w:sz w:val="18"/>
                <w:szCs w:val="18"/>
              </w:rPr>
              <w:t>ustanovení</w:t>
            </w:r>
            <w:r w:rsidRPr="00C02984">
              <w:rPr>
                <w:i/>
                <w:sz w:val="18"/>
                <w:szCs w:val="18"/>
              </w:rPr>
              <w:t xml:space="preserve"> </w:t>
            </w:r>
            <w:r>
              <w:rPr>
                <w:i/>
                <w:sz w:val="18"/>
                <w:szCs w:val="18"/>
              </w:rPr>
              <w:t>byla vyhodnocena jako</w:t>
            </w:r>
            <w:r w:rsidRPr="00C02984">
              <w:rPr>
                <w:i/>
                <w:sz w:val="18"/>
                <w:szCs w:val="18"/>
              </w:rPr>
              <w:t xml:space="preserve"> nere</w:t>
            </w:r>
            <w:r>
              <w:rPr>
                <w:i/>
                <w:sz w:val="18"/>
                <w:szCs w:val="18"/>
              </w:rPr>
              <w:t>levantní z hlediska transpozice</w:t>
            </w:r>
            <w:r w:rsidRPr="00C02984">
              <w:rPr>
                <w:i/>
                <w:sz w:val="18"/>
                <w:szCs w:val="18"/>
              </w:rPr>
              <w:t>.</w:t>
            </w:r>
          </w:p>
        </w:tc>
        <w:tc>
          <w:tcPr>
            <w:tcW w:w="903" w:type="dxa"/>
            <w:tcBorders>
              <w:left w:val="single" w:sz="4" w:space="0" w:color="auto"/>
              <w:bottom w:val="single" w:sz="4" w:space="0" w:color="auto"/>
              <w:right w:val="single" w:sz="4" w:space="0" w:color="auto"/>
            </w:tcBorders>
          </w:tcPr>
          <w:p w14:paraId="1324535F" w14:textId="2CE3F103" w:rsidR="00ED37D5" w:rsidRPr="001E698C" w:rsidRDefault="00C745F8" w:rsidP="001C7E32">
            <w:pPr>
              <w:rPr>
                <w:sz w:val="18"/>
                <w:szCs w:val="18"/>
              </w:rPr>
            </w:pPr>
            <w:r>
              <w:rPr>
                <w:sz w:val="18"/>
                <w:szCs w:val="18"/>
              </w:rPr>
              <w:t>NT</w:t>
            </w:r>
          </w:p>
        </w:tc>
        <w:tc>
          <w:tcPr>
            <w:tcW w:w="724" w:type="dxa"/>
            <w:tcBorders>
              <w:left w:val="single" w:sz="4" w:space="0" w:color="auto"/>
              <w:bottom w:val="single" w:sz="4" w:space="0" w:color="auto"/>
            </w:tcBorders>
          </w:tcPr>
          <w:p w14:paraId="739F2F43" w14:textId="77777777" w:rsidR="00ED37D5" w:rsidRPr="001E698C" w:rsidRDefault="00ED37D5" w:rsidP="00C213E7">
            <w:pPr>
              <w:rPr>
                <w:sz w:val="18"/>
                <w:szCs w:val="18"/>
              </w:rPr>
            </w:pPr>
          </w:p>
        </w:tc>
      </w:tr>
      <w:tr w:rsidR="00121EBE" w:rsidRPr="001E698C" w14:paraId="6792CA21" w14:textId="77777777" w:rsidTr="00862140">
        <w:tc>
          <w:tcPr>
            <w:tcW w:w="1439" w:type="dxa"/>
            <w:tcBorders>
              <w:bottom w:val="single" w:sz="4" w:space="0" w:color="auto"/>
              <w:right w:val="single" w:sz="4" w:space="0" w:color="auto"/>
            </w:tcBorders>
          </w:tcPr>
          <w:p w14:paraId="4F341DF1" w14:textId="210FBB55" w:rsidR="00121EBE" w:rsidRPr="001E698C" w:rsidRDefault="00C745F8" w:rsidP="00C213E7">
            <w:pPr>
              <w:rPr>
                <w:sz w:val="18"/>
                <w:szCs w:val="18"/>
              </w:rPr>
            </w:pPr>
            <w:r>
              <w:rPr>
                <w:sz w:val="18"/>
                <w:szCs w:val="18"/>
              </w:rPr>
              <w:t>Článek 1 odst. 1 (Článek 2 odst. 5 bod 4 až 24)</w:t>
            </w:r>
          </w:p>
        </w:tc>
        <w:tc>
          <w:tcPr>
            <w:tcW w:w="5406" w:type="dxa"/>
            <w:gridSpan w:val="4"/>
            <w:tcBorders>
              <w:left w:val="single" w:sz="4" w:space="0" w:color="auto"/>
              <w:bottom w:val="single" w:sz="4" w:space="0" w:color="auto"/>
              <w:right w:val="single" w:sz="18" w:space="0" w:color="auto"/>
            </w:tcBorders>
          </w:tcPr>
          <w:p w14:paraId="76BB03BC" w14:textId="77777777" w:rsidR="00121EBE" w:rsidRPr="001E698C" w:rsidRDefault="00121EBE" w:rsidP="00121EBE">
            <w:pPr>
              <w:pStyle w:val="Zpat"/>
              <w:jc w:val="both"/>
              <w:rPr>
                <w:sz w:val="18"/>
                <w:szCs w:val="18"/>
              </w:rPr>
            </w:pPr>
            <w:r w:rsidRPr="001E698C">
              <w:rPr>
                <w:sz w:val="18"/>
                <w:szCs w:val="18"/>
              </w:rPr>
              <w:t>4) v Dánsku: na činnost „</w:t>
            </w:r>
            <w:proofErr w:type="spellStart"/>
            <w:r w:rsidRPr="001E698C">
              <w:rPr>
                <w:sz w:val="18"/>
                <w:szCs w:val="18"/>
              </w:rPr>
              <w:t>Eksport</w:t>
            </w:r>
            <w:proofErr w:type="spellEnd"/>
            <w:r w:rsidRPr="001E698C">
              <w:rPr>
                <w:sz w:val="18"/>
                <w:szCs w:val="18"/>
              </w:rPr>
              <w:t xml:space="preserve"> Kredit </w:t>
            </w:r>
            <w:proofErr w:type="spellStart"/>
            <w:r w:rsidRPr="001E698C">
              <w:rPr>
                <w:sz w:val="18"/>
                <w:szCs w:val="18"/>
              </w:rPr>
              <w:t>Fonden</w:t>
            </w:r>
            <w:proofErr w:type="spellEnd"/>
            <w:r w:rsidRPr="001E698C">
              <w:rPr>
                <w:sz w:val="18"/>
                <w:szCs w:val="18"/>
              </w:rPr>
              <w:t>“, „</w:t>
            </w:r>
            <w:proofErr w:type="spellStart"/>
            <w:r w:rsidRPr="001E698C">
              <w:rPr>
                <w:sz w:val="18"/>
                <w:szCs w:val="18"/>
              </w:rPr>
              <w:t>Eksport</w:t>
            </w:r>
            <w:proofErr w:type="spellEnd"/>
            <w:r w:rsidRPr="001E698C">
              <w:rPr>
                <w:sz w:val="18"/>
                <w:szCs w:val="18"/>
              </w:rPr>
              <w:t xml:space="preserve"> Kredit </w:t>
            </w:r>
            <w:proofErr w:type="spellStart"/>
            <w:r w:rsidRPr="001E698C">
              <w:rPr>
                <w:sz w:val="18"/>
                <w:szCs w:val="18"/>
              </w:rPr>
              <w:t>Fonden</w:t>
            </w:r>
            <w:proofErr w:type="spellEnd"/>
            <w:r w:rsidRPr="001E698C">
              <w:rPr>
                <w:sz w:val="18"/>
                <w:szCs w:val="18"/>
              </w:rPr>
              <w:t xml:space="preserve"> A/S“, „</w:t>
            </w:r>
            <w:proofErr w:type="spellStart"/>
            <w:r w:rsidRPr="001E698C">
              <w:rPr>
                <w:sz w:val="18"/>
                <w:szCs w:val="18"/>
              </w:rPr>
              <w:t>Danmarks</w:t>
            </w:r>
            <w:proofErr w:type="spellEnd"/>
            <w:r w:rsidRPr="001E698C">
              <w:rPr>
                <w:sz w:val="18"/>
                <w:szCs w:val="18"/>
              </w:rPr>
              <w:t xml:space="preserve"> </w:t>
            </w:r>
            <w:proofErr w:type="spellStart"/>
            <w:r w:rsidRPr="001E698C">
              <w:rPr>
                <w:sz w:val="18"/>
                <w:szCs w:val="18"/>
              </w:rPr>
              <w:t>Skibskredit</w:t>
            </w:r>
            <w:proofErr w:type="spellEnd"/>
            <w:r w:rsidRPr="001E698C">
              <w:rPr>
                <w:sz w:val="18"/>
                <w:szCs w:val="18"/>
              </w:rPr>
              <w:t xml:space="preserve"> A/S“ a „</w:t>
            </w:r>
            <w:proofErr w:type="spellStart"/>
            <w:r w:rsidRPr="001E698C">
              <w:rPr>
                <w:sz w:val="18"/>
                <w:szCs w:val="18"/>
              </w:rPr>
              <w:t>KommuneKredit</w:t>
            </w:r>
            <w:proofErr w:type="spellEnd"/>
            <w:r w:rsidRPr="001E698C">
              <w:rPr>
                <w:sz w:val="18"/>
                <w:szCs w:val="18"/>
              </w:rPr>
              <w:t>“;</w:t>
            </w:r>
          </w:p>
          <w:p w14:paraId="7F8B33C3" w14:textId="77777777" w:rsidR="00121EBE" w:rsidRPr="001E698C" w:rsidRDefault="00121EBE" w:rsidP="00121EBE">
            <w:pPr>
              <w:pStyle w:val="Zpat"/>
              <w:jc w:val="both"/>
              <w:rPr>
                <w:sz w:val="18"/>
                <w:szCs w:val="18"/>
              </w:rPr>
            </w:pPr>
          </w:p>
          <w:p w14:paraId="1A4DB268" w14:textId="77777777" w:rsidR="00121EBE" w:rsidRPr="001E698C" w:rsidRDefault="00121EBE" w:rsidP="00121EBE">
            <w:pPr>
              <w:pStyle w:val="Zpat"/>
              <w:jc w:val="both"/>
              <w:rPr>
                <w:sz w:val="18"/>
                <w:szCs w:val="18"/>
              </w:rPr>
            </w:pPr>
            <w:r w:rsidRPr="001E698C">
              <w:rPr>
                <w:sz w:val="18"/>
                <w:szCs w:val="18"/>
              </w:rPr>
              <w:t>5) v Německu: na činnost „</w:t>
            </w:r>
            <w:proofErr w:type="spellStart"/>
            <w:r w:rsidRPr="001E698C">
              <w:rPr>
                <w:sz w:val="18"/>
                <w:szCs w:val="18"/>
              </w:rPr>
              <w:t>Kreditanstalt</w:t>
            </w:r>
            <w:proofErr w:type="spellEnd"/>
            <w:r w:rsidRPr="001E698C">
              <w:rPr>
                <w:sz w:val="18"/>
                <w:szCs w:val="18"/>
              </w:rPr>
              <w:t xml:space="preserve"> </w:t>
            </w:r>
            <w:proofErr w:type="spellStart"/>
            <w:r w:rsidRPr="001E698C">
              <w:rPr>
                <w:sz w:val="18"/>
                <w:szCs w:val="18"/>
              </w:rPr>
              <w:t>für</w:t>
            </w:r>
            <w:proofErr w:type="spellEnd"/>
            <w:r w:rsidRPr="001E698C">
              <w:rPr>
                <w:sz w:val="18"/>
                <w:szCs w:val="18"/>
              </w:rPr>
              <w:t xml:space="preserve"> </w:t>
            </w:r>
            <w:proofErr w:type="spellStart"/>
            <w:r w:rsidRPr="001E698C">
              <w:rPr>
                <w:sz w:val="18"/>
                <w:szCs w:val="18"/>
              </w:rPr>
              <w:t>Wiederaufbau</w:t>
            </w:r>
            <w:proofErr w:type="spellEnd"/>
            <w:r w:rsidRPr="001E698C">
              <w:rPr>
                <w:sz w:val="18"/>
                <w:szCs w:val="18"/>
              </w:rPr>
              <w:t xml:space="preserve">“, </w:t>
            </w:r>
            <w:proofErr w:type="spellStart"/>
            <w:r w:rsidRPr="001E698C">
              <w:rPr>
                <w:sz w:val="18"/>
                <w:szCs w:val="18"/>
              </w:rPr>
              <w:t>Landwirtschaftliche</w:t>
            </w:r>
            <w:proofErr w:type="spellEnd"/>
            <w:r w:rsidRPr="001E698C">
              <w:rPr>
                <w:sz w:val="18"/>
                <w:szCs w:val="18"/>
              </w:rPr>
              <w:t xml:space="preserve"> </w:t>
            </w:r>
            <w:proofErr w:type="spellStart"/>
            <w:r w:rsidRPr="001E698C">
              <w:rPr>
                <w:sz w:val="18"/>
                <w:szCs w:val="18"/>
              </w:rPr>
              <w:t>Rentenbank</w:t>
            </w:r>
            <w:proofErr w:type="spellEnd"/>
            <w:r w:rsidRPr="001E698C">
              <w:rPr>
                <w:sz w:val="18"/>
                <w:szCs w:val="18"/>
              </w:rPr>
              <w:t>“, „</w:t>
            </w:r>
            <w:proofErr w:type="spellStart"/>
            <w:r w:rsidRPr="001E698C">
              <w:rPr>
                <w:sz w:val="18"/>
                <w:szCs w:val="18"/>
              </w:rPr>
              <w:t>Bremer</w:t>
            </w:r>
            <w:proofErr w:type="spellEnd"/>
            <w:r w:rsidRPr="001E698C">
              <w:rPr>
                <w:sz w:val="18"/>
                <w:szCs w:val="18"/>
              </w:rPr>
              <w:t xml:space="preserve"> </w:t>
            </w:r>
            <w:proofErr w:type="spellStart"/>
            <w:r w:rsidRPr="001E698C">
              <w:rPr>
                <w:sz w:val="18"/>
                <w:szCs w:val="18"/>
              </w:rPr>
              <w:t>Aufbau</w:t>
            </w:r>
            <w:proofErr w:type="spellEnd"/>
            <w:r w:rsidRPr="001E698C">
              <w:rPr>
                <w:sz w:val="18"/>
                <w:szCs w:val="18"/>
              </w:rPr>
              <w:t xml:space="preserve">-Bank </w:t>
            </w:r>
            <w:proofErr w:type="spellStart"/>
            <w:r w:rsidRPr="001E698C">
              <w:rPr>
                <w:sz w:val="18"/>
                <w:szCs w:val="18"/>
              </w:rPr>
              <w:t>GmbH</w:t>
            </w:r>
            <w:proofErr w:type="spellEnd"/>
            <w:r w:rsidRPr="001E698C">
              <w:rPr>
                <w:sz w:val="18"/>
                <w:szCs w:val="18"/>
              </w:rPr>
              <w:t>“, „</w:t>
            </w:r>
            <w:proofErr w:type="spellStart"/>
            <w:r w:rsidRPr="001E698C">
              <w:rPr>
                <w:sz w:val="18"/>
                <w:szCs w:val="18"/>
              </w:rPr>
              <w:t>Hamburgische</w:t>
            </w:r>
            <w:proofErr w:type="spellEnd"/>
            <w:r w:rsidRPr="001E698C">
              <w:rPr>
                <w:sz w:val="18"/>
                <w:szCs w:val="18"/>
              </w:rPr>
              <w:t xml:space="preserve"> </w:t>
            </w:r>
            <w:proofErr w:type="spellStart"/>
            <w:r w:rsidRPr="001E698C">
              <w:rPr>
                <w:sz w:val="18"/>
                <w:szCs w:val="18"/>
              </w:rPr>
              <w:t>Investitions</w:t>
            </w:r>
            <w:proofErr w:type="spellEnd"/>
            <w:r w:rsidRPr="001E698C">
              <w:rPr>
                <w:sz w:val="18"/>
                <w:szCs w:val="18"/>
              </w:rPr>
              <w:t xml:space="preserve">- </w:t>
            </w:r>
            <w:proofErr w:type="spellStart"/>
            <w:r w:rsidRPr="001E698C">
              <w:rPr>
                <w:sz w:val="18"/>
                <w:szCs w:val="18"/>
              </w:rPr>
              <w:t>und</w:t>
            </w:r>
            <w:proofErr w:type="spellEnd"/>
            <w:r w:rsidRPr="001E698C">
              <w:rPr>
                <w:sz w:val="18"/>
                <w:szCs w:val="18"/>
              </w:rPr>
              <w:t xml:space="preserve"> </w:t>
            </w:r>
            <w:proofErr w:type="spellStart"/>
            <w:r w:rsidRPr="001E698C">
              <w:rPr>
                <w:sz w:val="18"/>
                <w:szCs w:val="18"/>
              </w:rPr>
              <w:t>Förderbank</w:t>
            </w:r>
            <w:proofErr w:type="spellEnd"/>
            <w:r w:rsidRPr="001E698C">
              <w:rPr>
                <w:sz w:val="18"/>
                <w:szCs w:val="18"/>
              </w:rPr>
              <w:t>“, „</w:t>
            </w:r>
            <w:proofErr w:type="spellStart"/>
            <w:r w:rsidRPr="001E698C">
              <w:rPr>
                <w:sz w:val="18"/>
                <w:szCs w:val="18"/>
              </w:rPr>
              <w:t>Investitionsbank</w:t>
            </w:r>
            <w:proofErr w:type="spellEnd"/>
            <w:r w:rsidRPr="001E698C">
              <w:rPr>
                <w:sz w:val="18"/>
                <w:szCs w:val="18"/>
              </w:rPr>
              <w:t xml:space="preserve"> </w:t>
            </w:r>
            <w:proofErr w:type="spellStart"/>
            <w:r w:rsidRPr="001E698C">
              <w:rPr>
                <w:sz w:val="18"/>
                <w:szCs w:val="18"/>
              </w:rPr>
              <w:t>Berlin</w:t>
            </w:r>
            <w:proofErr w:type="spellEnd"/>
            <w:r w:rsidRPr="001E698C">
              <w:rPr>
                <w:sz w:val="18"/>
                <w:szCs w:val="18"/>
              </w:rPr>
              <w:t>“, „</w:t>
            </w:r>
            <w:proofErr w:type="spellStart"/>
            <w:r w:rsidRPr="001E698C">
              <w:rPr>
                <w:sz w:val="18"/>
                <w:szCs w:val="18"/>
              </w:rPr>
              <w:t>Investitionsbank</w:t>
            </w:r>
            <w:proofErr w:type="spellEnd"/>
            <w:r w:rsidRPr="001E698C">
              <w:rPr>
                <w:sz w:val="18"/>
                <w:szCs w:val="18"/>
              </w:rPr>
              <w:t xml:space="preserve"> des </w:t>
            </w:r>
            <w:proofErr w:type="spellStart"/>
            <w:r w:rsidRPr="001E698C">
              <w:rPr>
                <w:sz w:val="18"/>
                <w:szCs w:val="18"/>
              </w:rPr>
              <w:t>Landes</w:t>
            </w:r>
            <w:proofErr w:type="spellEnd"/>
            <w:r w:rsidRPr="001E698C">
              <w:rPr>
                <w:sz w:val="18"/>
                <w:szCs w:val="18"/>
              </w:rPr>
              <w:t xml:space="preserve"> Brandenburg“, „</w:t>
            </w:r>
            <w:proofErr w:type="spellStart"/>
            <w:r w:rsidRPr="001E698C">
              <w:rPr>
                <w:sz w:val="18"/>
                <w:szCs w:val="18"/>
              </w:rPr>
              <w:t>Investitionsbank</w:t>
            </w:r>
            <w:proofErr w:type="spellEnd"/>
            <w:r w:rsidRPr="001E698C">
              <w:rPr>
                <w:sz w:val="18"/>
                <w:szCs w:val="18"/>
              </w:rPr>
              <w:t xml:space="preserve"> </w:t>
            </w:r>
            <w:proofErr w:type="spellStart"/>
            <w:r w:rsidRPr="001E698C">
              <w:rPr>
                <w:sz w:val="18"/>
                <w:szCs w:val="18"/>
              </w:rPr>
              <w:t>Schleswig-Holstein</w:t>
            </w:r>
            <w:proofErr w:type="spellEnd"/>
            <w:r w:rsidRPr="001E698C">
              <w:rPr>
                <w:sz w:val="18"/>
                <w:szCs w:val="18"/>
              </w:rPr>
              <w:t>“, „</w:t>
            </w:r>
            <w:proofErr w:type="spellStart"/>
            <w:r w:rsidRPr="001E698C">
              <w:rPr>
                <w:sz w:val="18"/>
                <w:szCs w:val="18"/>
              </w:rPr>
              <w:t>Investitions</w:t>
            </w:r>
            <w:proofErr w:type="spellEnd"/>
            <w:r w:rsidRPr="001E698C">
              <w:rPr>
                <w:sz w:val="18"/>
                <w:szCs w:val="18"/>
              </w:rPr>
              <w:t xml:space="preserve">- </w:t>
            </w:r>
            <w:proofErr w:type="spellStart"/>
            <w:r w:rsidRPr="001E698C">
              <w:rPr>
                <w:sz w:val="18"/>
                <w:szCs w:val="18"/>
              </w:rPr>
              <w:t>und</w:t>
            </w:r>
            <w:proofErr w:type="spellEnd"/>
            <w:r w:rsidRPr="001E698C">
              <w:rPr>
                <w:sz w:val="18"/>
                <w:szCs w:val="18"/>
              </w:rPr>
              <w:t xml:space="preserve"> </w:t>
            </w:r>
            <w:proofErr w:type="spellStart"/>
            <w:r w:rsidRPr="001E698C">
              <w:rPr>
                <w:sz w:val="18"/>
                <w:szCs w:val="18"/>
              </w:rPr>
              <w:t>Förderbank</w:t>
            </w:r>
            <w:proofErr w:type="spellEnd"/>
            <w:r w:rsidRPr="001E698C">
              <w:rPr>
                <w:sz w:val="18"/>
                <w:szCs w:val="18"/>
              </w:rPr>
              <w:t xml:space="preserve"> </w:t>
            </w:r>
            <w:proofErr w:type="spellStart"/>
            <w:r w:rsidRPr="001E698C">
              <w:rPr>
                <w:sz w:val="18"/>
                <w:szCs w:val="18"/>
              </w:rPr>
              <w:t>Niedersachsen</w:t>
            </w:r>
            <w:proofErr w:type="spellEnd"/>
            <w:r w:rsidRPr="001E698C">
              <w:rPr>
                <w:sz w:val="18"/>
                <w:szCs w:val="18"/>
              </w:rPr>
              <w:t xml:space="preserve"> – </w:t>
            </w:r>
            <w:proofErr w:type="spellStart"/>
            <w:r w:rsidRPr="001E698C">
              <w:rPr>
                <w:sz w:val="18"/>
                <w:szCs w:val="18"/>
              </w:rPr>
              <w:t>NBank</w:t>
            </w:r>
            <w:proofErr w:type="spellEnd"/>
            <w:r w:rsidRPr="001E698C">
              <w:rPr>
                <w:sz w:val="18"/>
                <w:szCs w:val="18"/>
              </w:rPr>
              <w:t>“, „</w:t>
            </w:r>
            <w:proofErr w:type="spellStart"/>
            <w:r w:rsidRPr="001E698C">
              <w:rPr>
                <w:sz w:val="18"/>
                <w:szCs w:val="18"/>
              </w:rPr>
              <w:t>Investitions</w:t>
            </w:r>
            <w:proofErr w:type="spellEnd"/>
            <w:r w:rsidRPr="001E698C">
              <w:rPr>
                <w:sz w:val="18"/>
                <w:szCs w:val="18"/>
              </w:rPr>
              <w:t xml:space="preserve">- </w:t>
            </w:r>
            <w:proofErr w:type="spellStart"/>
            <w:r w:rsidRPr="001E698C">
              <w:rPr>
                <w:sz w:val="18"/>
                <w:szCs w:val="18"/>
              </w:rPr>
              <w:t>und</w:t>
            </w:r>
            <w:proofErr w:type="spellEnd"/>
            <w:r w:rsidRPr="001E698C">
              <w:rPr>
                <w:sz w:val="18"/>
                <w:szCs w:val="18"/>
              </w:rPr>
              <w:t xml:space="preserve"> </w:t>
            </w:r>
            <w:proofErr w:type="spellStart"/>
            <w:r w:rsidRPr="001E698C">
              <w:rPr>
                <w:sz w:val="18"/>
                <w:szCs w:val="18"/>
              </w:rPr>
              <w:t>Strukturbank</w:t>
            </w:r>
            <w:proofErr w:type="spellEnd"/>
            <w:r w:rsidRPr="001E698C">
              <w:rPr>
                <w:sz w:val="18"/>
                <w:szCs w:val="18"/>
              </w:rPr>
              <w:t xml:space="preserve"> </w:t>
            </w:r>
            <w:proofErr w:type="spellStart"/>
            <w:r w:rsidRPr="001E698C">
              <w:rPr>
                <w:sz w:val="18"/>
                <w:szCs w:val="18"/>
              </w:rPr>
              <w:t>Rheinland-Pfalz</w:t>
            </w:r>
            <w:proofErr w:type="spellEnd"/>
            <w:r w:rsidRPr="001E698C">
              <w:rPr>
                <w:sz w:val="18"/>
                <w:szCs w:val="18"/>
              </w:rPr>
              <w:t xml:space="preserve">“, </w:t>
            </w:r>
            <w:r w:rsidRPr="001E698C">
              <w:rPr>
                <w:sz w:val="18"/>
                <w:szCs w:val="18"/>
              </w:rPr>
              <w:lastRenderedPageBreak/>
              <w:t>„</w:t>
            </w:r>
            <w:proofErr w:type="spellStart"/>
            <w:r w:rsidRPr="001E698C">
              <w:rPr>
                <w:sz w:val="18"/>
                <w:szCs w:val="18"/>
              </w:rPr>
              <w:t>Landeskreditbank</w:t>
            </w:r>
            <w:proofErr w:type="spellEnd"/>
            <w:r w:rsidRPr="001E698C">
              <w:rPr>
                <w:sz w:val="18"/>
                <w:szCs w:val="18"/>
              </w:rPr>
              <w:t xml:space="preserve"> Baden-</w:t>
            </w:r>
            <w:proofErr w:type="spellStart"/>
            <w:r w:rsidRPr="001E698C">
              <w:rPr>
                <w:sz w:val="18"/>
                <w:szCs w:val="18"/>
              </w:rPr>
              <w:t>Württemberg</w:t>
            </w:r>
            <w:proofErr w:type="spellEnd"/>
            <w:r w:rsidRPr="001E698C">
              <w:rPr>
                <w:sz w:val="18"/>
                <w:szCs w:val="18"/>
              </w:rPr>
              <w:t xml:space="preserve"> – </w:t>
            </w:r>
            <w:proofErr w:type="spellStart"/>
            <w:r w:rsidRPr="001E698C">
              <w:rPr>
                <w:sz w:val="18"/>
                <w:szCs w:val="18"/>
              </w:rPr>
              <w:t>Förderbank</w:t>
            </w:r>
            <w:proofErr w:type="spellEnd"/>
            <w:r w:rsidRPr="001E698C">
              <w:rPr>
                <w:sz w:val="18"/>
                <w:szCs w:val="18"/>
              </w:rPr>
              <w:t>“, „</w:t>
            </w:r>
            <w:proofErr w:type="spellStart"/>
            <w:r w:rsidRPr="001E698C">
              <w:rPr>
                <w:sz w:val="18"/>
                <w:szCs w:val="18"/>
              </w:rPr>
              <w:t>LfA</w:t>
            </w:r>
            <w:proofErr w:type="spellEnd"/>
            <w:r w:rsidRPr="001E698C">
              <w:rPr>
                <w:sz w:val="18"/>
                <w:szCs w:val="18"/>
              </w:rPr>
              <w:t xml:space="preserve"> </w:t>
            </w:r>
            <w:proofErr w:type="spellStart"/>
            <w:r w:rsidRPr="001E698C">
              <w:rPr>
                <w:sz w:val="18"/>
                <w:szCs w:val="18"/>
              </w:rPr>
              <w:t>Förderbank</w:t>
            </w:r>
            <w:proofErr w:type="spellEnd"/>
            <w:r w:rsidRPr="001E698C">
              <w:rPr>
                <w:sz w:val="18"/>
                <w:szCs w:val="18"/>
              </w:rPr>
              <w:t xml:space="preserve"> </w:t>
            </w:r>
            <w:proofErr w:type="spellStart"/>
            <w:r w:rsidRPr="001E698C">
              <w:rPr>
                <w:sz w:val="18"/>
                <w:szCs w:val="18"/>
              </w:rPr>
              <w:t>Bayern</w:t>
            </w:r>
            <w:proofErr w:type="spellEnd"/>
            <w:r w:rsidRPr="001E698C">
              <w:rPr>
                <w:sz w:val="18"/>
                <w:szCs w:val="18"/>
              </w:rPr>
              <w:t>“, „NRW.BANK“, „</w:t>
            </w:r>
            <w:proofErr w:type="spellStart"/>
            <w:r w:rsidRPr="001E698C">
              <w:rPr>
                <w:sz w:val="18"/>
                <w:szCs w:val="18"/>
              </w:rPr>
              <w:t>Saarländische</w:t>
            </w:r>
            <w:proofErr w:type="spellEnd"/>
            <w:r w:rsidRPr="001E698C">
              <w:rPr>
                <w:sz w:val="18"/>
                <w:szCs w:val="18"/>
              </w:rPr>
              <w:t xml:space="preserve"> </w:t>
            </w:r>
            <w:proofErr w:type="spellStart"/>
            <w:r w:rsidRPr="001E698C">
              <w:rPr>
                <w:sz w:val="18"/>
                <w:szCs w:val="18"/>
              </w:rPr>
              <w:t>Investitionskreditbank</w:t>
            </w:r>
            <w:proofErr w:type="spellEnd"/>
            <w:r w:rsidRPr="001E698C">
              <w:rPr>
                <w:sz w:val="18"/>
                <w:szCs w:val="18"/>
              </w:rPr>
              <w:t xml:space="preserve"> AG“, „</w:t>
            </w:r>
            <w:proofErr w:type="spellStart"/>
            <w:r w:rsidRPr="001E698C">
              <w:rPr>
                <w:sz w:val="18"/>
                <w:szCs w:val="18"/>
              </w:rPr>
              <w:t>Sächsische</w:t>
            </w:r>
            <w:proofErr w:type="spellEnd"/>
            <w:r w:rsidRPr="001E698C">
              <w:rPr>
                <w:sz w:val="18"/>
                <w:szCs w:val="18"/>
              </w:rPr>
              <w:t xml:space="preserve"> </w:t>
            </w:r>
            <w:proofErr w:type="spellStart"/>
            <w:r w:rsidRPr="001E698C">
              <w:rPr>
                <w:sz w:val="18"/>
                <w:szCs w:val="18"/>
              </w:rPr>
              <w:t>Aufbaubank</w:t>
            </w:r>
            <w:proofErr w:type="spellEnd"/>
            <w:r w:rsidRPr="001E698C">
              <w:rPr>
                <w:sz w:val="18"/>
                <w:szCs w:val="18"/>
              </w:rPr>
              <w:t xml:space="preserve"> – </w:t>
            </w:r>
            <w:proofErr w:type="spellStart"/>
            <w:r w:rsidRPr="001E698C">
              <w:rPr>
                <w:sz w:val="18"/>
                <w:szCs w:val="18"/>
              </w:rPr>
              <w:t>Förderbank</w:t>
            </w:r>
            <w:proofErr w:type="spellEnd"/>
            <w:r w:rsidRPr="001E698C">
              <w:rPr>
                <w:sz w:val="18"/>
                <w:szCs w:val="18"/>
              </w:rPr>
              <w:t>“, „</w:t>
            </w:r>
            <w:proofErr w:type="spellStart"/>
            <w:r w:rsidRPr="001E698C">
              <w:rPr>
                <w:sz w:val="18"/>
                <w:szCs w:val="18"/>
              </w:rPr>
              <w:t>Thüringer</w:t>
            </w:r>
            <w:proofErr w:type="spellEnd"/>
            <w:r w:rsidRPr="001E698C">
              <w:rPr>
                <w:sz w:val="18"/>
                <w:szCs w:val="18"/>
              </w:rPr>
              <w:t xml:space="preserve"> </w:t>
            </w:r>
            <w:proofErr w:type="spellStart"/>
            <w:r w:rsidRPr="001E698C">
              <w:rPr>
                <w:sz w:val="18"/>
                <w:szCs w:val="18"/>
              </w:rPr>
              <w:t>Aufbaubank</w:t>
            </w:r>
            <w:proofErr w:type="spellEnd"/>
            <w:r w:rsidRPr="001E698C">
              <w:rPr>
                <w:sz w:val="18"/>
                <w:szCs w:val="18"/>
              </w:rPr>
              <w:t>“, podniků uznávaných podle „</w:t>
            </w:r>
            <w:proofErr w:type="spellStart"/>
            <w:r w:rsidRPr="001E698C">
              <w:rPr>
                <w:sz w:val="18"/>
                <w:szCs w:val="18"/>
              </w:rPr>
              <w:t>Wohnungsgemeinnützigkeitsgesetz</w:t>
            </w:r>
            <w:proofErr w:type="spellEnd"/>
            <w:r w:rsidRPr="001E698C">
              <w:rPr>
                <w:sz w:val="18"/>
                <w:szCs w:val="18"/>
              </w:rPr>
              <w:t>“ (zákona o neziskovém užívání bytů) za orgány státní bytové politiky, které se nezabývají především bankovními operacemi, a podniků uznávaných podle uvedeného zákona za neziskové bytové podniky;</w:t>
            </w:r>
          </w:p>
          <w:p w14:paraId="31C20F48" w14:textId="77777777" w:rsidR="00121EBE" w:rsidRPr="001E698C" w:rsidRDefault="00121EBE" w:rsidP="00121EBE">
            <w:pPr>
              <w:pStyle w:val="Zpat"/>
              <w:jc w:val="both"/>
              <w:rPr>
                <w:sz w:val="18"/>
                <w:szCs w:val="18"/>
              </w:rPr>
            </w:pPr>
          </w:p>
          <w:p w14:paraId="7CD10C47" w14:textId="77777777" w:rsidR="00121EBE" w:rsidRPr="001E698C" w:rsidRDefault="00121EBE" w:rsidP="00121EBE">
            <w:pPr>
              <w:pStyle w:val="Zpat"/>
              <w:jc w:val="both"/>
              <w:rPr>
                <w:sz w:val="18"/>
                <w:szCs w:val="18"/>
              </w:rPr>
            </w:pPr>
            <w:r w:rsidRPr="001E698C">
              <w:rPr>
                <w:sz w:val="18"/>
                <w:szCs w:val="18"/>
              </w:rPr>
              <w:t>6) v Estonsku: na činnost „</w:t>
            </w:r>
            <w:proofErr w:type="spellStart"/>
            <w:r w:rsidRPr="001E698C">
              <w:rPr>
                <w:sz w:val="18"/>
                <w:szCs w:val="18"/>
              </w:rPr>
              <w:t>hoiu-laenuühistud</w:t>
            </w:r>
            <w:proofErr w:type="spellEnd"/>
            <w:r w:rsidRPr="001E698C">
              <w:rPr>
                <w:sz w:val="18"/>
                <w:szCs w:val="18"/>
              </w:rPr>
              <w:t>“, tedy podniků, které jsou podle „</w:t>
            </w:r>
            <w:proofErr w:type="spellStart"/>
            <w:r w:rsidRPr="001E698C">
              <w:rPr>
                <w:sz w:val="18"/>
                <w:szCs w:val="18"/>
              </w:rPr>
              <w:t>hoiu-laenuühistu</w:t>
            </w:r>
            <w:proofErr w:type="spellEnd"/>
            <w:r w:rsidRPr="001E698C">
              <w:rPr>
                <w:sz w:val="18"/>
                <w:szCs w:val="18"/>
              </w:rPr>
              <w:t xml:space="preserve"> </w:t>
            </w:r>
            <w:proofErr w:type="spellStart"/>
            <w:r w:rsidRPr="001E698C">
              <w:rPr>
                <w:sz w:val="18"/>
                <w:szCs w:val="18"/>
              </w:rPr>
              <w:t>seadus</w:t>
            </w:r>
            <w:proofErr w:type="spellEnd"/>
            <w:r w:rsidRPr="001E698C">
              <w:rPr>
                <w:sz w:val="18"/>
                <w:szCs w:val="18"/>
              </w:rPr>
              <w:t>“ uznávány za družstevní podniky;</w:t>
            </w:r>
          </w:p>
          <w:p w14:paraId="7AD0F8CD" w14:textId="77777777" w:rsidR="00121EBE" w:rsidRPr="001E698C" w:rsidRDefault="00121EBE" w:rsidP="00121EBE">
            <w:pPr>
              <w:pStyle w:val="Zpat"/>
              <w:jc w:val="both"/>
              <w:rPr>
                <w:sz w:val="18"/>
                <w:szCs w:val="18"/>
              </w:rPr>
            </w:pPr>
          </w:p>
          <w:p w14:paraId="3DE5B7CD" w14:textId="77777777" w:rsidR="00121EBE" w:rsidRPr="001E698C" w:rsidRDefault="00121EBE" w:rsidP="00121EBE">
            <w:pPr>
              <w:pStyle w:val="Zpat"/>
              <w:jc w:val="both"/>
              <w:rPr>
                <w:sz w:val="18"/>
                <w:szCs w:val="18"/>
              </w:rPr>
            </w:pPr>
            <w:r w:rsidRPr="001E698C">
              <w:rPr>
                <w:sz w:val="18"/>
                <w:szCs w:val="18"/>
              </w:rPr>
              <w:t>7) v Irsku: na činnost „</w:t>
            </w:r>
            <w:proofErr w:type="spellStart"/>
            <w:r w:rsidRPr="001E698C">
              <w:rPr>
                <w:sz w:val="18"/>
                <w:szCs w:val="18"/>
              </w:rPr>
              <w:t>Strategic</w:t>
            </w:r>
            <w:proofErr w:type="spellEnd"/>
            <w:r w:rsidRPr="001E698C">
              <w:rPr>
                <w:sz w:val="18"/>
                <w:szCs w:val="18"/>
              </w:rPr>
              <w:t xml:space="preserve"> Banking </w:t>
            </w:r>
            <w:proofErr w:type="spellStart"/>
            <w:r w:rsidRPr="001E698C">
              <w:rPr>
                <w:sz w:val="18"/>
                <w:szCs w:val="18"/>
              </w:rPr>
              <w:t>Corporation</w:t>
            </w:r>
            <w:proofErr w:type="spellEnd"/>
            <w:r w:rsidRPr="001E698C">
              <w:rPr>
                <w:sz w:val="18"/>
                <w:szCs w:val="18"/>
              </w:rPr>
              <w:t xml:space="preserve"> </w:t>
            </w:r>
            <w:proofErr w:type="spellStart"/>
            <w:r w:rsidRPr="001E698C">
              <w:rPr>
                <w:sz w:val="18"/>
                <w:szCs w:val="18"/>
              </w:rPr>
              <w:t>of</w:t>
            </w:r>
            <w:proofErr w:type="spellEnd"/>
            <w:r w:rsidRPr="001E698C">
              <w:rPr>
                <w:sz w:val="18"/>
                <w:szCs w:val="18"/>
              </w:rPr>
              <w:t xml:space="preserve"> </w:t>
            </w:r>
            <w:proofErr w:type="spellStart"/>
            <w:r w:rsidRPr="001E698C">
              <w:rPr>
                <w:sz w:val="18"/>
                <w:szCs w:val="18"/>
              </w:rPr>
              <w:t>Ireland</w:t>
            </w:r>
            <w:proofErr w:type="spellEnd"/>
            <w:r w:rsidRPr="001E698C">
              <w:rPr>
                <w:sz w:val="18"/>
                <w:szCs w:val="18"/>
              </w:rPr>
              <w:t>“, úvěrových sdružení a dobročinných společností;</w:t>
            </w:r>
          </w:p>
          <w:p w14:paraId="30C8F988" w14:textId="140D7542" w:rsidR="00121EBE" w:rsidRDefault="00121EBE" w:rsidP="00121EBE">
            <w:pPr>
              <w:pStyle w:val="Zpat"/>
              <w:jc w:val="both"/>
              <w:rPr>
                <w:sz w:val="18"/>
                <w:szCs w:val="18"/>
              </w:rPr>
            </w:pPr>
          </w:p>
          <w:p w14:paraId="33861E8C" w14:textId="77777777" w:rsidR="00121EBE" w:rsidRPr="001E698C" w:rsidRDefault="00121EBE" w:rsidP="00121EBE">
            <w:pPr>
              <w:pStyle w:val="Zpat"/>
              <w:jc w:val="both"/>
              <w:rPr>
                <w:sz w:val="18"/>
                <w:szCs w:val="18"/>
              </w:rPr>
            </w:pPr>
            <w:r w:rsidRPr="001E698C">
              <w:rPr>
                <w:sz w:val="18"/>
                <w:szCs w:val="18"/>
              </w:rPr>
              <w:t>8) v Řecku: na činnost „Τα</w:t>
            </w:r>
            <w:proofErr w:type="spellStart"/>
            <w:r w:rsidRPr="001E698C">
              <w:rPr>
                <w:sz w:val="18"/>
                <w:szCs w:val="18"/>
              </w:rPr>
              <w:t>μείο</w:t>
            </w:r>
            <w:proofErr w:type="spellEnd"/>
            <w:r w:rsidRPr="001E698C">
              <w:rPr>
                <w:sz w:val="18"/>
                <w:szCs w:val="18"/>
              </w:rPr>
              <w:t xml:space="preserve"> Παρακατα</w:t>
            </w:r>
            <w:proofErr w:type="spellStart"/>
            <w:r w:rsidRPr="001E698C">
              <w:rPr>
                <w:sz w:val="18"/>
                <w:szCs w:val="18"/>
              </w:rPr>
              <w:t>θηκών</w:t>
            </w:r>
            <w:proofErr w:type="spellEnd"/>
            <w:r w:rsidRPr="001E698C">
              <w:rPr>
                <w:sz w:val="18"/>
                <w:szCs w:val="18"/>
              </w:rPr>
              <w:t xml:space="preserve"> και Δα</w:t>
            </w:r>
            <w:proofErr w:type="spellStart"/>
            <w:r w:rsidRPr="001E698C">
              <w:rPr>
                <w:sz w:val="18"/>
                <w:szCs w:val="18"/>
              </w:rPr>
              <w:t>νείων</w:t>
            </w:r>
            <w:proofErr w:type="spellEnd"/>
            <w:r w:rsidRPr="001E698C">
              <w:rPr>
                <w:sz w:val="18"/>
                <w:szCs w:val="18"/>
              </w:rPr>
              <w:t>“ (</w:t>
            </w:r>
            <w:proofErr w:type="spellStart"/>
            <w:r w:rsidRPr="001E698C">
              <w:rPr>
                <w:sz w:val="18"/>
                <w:szCs w:val="18"/>
              </w:rPr>
              <w:t>Tamio</w:t>
            </w:r>
            <w:proofErr w:type="spellEnd"/>
            <w:r w:rsidRPr="001E698C">
              <w:rPr>
                <w:sz w:val="18"/>
                <w:szCs w:val="18"/>
              </w:rPr>
              <w:t xml:space="preserve"> </w:t>
            </w:r>
            <w:proofErr w:type="spellStart"/>
            <w:r w:rsidRPr="001E698C">
              <w:rPr>
                <w:sz w:val="18"/>
                <w:szCs w:val="18"/>
              </w:rPr>
              <w:t>Parakatathikon</w:t>
            </w:r>
            <w:proofErr w:type="spellEnd"/>
            <w:r w:rsidRPr="001E698C">
              <w:rPr>
                <w:sz w:val="18"/>
                <w:szCs w:val="18"/>
              </w:rPr>
              <w:t xml:space="preserve"> </w:t>
            </w:r>
            <w:proofErr w:type="spellStart"/>
            <w:r w:rsidRPr="001E698C">
              <w:rPr>
                <w:sz w:val="18"/>
                <w:szCs w:val="18"/>
              </w:rPr>
              <w:t>kai</w:t>
            </w:r>
            <w:proofErr w:type="spellEnd"/>
            <w:r w:rsidRPr="001E698C">
              <w:rPr>
                <w:sz w:val="18"/>
                <w:szCs w:val="18"/>
              </w:rPr>
              <w:t xml:space="preserve"> </w:t>
            </w:r>
            <w:proofErr w:type="spellStart"/>
            <w:r w:rsidRPr="001E698C">
              <w:rPr>
                <w:sz w:val="18"/>
                <w:szCs w:val="18"/>
              </w:rPr>
              <w:t>Danion</w:t>
            </w:r>
            <w:proofErr w:type="spellEnd"/>
            <w:r w:rsidRPr="001E698C">
              <w:rPr>
                <w:sz w:val="18"/>
                <w:szCs w:val="18"/>
              </w:rPr>
              <w:t>);</w:t>
            </w:r>
          </w:p>
          <w:p w14:paraId="3B4EA977" w14:textId="77777777" w:rsidR="00121EBE" w:rsidRPr="001E698C" w:rsidRDefault="00121EBE" w:rsidP="00121EBE">
            <w:pPr>
              <w:pStyle w:val="Zpat"/>
              <w:jc w:val="both"/>
              <w:rPr>
                <w:sz w:val="18"/>
                <w:szCs w:val="18"/>
              </w:rPr>
            </w:pPr>
          </w:p>
          <w:p w14:paraId="53C81471" w14:textId="77777777" w:rsidR="00121EBE" w:rsidRPr="001E698C" w:rsidRDefault="00121EBE" w:rsidP="00121EBE">
            <w:pPr>
              <w:pStyle w:val="Zpat"/>
              <w:jc w:val="both"/>
              <w:rPr>
                <w:sz w:val="18"/>
                <w:szCs w:val="18"/>
              </w:rPr>
            </w:pPr>
            <w:r w:rsidRPr="001E698C">
              <w:rPr>
                <w:sz w:val="18"/>
                <w:szCs w:val="18"/>
              </w:rPr>
              <w:t>9) ve Španělsku: na činnost „</w:t>
            </w:r>
            <w:proofErr w:type="spellStart"/>
            <w:r w:rsidRPr="001E698C">
              <w:rPr>
                <w:sz w:val="18"/>
                <w:szCs w:val="18"/>
              </w:rPr>
              <w:t>Instituto</w:t>
            </w:r>
            <w:proofErr w:type="spellEnd"/>
            <w:r w:rsidRPr="001E698C">
              <w:rPr>
                <w:sz w:val="18"/>
                <w:szCs w:val="18"/>
              </w:rPr>
              <w:t xml:space="preserve"> de </w:t>
            </w:r>
            <w:proofErr w:type="spellStart"/>
            <w:r w:rsidRPr="001E698C">
              <w:rPr>
                <w:sz w:val="18"/>
                <w:szCs w:val="18"/>
              </w:rPr>
              <w:t>Crédito</w:t>
            </w:r>
            <w:proofErr w:type="spellEnd"/>
            <w:r w:rsidRPr="001E698C">
              <w:rPr>
                <w:sz w:val="18"/>
                <w:szCs w:val="18"/>
              </w:rPr>
              <w:t xml:space="preserve"> </w:t>
            </w:r>
            <w:proofErr w:type="spellStart"/>
            <w:r w:rsidRPr="001E698C">
              <w:rPr>
                <w:sz w:val="18"/>
                <w:szCs w:val="18"/>
              </w:rPr>
              <w:t>Oficial</w:t>
            </w:r>
            <w:proofErr w:type="spellEnd"/>
            <w:r w:rsidRPr="001E698C">
              <w:rPr>
                <w:sz w:val="18"/>
                <w:szCs w:val="18"/>
              </w:rPr>
              <w:t>“;</w:t>
            </w:r>
          </w:p>
          <w:p w14:paraId="3DC52791" w14:textId="77777777" w:rsidR="00121EBE" w:rsidRPr="001E698C" w:rsidRDefault="00121EBE" w:rsidP="00121EBE">
            <w:pPr>
              <w:pStyle w:val="Zpat"/>
              <w:jc w:val="both"/>
              <w:rPr>
                <w:sz w:val="18"/>
                <w:szCs w:val="18"/>
              </w:rPr>
            </w:pPr>
          </w:p>
          <w:p w14:paraId="4F8BAA76" w14:textId="77777777" w:rsidR="00121EBE" w:rsidRPr="001E698C" w:rsidRDefault="00121EBE" w:rsidP="00121EBE">
            <w:pPr>
              <w:pStyle w:val="Zpat"/>
              <w:jc w:val="both"/>
              <w:rPr>
                <w:sz w:val="18"/>
                <w:szCs w:val="18"/>
              </w:rPr>
            </w:pPr>
            <w:r w:rsidRPr="001E698C">
              <w:rPr>
                <w:sz w:val="18"/>
                <w:szCs w:val="18"/>
              </w:rPr>
              <w:t>10) ve Francii: na činnost „</w:t>
            </w:r>
            <w:proofErr w:type="spellStart"/>
            <w:r w:rsidRPr="001E698C">
              <w:rPr>
                <w:sz w:val="18"/>
                <w:szCs w:val="18"/>
              </w:rPr>
              <w:t>Caisse</w:t>
            </w:r>
            <w:proofErr w:type="spellEnd"/>
            <w:r w:rsidRPr="001E698C">
              <w:rPr>
                <w:sz w:val="18"/>
                <w:szCs w:val="18"/>
              </w:rPr>
              <w:t xml:space="preserve"> des </w:t>
            </w:r>
            <w:proofErr w:type="spellStart"/>
            <w:r w:rsidRPr="001E698C">
              <w:rPr>
                <w:sz w:val="18"/>
                <w:szCs w:val="18"/>
              </w:rPr>
              <w:t>dépôts</w:t>
            </w:r>
            <w:proofErr w:type="spellEnd"/>
            <w:r w:rsidRPr="001E698C">
              <w:rPr>
                <w:sz w:val="18"/>
                <w:szCs w:val="18"/>
              </w:rPr>
              <w:t xml:space="preserve"> et </w:t>
            </w:r>
            <w:proofErr w:type="spellStart"/>
            <w:r w:rsidRPr="001E698C">
              <w:rPr>
                <w:sz w:val="18"/>
                <w:szCs w:val="18"/>
              </w:rPr>
              <w:t>consignations</w:t>
            </w:r>
            <w:proofErr w:type="spellEnd"/>
            <w:r w:rsidRPr="001E698C">
              <w:rPr>
                <w:sz w:val="18"/>
                <w:szCs w:val="18"/>
              </w:rPr>
              <w:t>“;</w:t>
            </w:r>
          </w:p>
          <w:p w14:paraId="3C1740F7" w14:textId="77777777" w:rsidR="00121EBE" w:rsidRPr="001E698C" w:rsidRDefault="00121EBE" w:rsidP="00121EBE">
            <w:pPr>
              <w:pStyle w:val="Zpat"/>
              <w:jc w:val="both"/>
              <w:rPr>
                <w:sz w:val="18"/>
                <w:szCs w:val="18"/>
              </w:rPr>
            </w:pPr>
          </w:p>
          <w:p w14:paraId="6324243C" w14:textId="77777777" w:rsidR="00121EBE" w:rsidRPr="001E698C" w:rsidRDefault="00121EBE" w:rsidP="00121EBE">
            <w:pPr>
              <w:pStyle w:val="Zpat"/>
              <w:jc w:val="both"/>
              <w:rPr>
                <w:sz w:val="18"/>
                <w:szCs w:val="18"/>
              </w:rPr>
            </w:pPr>
            <w:r w:rsidRPr="001E698C">
              <w:rPr>
                <w:sz w:val="18"/>
                <w:szCs w:val="18"/>
              </w:rPr>
              <w:t>11) v Chorvatsku: na činnost „</w:t>
            </w:r>
            <w:proofErr w:type="spellStart"/>
            <w:r w:rsidRPr="001E698C">
              <w:rPr>
                <w:sz w:val="18"/>
                <w:szCs w:val="18"/>
              </w:rPr>
              <w:t>kreditne</w:t>
            </w:r>
            <w:proofErr w:type="spellEnd"/>
            <w:r w:rsidRPr="001E698C">
              <w:rPr>
                <w:sz w:val="18"/>
                <w:szCs w:val="18"/>
              </w:rPr>
              <w:t xml:space="preserve"> </w:t>
            </w:r>
            <w:proofErr w:type="spellStart"/>
            <w:r w:rsidRPr="001E698C">
              <w:rPr>
                <w:sz w:val="18"/>
                <w:szCs w:val="18"/>
              </w:rPr>
              <w:t>unije</w:t>
            </w:r>
            <w:proofErr w:type="spellEnd"/>
            <w:r w:rsidRPr="001E698C">
              <w:rPr>
                <w:sz w:val="18"/>
                <w:szCs w:val="18"/>
              </w:rPr>
              <w:t>“ a „</w:t>
            </w:r>
            <w:proofErr w:type="spellStart"/>
            <w:r w:rsidRPr="001E698C">
              <w:rPr>
                <w:sz w:val="18"/>
                <w:szCs w:val="18"/>
              </w:rPr>
              <w:t>Hrvatska</w:t>
            </w:r>
            <w:proofErr w:type="spellEnd"/>
            <w:r w:rsidRPr="001E698C">
              <w:rPr>
                <w:sz w:val="18"/>
                <w:szCs w:val="18"/>
              </w:rPr>
              <w:t xml:space="preserve"> banka za obnovu i </w:t>
            </w:r>
            <w:proofErr w:type="spellStart"/>
            <w:r w:rsidRPr="001E698C">
              <w:rPr>
                <w:sz w:val="18"/>
                <w:szCs w:val="18"/>
              </w:rPr>
              <w:t>razvitak</w:t>
            </w:r>
            <w:proofErr w:type="spellEnd"/>
            <w:r w:rsidRPr="001E698C">
              <w:rPr>
                <w:sz w:val="18"/>
                <w:szCs w:val="18"/>
              </w:rPr>
              <w:t>“;</w:t>
            </w:r>
          </w:p>
          <w:p w14:paraId="7C8F1033" w14:textId="77777777" w:rsidR="00121EBE" w:rsidRPr="001E698C" w:rsidRDefault="00121EBE" w:rsidP="00121EBE">
            <w:pPr>
              <w:pStyle w:val="Zpat"/>
              <w:jc w:val="both"/>
              <w:rPr>
                <w:sz w:val="18"/>
                <w:szCs w:val="18"/>
              </w:rPr>
            </w:pPr>
          </w:p>
          <w:p w14:paraId="176D5EC7" w14:textId="77777777" w:rsidR="00121EBE" w:rsidRPr="001E698C" w:rsidRDefault="00121EBE" w:rsidP="00121EBE">
            <w:pPr>
              <w:pStyle w:val="Zpat"/>
              <w:jc w:val="both"/>
              <w:rPr>
                <w:sz w:val="18"/>
                <w:szCs w:val="18"/>
              </w:rPr>
            </w:pPr>
            <w:r w:rsidRPr="001E698C">
              <w:rPr>
                <w:sz w:val="18"/>
                <w:szCs w:val="18"/>
              </w:rPr>
              <w:t>12) v Itálii: na činnost „</w:t>
            </w:r>
            <w:proofErr w:type="spellStart"/>
            <w:r w:rsidRPr="001E698C">
              <w:rPr>
                <w:sz w:val="18"/>
                <w:szCs w:val="18"/>
              </w:rPr>
              <w:t>Cassa</w:t>
            </w:r>
            <w:proofErr w:type="spellEnd"/>
            <w:r w:rsidRPr="001E698C">
              <w:rPr>
                <w:sz w:val="18"/>
                <w:szCs w:val="18"/>
              </w:rPr>
              <w:t xml:space="preserve"> </w:t>
            </w:r>
            <w:proofErr w:type="spellStart"/>
            <w:r w:rsidRPr="001E698C">
              <w:rPr>
                <w:sz w:val="18"/>
                <w:szCs w:val="18"/>
              </w:rPr>
              <w:t>depositi</w:t>
            </w:r>
            <w:proofErr w:type="spellEnd"/>
            <w:r w:rsidRPr="001E698C">
              <w:rPr>
                <w:sz w:val="18"/>
                <w:szCs w:val="18"/>
              </w:rPr>
              <w:t xml:space="preserve"> e </w:t>
            </w:r>
            <w:proofErr w:type="spellStart"/>
            <w:r w:rsidRPr="001E698C">
              <w:rPr>
                <w:sz w:val="18"/>
                <w:szCs w:val="18"/>
              </w:rPr>
              <w:t>prestiti</w:t>
            </w:r>
            <w:proofErr w:type="spellEnd"/>
            <w:r w:rsidRPr="001E698C">
              <w:rPr>
                <w:sz w:val="18"/>
                <w:szCs w:val="18"/>
              </w:rPr>
              <w:t>“;</w:t>
            </w:r>
          </w:p>
          <w:p w14:paraId="59D9C1A6" w14:textId="77777777" w:rsidR="00121EBE" w:rsidRPr="001E698C" w:rsidRDefault="00121EBE" w:rsidP="00121EBE">
            <w:pPr>
              <w:pStyle w:val="Zpat"/>
              <w:jc w:val="both"/>
              <w:rPr>
                <w:sz w:val="18"/>
                <w:szCs w:val="18"/>
              </w:rPr>
            </w:pPr>
          </w:p>
          <w:p w14:paraId="11E6D07A" w14:textId="77777777" w:rsidR="00121EBE" w:rsidRPr="001E698C" w:rsidRDefault="00121EBE" w:rsidP="00121EBE">
            <w:pPr>
              <w:pStyle w:val="Zpat"/>
              <w:jc w:val="both"/>
              <w:rPr>
                <w:sz w:val="18"/>
                <w:szCs w:val="18"/>
              </w:rPr>
            </w:pPr>
            <w:r w:rsidRPr="001E698C">
              <w:rPr>
                <w:sz w:val="18"/>
                <w:szCs w:val="18"/>
              </w:rPr>
              <w:t>13) v Lotyšsku: na činnost „</w:t>
            </w:r>
            <w:proofErr w:type="spellStart"/>
            <w:r w:rsidRPr="001E698C">
              <w:rPr>
                <w:sz w:val="18"/>
                <w:szCs w:val="18"/>
              </w:rPr>
              <w:t>krājaizdevu</w:t>
            </w:r>
            <w:proofErr w:type="spellEnd"/>
            <w:r w:rsidRPr="001E698C">
              <w:rPr>
                <w:sz w:val="18"/>
                <w:szCs w:val="18"/>
              </w:rPr>
              <w:t xml:space="preserve"> </w:t>
            </w:r>
            <w:proofErr w:type="spellStart"/>
            <w:r w:rsidRPr="001E698C">
              <w:rPr>
                <w:sz w:val="18"/>
                <w:szCs w:val="18"/>
              </w:rPr>
              <w:t>sabiedrības</w:t>
            </w:r>
            <w:proofErr w:type="spellEnd"/>
            <w:r w:rsidRPr="001E698C">
              <w:rPr>
                <w:sz w:val="18"/>
                <w:szCs w:val="18"/>
              </w:rPr>
              <w:t>“, to znamená podniků, které jsou podle „</w:t>
            </w:r>
            <w:proofErr w:type="spellStart"/>
            <w:r w:rsidRPr="001E698C">
              <w:rPr>
                <w:sz w:val="18"/>
                <w:szCs w:val="18"/>
              </w:rPr>
              <w:t>krājaizdevu</w:t>
            </w:r>
            <w:proofErr w:type="spellEnd"/>
            <w:r w:rsidRPr="001E698C">
              <w:rPr>
                <w:sz w:val="18"/>
                <w:szCs w:val="18"/>
              </w:rPr>
              <w:t xml:space="preserve"> </w:t>
            </w:r>
            <w:proofErr w:type="spellStart"/>
            <w:r w:rsidRPr="001E698C">
              <w:rPr>
                <w:sz w:val="18"/>
                <w:szCs w:val="18"/>
              </w:rPr>
              <w:t>sabiedrību</w:t>
            </w:r>
            <w:proofErr w:type="spellEnd"/>
            <w:r w:rsidRPr="001E698C">
              <w:rPr>
                <w:sz w:val="18"/>
                <w:szCs w:val="18"/>
              </w:rPr>
              <w:t xml:space="preserve"> </w:t>
            </w:r>
            <w:proofErr w:type="spellStart"/>
            <w:r w:rsidRPr="001E698C">
              <w:rPr>
                <w:sz w:val="18"/>
                <w:szCs w:val="18"/>
              </w:rPr>
              <w:t>likums</w:t>
            </w:r>
            <w:proofErr w:type="spellEnd"/>
            <w:r w:rsidRPr="001E698C">
              <w:rPr>
                <w:sz w:val="18"/>
                <w:szCs w:val="18"/>
              </w:rPr>
              <w:t>“ uznávány za družstevní podniky, jež poskytují finanční služby jen svým společníkům;</w:t>
            </w:r>
          </w:p>
          <w:p w14:paraId="5ED8A39F" w14:textId="77777777" w:rsidR="00121EBE" w:rsidRPr="001E698C" w:rsidRDefault="00121EBE" w:rsidP="00121EBE">
            <w:pPr>
              <w:pStyle w:val="Zpat"/>
              <w:jc w:val="both"/>
              <w:rPr>
                <w:sz w:val="18"/>
                <w:szCs w:val="18"/>
              </w:rPr>
            </w:pPr>
          </w:p>
          <w:p w14:paraId="3809F9A8" w14:textId="77777777" w:rsidR="00121EBE" w:rsidRPr="001E698C" w:rsidRDefault="00121EBE" w:rsidP="00121EBE">
            <w:pPr>
              <w:pStyle w:val="Zpat"/>
              <w:jc w:val="both"/>
              <w:rPr>
                <w:sz w:val="18"/>
                <w:szCs w:val="18"/>
              </w:rPr>
            </w:pPr>
            <w:r w:rsidRPr="001E698C">
              <w:rPr>
                <w:sz w:val="18"/>
                <w:szCs w:val="18"/>
              </w:rPr>
              <w:t>14) v Litvě: na činnost „</w:t>
            </w:r>
            <w:proofErr w:type="spellStart"/>
            <w:r w:rsidRPr="001E698C">
              <w:rPr>
                <w:sz w:val="18"/>
                <w:szCs w:val="18"/>
              </w:rPr>
              <w:t>kredito</w:t>
            </w:r>
            <w:proofErr w:type="spellEnd"/>
            <w:r w:rsidRPr="001E698C">
              <w:rPr>
                <w:sz w:val="18"/>
                <w:szCs w:val="18"/>
              </w:rPr>
              <w:t xml:space="preserve"> </w:t>
            </w:r>
            <w:proofErr w:type="spellStart"/>
            <w:r w:rsidRPr="001E698C">
              <w:rPr>
                <w:sz w:val="18"/>
                <w:szCs w:val="18"/>
              </w:rPr>
              <w:t>unijos</w:t>
            </w:r>
            <w:proofErr w:type="spellEnd"/>
            <w:r w:rsidRPr="001E698C">
              <w:rPr>
                <w:sz w:val="18"/>
                <w:szCs w:val="18"/>
              </w:rPr>
              <w:t>“ kromě „</w:t>
            </w:r>
            <w:proofErr w:type="spellStart"/>
            <w:r w:rsidRPr="001E698C">
              <w:rPr>
                <w:sz w:val="18"/>
                <w:szCs w:val="18"/>
              </w:rPr>
              <w:t>centrinės</w:t>
            </w:r>
            <w:proofErr w:type="spellEnd"/>
            <w:r w:rsidRPr="001E698C">
              <w:rPr>
                <w:sz w:val="18"/>
                <w:szCs w:val="18"/>
              </w:rPr>
              <w:t xml:space="preserve"> </w:t>
            </w:r>
            <w:proofErr w:type="spellStart"/>
            <w:r w:rsidRPr="001E698C">
              <w:rPr>
                <w:sz w:val="18"/>
                <w:szCs w:val="18"/>
              </w:rPr>
              <w:t>kredito</w:t>
            </w:r>
            <w:proofErr w:type="spellEnd"/>
            <w:r w:rsidRPr="001E698C">
              <w:rPr>
                <w:sz w:val="18"/>
                <w:szCs w:val="18"/>
              </w:rPr>
              <w:t xml:space="preserve"> </w:t>
            </w:r>
            <w:proofErr w:type="spellStart"/>
            <w:r w:rsidRPr="001E698C">
              <w:rPr>
                <w:sz w:val="18"/>
                <w:szCs w:val="18"/>
              </w:rPr>
              <w:t>unijos</w:t>
            </w:r>
            <w:proofErr w:type="spellEnd"/>
            <w:r w:rsidRPr="001E698C">
              <w:rPr>
                <w:sz w:val="18"/>
                <w:szCs w:val="18"/>
              </w:rPr>
              <w:t>“;</w:t>
            </w:r>
          </w:p>
          <w:p w14:paraId="71BB7546" w14:textId="77777777" w:rsidR="00121EBE" w:rsidRPr="001E698C" w:rsidRDefault="00121EBE" w:rsidP="00121EBE">
            <w:pPr>
              <w:pStyle w:val="Zpat"/>
              <w:jc w:val="both"/>
              <w:rPr>
                <w:sz w:val="18"/>
                <w:szCs w:val="18"/>
              </w:rPr>
            </w:pPr>
          </w:p>
          <w:p w14:paraId="3F8EF711" w14:textId="77777777" w:rsidR="00121EBE" w:rsidRPr="001E698C" w:rsidRDefault="00121EBE" w:rsidP="00121EBE">
            <w:pPr>
              <w:pStyle w:val="Zpat"/>
              <w:jc w:val="both"/>
              <w:rPr>
                <w:sz w:val="18"/>
                <w:szCs w:val="18"/>
              </w:rPr>
            </w:pPr>
            <w:r w:rsidRPr="001E698C">
              <w:rPr>
                <w:sz w:val="18"/>
                <w:szCs w:val="18"/>
              </w:rPr>
              <w:t xml:space="preserve">15) v Maďarsku: na činnost „MFB Magyar </w:t>
            </w:r>
            <w:proofErr w:type="spellStart"/>
            <w:r w:rsidRPr="001E698C">
              <w:rPr>
                <w:sz w:val="18"/>
                <w:szCs w:val="18"/>
              </w:rPr>
              <w:t>Fejlesztési</w:t>
            </w:r>
            <w:proofErr w:type="spellEnd"/>
            <w:r w:rsidRPr="001E698C">
              <w:rPr>
                <w:sz w:val="18"/>
                <w:szCs w:val="18"/>
              </w:rPr>
              <w:t xml:space="preserve"> Bank </w:t>
            </w:r>
            <w:proofErr w:type="spellStart"/>
            <w:r w:rsidRPr="001E698C">
              <w:rPr>
                <w:sz w:val="18"/>
                <w:szCs w:val="18"/>
              </w:rPr>
              <w:t>Zártkörűen</w:t>
            </w:r>
            <w:proofErr w:type="spellEnd"/>
            <w:r w:rsidRPr="001E698C">
              <w:rPr>
                <w:sz w:val="18"/>
                <w:szCs w:val="18"/>
              </w:rPr>
              <w:t xml:space="preserve"> </w:t>
            </w:r>
            <w:proofErr w:type="spellStart"/>
            <w:r w:rsidRPr="001E698C">
              <w:rPr>
                <w:sz w:val="18"/>
                <w:szCs w:val="18"/>
              </w:rPr>
              <w:t>Működő</w:t>
            </w:r>
            <w:proofErr w:type="spellEnd"/>
            <w:r w:rsidRPr="001E698C">
              <w:rPr>
                <w:sz w:val="18"/>
                <w:szCs w:val="18"/>
              </w:rPr>
              <w:t xml:space="preserve"> </w:t>
            </w:r>
            <w:proofErr w:type="spellStart"/>
            <w:r w:rsidRPr="001E698C">
              <w:rPr>
                <w:sz w:val="18"/>
                <w:szCs w:val="18"/>
              </w:rPr>
              <w:t>Részvénytársaság</w:t>
            </w:r>
            <w:proofErr w:type="spellEnd"/>
            <w:r w:rsidRPr="001E698C">
              <w:rPr>
                <w:sz w:val="18"/>
                <w:szCs w:val="18"/>
              </w:rPr>
              <w:t xml:space="preserve">“ a „Magyar Export-Import Bank </w:t>
            </w:r>
            <w:proofErr w:type="spellStart"/>
            <w:r w:rsidRPr="001E698C">
              <w:rPr>
                <w:sz w:val="18"/>
                <w:szCs w:val="18"/>
              </w:rPr>
              <w:t>Zártkörűen</w:t>
            </w:r>
            <w:proofErr w:type="spellEnd"/>
            <w:r w:rsidRPr="001E698C">
              <w:rPr>
                <w:sz w:val="18"/>
                <w:szCs w:val="18"/>
              </w:rPr>
              <w:t xml:space="preserve"> </w:t>
            </w:r>
            <w:proofErr w:type="spellStart"/>
            <w:r w:rsidRPr="001E698C">
              <w:rPr>
                <w:sz w:val="18"/>
                <w:szCs w:val="18"/>
              </w:rPr>
              <w:t>Működő</w:t>
            </w:r>
            <w:proofErr w:type="spellEnd"/>
            <w:r w:rsidRPr="001E698C">
              <w:rPr>
                <w:sz w:val="18"/>
                <w:szCs w:val="18"/>
              </w:rPr>
              <w:t xml:space="preserve"> </w:t>
            </w:r>
            <w:proofErr w:type="spellStart"/>
            <w:r w:rsidRPr="001E698C">
              <w:rPr>
                <w:sz w:val="18"/>
                <w:szCs w:val="18"/>
              </w:rPr>
              <w:t>Részvénytársaság</w:t>
            </w:r>
            <w:proofErr w:type="spellEnd"/>
            <w:r w:rsidRPr="001E698C">
              <w:rPr>
                <w:sz w:val="18"/>
                <w:szCs w:val="18"/>
              </w:rPr>
              <w:t>“;</w:t>
            </w:r>
          </w:p>
          <w:p w14:paraId="6AA90BBC" w14:textId="77777777" w:rsidR="00121EBE" w:rsidRPr="001E698C" w:rsidRDefault="00121EBE" w:rsidP="00121EBE">
            <w:pPr>
              <w:pStyle w:val="Zpat"/>
              <w:jc w:val="both"/>
              <w:rPr>
                <w:sz w:val="18"/>
                <w:szCs w:val="18"/>
              </w:rPr>
            </w:pPr>
          </w:p>
          <w:p w14:paraId="72340CDA" w14:textId="77777777" w:rsidR="00121EBE" w:rsidRPr="001E698C" w:rsidRDefault="00121EBE" w:rsidP="00121EBE">
            <w:pPr>
              <w:pStyle w:val="Zpat"/>
              <w:jc w:val="both"/>
              <w:rPr>
                <w:sz w:val="18"/>
                <w:szCs w:val="18"/>
              </w:rPr>
            </w:pPr>
            <w:r w:rsidRPr="001E698C">
              <w:rPr>
                <w:sz w:val="18"/>
                <w:szCs w:val="18"/>
              </w:rPr>
              <w:t>16) na Maltě: na činnost „Malta Development Bank“;</w:t>
            </w:r>
          </w:p>
          <w:p w14:paraId="51DDF411" w14:textId="77777777" w:rsidR="00121EBE" w:rsidRPr="001E698C" w:rsidRDefault="00121EBE" w:rsidP="00121EBE">
            <w:pPr>
              <w:pStyle w:val="Zpat"/>
              <w:jc w:val="both"/>
              <w:rPr>
                <w:sz w:val="18"/>
                <w:szCs w:val="18"/>
              </w:rPr>
            </w:pPr>
          </w:p>
          <w:p w14:paraId="4AE9072B" w14:textId="77777777" w:rsidR="00121EBE" w:rsidRPr="001E698C" w:rsidRDefault="00121EBE" w:rsidP="00121EBE">
            <w:pPr>
              <w:pStyle w:val="Zpat"/>
              <w:jc w:val="both"/>
              <w:rPr>
                <w:sz w:val="18"/>
                <w:szCs w:val="18"/>
              </w:rPr>
            </w:pPr>
            <w:r w:rsidRPr="001E698C">
              <w:rPr>
                <w:sz w:val="18"/>
                <w:szCs w:val="18"/>
              </w:rPr>
              <w:t>17) v Nizozemsku: na činnost „</w:t>
            </w:r>
            <w:proofErr w:type="spellStart"/>
            <w:r w:rsidRPr="001E698C">
              <w:rPr>
                <w:sz w:val="18"/>
                <w:szCs w:val="18"/>
              </w:rPr>
              <w:t>Nederlandse</w:t>
            </w:r>
            <w:proofErr w:type="spellEnd"/>
            <w:r w:rsidRPr="001E698C">
              <w:rPr>
                <w:sz w:val="18"/>
                <w:szCs w:val="18"/>
              </w:rPr>
              <w:t xml:space="preserve"> </w:t>
            </w:r>
            <w:proofErr w:type="spellStart"/>
            <w:r w:rsidRPr="001E698C">
              <w:rPr>
                <w:sz w:val="18"/>
                <w:szCs w:val="18"/>
              </w:rPr>
              <w:t>Investeringsbank</w:t>
            </w:r>
            <w:proofErr w:type="spellEnd"/>
            <w:r w:rsidRPr="001E698C">
              <w:rPr>
                <w:sz w:val="18"/>
                <w:szCs w:val="18"/>
              </w:rPr>
              <w:t xml:space="preserve"> </w:t>
            </w:r>
            <w:proofErr w:type="spellStart"/>
            <w:r w:rsidRPr="001E698C">
              <w:rPr>
                <w:sz w:val="18"/>
                <w:szCs w:val="18"/>
              </w:rPr>
              <w:t>voor</w:t>
            </w:r>
            <w:proofErr w:type="spellEnd"/>
            <w:r w:rsidRPr="001E698C">
              <w:rPr>
                <w:sz w:val="18"/>
                <w:szCs w:val="18"/>
              </w:rPr>
              <w:t xml:space="preserve"> </w:t>
            </w:r>
            <w:proofErr w:type="spellStart"/>
            <w:r w:rsidRPr="001E698C">
              <w:rPr>
                <w:sz w:val="18"/>
                <w:szCs w:val="18"/>
              </w:rPr>
              <w:t>Ontwikkelingslanden</w:t>
            </w:r>
            <w:proofErr w:type="spellEnd"/>
            <w:r w:rsidRPr="001E698C">
              <w:rPr>
                <w:sz w:val="18"/>
                <w:szCs w:val="18"/>
              </w:rPr>
              <w:t xml:space="preserve"> NV“, „NV </w:t>
            </w:r>
            <w:proofErr w:type="spellStart"/>
            <w:r w:rsidRPr="001E698C">
              <w:rPr>
                <w:sz w:val="18"/>
                <w:szCs w:val="18"/>
              </w:rPr>
              <w:t>Noordelijke</w:t>
            </w:r>
            <w:proofErr w:type="spellEnd"/>
            <w:r w:rsidRPr="001E698C">
              <w:rPr>
                <w:sz w:val="18"/>
                <w:szCs w:val="18"/>
              </w:rPr>
              <w:t xml:space="preserve"> </w:t>
            </w:r>
            <w:proofErr w:type="spellStart"/>
            <w:r w:rsidRPr="001E698C">
              <w:rPr>
                <w:sz w:val="18"/>
                <w:szCs w:val="18"/>
              </w:rPr>
              <w:lastRenderedPageBreak/>
              <w:t>Ontwikkelingsmaatschappij</w:t>
            </w:r>
            <w:proofErr w:type="spellEnd"/>
            <w:r w:rsidRPr="001E698C">
              <w:rPr>
                <w:sz w:val="18"/>
                <w:szCs w:val="18"/>
              </w:rPr>
              <w:t xml:space="preserve">“, „NV </w:t>
            </w:r>
            <w:proofErr w:type="spellStart"/>
            <w:r w:rsidRPr="001E698C">
              <w:rPr>
                <w:sz w:val="18"/>
                <w:szCs w:val="18"/>
              </w:rPr>
              <w:t>Limburgs</w:t>
            </w:r>
            <w:proofErr w:type="spellEnd"/>
            <w:r w:rsidRPr="001E698C">
              <w:rPr>
                <w:sz w:val="18"/>
                <w:szCs w:val="18"/>
              </w:rPr>
              <w:t xml:space="preserve"> </w:t>
            </w:r>
            <w:proofErr w:type="spellStart"/>
            <w:r w:rsidRPr="001E698C">
              <w:rPr>
                <w:sz w:val="18"/>
                <w:szCs w:val="18"/>
              </w:rPr>
              <w:t>Instituut</w:t>
            </w:r>
            <w:proofErr w:type="spellEnd"/>
            <w:r w:rsidRPr="001E698C">
              <w:rPr>
                <w:sz w:val="18"/>
                <w:szCs w:val="18"/>
              </w:rPr>
              <w:t xml:space="preserve"> </w:t>
            </w:r>
            <w:proofErr w:type="spellStart"/>
            <w:r w:rsidRPr="001E698C">
              <w:rPr>
                <w:sz w:val="18"/>
                <w:szCs w:val="18"/>
              </w:rPr>
              <w:t>voor</w:t>
            </w:r>
            <w:proofErr w:type="spellEnd"/>
            <w:r w:rsidRPr="001E698C">
              <w:rPr>
                <w:sz w:val="18"/>
                <w:szCs w:val="18"/>
              </w:rPr>
              <w:t xml:space="preserve"> </w:t>
            </w:r>
            <w:proofErr w:type="spellStart"/>
            <w:r w:rsidRPr="001E698C">
              <w:rPr>
                <w:sz w:val="18"/>
                <w:szCs w:val="18"/>
              </w:rPr>
              <w:t>Ontwikkeling</w:t>
            </w:r>
            <w:proofErr w:type="spellEnd"/>
            <w:r w:rsidRPr="001E698C">
              <w:rPr>
                <w:sz w:val="18"/>
                <w:szCs w:val="18"/>
              </w:rPr>
              <w:t xml:space="preserve"> en </w:t>
            </w:r>
            <w:proofErr w:type="spellStart"/>
            <w:r w:rsidRPr="001E698C">
              <w:rPr>
                <w:sz w:val="18"/>
                <w:szCs w:val="18"/>
              </w:rPr>
              <w:t>Financiering</w:t>
            </w:r>
            <w:proofErr w:type="spellEnd"/>
            <w:r w:rsidRPr="001E698C">
              <w:rPr>
                <w:sz w:val="18"/>
                <w:szCs w:val="18"/>
              </w:rPr>
              <w:t>“, „</w:t>
            </w:r>
            <w:proofErr w:type="spellStart"/>
            <w:r w:rsidRPr="001E698C">
              <w:rPr>
                <w:sz w:val="18"/>
                <w:szCs w:val="18"/>
              </w:rPr>
              <w:t>Ontwikkelingsmaatschappij</w:t>
            </w:r>
            <w:proofErr w:type="spellEnd"/>
            <w:r w:rsidRPr="001E698C">
              <w:rPr>
                <w:sz w:val="18"/>
                <w:szCs w:val="18"/>
              </w:rPr>
              <w:t xml:space="preserve"> </w:t>
            </w:r>
            <w:proofErr w:type="spellStart"/>
            <w:r w:rsidRPr="001E698C">
              <w:rPr>
                <w:sz w:val="18"/>
                <w:szCs w:val="18"/>
              </w:rPr>
              <w:t>Oost-Nederland</w:t>
            </w:r>
            <w:proofErr w:type="spellEnd"/>
            <w:r w:rsidRPr="001E698C">
              <w:rPr>
                <w:sz w:val="18"/>
                <w:szCs w:val="18"/>
              </w:rPr>
              <w:t xml:space="preserve"> NV“ a „</w:t>
            </w:r>
            <w:proofErr w:type="spellStart"/>
            <w:r w:rsidRPr="001E698C">
              <w:rPr>
                <w:sz w:val="18"/>
                <w:szCs w:val="18"/>
              </w:rPr>
              <w:t>kredietunies</w:t>
            </w:r>
            <w:proofErr w:type="spellEnd"/>
            <w:r w:rsidRPr="001E698C">
              <w:rPr>
                <w:sz w:val="18"/>
                <w:szCs w:val="18"/>
              </w:rPr>
              <w:t>“;</w:t>
            </w:r>
          </w:p>
          <w:p w14:paraId="68C4D20A" w14:textId="77777777" w:rsidR="00121EBE" w:rsidRPr="001E698C" w:rsidRDefault="00121EBE" w:rsidP="00121EBE">
            <w:pPr>
              <w:pStyle w:val="Zpat"/>
              <w:jc w:val="both"/>
              <w:rPr>
                <w:sz w:val="18"/>
                <w:szCs w:val="18"/>
              </w:rPr>
            </w:pPr>
          </w:p>
          <w:p w14:paraId="61BAA62B" w14:textId="77777777" w:rsidR="00121EBE" w:rsidRPr="001E698C" w:rsidRDefault="00121EBE" w:rsidP="00121EBE">
            <w:pPr>
              <w:pStyle w:val="Zpat"/>
              <w:jc w:val="both"/>
              <w:rPr>
                <w:sz w:val="18"/>
                <w:szCs w:val="18"/>
              </w:rPr>
            </w:pPr>
            <w:r w:rsidRPr="001E698C">
              <w:rPr>
                <w:sz w:val="18"/>
                <w:szCs w:val="18"/>
              </w:rPr>
              <w:t>18) v Rakousku: na činnost podniků uznávaných za stavební sdružení ve veřejném zájmu a „</w:t>
            </w:r>
            <w:proofErr w:type="spellStart"/>
            <w:r w:rsidRPr="001E698C">
              <w:rPr>
                <w:sz w:val="18"/>
                <w:szCs w:val="18"/>
              </w:rPr>
              <w:t>Österreichische</w:t>
            </w:r>
            <w:proofErr w:type="spellEnd"/>
            <w:r w:rsidRPr="001E698C">
              <w:rPr>
                <w:sz w:val="18"/>
                <w:szCs w:val="18"/>
              </w:rPr>
              <w:t xml:space="preserve"> </w:t>
            </w:r>
            <w:proofErr w:type="spellStart"/>
            <w:r w:rsidRPr="001E698C">
              <w:rPr>
                <w:sz w:val="18"/>
                <w:szCs w:val="18"/>
              </w:rPr>
              <w:t>Kontrollbank</w:t>
            </w:r>
            <w:proofErr w:type="spellEnd"/>
            <w:r w:rsidRPr="001E698C">
              <w:rPr>
                <w:sz w:val="18"/>
                <w:szCs w:val="18"/>
              </w:rPr>
              <w:t xml:space="preserve"> AG“;</w:t>
            </w:r>
          </w:p>
          <w:p w14:paraId="5085A5F9" w14:textId="77777777" w:rsidR="00121EBE" w:rsidRPr="001E698C" w:rsidRDefault="00121EBE" w:rsidP="00121EBE">
            <w:pPr>
              <w:pStyle w:val="Zpat"/>
              <w:jc w:val="both"/>
              <w:rPr>
                <w:sz w:val="18"/>
                <w:szCs w:val="18"/>
              </w:rPr>
            </w:pPr>
          </w:p>
          <w:p w14:paraId="323D1FF1" w14:textId="77777777" w:rsidR="00121EBE" w:rsidRPr="001E698C" w:rsidRDefault="00121EBE" w:rsidP="00121EBE">
            <w:pPr>
              <w:pStyle w:val="Zpat"/>
              <w:jc w:val="both"/>
              <w:rPr>
                <w:sz w:val="18"/>
                <w:szCs w:val="18"/>
              </w:rPr>
            </w:pPr>
            <w:r w:rsidRPr="001E698C">
              <w:rPr>
                <w:sz w:val="18"/>
                <w:szCs w:val="18"/>
              </w:rPr>
              <w:t>19) v Polsku: na činnost „</w:t>
            </w:r>
            <w:proofErr w:type="spellStart"/>
            <w:r w:rsidRPr="001E698C">
              <w:rPr>
                <w:sz w:val="18"/>
                <w:szCs w:val="18"/>
              </w:rPr>
              <w:t>Spółdzielcze</w:t>
            </w:r>
            <w:proofErr w:type="spellEnd"/>
            <w:r w:rsidRPr="001E698C">
              <w:rPr>
                <w:sz w:val="18"/>
                <w:szCs w:val="18"/>
              </w:rPr>
              <w:t xml:space="preserve"> Kasy </w:t>
            </w:r>
            <w:proofErr w:type="spellStart"/>
            <w:r w:rsidRPr="001E698C">
              <w:rPr>
                <w:sz w:val="18"/>
                <w:szCs w:val="18"/>
              </w:rPr>
              <w:t>Oszczędnościowo</w:t>
            </w:r>
            <w:proofErr w:type="spellEnd"/>
            <w:r w:rsidRPr="001E698C">
              <w:rPr>
                <w:sz w:val="18"/>
                <w:szCs w:val="18"/>
              </w:rPr>
              <w:t xml:space="preserve"> – </w:t>
            </w:r>
            <w:proofErr w:type="spellStart"/>
            <w:r w:rsidRPr="001E698C">
              <w:rPr>
                <w:sz w:val="18"/>
                <w:szCs w:val="18"/>
              </w:rPr>
              <w:t>Kredytowe</w:t>
            </w:r>
            <w:proofErr w:type="spellEnd"/>
            <w:r w:rsidRPr="001E698C">
              <w:rPr>
                <w:sz w:val="18"/>
                <w:szCs w:val="18"/>
              </w:rPr>
              <w:t xml:space="preserve">“ a „Bank </w:t>
            </w:r>
            <w:proofErr w:type="spellStart"/>
            <w:r w:rsidRPr="001E698C">
              <w:rPr>
                <w:sz w:val="18"/>
                <w:szCs w:val="18"/>
              </w:rPr>
              <w:t>Gospodarstwa</w:t>
            </w:r>
            <w:proofErr w:type="spellEnd"/>
            <w:r w:rsidRPr="001E698C">
              <w:rPr>
                <w:sz w:val="18"/>
                <w:szCs w:val="18"/>
              </w:rPr>
              <w:t xml:space="preserve"> </w:t>
            </w:r>
            <w:proofErr w:type="spellStart"/>
            <w:r w:rsidRPr="001E698C">
              <w:rPr>
                <w:sz w:val="18"/>
                <w:szCs w:val="18"/>
              </w:rPr>
              <w:t>Krajowego</w:t>
            </w:r>
            <w:proofErr w:type="spellEnd"/>
            <w:r w:rsidRPr="001E698C">
              <w:rPr>
                <w:sz w:val="18"/>
                <w:szCs w:val="18"/>
              </w:rPr>
              <w:t>“;</w:t>
            </w:r>
          </w:p>
          <w:p w14:paraId="6DFF3C43" w14:textId="77777777" w:rsidR="00121EBE" w:rsidRPr="001E698C" w:rsidRDefault="00121EBE" w:rsidP="00121EBE">
            <w:pPr>
              <w:pStyle w:val="Zpat"/>
              <w:jc w:val="both"/>
              <w:rPr>
                <w:sz w:val="18"/>
                <w:szCs w:val="18"/>
              </w:rPr>
            </w:pPr>
          </w:p>
          <w:p w14:paraId="73B7BCC4" w14:textId="77777777" w:rsidR="00121EBE" w:rsidRPr="001E698C" w:rsidRDefault="00121EBE" w:rsidP="00121EBE">
            <w:pPr>
              <w:pStyle w:val="Zpat"/>
              <w:jc w:val="both"/>
              <w:rPr>
                <w:sz w:val="18"/>
                <w:szCs w:val="18"/>
              </w:rPr>
            </w:pPr>
            <w:r w:rsidRPr="001E698C">
              <w:rPr>
                <w:sz w:val="18"/>
                <w:szCs w:val="18"/>
              </w:rPr>
              <w:t>20) v Portugalsku: na činnost „</w:t>
            </w:r>
            <w:proofErr w:type="spellStart"/>
            <w:r w:rsidRPr="001E698C">
              <w:rPr>
                <w:sz w:val="18"/>
                <w:szCs w:val="18"/>
              </w:rPr>
              <w:t>Caixas</w:t>
            </w:r>
            <w:proofErr w:type="spellEnd"/>
            <w:r w:rsidRPr="001E698C">
              <w:rPr>
                <w:sz w:val="18"/>
                <w:szCs w:val="18"/>
              </w:rPr>
              <w:t xml:space="preserve"> </w:t>
            </w:r>
            <w:proofErr w:type="spellStart"/>
            <w:r w:rsidRPr="001E698C">
              <w:rPr>
                <w:sz w:val="18"/>
                <w:szCs w:val="18"/>
              </w:rPr>
              <w:t>Económicas</w:t>
            </w:r>
            <w:proofErr w:type="spellEnd"/>
            <w:r w:rsidRPr="001E698C">
              <w:rPr>
                <w:sz w:val="18"/>
                <w:szCs w:val="18"/>
              </w:rPr>
              <w:t>“ existujících k 1. lednu 1986, s výjimkou těch, které mají formu akciových společností, a s výjimkou „</w:t>
            </w:r>
            <w:proofErr w:type="spellStart"/>
            <w:r w:rsidRPr="001E698C">
              <w:rPr>
                <w:sz w:val="18"/>
                <w:szCs w:val="18"/>
              </w:rPr>
              <w:t>Caixa</w:t>
            </w:r>
            <w:proofErr w:type="spellEnd"/>
            <w:r w:rsidRPr="001E698C">
              <w:rPr>
                <w:sz w:val="18"/>
                <w:szCs w:val="18"/>
              </w:rPr>
              <w:t xml:space="preserve"> </w:t>
            </w:r>
            <w:proofErr w:type="spellStart"/>
            <w:r w:rsidRPr="001E698C">
              <w:rPr>
                <w:sz w:val="18"/>
                <w:szCs w:val="18"/>
              </w:rPr>
              <w:t>Económica</w:t>
            </w:r>
            <w:proofErr w:type="spellEnd"/>
            <w:r w:rsidRPr="001E698C">
              <w:rPr>
                <w:sz w:val="18"/>
                <w:szCs w:val="18"/>
              </w:rPr>
              <w:t xml:space="preserve"> </w:t>
            </w:r>
            <w:proofErr w:type="spellStart"/>
            <w:r w:rsidRPr="001E698C">
              <w:rPr>
                <w:sz w:val="18"/>
                <w:szCs w:val="18"/>
              </w:rPr>
              <w:t>Montepio</w:t>
            </w:r>
            <w:proofErr w:type="spellEnd"/>
            <w:r w:rsidRPr="001E698C">
              <w:rPr>
                <w:sz w:val="18"/>
                <w:szCs w:val="18"/>
              </w:rPr>
              <w:t xml:space="preserve"> </w:t>
            </w:r>
            <w:proofErr w:type="spellStart"/>
            <w:r w:rsidRPr="001E698C">
              <w:rPr>
                <w:sz w:val="18"/>
                <w:szCs w:val="18"/>
              </w:rPr>
              <w:t>Geral</w:t>
            </w:r>
            <w:proofErr w:type="spellEnd"/>
            <w:r w:rsidRPr="001E698C">
              <w:rPr>
                <w:sz w:val="18"/>
                <w:szCs w:val="18"/>
              </w:rPr>
              <w:t>“;</w:t>
            </w:r>
          </w:p>
          <w:p w14:paraId="63580EA3" w14:textId="537F1D6A" w:rsidR="00121EBE" w:rsidRDefault="00121EBE" w:rsidP="00121EBE">
            <w:pPr>
              <w:pStyle w:val="Zpat"/>
              <w:jc w:val="both"/>
              <w:rPr>
                <w:sz w:val="18"/>
                <w:szCs w:val="18"/>
              </w:rPr>
            </w:pPr>
          </w:p>
          <w:p w14:paraId="4B25FB94" w14:textId="77777777" w:rsidR="00121EBE" w:rsidRPr="001E698C" w:rsidRDefault="00121EBE" w:rsidP="00121EBE">
            <w:pPr>
              <w:pStyle w:val="Zpat"/>
              <w:jc w:val="both"/>
              <w:rPr>
                <w:sz w:val="18"/>
                <w:szCs w:val="18"/>
              </w:rPr>
            </w:pPr>
            <w:r w:rsidRPr="001E698C">
              <w:rPr>
                <w:sz w:val="18"/>
                <w:szCs w:val="18"/>
              </w:rPr>
              <w:t xml:space="preserve">21) ve Slovinsku: na činnost „SID-Slovenska </w:t>
            </w:r>
            <w:proofErr w:type="spellStart"/>
            <w:r w:rsidRPr="001E698C">
              <w:rPr>
                <w:sz w:val="18"/>
                <w:szCs w:val="18"/>
              </w:rPr>
              <w:t>izvozna</w:t>
            </w:r>
            <w:proofErr w:type="spellEnd"/>
            <w:r w:rsidRPr="001E698C">
              <w:rPr>
                <w:sz w:val="18"/>
                <w:szCs w:val="18"/>
              </w:rPr>
              <w:t xml:space="preserve"> in </w:t>
            </w:r>
            <w:proofErr w:type="spellStart"/>
            <w:r w:rsidRPr="001E698C">
              <w:rPr>
                <w:sz w:val="18"/>
                <w:szCs w:val="18"/>
              </w:rPr>
              <w:t>razvojna</w:t>
            </w:r>
            <w:proofErr w:type="spellEnd"/>
            <w:r w:rsidRPr="001E698C">
              <w:rPr>
                <w:sz w:val="18"/>
                <w:szCs w:val="18"/>
              </w:rPr>
              <w:t xml:space="preserve"> banka, d. d. </w:t>
            </w:r>
            <w:proofErr w:type="spellStart"/>
            <w:r w:rsidRPr="001E698C">
              <w:rPr>
                <w:sz w:val="18"/>
                <w:szCs w:val="18"/>
              </w:rPr>
              <w:t>Ljubljana</w:t>
            </w:r>
            <w:proofErr w:type="spellEnd"/>
            <w:r w:rsidRPr="001E698C">
              <w:rPr>
                <w:sz w:val="18"/>
                <w:szCs w:val="18"/>
              </w:rPr>
              <w:t>“;</w:t>
            </w:r>
          </w:p>
          <w:p w14:paraId="0B313256" w14:textId="77777777" w:rsidR="00121EBE" w:rsidRPr="001E698C" w:rsidRDefault="00121EBE" w:rsidP="00121EBE">
            <w:pPr>
              <w:pStyle w:val="Zpat"/>
              <w:jc w:val="both"/>
              <w:rPr>
                <w:sz w:val="18"/>
                <w:szCs w:val="18"/>
              </w:rPr>
            </w:pPr>
          </w:p>
          <w:p w14:paraId="7964D159" w14:textId="77777777" w:rsidR="00121EBE" w:rsidRPr="001E698C" w:rsidRDefault="00121EBE" w:rsidP="00121EBE">
            <w:pPr>
              <w:pStyle w:val="Zpat"/>
              <w:jc w:val="both"/>
              <w:rPr>
                <w:sz w:val="18"/>
                <w:szCs w:val="18"/>
              </w:rPr>
            </w:pPr>
            <w:r w:rsidRPr="001E698C">
              <w:rPr>
                <w:sz w:val="18"/>
                <w:szCs w:val="18"/>
              </w:rPr>
              <w:t>22) ve Finsku: na činnost „</w:t>
            </w:r>
            <w:proofErr w:type="spellStart"/>
            <w:r w:rsidRPr="001E698C">
              <w:rPr>
                <w:sz w:val="18"/>
                <w:szCs w:val="18"/>
              </w:rPr>
              <w:t>Teollisen</w:t>
            </w:r>
            <w:proofErr w:type="spellEnd"/>
            <w:r w:rsidRPr="001E698C">
              <w:rPr>
                <w:sz w:val="18"/>
                <w:szCs w:val="18"/>
              </w:rPr>
              <w:t xml:space="preserve"> </w:t>
            </w:r>
            <w:proofErr w:type="spellStart"/>
            <w:r w:rsidRPr="001E698C">
              <w:rPr>
                <w:sz w:val="18"/>
                <w:szCs w:val="18"/>
              </w:rPr>
              <w:t>yhteistyön</w:t>
            </w:r>
            <w:proofErr w:type="spellEnd"/>
            <w:r w:rsidRPr="001E698C">
              <w:rPr>
                <w:sz w:val="18"/>
                <w:szCs w:val="18"/>
              </w:rPr>
              <w:t xml:space="preserve"> </w:t>
            </w:r>
            <w:proofErr w:type="spellStart"/>
            <w:r w:rsidRPr="001E698C">
              <w:rPr>
                <w:sz w:val="18"/>
                <w:szCs w:val="18"/>
              </w:rPr>
              <w:t>rahasto</w:t>
            </w:r>
            <w:proofErr w:type="spellEnd"/>
            <w:r w:rsidRPr="001E698C">
              <w:rPr>
                <w:sz w:val="18"/>
                <w:szCs w:val="18"/>
              </w:rPr>
              <w:t xml:space="preserve"> </w:t>
            </w:r>
            <w:proofErr w:type="spellStart"/>
            <w:r w:rsidRPr="001E698C">
              <w:rPr>
                <w:sz w:val="18"/>
                <w:szCs w:val="18"/>
              </w:rPr>
              <w:t>Oy</w:t>
            </w:r>
            <w:proofErr w:type="spellEnd"/>
            <w:r w:rsidRPr="001E698C">
              <w:rPr>
                <w:sz w:val="18"/>
                <w:szCs w:val="18"/>
              </w:rPr>
              <w:t>/</w:t>
            </w:r>
            <w:proofErr w:type="spellStart"/>
            <w:r w:rsidRPr="001E698C">
              <w:rPr>
                <w:sz w:val="18"/>
                <w:szCs w:val="18"/>
              </w:rPr>
              <w:t>Fonden</w:t>
            </w:r>
            <w:proofErr w:type="spellEnd"/>
            <w:r w:rsidRPr="001E698C">
              <w:rPr>
                <w:sz w:val="18"/>
                <w:szCs w:val="18"/>
              </w:rPr>
              <w:t xml:space="preserve"> </w:t>
            </w:r>
            <w:proofErr w:type="spellStart"/>
            <w:r w:rsidRPr="001E698C">
              <w:rPr>
                <w:sz w:val="18"/>
                <w:szCs w:val="18"/>
              </w:rPr>
              <w:t>för</w:t>
            </w:r>
            <w:proofErr w:type="spellEnd"/>
            <w:r w:rsidRPr="001E698C">
              <w:rPr>
                <w:sz w:val="18"/>
                <w:szCs w:val="18"/>
              </w:rPr>
              <w:t xml:space="preserve"> </w:t>
            </w:r>
            <w:proofErr w:type="spellStart"/>
            <w:r w:rsidRPr="001E698C">
              <w:rPr>
                <w:sz w:val="18"/>
                <w:szCs w:val="18"/>
              </w:rPr>
              <w:t>industriellt</w:t>
            </w:r>
            <w:proofErr w:type="spellEnd"/>
            <w:r w:rsidRPr="001E698C">
              <w:rPr>
                <w:sz w:val="18"/>
                <w:szCs w:val="18"/>
              </w:rPr>
              <w:t xml:space="preserve"> </w:t>
            </w:r>
            <w:proofErr w:type="spellStart"/>
            <w:r w:rsidRPr="001E698C">
              <w:rPr>
                <w:sz w:val="18"/>
                <w:szCs w:val="18"/>
              </w:rPr>
              <w:t>samarbete</w:t>
            </w:r>
            <w:proofErr w:type="spellEnd"/>
            <w:r w:rsidRPr="001E698C">
              <w:rPr>
                <w:sz w:val="18"/>
                <w:szCs w:val="18"/>
              </w:rPr>
              <w:t xml:space="preserve"> AB“ a „</w:t>
            </w:r>
            <w:proofErr w:type="spellStart"/>
            <w:r w:rsidRPr="001E698C">
              <w:rPr>
                <w:sz w:val="18"/>
                <w:szCs w:val="18"/>
              </w:rPr>
              <w:t>Finnvera</w:t>
            </w:r>
            <w:proofErr w:type="spellEnd"/>
            <w:r w:rsidRPr="001E698C">
              <w:rPr>
                <w:sz w:val="18"/>
                <w:szCs w:val="18"/>
              </w:rPr>
              <w:t xml:space="preserve"> </w:t>
            </w:r>
            <w:proofErr w:type="spellStart"/>
            <w:r w:rsidRPr="001E698C">
              <w:rPr>
                <w:sz w:val="18"/>
                <w:szCs w:val="18"/>
              </w:rPr>
              <w:t>Oyj</w:t>
            </w:r>
            <w:proofErr w:type="spellEnd"/>
            <w:r w:rsidRPr="001E698C">
              <w:rPr>
                <w:sz w:val="18"/>
                <w:szCs w:val="18"/>
              </w:rPr>
              <w:t>/</w:t>
            </w:r>
            <w:proofErr w:type="spellStart"/>
            <w:r w:rsidRPr="001E698C">
              <w:rPr>
                <w:sz w:val="18"/>
                <w:szCs w:val="18"/>
              </w:rPr>
              <w:t>Finnvera</w:t>
            </w:r>
            <w:proofErr w:type="spellEnd"/>
            <w:r w:rsidRPr="001E698C">
              <w:rPr>
                <w:sz w:val="18"/>
                <w:szCs w:val="18"/>
              </w:rPr>
              <w:t xml:space="preserve"> </w:t>
            </w:r>
            <w:proofErr w:type="spellStart"/>
            <w:r w:rsidRPr="001E698C">
              <w:rPr>
                <w:sz w:val="18"/>
                <w:szCs w:val="18"/>
              </w:rPr>
              <w:t>Abp</w:t>
            </w:r>
            <w:proofErr w:type="spellEnd"/>
            <w:r w:rsidRPr="001E698C">
              <w:rPr>
                <w:sz w:val="18"/>
                <w:szCs w:val="18"/>
              </w:rPr>
              <w:t>“;</w:t>
            </w:r>
          </w:p>
          <w:p w14:paraId="2BC047CF" w14:textId="77777777" w:rsidR="00121EBE" w:rsidRPr="001E698C" w:rsidRDefault="00121EBE" w:rsidP="00121EBE">
            <w:pPr>
              <w:pStyle w:val="Zpat"/>
              <w:jc w:val="both"/>
              <w:rPr>
                <w:sz w:val="18"/>
                <w:szCs w:val="18"/>
              </w:rPr>
            </w:pPr>
          </w:p>
          <w:p w14:paraId="0A8F8913" w14:textId="77777777" w:rsidR="00121EBE" w:rsidRPr="001E698C" w:rsidRDefault="00121EBE" w:rsidP="00121EBE">
            <w:pPr>
              <w:pStyle w:val="Zpat"/>
              <w:jc w:val="both"/>
              <w:rPr>
                <w:sz w:val="18"/>
                <w:szCs w:val="18"/>
              </w:rPr>
            </w:pPr>
            <w:r w:rsidRPr="001E698C">
              <w:rPr>
                <w:sz w:val="18"/>
                <w:szCs w:val="18"/>
              </w:rPr>
              <w:t>23) ve Švédsku: na činnost „</w:t>
            </w:r>
            <w:proofErr w:type="spellStart"/>
            <w:r w:rsidRPr="001E698C">
              <w:rPr>
                <w:sz w:val="18"/>
                <w:szCs w:val="18"/>
              </w:rPr>
              <w:t>Svenska</w:t>
            </w:r>
            <w:proofErr w:type="spellEnd"/>
            <w:r w:rsidRPr="001E698C">
              <w:rPr>
                <w:sz w:val="18"/>
                <w:szCs w:val="18"/>
              </w:rPr>
              <w:t xml:space="preserve"> </w:t>
            </w:r>
            <w:proofErr w:type="spellStart"/>
            <w:r w:rsidRPr="001E698C">
              <w:rPr>
                <w:sz w:val="18"/>
                <w:szCs w:val="18"/>
              </w:rPr>
              <w:t>Skeppshypotekskassan</w:t>
            </w:r>
            <w:proofErr w:type="spellEnd"/>
            <w:r w:rsidRPr="001E698C">
              <w:rPr>
                <w:sz w:val="18"/>
                <w:szCs w:val="18"/>
              </w:rPr>
              <w:t>“;</w:t>
            </w:r>
          </w:p>
          <w:p w14:paraId="3F8A4C35" w14:textId="77777777" w:rsidR="00121EBE" w:rsidRPr="001E698C" w:rsidRDefault="00121EBE" w:rsidP="00121EBE">
            <w:pPr>
              <w:pStyle w:val="Zpat"/>
              <w:jc w:val="both"/>
              <w:rPr>
                <w:sz w:val="18"/>
                <w:szCs w:val="18"/>
              </w:rPr>
            </w:pPr>
          </w:p>
          <w:p w14:paraId="1D6D7C7F" w14:textId="4573373B" w:rsidR="00121EBE" w:rsidRPr="001E698C" w:rsidRDefault="00121EBE" w:rsidP="00C213E7">
            <w:pPr>
              <w:pStyle w:val="Zpat"/>
              <w:jc w:val="both"/>
              <w:rPr>
                <w:sz w:val="18"/>
                <w:szCs w:val="18"/>
              </w:rPr>
            </w:pPr>
            <w:r w:rsidRPr="001E698C">
              <w:rPr>
                <w:sz w:val="18"/>
                <w:szCs w:val="18"/>
              </w:rPr>
              <w:t>24) ve Spojeném království: na činnost „</w:t>
            </w:r>
            <w:proofErr w:type="spellStart"/>
            <w:r w:rsidRPr="001E698C">
              <w:rPr>
                <w:sz w:val="18"/>
                <w:szCs w:val="18"/>
              </w:rPr>
              <w:t>National</w:t>
            </w:r>
            <w:proofErr w:type="spellEnd"/>
            <w:r w:rsidRPr="001E698C">
              <w:rPr>
                <w:sz w:val="18"/>
                <w:szCs w:val="18"/>
              </w:rPr>
              <w:t xml:space="preserve"> </w:t>
            </w:r>
            <w:proofErr w:type="spellStart"/>
            <w:r w:rsidRPr="001E698C">
              <w:rPr>
                <w:sz w:val="18"/>
                <w:szCs w:val="18"/>
              </w:rPr>
              <w:t>Savings</w:t>
            </w:r>
            <w:proofErr w:type="spellEnd"/>
            <w:r w:rsidRPr="001E698C">
              <w:rPr>
                <w:sz w:val="18"/>
                <w:szCs w:val="18"/>
              </w:rPr>
              <w:t xml:space="preserve"> and </w:t>
            </w:r>
            <w:proofErr w:type="spellStart"/>
            <w:r w:rsidRPr="001E698C">
              <w:rPr>
                <w:sz w:val="18"/>
                <w:szCs w:val="18"/>
              </w:rPr>
              <w:t>Investments</w:t>
            </w:r>
            <w:proofErr w:type="spellEnd"/>
            <w:r w:rsidRPr="001E698C">
              <w:rPr>
                <w:sz w:val="18"/>
                <w:szCs w:val="18"/>
              </w:rPr>
              <w:t xml:space="preserve"> (NS&amp;I)“, „CDC Group </w:t>
            </w:r>
            <w:proofErr w:type="spellStart"/>
            <w:r w:rsidRPr="001E698C">
              <w:rPr>
                <w:sz w:val="18"/>
                <w:szCs w:val="18"/>
              </w:rPr>
              <w:t>plc</w:t>
            </w:r>
            <w:proofErr w:type="spellEnd"/>
            <w:r w:rsidRPr="001E698C">
              <w:rPr>
                <w:sz w:val="18"/>
                <w:szCs w:val="18"/>
              </w:rPr>
              <w:t>“, „</w:t>
            </w:r>
            <w:proofErr w:type="spellStart"/>
            <w:r w:rsidRPr="001E698C">
              <w:rPr>
                <w:sz w:val="18"/>
                <w:szCs w:val="18"/>
              </w:rPr>
              <w:t>Agricultural</w:t>
            </w:r>
            <w:proofErr w:type="spellEnd"/>
            <w:r w:rsidRPr="001E698C">
              <w:rPr>
                <w:sz w:val="18"/>
                <w:szCs w:val="18"/>
              </w:rPr>
              <w:t xml:space="preserve"> </w:t>
            </w:r>
            <w:proofErr w:type="spellStart"/>
            <w:r w:rsidRPr="001E698C">
              <w:rPr>
                <w:sz w:val="18"/>
                <w:szCs w:val="18"/>
              </w:rPr>
              <w:t>Mortgage</w:t>
            </w:r>
            <w:proofErr w:type="spellEnd"/>
            <w:r w:rsidRPr="001E698C">
              <w:rPr>
                <w:sz w:val="18"/>
                <w:szCs w:val="18"/>
              </w:rPr>
              <w:t xml:space="preserve"> </w:t>
            </w:r>
            <w:proofErr w:type="spellStart"/>
            <w:r w:rsidRPr="001E698C">
              <w:rPr>
                <w:sz w:val="18"/>
                <w:szCs w:val="18"/>
              </w:rPr>
              <w:t>Corporation</w:t>
            </w:r>
            <w:proofErr w:type="spellEnd"/>
            <w:r w:rsidRPr="001E698C">
              <w:rPr>
                <w:sz w:val="18"/>
                <w:szCs w:val="18"/>
              </w:rPr>
              <w:t xml:space="preserve"> Ltd“, na činnost zmocněnců Koruny pro zámořské vlády a správní orgány („</w:t>
            </w:r>
            <w:proofErr w:type="spellStart"/>
            <w:r w:rsidRPr="001E698C">
              <w:rPr>
                <w:sz w:val="18"/>
                <w:szCs w:val="18"/>
              </w:rPr>
              <w:t>Crown</w:t>
            </w:r>
            <w:proofErr w:type="spellEnd"/>
            <w:r w:rsidRPr="001E698C">
              <w:rPr>
                <w:sz w:val="18"/>
                <w:szCs w:val="18"/>
              </w:rPr>
              <w:t xml:space="preserve"> </w:t>
            </w:r>
            <w:proofErr w:type="spellStart"/>
            <w:r w:rsidRPr="001E698C">
              <w:rPr>
                <w:sz w:val="18"/>
                <w:szCs w:val="18"/>
              </w:rPr>
              <w:t>Agents</w:t>
            </w:r>
            <w:proofErr w:type="spellEnd"/>
            <w:r w:rsidRPr="001E698C">
              <w:rPr>
                <w:sz w:val="18"/>
                <w:szCs w:val="18"/>
              </w:rPr>
              <w:t xml:space="preserve"> </w:t>
            </w:r>
            <w:proofErr w:type="spellStart"/>
            <w:r w:rsidRPr="001E698C">
              <w:rPr>
                <w:sz w:val="18"/>
                <w:szCs w:val="18"/>
              </w:rPr>
              <w:t>for</w:t>
            </w:r>
            <w:proofErr w:type="spellEnd"/>
            <w:r w:rsidRPr="001E698C">
              <w:rPr>
                <w:sz w:val="18"/>
                <w:szCs w:val="18"/>
              </w:rPr>
              <w:t xml:space="preserve"> </w:t>
            </w:r>
            <w:proofErr w:type="spellStart"/>
            <w:r w:rsidRPr="001E698C">
              <w:rPr>
                <w:sz w:val="18"/>
                <w:szCs w:val="18"/>
              </w:rPr>
              <w:t>overseas</w:t>
            </w:r>
            <w:proofErr w:type="spellEnd"/>
            <w:r w:rsidRPr="001E698C">
              <w:rPr>
                <w:sz w:val="18"/>
                <w:szCs w:val="18"/>
              </w:rPr>
              <w:t xml:space="preserve"> </w:t>
            </w:r>
            <w:proofErr w:type="spellStart"/>
            <w:r w:rsidRPr="001E698C">
              <w:rPr>
                <w:sz w:val="18"/>
                <w:szCs w:val="18"/>
              </w:rPr>
              <w:t>governments</w:t>
            </w:r>
            <w:proofErr w:type="spellEnd"/>
            <w:r w:rsidRPr="001E698C">
              <w:rPr>
                <w:sz w:val="18"/>
                <w:szCs w:val="18"/>
              </w:rPr>
              <w:t xml:space="preserve"> and </w:t>
            </w:r>
            <w:proofErr w:type="spellStart"/>
            <w:r w:rsidRPr="001E698C">
              <w:rPr>
                <w:sz w:val="18"/>
                <w:szCs w:val="18"/>
              </w:rPr>
              <w:t>administrations</w:t>
            </w:r>
            <w:proofErr w:type="spellEnd"/>
            <w:r w:rsidRPr="001E698C">
              <w:rPr>
                <w:sz w:val="18"/>
                <w:szCs w:val="18"/>
              </w:rPr>
              <w:t>“), úvěrových sdružení („</w:t>
            </w:r>
            <w:proofErr w:type="spellStart"/>
            <w:r w:rsidRPr="001E698C">
              <w:rPr>
                <w:sz w:val="18"/>
                <w:szCs w:val="18"/>
              </w:rPr>
              <w:t>credit</w:t>
            </w:r>
            <w:proofErr w:type="spellEnd"/>
            <w:r w:rsidRPr="001E698C">
              <w:rPr>
                <w:sz w:val="18"/>
                <w:szCs w:val="18"/>
              </w:rPr>
              <w:t xml:space="preserve"> </w:t>
            </w:r>
            <w:proofErr w:type="spellStart"/>
            <w:r w:rsidRPr="001E698C">
              <w:rPr>
                <w:sz w:val="18"/>
                <w:szCs w:val="18"/>
              </w:rPr>
              <w:t>unions</w:t>
            </w:r>
            <w:proofErr w:type="spellEnd"/>
            <w:r w:rsidRPr="001E698C">
              <w:rPr>
                <w:sz w:val="18"/>
                <w:szCs w:val="18"/>
              </w:rPr>
              <w:t>“) a obecních bank („</w:t>
            </w:r>
            <w:proofErr w:type="spellStart"/>
            <w:r w:rsidR="00ED37D5">
              <w:rPr>
                <w:sz w:val="18"/>
                <w:szCs w:val="18"/>
              </w:rPr>
              <w:t>municipal</w:t>
            </w:r>
            <w:proofErr w:type="spellEnd"/>
            <w:r w:rsidR="00ED37D5">
              <w:rPr>
                <w:sz w:val="18"/>
                <w:szCs w:val="18"/>
              </w:rPr>
              <w:t xml:space="preserve"> </w:t>
            </w:r>
            <w:proofErr w:type="spellStart"/>
            <w:r w:rsidR="00ED37D5">
              <w:rPr>
                <w:sz w:val="18"/>
                <w:szCs w:val="18"/>
              </w:rPr>
              <w:t>banks</w:t>
            </w:r>
            <w:proofErr w:type="spellEnd"/>
            <w:r w:rsidR="00ED37D5">
              <w:rPr>
                <w:sz w:val="18"/>
                <w:szCs w:val="18"/>
              </w:rPr>
              <w:t>“).</w:t>
            </w:r>
          </w:p>
        </w:tc>
        <w:tc>
          <w:tcPr>
            <w:tcW w:w="926" w:type="dxa"/>
            <w:gridSpan w:val="2"/>
            <w:tcBorders>
              <w:left w:val="single" w:sz="18" w:space="0" w:color="auto"/>
              <w:bottom w:val="single" w:sz="4" w:space="0" w:color="auto"/>
              <w:right w:val="single" w:sz="4" w:space="0" w:color="auto"/>
            </w:tcBorders>
          </w:tcPr>
          <w:p w14:paraId="0C4DD4BA" w14:textId="77777777" w:rsidR="00121EBE" w:rsidRPr="001E698C" w:rsidRDefault="00121EBE" w:rsidP="00C213E7">
            <w:pPr>
              <w:rPr>
                <w:sz w:val="18"/>
                <w:szCs w:val="18"/>
              </w:rPr>
            </w:pPr>
          </w:p>
        </w:tc>
        <w:tc>
          <w:tcPr>
            <w:tcW w:w="923" w:type="dxa"/>
            <w:tcBorders>
              <w:left w:val="single" w:sz="4" w:space="0" w:color="auto"/>
              <w:bottom w:val="single" w:sz="4" w:space="0" w:color="auto"/>
              <w:right w:val="single" w:sz="4" w:space="0" w:color="auto"/>
            </w:tcBorders>
          </w:tcPr>
          <w:p w14:paraId="20E6AD14" w14:textId="77777777" w:rsidR="00121EBE" w:rsidRPr="001E698C" w:rsidRDefault="00121EBE" w:rsidP="00C213E7">
            <w:pPr>
              <w:rPr>
                <w:sz w:val="18"/>
                <w:szCs w:val="18"/>
              </w:rPr>
            </w:pPr>
          </w:p>
        </w:tc>
        <w:tc>
          <w:tcPr>
            <w:tcW w:w="5519" w:type="dxa"/>
            <w:gridSpan w:val="5"/>
            <w:tcBorders>
              <w:left w:val="single" w:sz="4" w:space="0" w:color="auto"/>
              <w:bottom w:val="single" w:sz="4" w:space="0" w:color="auto"/>
              <w:right w:val="single" w:sz="4" w:space="0" w:color="auto"/>
            </w:tcBorders>
          </w:tcPr>
          <w:p w14:paraId="4C8A9302" w14:textId="5975F77D" w:rsidR="00121EBE" w:rsidRDefault="00C745F8" w:rsidP="00C707F8">
            <w:pPr>
              <w:jc w:val="both"/>
              <w:rPr>
                <w:i/>
                <w:sz w:val="18"/>
                <w:szCs w:val="18"/>
              </w:rPr>
            </w:pPr>
            <w:r w:rsidRPr="001E698C">
              <w:rPr>
                <w:i/>
                <w:sz w:val="18"/>
                <w:szCs w:val="18"/>
              </w:rPr>
              <w:t>Nerelevantní z hlediska transpozice. Jedná se o ustanovení, kter</w:t>
            </w:r>
            <w:r w:rsidR="00C707F8">
              <w:rPr>
                <w:i/>
                <w:sz w:val="18"/>
                <w:szCs w:val="18"/>
              </w:rPr>
              <w:t>á</w:t>
            </w:r>
            <w:r w:rsidRPr="001E698C">
              <w:rPr>
                <w:i/>
                <w:sz w:val="18"/>
                <w:szCs w:val="18"/>
              </w:rPr>
              <w:t xml:space="preserve"> j</w:t>
            </w:r>
            <w:r w:rsidR="00C707F8">
              <w:rPr>
                <w:i/>
                <w:sz w:val="18"/>
                <w:szCs w:val="18"/>
              </w:rPr>
              <w:t>sou</w:t>
            </w:r>
            <w:r w:rsidRPr="001E698C">
              <w:rPr>
                <w:i/>
                <w:sz w:val="18"/>
                <w:szCs w:val="18"/>
              </w:rPr>
              <w:t xml:space="preserve"> určen</w:t>
            </w:r>
            <w:r w:rsidR="00C707F8">
              <w:rPr>
                <w:i/>
                <w:sz w:val="18"/>
                <w:szCs w:val="18"/>
              </w:rPr>
              <w:t>a</w:t>
            </w:r>
            <w:r>
              <w:rPr>
                <w:i/>
                <w:sz w:val="18"/>
                <w:szCs w:val="18"/>
              </w:rPr>
              <w:t xml:space="preserve"> pro individuální členské státy.</w:t>
            </w:r>
          </w:p>
        </w:tc>
        <w:tc>
          <w:tcPr>
            <w:tcW w:w="903" w:type="dxa"/>
            <w:tcBorders>
              <w:left w:val="single" w:sz="4" w:space="0" w:color="auto"/>
              <w:bottom w:val="single" w:sz="4" w:space="0" w:color="auto"/>
              <w:right w:val="single" w:sz="4" w:space="0" w:color="auto"/>
            </w:tcBorders>
          </w:tcPr>
          <w:p w14:paraId="7B369D26" w14:textId="1E49AFCC" w:rsidR="00121EBE" w:rsidRPr="001E698C" w:rsidRDefault="00C745F8" w:rsidP="001C7E32">
            <w:pPr>
              <w:rPr>
                <w:sz w:val="18"/>
                <w:szCs w:val="18"/>
              </w:rPr>
            </w:pPr>
            <w:r>
              <w:rPr>
                <w:sz w:val="18"/>
                <w:szCs w:val="18"/>
              </w:rPr>
              <w:t>NT</w:t>
            </w:r>
          </w:p>
        </w:tc>
        <w:tc>
          <w:tcPr>
            <w:tcW w:w="724" w:type="dxa"/>
            <w:tcBorders>
              <w:left w:val="single" w:sz="4" w:space="0" w:color="auto"/>
              <w:bottom w:val="single" w:sz="4" w:space="0" w:color="auto"/>
            </w:tcBorders>
          </w:tcPr>
          <w:p w14:paraId="7937AA72" w14:textId="77777777" w:rsidR="00121EBE" w:rsidRPr="001E698C" w:rsidRDefault="00121EBE" w:rsidP="00C213E7">
            <w:pPr>
              <w:rPr>
                <w:sz w:val="18"/>
                <w:szCs w:val="18"/>
              </w:rPr>
            </w:pPr>
          </w:p>
        </w:tc>
      </w:tr>
      <w:tr w:rsidR="00121EBE" w:rsidRPr="001E698C" w14:paraId="62420548" w14:textId="77777777" w:rsidTr="00862140">
        <w:tc>
          <w:tcPr>
            <w:tcW w:w="1439" w:type="dxa"/>
            <w:tcBorders>
              <w:top w:val="single" w:sz="4" w:space="0" w:color="auto"/>
              <w:bottom w:val="single" w:sz="4" w:space="0" w:color="auto"/>
              <w:right w:val="single" w:sz="4" w:space="0" w:color="auto"/>
            </w:tcBorders>
          </w:tcPr>
          <w:p w14:paraId="6C0F4FC6" w14:textId="539123B8" w:rsidR="00121EBE" w:rsidRPr="001E698C" w:rsidRDefault="00121EBE" w:rsidP="00B216CD">
            <w:pPr>
              <w:rPr>
                <w:sz w:val="18"/>
                <w:szCs w:val="18"/>
              </w:rPr>
            </w:pPr>
            <w:r>
              <w:rPr>
                <w:sz w:val="18"/>
                <w:szCs w:val="18"/>
              </w:rPr>
              <w:lastRenderedPageBreak/>
              <w:t xml:space="preserve">Článek 1 odst. 1 (Článek </w:t>
            </w:r>
            <w:r w:rsidR="00ED37D5">
              <w:rPr>
                <w:sz w:val="18"/>
                <w:szCs w:val="18"/>
              </w:rPr>
              <w:t>2 odst. 6)</w:t>
            </w:r>
          </w:p>
        </w:tc>
        <w:tc>
          <w:tcPr>
            <w:tcW w:w="5406" w:type="dxa"/>
            <w:gridSpan w:val="4"/>
            <w:tcBorders>
              <w:top w:val="single" w:sz="4" w:space="0" w:color="auto"/>
              <w:left w:val="single" w:sz="4" w:space="0" w:color="auto"/>
              <w:bottom w:val="single" w:sz="4" w:space="0" w:color="auto"/>
              <w:right w:val="single" w:sz="18" w:space="0" w:color="auto"/>
            </w:tcBorders>
          </w:tcPr>
          <w:p w14:paraId="1DAB9561" w14:textId="77777777" w:rsidR="00121EBE" w:rsidRPr="00173ED0" w:rsidRDefault="00121EBE" w:rsidP="00121EBE">
            <w:pPr>
              <w:pStyle w:val="Zpat"/>
              <w:jc w:val="both"/>
              <w:rPr>
                <w:strike/>
                <w:sz w:val="18"/>
                <w:szCs w:val="18"/>
              </w:rPr>
            </w:pPr>
            <w:r w:rsidRPr="00173ED0">
              <w:rPr>
                <w:strike/>
                <w:sz w:val="18"/>
                <w:szCs w:val="18"/>
              </w:rPr>
              <w:t>6.   Subjekty uvedené v odst. 5 bodě 1 a bodech 3 až 24 tohoto článku se pro účely článku 34 a hlavy VII kapitoly 3 považují za finanční instituce.</w:t>
            </w:r>
          </w:p>
          <w:p w14:paraId="66F0C8D6" w14:textId="77777777" w:rsidR="00ED37D5" w:rsidRDefault="00ED37D5" w:rsidP="00121EBE">
            <w:pPr>
              <w:pStyle w:val="Zpat"/>
              <w:jc w:val="both"/>
              <w:rPr>
                <w:i/>
                <w:sz w:val="18"/>
                <w:szCs w:val="18"/>
              </w:rPr>
            </w:pPr>
          </w:p>
          <w:p w14:paraId="227447C2" w14:textId="3793E71D" w:rsidR="00121EBE" w:rsidRPr="00C707F8" w:rsidRDefault="00121EBE" w:rsidP="00C707F8">
            <w:pPr>
              <w:pStyle w:val="Zpat"/>
              <w:jc w:val="both"/>
              <w:rPr>
                <w:i/>
                <w:sz w:val="18"/>
                <w:szCs w:val="18"/>
              </w:rPr>
            </w:pPr>
            <w:r>
              <w:rPr>
                <w:i/>
                <w:sz w:val="18"/>
                <w:szCs w:val="18"/>
              </w:rPr>
              <w:t>Nahrazeno</w:t>
            </w:r>
            <w:r w:rsidR="00ED37D5">
              <w:rPr>
                <w:i/>
                <w:sz w:val="18"/>
                <w:szCs w:val="18"/>
              </w:rPr>
              <w:t xml:space="preserve"> 32019L2034</w:t>
            </w:r>
          </w:p>
        </w:tc>
        <w:tc>
          <w:tcPr>
            <w:tcW w:w="926" w:type="dxa"/>
            <w:gridSpan w:val="2"/>
            <w:tcBorders>
              <w:top w:val="single" w:sz="4" w:space="0" w:color="auto"/>
              <w:left w:val="single" w:sz="18" w:space="0" w:color="auto"/>
              <w:bottom w:val="single" w:sz="4" w:space="0" w:color="auto"/>
              <w:right w:val="single" w:sz="4" w:space="0" w:color="auto"/>
            </w:tcBorders>
          </w:tcPr>
          <w:p w14:paraId="61F19572" w14:textId="77777777" w:rsidR="00121EBE" w:rsidRPr="001E698C" w:rsidRDefault="00121EBE" w:rsidP="00B216CD">
            <w:pPr>
              <w:rPr>
                <w:sz w:val="18"/>
                <w:szCs w:val="18"/>
              </w:rPr>
            </w:pPr>
          </w:p>
        </w:tc>
        <w:tc>
          <w:tcPr>
            <w:tcW w:w="923" w:type="dxa"/>
            <w:tcBorders>
              <w:top w:val="single" w:sz="4" w:space="0" w:color="auto"/>
              <w:left w:val="single" w:sz="4" w:space="0" w:color="auto"/>
              <w:bottom w:val="single" w:sz="4" w:space="0" w:color="auto"/>
              <w:right w:val="single" w:sz="4" w:space="0" w:color="auto"/>
            </w:tcBorders>
          </w:tcPr>
          <w:p w14:paraId="0BFF2A8E" w14:textId="77777777" w:rsidR="00121EBE" w:rsidRPr="001E698C" w:rsidRDefault="00121EBE" w:rsidP="00C213E7">
            <w:pPr>
              <w:rPr>
                <w:sz w:val="18"/>
                <w:szCs w:val="18"/>
              </w:rPr>
            </w:pPr>
          </w:p>
        </w:tc>
        <w:tc>
          <w:tcPr>
            <w:tcW w:w="5519" w:type="dxa"/>
            <w:gridSpan w:val="5"/>
            <w:tcBorders>
              <w:top w:val="single" w:sz="4" w:space="0" w:color="auto"/>
              <w:left w:val="single" w:sz="4" w:space="0" w:color="auto"/>
              <w:bottom w:val="single" w:sz="4" w:space="0" w:color="auto"/>
              <w:right w:val="single" w:sz="4" w:space="0" w:color="auto"/>
            </w:tcBorders>
          </w:tcPr>
          <w:p w14:paraId="093DF1AC" w14:textId="4E02D7E0" w:rsidR="00C707F8" w:rsidRDefault="00C707F8" w:rsidP="00C707F8">
            <w:pPr>
              <w:jc w:val="both"/>
              <w:rPr>
                <w:i/>
                <w:sz w:val="18"/>
                <w:szCs w:val="18"/>
              </w:rPr>
            </w:pPr>
            <w:r>
              <w:rPr>
                <w:i/>
                <w:sz w:val="18"/>
                <w:szCs w:val="18"/>
              </w:rPr>
              <w:t>Nerelevantní z hlediska transpozice.</w:t>
            </w:r>
          </w:p>
          <w:p w14:paraId="5DF706DA" w14:textId="39E6E84E" w:rsidR="006F3300" w:rsidRDefault="00ED37D5" w:rsidP="00C707F8">
            <w:pPr>
              <w:jc w:val="both"/>
              <w:rPr>
                <w:i/>
                <w:sz w:val="18"/>
                <w:szCs w:val="18"/>
              </w:rPr>
            </w:pPr>
            <w:r>
              <w:rPr>
                <w:i/>
                <w:sz w:val="18"/>
                <w:szCs w:val="18"/>
              </w:rPr>
              <w:t>V</w:t>
            </w:r>
            <w:r w:rsidRPr="00397F49">
              <w:rPr>
                <w:i/>
                <w:sz w:val="18"/>
                <w:szCs w:val="18"/>
              </w:rPr>
              <w:t xml:space="preserve">zhledem k tomu, že všechny instituce uvedené v čl. 2 odst. 6 nespadají do územní působnosti </w:t>
            </w:r>
            <w:r>
              <w:rPr>
                <w:i/>
                <w:sz w:val="18"/>
                <w:szCs w:val="18"/>
              </w:rPr>
              <w:t>české</w:t>
            </w:r>
            <w:r w:rsidRPr="00397F49">
              <w:rPr>
                <w:i/>
                <w:sz w:val="18"/>
                <w:szCs w:val="18"/>
              </w:rPr>
              <w:t>ho práva</w:t>
            </w:r>
            <w:r>
              <w:rPr>
                <w:i/>
                <w:sz w:val="18"/>
                <w:szCs w:val="18"/>
              </w:rPr>
              <w:t xml:space="preserve">, </w:t>
            </w:r>
            <w:r w:rsidR="00C707F8">
              <w:rPr>
                <w:i/>
                <w:sz w:val="18"/>
                <w:szCs w:val="18"/>
              </w:rPr>
              <w:t>bylo</w:t>
            </w:r>
            <w:r>
              <w:rPr>
                <w:i/>
                <w:sz w:val="18"/>
                <w:szCs w:val="18"/>
              </w:rPr>
              <w:t xml:space="preserve"> toto ustanovení vyhodnoceno jako nerelevantní z hlediska transpozice. </w:t>
            </w:r>
          </w:p>
          <w:p w14:paraId="3C110544" w14:textId="77777777" w:rsidR="00C707F8" w:rsidRDefault="00C707F8" w:rsidP="00C707F8">
            <w:pPr>
              <w:jc w:val="both"/>
              <w:rPr>
                <w:i/>
                <w:sz w:val="18"/>
                <w:szCs w:val="18"/>
              </w:rPr>
            </w:pPr>
          </w:p>
          <w:p w14:paraId="571051E4" w14:textId="40F04E42" w:rsidR="00121EBE" w:rsidRPr="00C707F8" w:rsidRDefault="00ED37D5" w:rsidP="00C707F8">
            <w:pPr>
              <w:jc w:val="both"/>
              <w:rPr>
                <w:i/>
                <w:sz w:val="18"/>
                <w:szCs w:val="18"/>
              </w:rPr>
            </w:pPr>
            <w:r>
              <w:rPr>
                <w:i/>
                <w:sz w:val="18"/>
                <w:szCs w:val="18"/>
              </w:rPr>
              <w:t>Nové znění viz 32019L2034.</w:t>
            </w:r>
          </w:p>
        </w:tc>
        <w:tc>
          <w:tcPr>
            <w:tcW w:w="903" w:type="dxa"/>
            <w:tcBorders>
              <w:top w:val="single" w:sz="4" w:space="0" w:color="auto"/>
              <w:left w:val="single" w:sz="4" w:space="0" w:color="auto"/>
              <w:bottom w:val="single" w:sz="4" w:space="0" w:color="auto"/>
              <w:right w:val="single" w:sz="4" w:space="0" w:color="auto"/>
            </w:tcBorders>
          </w:tcPr>
          <w:p w14:paraId="28227C89" w14:textId="73C13E6F" w:rsidR="00121EBE" w:rsidRPr="001E698C" w:rsidRDefault="00121EBE" w:rsidP="00C213E7">
            <w:pPr>
              <w:rPr>
                <w:sz w:val="18"/>
                <w:szCs w:val="18"/>
              </w:rPr>
            </w:pPr>
            <w:r>
              <w:rPr>
                <w:sz w:val="18"/>
                <w:szCs w:val="18"/>
              </w:rPr>
              <w:t>NT</w:t>
            </w:r>
          </w:p>
        </w:tc>
        <w:tc>
          <w:tcPr>
            <w:tcW w:w="724" w:type="dxa"/>
            <w:tcBorders>
              <w:top w:val="single" w:sz="4" w:space="0" w:color="auto"/>
              <w:left w:val="single" w:sz="4" w:space="0" w:color="auto"/>
              <w:bottom w:val="single" w:sz="4" w:space="0" w:color="auto"/>
            </w:tcBorders>
          </w:tcPr>
          <w:p w14:paraId="4E104C0A" w14:textId="77777777" w:rsidR="00121EBE" w:rsidRPr="001E698C" w:rsidRDefault="00121EBE" w:rsidP="00C213E7">
            <w:pPr>
              <w:rPr>
                <w:sz w:val="18"/>
                <w:szCs w:val="18"/>
              </w:rPr>
            </w:pPr>
          </w:p>
        </w:tc>
      </w:tr>
      <w:tr w:rsidR="008F0BF1" w:rsidRPr="001E698C" w14:paraId="334B4E73" w14:textId="77777777" w:rsidTr="00862140">
        <w:tc>
          <w:tcPr>
            <w:tcW w:w="1439" w:type="dxa"/>
            <w:tcBorders>
              <w:top w:val="single" w:sz="4" w:space="0" w:color="auto"/>
              <w:bottom w:val="single" w:sz="4" w:space="0" w:color="auto"/>
              <w:right w:val="single" w:sz="4" w:space="0" w:color="auto"/>
            </w:tcBorders>
          </w:tcPr>
          <w:p w14:paraId="0EBA3237" w14:textId="2AA2201A" w:rsidR="008F0BF1" w:rsidRPr="001E698C" w:rsidRDefault="008F0BF1" w:rsidP="00B216CD">
            <w:pPr>
              <w:rPr>
                <w:sz w:val="18"/>
                <w:szCs w:val="18"/>
              </w:rPr>
            </w:pPr>
            <w:r w:rsidRPr="001E698C">
              <w:rPr>
                <w:sz w:val="18"/>
                <w:szCs w:val="18"/>
              </w:rPr>
              <w:t>Článek 1 odst. 2</w:t>
            </w:r>
            <w:r w:rsidR="00B216CD">
              <w:rPr>
                <w:sz w:val="18"/>
                <w:szCs w:val="18"/>
              </w:rPr>
              <w:t xml:space="preserve"> </w:t>
            </w:r>
            <w:r w:rsidRPr="001E698C">
              <w:rPr>
                <w:sz w:val="18"/>
                <w:szCs w:val="18"/>
              </w:rPr>
              <w:t>písm. a)</w:t>
            </w:r>
            <w:r w:rsidR="003B61B7">
              <w:rPr>
                <w:sz w:val="18"/>
                <w:szCs w:val="18"/>
              </w:rPr>
              <w:t xml:space="preserve"> </w:t>
            </w:r>
            <w:r w:rsidR="00BA77FA">
              <w:rPr>
                <w:i/>
                <w:sz w:val="18"/>
                <w:szCs w:val="18"/>
              </w:rPr>
              <w:t>(Č</w:t>
            </w:r>
            <w:r w:rsidR="00DF1357">
              <w:rPr>
                <w:i/>
                <w:sz w:val="18"/>
                <w:szCs w:val="18"/>
              </w:rPr>
              <w:t>lánek</w:t>
            </w:r>
            <w:r w:rsidR="00BA77FA">
              <w:rPr>
                <w:i/>
                <w:sz w:val="18"/>
                <w:szCs w:val="18"/>
              </w:rPr>
              <w:t xml:space="preserve"> 3 odst. </w:t>
            </w:r>
            <w:r w:rsidR="00BA77FA" w:rsidRPr="00BA77FA">
              <w:rPr>
                <w:i/>
                <w:sz w:val="18"/>
                <w:szCs w:val="18"/>
              </w:rPr>
              <w:t xml:space="preserve">1 </w:t>
            </w:r>
            <w:r w:rsidR="003B61B7" w:rsidRPr="00173ED0">
              <w:rPr>
                <w:i/>
                <w:sz w:val="18"/>
                <w:szCs w:val="18"/>
              </w:rPr>
              <w:t>bod 60</w:t>
            </w:r>
            <w:r w:rsidR="00BA77FA">
              <w:rPr>
                <w:i/>
                <w:sz w:val="18"/>
                <w:szCs w:val="18"/>
              </w:rPr>
              <w:t>)</w:t>
            </w:r>
          </w:p>
        </w:tc>
        <w:tc>
          <w:tcPr>
            <w:tcW w:w="5406" w:type="dxa"/>
            <w:gridSpan w:val="4"/>
            <w:tcBorders>
              <w:top w:val="single" w:sz="4" w:space="0" w:color="auto"/>
              <w:left w:val="single" w:sz="4" w:space="0" w:color="auto"/>
              <w:bottom w:val="single" w:sz="4" w:space="0" w:color="auto"/>
              <w:right w:val="single" w:sz="18" w:space="0" w:color="auto"/>
            </w:tcBorders>
          </w:tcPr>
          <w:p w14:paraId="18252127" w14:textId="77777777" w:rsidR="008F0BF1" w:rsidRPr="001E698C" w:rsidRDefault="008F0BF1" w:rsidP="00C213E7">
            <w:pPr>
              <w:jc w:val="both"/>
              <w:rPr>
                <w:sz w:val="18"/>
                <w:szCs w:val="18"/>
              </w:rPr>
            </w:pPr>
            <w:r w:rsidRPr="001E698C">
              <w:rPr>
                <w:sz w:val="18"/>
                <w:szCs w:val="18"/>
              </w:rPr>
              <w:t>Článek 3 se mění takto:</w:t>
            </w:r>
          </w:p>
          <w:p w14:paraId="63759F58" w14:textId="77777777" w:rsidR="008F0BF1" w:rsidRPr="001E698C" w:rsidRDefault="008F0BF1" w:rsidP="00C213E7">
            <w:pPr>
              <w:jc w:val="both"/>
              <w:rPr>
                <w:sz w:val="18"/>
                <w:szCs w:val="18"/>
              </w:rPr>
            </w:pPr>
          </w:p>
          <w:p w14:paraId="326EEC6E" w14:textId="77777777" w:rsidR="008F0BF1" w:rsidRPr="001E698C" w:rsidRDefault="008F0BF1" w:rsidP="00C213E7">
            <w:pPr>
              <w:jc w:val="both"/>
              <w:rPr>
                <w:sz w:val="18"/>
                <w:szCs w:val="18"/>
              </w:rPr>
            </w:pPr>
            <w:r w:rsidRPr="001E698C">
              <w:rPr>
                <w:sz w:val="18"/>
                <w:szCs w:val="18"/>
              </w:rPr>
              <w:t>a) v odstavci 1 se doplňují nové body, které znějí:</w:t>
            </w:r>
          </w:p>
          <w:p w14:paraId="6470FC4B" w14:textId="77777777" w:rsidR="008F0BF1" w:rsidRPr="001E698C" w:rsidRDefault="008F0BF1" w:rsidP="00C213E7">
            <w:pPr>
              <w:jc w:val="both"/>
              <w:rPr>
                <w:sz w:val="18"/>
                <w:szCs w:val="18"/>
              </w:rPr>
            </w:pPr>
          </w:p>
          <w:p w14:paraId="5D8BBC42" w14:textId="77777777" w:rsidR="008F0BF1" w:rsidRPr="001E698C" w:rsidRDefault="008F0BF1" w:rsidP="00C213E7">
            <w:pPr>
              <w:jc w:val="both"/>
              <w:rPr>
                <w:sz w:val="18"/>
                <w:szCs w:val="18"/>
              </w:rPr>
            </w:pPr>
            <w:r w:rsidRPr="001E698C">
              <w:rPr>
                <w:sz w:val="18"/>
                <w:szCs w:val="18"/>
              </w:rPr>
              <w:t>„60) „orgánem příslušným k řešení krize“ orgán příslušný k řešení krize ve smyslu čl. 2 odst. 1 bodu 18 směrnice Evropského parlamentu a Rady 2014/59/EU (*2);</w:t>
            </w:r>
          </w:p>
        </w:tc>
        <w:tc>
          <w:tcPr>
            <w:tcW w:w="926" w:type="dxa"/>
            <w:gridSpan w:val="2"/>
            <w:tcBorders>
              <w:top w:val="single" w:sz="4" w:space="0" w:color="auto"/>
              <w:left w:val="single" w:sz="18" w:space="0" w:color="auto"/>
              <w:bottom w:val="single" w:sz="4" w:space="0" w:color="auto"/>
              <w:right w:val="single" w:sz="4" w:space="0" w:color="auto"/>
            </w:tcBorders>
          </w:tcPr>
          <w:p w14:paraId="54C22936" w14:textId="77777777" w:rsidR="008F0BF1" w:rsidRPr="001E698C" w:rsidRDefault="008F0BF1" w:rsidP="00B216CD">
            <w:pPr>
              <w:rPr>
                <w:sz w:val="18"/>
                <w:szCs w:val="18"/>
              </w:rPr>
            </w:pPr>
            <w:r w:rsidRPr="001E698C">
              <w:rPr>
                <w:sz w:val="18"/>
                <w:szCs w:val="18"/>
              </w:rPr>
              <w:t xml:space="preserve">21/1992 ve znění </w:t>
            </w:r>
            <w:r w:rsidR="000F6ED3" w:rsidRPr="001E698C">
              <w:rPr>
                <w:sz w:val="18"/>
                <w:szCs w:val="18"/>
              </w:rPr>
              <w:t>353/2021</w:t>
            </w:r>
          </w:p>
        </w:tc>
        <w:tc>
          <w:tcPr>
            <w:tcW w:w="923" w:type="dxa"/>
            <w:tcBorders>
              <w:top w:val="single" w:sz="4" w:space="0" w:color="auto"/>
              <w:left w:val="single" w:sz="4" w:space="0" w:color="auto"/>
              <w:bottom w:val="single" w:sz="4" w:space="0" w:color="auto"/>
              <w:right w:val="single" w:sz="4" w:space="0" w:color="auto"/>
            </w:tcBorders>
          </w:tcPr>
          <w:p w14:paraId="37B3D269" w14:textId="77777777" w:rsidR="008F0BF1" w:rsidRPr="001E698C" w:rsidRDefault="008F0BF1" w:rsidP="00C213E7">
            <w:pPr>
              <w:rPr>
                <w:sz w:val="18"/>
                <w:szCs w:val="18"/>
              </w:rPr>
            </w:pPr>
            <w:r w:rsidRPr="001E698C">
              <w:rPr>
                <w:sz w:val="18"/>
                <w:szCs w:val="18"/>
              </w:rPr>
              <w:t>§ 3b odst. 2 písm. i)</w:t>
            </w:r>
          </w:p>
        </w:tc>
        <w:tc>
          <w:tcPr>
            <w:tcW w:w="5519" w:type="dxa"/>
            <w:gridSpan w:val="5"/>
            <w:tcBorders>
              <w:top w:val="single" w:sz="4" w:space="0" w:color="auto"/>
              <w:left w:val="single" w:sz="4" w:space="0" w:color="auto"/>
              <w:bottom w:val="single" w:sz="4" w:space="0" w:color="auto"/>
              <w:right w:val="single" w:sz="4" w:space="0" w:color="auto"/>
            </w:tcBorders>
          </w:tcPr>
          <w:p w14:paraId="089BDF2A" w14:textId="77777777" w:rsidR="008F0BF1" w:rsidRPr="001E698C" w:rsidRDefault="008F0BF1" w:rsidP="00C213E7">
            <w:pPr>
              <w:pStyle w:val="Zpat"/>
              <w:tabs>
                <w:tab w:val="clear" w:pos="4536"/>
                <w:tab w:val="clear" w:pos="9072"/>
              </w:tabs>
              <w:jc w:val="both"/>
              <w:rPr>
                <w:sz w:val="18"/>
                <w:szCs w:val="18"/>
              </w:rPr>
            </w:pPr>
            <w:r w:rsidRPr="001E698C">
              <w:rPr>
                <w:sz w:val="18"/>
                <w:szCs w:val="18"/>
              </w:rPr>
              <w:t>(2) Pro účely tohoto zákona se dále rozumí</w:t>
            </w:r>
          </w:p>
          <w:p w14:paraId="5ECCF9A4" w14:textId="77777777" w:rsidR="008F0BF1" w:rsidRPr="001E698C" w:rsidRDefault="008F0BF1" w:rsidP="00C213E7">
            <w:pPr>
              <w:pStyle w:val="Zpat"/>
              <w:tabs>
                <w:tab w:val="clear" w:pos="4536"/>
                <w:tab w:val="clear" w:pos="9072"/>
              </w:tabs>
              <w:jc w:val="both"/>
              <w:rPr>
                <w:sz w:val="18"/>
                <w:szCs w:val="18"/>
              </w:rPr>
            </w:pPr>
            <w:r w:rsidRPr="001E698C">
              <w:rPr>
                <w:sz w:val="18"/>
                <w:szCs w:val="18"/>
              </w:rPr>
              <w:t>i) orgánem příslušným k řešení krize orgán příslušný k řešení krize podle § 2 odst. 1 písm. p) zákona č. 374/2015 Sb., o ozdravných postupech a řešení krize na finančním trhu, ve znění pozdějších předpisů,</w:t>
            </w:r>
          </w:p>
        </w:tc>
        <w:tc>
          <w:tcPr>
            <w:tcW w:w="903" w:type="dxa"/>
            <w:tcBorders>
              <w:top w:val="single" w:sz="4" w:space="0" w:color="auto"/>
              <w:left w:val="single" w:sz="4" w:space="0" w:color="auto"/>
              <w:bottom w:val="single" w:sz="4" w:space="0" w:color="auto"/>
              <w:right w:val="single" w:sz="4" w:space="0" w:color="auto"/>
            </w:tcBorders>
          </w:tcPr>
          <w:p w14:paraId="7891E8EF" w14:textId="77777777" w:rsidR="008F0BF1" w:rsidRPr="001E698C" w:rsidRDefault="008F0BF1" w:rsidP="00C213E7">
            <w:pPr>
              <w:rPr>
                <w:sz w:val="18"/>
                <w:szCs w:val="18"/>
              </w:rPr>
            </w:pPr>
            <w:r w:rsidRPr="001E698C">
              <w:rPr>
                <w:sz w:val="18"/>
                <w:szCs w:val="18"/>
              </w:rPr>
              <w:t>PT</w:t>
            </w:r>
          </w:p>
        </w:tc>
        <w:tc>
          <w:tcPr>
            <w:tcW w:w="724" w:type="dxa"/>
            <w:tcBorders>
              <w:top w:val="single" w:sz="4" w:space="0" w:color="auto"/>
              <w:left w:val="single" w:sz="4" w:space="0" w:color="auto"/>
              <w:bottom w:val="single" w:sz="4" w:space="0" w:color="auto"/>
            </w:tcBorders>
          </w:tcPr>
          <w:p w14:paraId="10A2094B" w14:textId="77777777" w:rsidR="008F0BF1" w:rsidRPr="001E698C" w:rsidRDefault="008F0BF1" w:rsidP="00C213E7">
            <w:pPr>
              <w:rPr>
                <w:sz w:val="18"/>
                <w:szCs w:val="18"/>
              </w:rPr>
            </w:pPr>
          </w:p>
        </w:tc>
      </w:tr>
      <w:tr w:rsidR="008F0BF1" w:rsidRPr="001E698C" w14:paraId="70C3F954" w14:textId="77777777" w:rsidTr="00862140">
        <w:tc>
          <w:tcPr>
            <w:tcW w:w="1439" w:type="dxa"/>
            <w:tcBorders>
              <w:top w:val="single" w:sz="4" w:space="0" w:color="auto"/>
              <w:bottom w:val="nil"/>
              <w:right w:val="single" w:sz="4" w:space="0" w:color="auto"/>
            </w:tcBorders>
          </w:tcPr>
          <w:p w14:paraId="6B0D6133" w14:textId="556BF38F" w:rsidR="008F0BF1" w:rsidRPr="001E698C" w:rsidRDefault="003B61B7" w:rsidP="00B216CD">
            <w:pPr>
              <w:rPr>
                <w:sz w:val="18"/>
                <w:szCs w:val="18"/>
              </w:rPr>
            </w:pPr>
            <w:r w:rsidRPr="001E698C">
              <w:rPr>
                <w:sz w:val="18"/>
                <w:szCs w:val="18"/>
              </w:rPr>
              <w:lastRenderedPageBreak/>
              <w:t>Článek 1 odst. 2</w:t>
            </w:r>
            <w:r w:rsidR="00B216CD">
              <w:rPr>
                <w:sz w:val="18"/>
                <w:szCs w:val="18"/>
              </w:rPr>
              <w:t xml:space="preserve"> </w:t>
            </w:r>
            <w:r w:rsidRPr="001E698C">
              <w:rPr>
                <w:sz w:val="18"/>
                <w:szCs w:val="18"/>
              </w:rPr>
              <w:t>písm. a)</w:t>
            </w:r>
            <w:r>
              <w:rPr>
                <w:sz w:val="18"/>
                <w:szCs w:val="18"/>
              </w:rPr>
              <w:t xml:space="preserve"> </w:t>
            </w:r>
            <w:r w:rsidR="00DF1357">
              <w:rPr>
                <w:i/>
                <w:sz w:val="18"/>
                <w:szCs w:val="18"/>
              </w:rPr>
              <w:t xml:space="preserve">(Článek 3 odst. </w:t>
            </w:r>
            <w:r w:rsidR="00DF1357" w:rsidRPr="00DF1357">
              <w:rPr>
                <w:i/>
                <w:sz w:val="18"/>
                <w:szCs w:val="18"/>
              </w:rPr>
              <w:t xml:space="preserve">1 </w:t>
            </w:r>
            <w:r w:rsidRPr="00173ED0">
              <w:rPr>
                <w:i/>
                <w:sz w:val="18"/>
                <w:szCs w:val="18"/>
              </w:rPr>
              <w:t>bod 6</w:t>
            </w:r>
            <w:r w:rsidR="00C74FE2" w:rsidRPr="00173ED0">
              <w:rPr>
                <w:i/>
                <w:sz w:val="18"/>
                <w:szCs w:val="18"/>
              </w:rPr>
              <w:t>1</w:t>
            </w:r>
            <w:r w:rsidR="00DF1357" w:rsidRPr="00173ED0">
              <w:rPr>
                <w:i/>
                <w:sz w:val="18"/>
                <w:szCs w:val="18"/>
              </w:rPr>
              <w:t>)</w:t>
            </w:r>
          </w:p>
        </w:tc>
        <w:tc>
          <w:tcPr>
            <w:tcW w:w="5406" w:type="dxa"/>
            <w:gridSpan w:val="4"/>
            <w:tcBorders>
              <w:top w:val="single" w:sz="4" w:space="0" w:color="auto"/>
              <w:left w:val="single" w:sz="4" w:space="0" w:color="auto"/>
              <w:bottom w:val="nil"/>
              <w:right w:val="single" w:sz="18" w:space="0" w:color="auto"/>
            </w:tcBorders>
          </w:tcPr>
          <w:p w14:paraId="7B56D00B" w14:textId="77777777" w:rsidR="008F0BF1" w:rsidRPr="001E698C" w:rsidRDefault="008F0BF1" w:rsidP="00C213E7">
            <w:pPr>
              <w:jc w:val="both"/>
              <w:rPr>
                <w:sz w:val="18"/>
                <w:szCs w:val="18"/>
              </w:rPr>
            </w:pPr>
            <w:r w:rsidRPr="001E698C">
              <w:rPr>
                <w:sz w:val="18"/>
                <w:szCs w:val="18"/>
              </w:rPr>
              <w:t>61) „globální systémově významnou institucí“ neboli „G-SVI“ G-SVI ve smyslu čl. 4 odst. 1 bodu 133 nařízení (EU) č. 575/2013;</w:t>
            </w:r>
          </w:p>
        </w:tc>
        <w:tc>
          <w:tcPr>
            <w:tcW w:w="926" w:type="dxa"/>
            <w:gridSpan w:val="2"/>
            <w:tcBorders>
              <w:top w:val="single" w:sz="4" w:space="0" w:color="auto"/>
              <w:left w:val="single" w:sz="18" w:space="0" w:color="auto"/>
              <w:bottom w:val="nil"/>
              <w:right w:val="single" w:sz="4" w:space="0" w:color="auto"/>
            </w:tcBorders>
          </w:tcPr>
          <w:p w14:paraId="4C783333" w14:textId="77777777" w:rsidR="008F0BF1" w:rsidRPr="001E698C" w:rsidRDefault="008F0BF1" w:rsidP="00C213E7">
            <w:pPr>
              <w:rPr>
                <w:sz w:val="18"/>
                <w:szCs w:val="18"/>
              </w:rPr>
            </w:pPr>
            <w:r w:rsidRPr="001E698C">
              <w:rPr>
                <w:sz w:val="18"/>
                <w:szCs w:val="18"/>
              </w:rPr>
              <w:t>21/1992 ve znění 135/2014</w:t>
            </w:r>
            <w:r w:rsidR="00B216CD">
              <w:rPr>
                <w:sz w:val="18"/>
                <w:szCs w:val="18"/>
              </w:rPr>
              <w:t xml:space="preserve"> </w:t>
            </w:r>
            <w:r w:rsidR="0079110E" w:rsidRPr="001E698C">
              <w:rPr>
                <w:sz w:val="18"/>
                <w:szCs w:val="18"/>
              </w:rPr>
              <w:t>353/2021</w:t>
            </w:r>
          </w:p>
        </w:tc>
        <w:tc>
          <w:tcPr>
            <w:tcW w:w="923" w:type="dxa"/>
            <w:tcBorders>
              <w:top w:val="single" w:sz="4" w:space="0" w:color="auto"/>
              <w:left w:val="single" w:sz="4" w:space="0" w:color="auto"/>
              <w:bottom w:val="nil"/>
              <w:right w:val="single" w:sz="4" w:space="0" w:color="auto"/>
            </w:tcBorders>
          </w:tcPr>
          <w:p w14:paraId="3A511973" w14:textId="77777777" w:rsidR="008F0BF1" w:rsidRPr="001E698C" w:rsidRDefault="008F0BF1" w:rsidP="00C213E7">
            <w:pPr>
              <w:rPr>
                <w:sz w:val="18"/>
                <w:szCs w:val="18"/>
              </w:rPr>
            </w:pPr>
            <w:r w:rsidRPr="001E698C">
              <w:rPr>
                <w:sz w:val="18"/>
                <w:szCs w:val="18"/>
              </w:rPr>
              <w:t>§ 12u odst. 2</w:t>
            </w:r>
          </w:p>
        </w:tc>
        <w:tc>
          <w:tcPr>
            <w:tcW w:w="5519" w:type="dxa"/>
            <w:gridSpan w:val="5"/>
            <w:tcBorders>
              <w:top w:val="single" w:sz="4" w:space="0" w:color="auto"/>
              <w:left w:val="single" w:sz="4" w:space="0" w:color="auto"/>
              <w:bottom w:val="nil"/>
              <w:right w:val="single" w:sz="4" w:space="0" w:color="auto"/>
            </w:tcBorders>
          </w:tcPr>
          <w:p w14:paraId="544A1629" w14:textId="77777777" w:rsidR="008F0BF1" w:rsidRPr="001E698C" w:rsidRDefault="008F0BF1" w:rsidP="00C213E7">
            <w:pPr>
              <w:widowControl w:val="0"/>
              <w:autoSpaceDE w:val="0"/>
              <w:autoSpaceDN w:val="0"/>
              <w:adjustRightInd w:val="0"/>
              <w:jc w:val="both"/>
              <w:rPr>
                <w:sz w:val="18"/>
                <w:szCs w:val="18"/>
              </w:rPr>
            </w:pPr>
            <w:r w:rsidRPr="001E698C">
              <w:rPr>
                <w:sz w:val="18"/>
                <w:szCs w:val="18"/>
              </w:rPr>
              <w:t xml:space="preserve">(2) Česká národní banka rozhodne o určení globální systémově významné instituce na konsolidovaném základě podle části první hlavy druhé nařízení Evropského parlamentu a Rady (EU) č. 575/2013. Jako globální systémově významná instituce může být určena </w:t>
            </w:r>
            <w:r w:rsidRPr="001E698C">
              <w:rPr>
                <w:bCs/>
                <w:sz w:val="18"/>
                <w:szCs w:val="18"/>
              </w:rPr>
              <w:t xml:space="preserve">skupina, v jejímž čele je evropská ovládající úvěrová instituce, evropská finanční holdingová osoba nebo evropská smíšená finanční holdingová osoba schválená podle § </w:t>
            </w:r>
            <w:r w:rsidRPr="001E698C">
              <w:rPr>
                <w:sz w:val="18"/>
                <w:szCs w:val="18"/>
              </w:rPr>
              <w:t>27 odst. 1 nebo banka s výjimkou banky ovládané evropskou ovládající úvěrovou institucí, evropským ovládajícím investičním podnikem, evropskou finanční holdingovou osobou nebo evropskou smíšenou finanční holdingovou osobou.</w:t>
            </w:r>
          </w:p>
        </w:tc>
        <w:tc>
          <w:tcPr>
            <w:tcW w:w="903" w:type="dxa"/>
            <w:tcBorders>
              <w:top w:val="single" w:sz="4" w:space="0" w:color="auto"/>
              <w:left w:val="single" w:sz="4" w:space="0" w:color="auto"/>
              <w:bottom w:val="nil"/>
              <w:right w:val="single" w:sz="4" w:space="0" w:color="auto"/>
            </w:tcBorders>
          </w:tcPr>
          <w:p w14:paraId="39410461" w14:textId="77777777" w:rsidR="008F0BF1" w:rsidRPr="001E698C" w:rsidRDefault="00CF0C47" w:rsidP="00C213E7">
            <w:pPr>
              <w:rPr>
                <w:sz w:val="18"/>
                <w:szCs w:val="18"/>
              </w:rPr>
            </w:pPr>
            <w:r>
              <w:rPr>
                <w:sz w:val="18"/>
                <w:szCs w:val="18"/>
              </w:rPr>
              <w:t>PT</w:t>
            </w:r>
          </w:p>
        </w:tc>
        <w:tc>
          <w:tcPr>
            <w:tcW w:w="724" w:type="dxa"/>
            <w:tcBorders>
              <w:top w:val="single" w:sz="4" w:space="0" w:color="auto"/>
              <w:left w:val="single" w:sz="4" w:space="0" w:color="auto"/>
              <w:bottom w:val="nil"/>
            </w:tcBorders>
          </w:tcPr>
          <w:p w14:paraId="0E51BCC8" w14:textId="77777777" w:rsidR="008F0BF1" w:rsidRPr="001E698C" w:rsidRDefault="008F0BF1" w:rsidP="00C213E7">
            <w:pPr>
              <w:rPr>
                <w:sz w:val="18"/>
                <w:szCs w:val="18"/>
              </w:rPr>
            </w:pPr>
          </w:p>
        </w:tc>
      </w:tr>
      <w:tr w:rsidR="008F0BF1" w:rsidRPr="001E698C" w14:paraId="76A3915C" w14:textId="77777777" w:rsidTr="00862140">
        <w:tc>
          <w:tcPr>
            <w:tcW w:w="1439" w:type="dxa"/>
            <w:tcBorders>
              <w:top w:val="nil"/>
              <w:bottom w:val="nil"/>
              <w:right w:val="single" w:sz="4" w:space="0" w:color="auto"/>
            </w:tcBorders>
          </w:tcPr>
          <w:p w14:paraId="2940FFF5" w14:textId="77777777" w:rsidR="008F0BF1" w:rsidRPr="001E698C" w:rsidRDefault="008F0BF1" w:rsidP="00C213E7">
            <w:pPr>
              <w:rPr>
                <w:sz w:val="18"/>
                <w:szCs w:val="18"/>
              </w:rPr>
            </w:pPr>
          </w:p>
        </w:tc>
        <w:tc>
          <w:tcPr>
            <w:tcW w:w="5406" w:type="dxa"/>
            <w:gridSpan w:val="4"/>
            <w:tcBorders>
              <w:top w:val="nil"/>
              <w:left w:val="single" w:sz="4" w:space="0" w:color="auto"/>
              <w:bottom w:val="nil"/>
              <w:right w:val="single" w:sz="18" w:space="0" w:color="auto"/>
            </w:tcBorders>
          </w:tcPr>
          <w:p w14:paraId="3DA817F8" w14:textId="77777777" w:rsidR="008F0BF1" w:rsidRPr="001E698C" w:rsidRDefault="008F0BF1" w:rsidP="00C213E7">
            <w:pPr>
              <w:jc w:val="both"/>
              <w:rPr>
                <w:sz w:val="18"/>
                <w:szCs w:val="18"/>
              </w:rPr>
            </w:pPr>
          </w:p>
        </w:tc>
        <w:tc>
          <w:tcPr>
            <w:tcW w:w="926" w:type="dxa"/>
            <w:gridSpan w:val="2"/>
            <w:tcBorders>
              <w:top w:val="nil"/>
              <w:left w:val="single" w:sz="18" w:space="0" w:color="auto"/>
              <w:bottom w:val="nil"/>
              <w:right w:val="single" w:sz="4" w:space="0" w:color="auto"/>
            </w:tcBorders>
          </w:tcPr>
          <w:p w14:paraId="74AC673F" w14:textId="77777777" w:rsidR="008F0BF1" w:rsidRPr="001E698C" w:rsidRDefault="008F0BF1" w:rsidP="00C213E7">
            <w:pPr>
              <w:rPr>
                <w:sz w:val="18"/>
                <w:szCs w:val="18"/>
              </w:rPr>
            </w:pPr>
            <w:r w:rsidRPr="001E698C">
              <w:rPr>
                <w:sz w:val="18"/>
                <w:szCs w:val="18"/>
              </w:rPr>
              <w:t>21/1992 ve znění 135/2014</w:t>
            </w:r>
          </w:p>
        </w:tc>
        <w:tc>
          <w:tcPr>
            <w:tcW w:w="923" w:type="dxa"/>
            <w:tcBorders>
              <w:top w:val="nil"/>
              <w:left w:val="single" w:sz="4" w:space="0" w:color="auto"/>
              <w:bottom w:val="nil"/>
              <w:right w:val="single" w:sz="4" w:space="0" w:color="auto"/>
            </w:tcBorders>
          </w:tcPr>
          <w:p w14:paraId="1501DA25" w14:textId="77777777" w:rsidR="008F0BF1" w:rsidRPr="001E698C" w:rsidRDefault="008F0BF1" w:rsidP="00C213E7">
            <w:pPr>
              <w:rPr>
                <w:sz w:val="18"/>
                <w:szCs w:val="18"/>
              </w:rPr>
            </w:pPr>
            <w:r w:rsidRPr="001E698C">
              <w:rPr>
                <w:sz w:val="18"/>
                <w:szCs w:val="18"/>
              </w:rPr>
              <w:t>§ 12u odst. 3</w:t>
            </w:r>
          </w:p>
        </w:tc>
        <w:tc>
          <w:tcPr>
            <w:tcW w:w="5519" w:type="dxa"/>
            <w:gridSpan w:val="5"/>
            <w:tcBorders>
              <w:top w:val="nil"/>
              <w:left w:val="single" w:sz="4" w:space="0" w:color="auto"/>
              <w:bottom w:val="nil"/>
              <w:right w:val="single" w:sz="4" w:space="0" w:color="auto"/>
            </w:tcBorders>
          </w:tcPr>
          <w:p w14:paraId="031A7378" w14:textId="77777777" w:rsidR="008F0BF1" w:rsidRPr="001E698C" w:rsidRDefault="008F0BF1" w:rsidP="00C213E7">
            <w:pPr>
              <w:widowControl w:val="0"/>
              <w:autoSpaceDE w:val="0"/>
              <w:autoSpaceDN w:val="0"/>
              <w:adjustRightInd w:val="0"/>
              <w:jc w:val="both"/>
              <w:rPr>
                <w:sz w:val="18"/>
                <w:szCs w:val="18"/>
              </w:rPr>
            </w:pPr>
            <w:r w:rsidRPr="001E698C">
              <w:rPr>
                <w:sz w:val="18"/>
                <w:szCs w:val="18"/>
              </w:rPr>
              <w:t>(3) Česká národní banka stanoví systémovou významnost globální systémově významné instituce na základě těchto kritérií:</w:t>
            </w:r>
          </w:p>
          <w:p w14:paraId="28CC74A6" w14:textId="77777777" w:rsidR="008F0BF1" w:rsidRPr="001E698C" w:rsidRDefault="008F0BF1" w:rsidP="00C213E7">
            <w:pPr>
              <w:widowControl w:val="0"/>
              <w:autoSpaceDE w:val="0"/>
              <w:autoSpaceDN w:val="0"/>
              <w:adjustRightInd w:val="0"/>
              <w:jc w:val="both"/>
              <w:rPr>
                <w:sz w:val="18"/>
                <w:szCs w:val="18"/>
              </w:rPr>
            </w:pPr>
            <w:r w:rsidRPr="001E698C">
              <w:rPr>
                <w:sz w:val="18"/>
                <w:szCs w:val="18"/>
              </w:rPr>
              <w:t>a) velikost skupiny globální systémově významné instituce,</w:t>
            </w:r>
          </w:p>
          <w:p w14:paraId="46A3C4AC" w14:textId="77777777" w:rsidR="008F0BF1" w:rsidRPr="001E698C" w:rsidRDefault="008F0BF1" w:rsidP="00C213E7">
            <w:pPr>
              <w:widowControl w:val="0"/>
              <w:autoSpaceDE w:val="0"/>
              <w:autoSpaceDN w:val="0"/>
              <w:adjustRightInd w:val="0"/>
              <w:jc w:val="both"/>
              <w:rPr>
                <w:sz w:val="18"/>
                <w:szCs w:val="18"/>
              </w:rPr>
            </w:pPr>
            <w:r w:rsidRPr="001E698C">
              <w:rPr>
                <w:sz w:val="18"/>
                <w:szCs w:val="18"/>
              </w:rPr>
              <w:t>b) propojenost skupiny globální systémově významné instituce s finančním systémem,</w:t>
            </w:r>
          </w:p>
          <w:p w14:paraId="13BCC617" w14:textId="77777777" w:rsidR="008F0BF1" w:rsidRPr="001E698C" w:rsidRDefault="008F0BF1" w:rsidP="00C213E7">
            <w:pPr>
              <w:widowControl w:val="0"/>
              <w:autoSpaceDE w:val="0"/>
              <w:autoSpaceDN w:val="0"/>
              <w:adjustRightInd w:val="0"/>
              <w:jc w:val="both"/>
              <w:rPr>
                <w:sz w:val="18"/>
                <w:szCs w:val="18"/>
              </w:rPr>
            </w:pPr>
            <w:r w:rsidRPr="001E698C">
              <w:rPr>
                <w:sz w:val="18"/>
                <w:szCs w:val="18"/>
              </w:rPr>
              <w:t>c) nahraditelnost služeb poskytovaných skupinou globální systémově významné instituce,</w:t>
            </w:r>
          </w:p>
          <w:p w14:paraId="4C081E65" w14:textId="77777777" w:rsidR="008F0BF1" w:rsidRPr="001E698C" w:rsidRDefault="008F0BF1" w:rsidP="00C213E7">
            <w:pPr>
              <w:widowControl w:val="0"/>
              <w:autoSpaceDE w:val="0"/>
              <w:autoSpaceDN w:val="0"/>
              <w:adjustRightInd w:val="0"/>
              <w:jc w:val="both"/>
              <w:rPr>
                <w:sz w:val="18"/>
                <w:szCs w:val="18"/>
              </w:rPr>
            </w:pPr>
            <w:r w:rsidRPr="001E698C">
              <w:rPr>
                <w:sz w:val="18"/>
                <w:szCs w:val="18"/>
              </w:rPr>
              <w:t>d) složitost skupiny globální systémově významné instituce,</w:t>
            </w:r>
          </w:p>
          <w:p w14:paraId="6E82F1D0" w14:textId="77777777" w:rsidR="008F0BF1" w:rsidRPr="001E698C" w:rsidRDefault="008F0BF1" w:rsidP="00C213E7">
            <w:pPr>
              <w:widowControl w:val="0"/>
              <w:autoSpaceDE w:val="0"/>
              <w:autoSpaceDN w:val="0"/>
              <w:adjustRightInd w:val="0"/>
              <w:jc w:val="both"/>
              <w:rPr>
                <w:sz w:val="18"/>
                <w:szCs w:val="18"/>
              </w:rPr>
            </w:pPr>
            <w:r w:rsidRPr="001E698C">
              <w:rPr>
                <w:sz w:val="18"/>
                <w:szCs w:val="18"/>
              </w:rPr>
              <w:t>e) přeshraniční činnost skupiny globální systémově významné instituce.</w:t>
            </w:r>
          </w:p>
        </w:tc>
        <w:tc>
          <w:tcPr>
            <w:tcW w:w="903" w:type="dxa"/>
            <w:tcBorders>
              <w:top w:val="nil"/>
              <w:left w:val="single" w:sz="4" w:space="0" w:color="auto"/>
              <w:bottom w:val="nil"/>
              <w:right w:val="single" w:sz="4" w:space="0" w:color="auto"/>
            </w:tcBorders>
          </w:tcPr>
          <w:p w14:paraId="3083B2B2" w14:textId="77777777" w:rsidR="008F0BF1" w:rsidRPr="001E698C" w:rsidRDefault="008F0BF1" w:rsidP="00C213E7">
            <w:pPr>
              <w:rPr>
                <w:sz w:val="18"/>
                <w:szCs w:val="18"/>
              </w:rPr>
            </w:pPr>
          </w:p>
        </w:tc>
        <w:tc>
          <w:tcPr>
            <w:tcW w:w="724" w:type="dxa"/>
            <w:tcBorders>
              <w:top w:val="nil"/>
              <w:left w:val="single" w:sz="4" w:space="0" w:color="auto"/>
              <w:bottom w:val="nil"/>
            </w:tcBorders>
          </w:tcPr>
          <w:p w14:paraId="476B3380" w14:textId="77777777" w:rsidR="008F0BF1" w:rsidRPr="001E698C" w:rsidRDefault="008F0BF1" w:rsidP="00C213E7">
            <w:pPr>
              <w:rPr>
                <w:sz w:val="18"/>
                <w:szCs w:val="18"/>
              </w:rPr>
            </w:pPr>
          </w:p>
        </w:tc>
      </w:tr>
      <w:tr w:rsidR="008F0BF1" w:rsidRPr="001E698C" w14:paraId="5E96A005" w14:textId="77777777" w:rsidTr="00862140">
        <w:tc>
          <w:tcPr>
            <w:tcW w:w="1439" w:type="dxa"/>
            <w:tcBorders>
              <w:top w:val="nil"/>
              <w:bottom w:val="nil"/>
              <w:right w:val="single" w:sz="4" w:space="0" w:color="auto"/>
            </w:tcBorders>
          </w:tcPr>
          <w:p w14:paraId="7C0C6AC8" w14:textId="77777777" w:rsidR="008F0BF1" w:rsidRPr="001E698C" w:rsidRDefault="008F0BF1" w:rsidP="00C213E7">
            <w:pPr>
              <w:rPr>
                <w:sz w:val="18"/>
                <w:szCs w:val="18"/>
              </w:rPr>
            </w:pPr>
          </w:p>
        </w:tc>
        <w:tc>
          <w:tcPr>
            <w:tcW w:w="5406" w:type="dxa"/>
            <w:gridSpan w:val="4"/>
            <w:tcBorders>
              <w:top w:val="nil"/>
              <w:left w:val="single" w:sz="4" w:space="0" w:color="auto"/>
              <w:bottom w:val="nil"/>
              <w:right w:val="single" w:sz="18" w:space="0" w:color="auto"/>
            </w:tcBorders>
          </w:tcPr>
          <w:p w14:paraId="03697E4F" w14:textId="77777777" w:rsidR="008F0BF1" w:rsidRPr="001E698C" w:rsidRDefault="008F0BF1" w:rsidP="00C213E7">
            <w:pPr>
              <w:jc w:val="both"/>
              <w:rPr>
                <w:sz w:val="18"/>
                <w:szCs w:val="18"/>
              </w:rPr>
            </w:pPr>
          </w:p>
        </w:tc>
        <w:tc>
          <w:tcPr>
            <w:tcW w:w="926" w:type="dxa"/>
            <w:gridSpan w:val="2"/>
            <w:tcBorders>
              <w:top w:val="nil"/>
              <w:left w:val="single" w:sz="18" w:space="0" w:color="auto"/>
              <w:bottom w:val="nil"/>
              <w:right w:val="single" w:sz="4" w:space="0" w:color="auto"/>
            </w:tcBorders>
          </w:tcPr>
          <w:p w14:paraId="011F55B9" w14:textId="77777777" w:rsidR="008F0BF1" w:rsidRPr="001E698C" w:rsidRDefault="008F0BF1" w:rsidP="00C213E7">
            <w:pPr>
              <w:rPr>
                <w:sz w:val="18"/>
                <w:szCs w:val="18"/>
              </w:rPr>
            </w:pPr>
            <w:r w:rsidRPr="001E698C">
              <w:rPr>
                <w:sz w:val="18"/>
                <w:szCs w:val="18"/>
              </w:rPr>
              <w:t xml:space="preserve">87/1995 ve znění 135/2014 </w:t>
            </w:r>
            <w:r w:rsidR="00FE7B73" w:rsidRPr="001E698C">
              <w:rPr>
                <w:sz w:val="18"/>
                <w:szCs w:val="18"/>
              </w:rPr>
              <w:t>353/2021</w:t>
            </w:r>
          </w:p>
        </w:tc>
        <w:tc>
          <w:tcPr>
            <w:tcW w:w="923" w:type="dxa"/>
            <w:tcBorders>
              <w:top w:val="nil"/>
              <w:left w:val="single" w:sz="4" w:space="0" w:color="auto"/>
              <w:bottom w:val="nil"/>
              <w:right w:val="single" w:sz="4" w:space="0" w:color="auto"/>
            </w:tcBorders>
          </w:tcPr>
          <w:p w14:paraId="2A285673" w14:textId="77777777" w:rsidR="008F0BF1" w:rsidRPr="001E698C" w:rsidRDefault="008F0BF1" w:rsidP="00C213E7">
            <w:pPr>
              <w:rPr>
                <w:sz w:val="18"/>
                <w:szCs w:val="18"/>
              </w:rPr>
            </w:pPr>
            <w:r w:rsidRPr="001E698C">
              <w:rPr>
                <w:sz w:val="18"/>
                <w:szCs w:val="18"/>
              </w:rPr>
              <w:t>§ 8as odst. 2</w:t>
            </w:r>
          </w:p>
        </w:tc>
        <w:tc>
          <w:tcPr>
            <w:tcW w:w="5519" w:type="dxa"/>
            <w:gridSpan w:val="5"/>
            <w:tcBorders>
              <w:top w:val="nil"/>
              <w:left w:val="single" w:sz="4" w:space="0" w:color="auto"/>
              <w:bottom w:val="nil"/>
              <w:right w:val="single" w:sz="4" w:space="0" w:color="auto"/>
            </w:tcBorders>
          </w:tcPr>
          <w:p w14:paraId="6889551D" w14:textId="77777777" w:rsidR="008F0BF1" w:rsidRPr="001E698C" w:rsidRDefault="008F0BF1" w:rsidP="00C213E7">
            <w:pPr>
              <w:widowControl w:val="0"/>
              <w:autoSpaceDE w:val="0"/>
              <w:autoSpaceDN w:val="0"/>
              <w:adjustRightInd w:val="0"/>
              <w:jc w:val="both"/>
              <w:rPr>
                <w:sz w:val="18"/>
                <w:szCs w:val="18"/>
              </w:rPr>
            </w:pPr>
            <w:r w:rsidRPr="001E698C">
              <w:rPr>
                <w:sz w:val="18"/>
                <w:szCs w:val="18"/>
              </w:rPr>
              <w:t>(2) Česká národní banka rozhodne o určení družstevní záložny jako jiné systémově významné instituce na individuálním</w:t>
            </w:r>
            <w:r w:rsidRPr="001E698C">
              <w:rPr>
                <w:b/>
                <w:sz w:val="18"/>
                <w:szCs w:val="18"/>
                <w:u w:val="single"/>
              </w:rPr>
              <w:t xml:space="preserve"> </w:t>
            </w:r>
            <w:r w:rsidRPr="001E698C">
              <w:rPr>
                <w:sz w:val="18"/>
                <w:szCs w:val="18"/>
              </w:rPr>
              <w:t xml:space="preserve">základě podle části první hlavy druhé nařízení Evropského parlamentu a Rady (EU) č. 575/2013. </w:t>
            </w:r>
          </w:p>
        </w:tc>
        <w:tc>
          <w:tcPr>
            <w:tcW w:w="903" w:type="dxa"/>
            <w:tcBorders>
              <w:top w:val="nil"/>
              <w:left w:val="single" w:sz="4" w:space="0" w:color="auto"/>
              <w:bottom w:val="nil"/>
              <w:right w:val="single" w:sz="4" w:space="0" w:color="auto"/>
            </w:tcBorders>
          </w:tcPr>
          <w:p w14:paraId="77932EFB" w14:textId="77777777" w:rsidR="008F0BF1" w:rsidRPr="001E698C" w:rsidRDefault="008F0BF1" w:rsidP="00C213E7">
            <w:pPr>
              <w:rPr>
                <w:sz w:val="18"/>
                <w:szCs w:val="18"/>
              </w:rPr>
            </w:pPr>
          </w:p>
        </w:tc>
        <w:tc>
          <w:tcPr>
            <w:tcW w:w="724" w:type="dxa"/>
            <w:tcBorders>
              <w:top w:val="nil"/>
              <w:left w:val="single" w:sz="4" w:space="0" w:color="auto"/>
              <w:bottom w:val="nil"/>
            </w:tcBorders>
          </w:tcPr>
          <w:p w14:paraId="647E5BDA" w14:textId="77777777" w:rsidR="008F0BF1" w:rsidRPr="001E698C" w:rsidRDefault="008F0BF1" w:rsidP="00C213E7">
            <w:pPr>
              <w:rPr>
                <w:sz w:val="18"/>
                <w:szCs w:val="18"/>
              </w:rPr>
            </w:pPr>
          </w:p>
        </w:tc>
      </w:tr>
      <w:tr w:rsidR="00363837" w:rsidRPr="001E698C" w14:paraId="193228B8" w14:textId="77777777" w:rsidTr="00862140">
        <w:tc>
          <w:tcPr>
            <w:tcW w:w="1439" w:type="dxa"/>
            <w:tcBorders>
              <w:top w:val="nil"/>
              <w:bottom w:val="nil"/>
              <w:right w:val="single" w:sz="4" w:space="0" w:color="auto"/>
            </w:tcBorders>
          </w:tcPr>
          <w:p w14:paraId="6E412388" w14:textId="77777777" w:rsidR="00363837" w:rsidRPr="001E698C" w:rsidRDefault="00363837" w:rsidP="00C213E7">
            <w:pPr>
              <w:rPr>
                <w:sz w:val="18"/>
                <w:szCs w:val="18"/>
              </w:rPr>
            </w:pPr>
          </w:p>
        </w:tc>
        <w:tc>
          <w:tcPr>
            <w:tcW w:w="5406" w:type="dxa"/>
            <w:gridSpan w:val="4"/>
            <w:tcBorders>
              <w:top w:val="nil"/>
              <w:left w:val="single" w:sz="4" w:space="0" w:color="auto"/>
              <w:bottom w:val="nil"/>
              <w:right w:val="single" w:sz="18" w:space="0" w:color="auto"/>
            </w:tcBorders>
          </w:tcPr>
          <w:p w14:paraId="53FD1097" w14:textId="77777777" w:rsidR="00363837" w:rsidRPr="001E698C" w:rsidRDefault="00363837" w:rsidP="00C213E7">
            <w:pPr>
              <w:jc w:val="both"/>
              <w:rPr>
                <w:sz w:val="18"/>
                <w:szCs w:val="18"/>
              </w:rPr>
            </w:pPr>
          </w:p>
        </w:tc>
        <w:tc>
          <w:tcPr>
            <w:tcW w:w="926" w:type="dxa"/>
            <w:gridSpan w:val="2"/>
            <w:tcBorders>
              <w:top w:val="nil"/>
              <w:left w:val="single" w:sz="18" w:space="0" w:color="auto"/>
              <w:bottom w:val="nil"/>
              <w:right w:val="single" w:sz="4" w:space="0" w:color="auto"/>
            </w:tcBorders>
          </w:tcPr>
          <w:p w14:paraId="2E72582F" w14:textId="5B822740" w:rsidR="00363837" w:rsidRPr="001E698C" w:rsidRDefault="00363837" w:rsidP="00C213E7">
            <w:pPr>
              <w:rPr>
                <w:sz w:val="18"/>
                <w:szCs w:val="18"/>
              </w:rPr>
            </w:pPr>
            <w:r w:rsidRPr="001E698C">
              <w:rPr>
                <w:sz w:val="18"/>
                <w:szCs w:val="18"/>
              </w:rPr>
              <w:t xml:space="preserve">87/1995 ve znění 135/2014 </w:t>
            </w:r>
            <w:r w:rsidR="00152372">
              <w:rPr>
                <w:sz w:val="18"/>
                <w:szCs w:val="18"/>
              </w:rPr>
              <w:t xml:space="preserve">338/2020 </w:t>
            </w:r>
            <w:r w:rsidRPr="001E698C">
              <w:rPr>
                <w:sz w:val="18"/>
                <w:szCs w:val="18"/>
              </w:rPr>
              <w:t>353/2021</w:t>
            </w:r>
          </w:p>
        </w:tc>
        <w:tc>
          <w:tcPr>
            <w:tcW w:w="923" w:type="dxa"/>
            <w:tcBorders>
              <w:top w:val="nil"/>
              <w:left w:val="single" w:sz="4" w:space="0" w:color="auto"/>
              <w:bottom w:val="nil"/>
              <w:right w:val="single" w:sz="4" w:space="0" w:color="auto"/>
            </w:tcBorders>
          </w:tcPr>
          <w:p w14:paraId="73ADC90E" w14:textId="2E3BDF42" w:rsidR="00363837" w:rsidRPr="001E698C" w:rsidRDefault="00746F18" w:rsidP="00746F18">
            <w:pPr>
              <w:rPr>
                <w:sz w:val="18"/>
                <w:szCs w:val="18"/>
              </w:rPr>
            </w:pPr>
            <w:r w:rsidRPr="001E698C">
              <w:rPr>
                <w:sz w:val="18"/>
                <w:szCs w:val="18"/>
              </w:rPr>
              <w:t xml:space="preserve">§ 8as odst. </w:t>
            </w:r>
            <w:r>
              <w:rPr>
                <w:sz w:val="18"/>
                <w:szCs w:val="18"/>
              </w:rPr>
              <w:t>3</w:t>
            </w:r>
          </w:p>
        </w:tc>
        <w:tc>
          <w:tcPr>
            <w:tcW w:w="5519" w:type="dxa"/>
            <w:gridSpan w:val="5"/>
            <w:tcBorders>
              <w:top w:val="nil"/>
              <w:left w:val="single" w:sz="4" w:space="0" w:color="auto"/>
              <w:bottom w:val="nil"/>
              <w:right w:val="single" w:sz="4" w:space="0" w:color="auto"/>
            </w:tcBorders>
          </w:tcPr>
          <w:p w14:paraId="1B11C2E3" w14:textId="77777777" w:rsidR="00363837" w:rsidRPr="00363837" w:rsidRDefault="00363837" w:rsidP="00363837">
            <w:pPr>
              <w:widowControl w:val="0"/>
              <w:autoSpaceDE w:val="0"/>
              <w:autoSpaceDN w:val="0"/>
              <w:adjustRightInd w:val="0"/>
              <w:jc w:val="both"/>
              <w:rPr>
                <w:sz w:val="18"/>
                <w:szCs w:val="18"/>
              </w:rPr>
            </w:pPr>
            <w:r w:rsidRPr="00363837">
              <w:rPr>
                <w:sz w:val="18"/>
                <w:szCs w:val="18"/>
              </w:rPr>
              <w:t>(3) Česká národní banka stanoví systémovou významnost jiné systémově významné instituce alespoň podle některého z těchto kritérií:</w:t>
            </w:r>
          </w:p>
          <w:p w14:paraId="08D475D1" w14:textId="77777777" w:rsidR="00363837" w:rsidRPr="00363837" w:rsidRDefault="00363837" w:rsidP="00363837">
            <w:pPr>
              <w:widowControl w:val="0"/>
              <w:autoSpaceDE w:val="0"/>
              <w:autoSpaceDN w:val="0"/>
              <w:adjustRightInd w:val="0"/>
              <w:jc w:val="both"/>
              <w:rPr>
                <w:sz w:val="18"/>
                <w:szCs w:val="18"/>
              </w:rPr>
            </w:pPr>
            <w:r w:rsidRPr="00363837">
              <w:rPr>
                <w:sz w:val="18"/>
                <w:szCs w:val="18"/>
              </w:rPr>
              <w:t>a) velikost jiné systémově významné instituce,</w:t>
            </w:r>
          </w:p>
          <w:p w14:paraId="17848988" w14:textId="77777777" w:rsidR="00363837" w:rsidRPr="00363837" w:rsidRDefault="00363837" w:rsidP="00363837">
            <w:pPr>
              <w:widowControl w:val="0"/>
              <w:autoSpaceDE w:val="0"/>
              <w:autoSpaceDN w:val="0"/>
              <w:adjustRightInd w:val="0"/>
              <w:jc w:val="both"/>
              <w:rPr>
                <w:sz w:val="18"/>
                <w:szCs w:val="18"/>
              </w:rPr>
            </w:pPr>
            <w:r w:rsidRPr="00363837">
              <w:rPr>
                <w:sz w:val="18"/>
                <w:szCs w:val="18"/>
              </w:rPr>
              <w:t>b) význam jiné systémově významné instituce pro hospodářství Evropské unie nebo České republiky,</w:t>
            </w:r>
          </w:p>
          <w:p w14:paraId="687ECC54" w14:textId="77777777" w:rsidR="00363837" w:rsidRPr="00363837" w:rsidRDefault="00363837" w:rsidP="00363837">
            <w:pPr>
              <w:widowControl w:val="0"/>
              <w:autoSpaceDE w:val="0"/>
              <w:autoSpaceDN w:val="0"/>
              <w:adjustRightInd w:val="0"/>
              <w:jc w:val="both"/>
              <w:rPr>
                <w:sz w:val="18"/>
                <w:szCs w:val="18"/>
              </w:rPr>
            </w:pPr>
            <w:r w:rsidRPr="00363837">
              <w:rPr>
                <w:sz w:val="18"/>
                <w:szCs w:val="18"/>
              </w:rPr>
              <w:t>c) význam přeshraničních činností jiné systémově významné instituce, nebo</w:t>
            </w:r>
          </w:p>
          <w:p w14:paraId="6D0710F3" w14:textId="1A134357" w:rsidR="00363837" w:rsidRPr="001E698C" w:rsidRDefault="00363837" w:rsidP="00363837">
            <w:pPr>
              <w:widowControl w:val="0"/>
              <w:autoSpaceDE w:val="0"/>
              <w:autoSpaceDN w:val="0"/>
              <w:adjustRightInd w:val="0"/>
              <w:jc w:val="both"/>
              <w:rPr>
                <w:sz w:val="18"/>
                <w:szCs w:val="18"/>
              </w:rPr>
            </w:pPr>
            <w:r w:rsidRPr="00363837">
              <w:rPr>
                <w:sz w:val="18"/>
                <w:szCs w:val="18"/>
              </w:rPr>
              <w:t>d) propojenost jiné systémově významné instituce s finančním systémem.</w:t>
            </w:r>
          </w:p>
        </w:tc>
        <w:tc>
          <w:tcPr>
            <w:tcW w:w="903" w:type="dxa"/>
            <w:tcBorders>
              <w:top w:val="nil"/>
              <w:left w:val="single" w:sz="4" w:space="0" w:color="auto"/>
              <w:bottom w:val="nil"/>
              <w:right w:val="single" w:sz="4" w:space="0" w:color="auto"/>
            </w:tcBorders>
          </w:tcPr>
          <w:p w14:paraId="432225A6" w14:textId="77777777" w:rsidR="00363837" w:rsidRPr="001E698C" w:rsidRDefault="00363837" w:rsidP="00C213E7">
            <w:pPr>
              <w:rPr>
                <w:sz w:val="18"/>
                <w:szCs w:val="18"/>
              </w:rPr>
            </w:pPr>
          </w:p>
        </w:tc>
        <w:tc>
          <w:tcPr>
            <w:tcW w:w="724" w:type="dxa"/>
            <w:tcBorders>
              <w:top w:val="nil"/>
              <w:left w:val="single" w:sz="4" w:space="0" w:color="auto"/>
              <w:bottom w:val="nil"/>
            </w:tcBorders>
          </w:tcPr>
          <w:p w14:paraId="100B3663" w14:textId="77777777" w:rsidR="00363837" w:rsidRPr="001E698C" w:rsidRDefault="00363837" w:rsidP="00C213E7">
            <w:pPr>
              <w:rPr>
                <w:sz w:val="18"/>
                <w:szCs w:val="18"/>
              </w:rPr>
            </w:pPr>
          </w:p>
        </w:tc>
      </w:tr>
      <w:tr w:rsidR="003B61B7" w:rsidRPr="001E698C" w14:paraId="18875832" w14:textId="77777777" w:rsidTr="00862140">
        <w:tc>
          <w:tcPr>
            <w:tcW w:w="1439" w:type="dxa"/>
            <w:tcBorders>
              <w:top w:val="single" w:sz="4" w:space="0" w:color="auto"/>
              <w:bottom w:val="nil"/>
              <w:right w:val="single" w:sz="4" w:space="0" w:color="auto"/>
            </w:tcBorders>
          </w:tcPr>
          <w:p w14:paraId="19A5619E" w14:textId="77777777" w:rsidR="00967C7D" w:rsidRPr="001E698C" w:rsidRDefault="00967C7D" w:rsidP="00967C7D">
            <w:pPr>
              <w:rPr>
                <w:sz w:val="18"/>
                <w:szCs w:val="18"/>
              </w:rPr>
            </w:pPr>
            <w:r w:rsidRPr="001E698C">
              <w:rPr>
                <w:sz w:val="18"/>
                <w:szCs w:val="18"/>
              </w:rPr>
              <w:t>Článek 1 odst. 2</w:t>
            </w:r>
          </w:p>
          <w:p w14:paraId="789EBD1E" w14:textId="1E629CE2" w:rsidR="003B61B7" w:rsidRPr="001E698C" w:rsidRDefault="00967C7D" w:rsidP="004A5C70">
            <w:pPr>
              <w:rPr>
                <w:sz w:val="18"/>
                <w:szCs w:val="18"/>
              </w:rPr>
            </w:pPr>
            <w:r w:rsidRPr="001E698C">
              <w:rPr>
                <w:sz w:val="18"/>
                <w:szCs w:val="18"/>
              </w:rPr>
              <w:t>písm. a)</w:t>
            </w:r>
            <w:r w:rsidR="004A5C70">
              <w:rPr>
                <w:sz w:val="18"/>
                <w:szCs w:val="18"/>
              </w:rPr>
              <w:t xml:space="preserve"> </w:t>
            </w:r>
            <w:r w:rsidR="004A5C70">
              <w:rPr>
                <w:i/>
                <w:sz w:val="18"/>
                <w:szCs w:val="18"/>
              </w:rPr>
              <w:t>(Článek 3 odst. 1 bod 62)</w:t>
            </w:r>
          </w:p>
        </w:tc>
        <w:tc>
          <w:tcPr>
            <w:tcW w:w="5406" w:type="dxa"/>
            <w:gridSpan w:val="4"/>
            <w:tcBorders>
              <w:top w:val="single" w:sz="4" w:space="0" w:color="auto"/>
              <w:left w:val="single" w:sz="4" w:space="0" w:color="auto"/>
              <w:bottom w:val="nil"/>
              <w:right w:val="single" w:sz="18" w:space="0" w:color="auto"/>
            </w:tcBorders>
          </w:tcPr>
          <w:p w14:paraId="7CCA161D" w14:textId="77777777" w:rsidR="003B61B7" w:rsidRPr="001E698C" w:rsidRDefault="003B61B7" w:rsidP="003B61B7">
            <w:pPr>
              <w:jc w:val="both"/>
              <w:rPr>
                <w:sz w:val="18"/>
                <w:szCs w:val="18"/>
              </w:rPr>
            </w:pPr>
            <w:r w:rsidRPr="001E698C">
              <w:rPr>
                <w:sz w:val="18"/>
                <w:szCs w:val="18"/>
              </w:rPr>
              <w:t>62) „globální systémově významnou institucí mimo EU“ neboli „G-SVI mimo EU“ G-SVI mimo EU ve smyslu čl. 4 odst. 1 bodu 134 nařízení (EU) č. 575/2013;</w:t>
            </w:r>
          </w:p>
        </w:tc>
        <w:tc>
          <w:tcPr>
            <w:tcW w:w="926" w:type="dxa"/>
            <w:gridSpan w:val="2"/>
            <w:tcBorders>
              <w:top w:val="single" w:sz="4" w:space="0" w:color="auto"/>
              <w:left w:val="single" w:sz="18" w:space="0" w:color="auto"/>
              <w:bottom w:val="nil"/>
              <w:right w:val="single" w:sz="4" w:space="0" w:color="auto"/>
            </w:tcBorders>
          </w:tcPr>
          <w:p w14:paraId="6FBF5E3A" w14:textId="77777777" w:rsidR="003B61B7" w:rsidRPr="001E698C" w:rsidRDefault="003B61B7" w:rsidP="003B61B7">
            <w:pPr>
              <w:rPr>
                <w:sz w:val="18"/>
                <w:szCs w:val="18"/>
              </w:rPr>
            </w:pPr>
            <w:r w:rsidRPr="001E698C">
              <w:rPr>
                <w:sz w:val="18"/>
                <w:szCs w:val="18"/>
              </w:rPr>
              <w:t>21/1992 ve znění 135/2014</w:t>
            </w:r>
            <w:r w:rsidR="00B216CD">
              <w:rPr>
                <w:sz w:val="18"/>
                <w:szCs w:val="18"/>
              </w:rPr>
              <w:t xml:space="preserve"> </w:t>
            </w:r>
            <w:r w:rsidRPr="001E698C">
              <w:rPr>
                <w:sz w:val="18"/>
                <w:szCs w:val="18"/>
              </w:rPr>
              <w:t>353/2021</w:t>
            </w:r>
          </w:p>
        </w:tc>
        <w:tc>
          <w:tcPr>
            <w:tcW w:w="923" w:type="dxa"/>
            <w:tcBorders>
              <w:top w:val="single" w:sz="4" w:space="0" w:color="auto"/>
              <w:left w:val="single" w:sz="4" w:space="0" w:color="auto"/>
              <w:bottom w:val="nil"/>
              <w:right w:val="single" w:sz="4" w:space="0" w:color="auto"/>
            </w:tcBorders>
          </w:tcPr>
          <w:p w14:paraId="1B8ED57A" w14:textId="77777777" w:rsidR="003B61B7" w:rsidRPr="001E698C" w:rsidRDefault="003B61B7" w:rsidP="003B61B7">
            <w:pPr>
              <w:rPr>
                <w:sz w:val="18"/>
                <w:szCs w:val="18"/>
              </w:rPr>
            </w:pPr>
            <w:r w:rsidRPr="001E698C">
              <w:rPr>
                <w:sz w:val="18"/>
                <w:szCs w:val="18"/>
              </w:rPr>
              <w:t>§ 12v odst. 2</w:t>
            </w:r>
          </w:p>
        </w:tc>
        <w:tc>
          <w:tcPr>
            <w:tcW w:w="5519" w:type="dxa"/>
            <w:gridSpan w:val="5"/>
            <w:tcBorders>
              <w:top w:val="single" w:sz="4" w:space="0" w:color="auto"/>
              <w:left w:val="single" w:sz="4" w:space="0" w:color="auto"/>
              <w:bottom w:val="nil"/>
              <w:right w:val="single" w:sz="4" w:space="0" w:color="auto"/>
            </w:tcBorders>
          </w:tcPr>
          <w:p w14:paraId="51A06D48" w14:textId="77777777" w:rsidR="003B61B7" w:rsidRPr="001E698C" w:rsidRDefault="003B61B7" w:rsidP="003B61B7">
            <w:pPr>
              <w:widowControl w:val="0"/>
              <w:autoSpaceDE w:val="0"/>
              <w:autoSpaceDN w:val="0"/>
              <w:adjustRightInd w:val="0"/>
              <w:jc w:val="both"/>
              <w:rPr>
                <w:sz w:val="18"/>
                <w:szCs w:val="18"/>
              </w:rPr>
            </w:pPr>
            <w:r w:rsidRPr="001E698C">
              <w:rPr>
                <w:sz w:val="18"/>
                <w:szCs w:val="18"/>
              </w:rPr>
              <w:t xml:space="preserve">(2) Česká národní banka rozhodne o určení jiné systémově významné instituce na individuálním, konsolidovaném nebo </w:t>
            </w:r>
            <w:proofErr w:type="spellStart"/>
            <w:r w:rsidRPr="001E698C">
              <w:rPr>
                <w:sz w:val="18"/>
                <w:szCs w:val="18"/>
              </w:rPr>
              <w:t>subkonsolidovaném</w:t>
            </w:r>
            <w:proofErr w:type="spellEnd"/>
            <w:r w:rsidRPr="001E698C">
              <w:rPr>
                <w:sz w:val="18"/>
                <w:szCs w:val="18"/>
              </w:rPr>
              <w:t xml:space="preserve"> základě podle části první hlavy druhé nařízení Evropského parlamentu a Rady (EU) č. 575/2013. Jako jiná systémově významná instituce může být označena skupina, v jejímž čele je evropská ovládající úvěrová instituce, evropská finanční holdingová osoba nebo evropská smíšená finanční holdingová osoba schválená podle § 27 odst. 1, skupina, v jejímž čele je tuzemská ovládající banka, tuzemská finanční holdingová osoba nebo tuzemská smíšená finanční holdingová osoba schválená podle § 27 odst. 1, nebo banka.</w:t>
            </w:r>
          </w:p>
        </w:tc>
        <w:tc>
          <w:tcPr>
            <w:tcW w:w="903" w:type="dxa"/>
            <w:tcBorders>
              <w:top w:val="single" w:sz="4" w:space="0" w:color="auto"/>
              <w:left w:val="single" w:sz="4" w:space="0" w:color="auto"/>
              <w:bottom w:val="nil"/>
              <w:right w:val="single" w:sz="4" w:space="0" w:color="auto"/>
            </w:tcBorders>
          </w:tcPr>
          <w:p w14:paraId="128D3355" w14:textId="77777777" w:rsidR="003B61B7" w:rsidRPr="001E698C" w:rsidRDefault="00EE2EFF" w:rsidP="003B61B7">
            <w:pPr>
              <w:rPr>
                <w:sz w:val="18"/>
                <w:szCs w:val="18"/>
              </w:rPr>
            </w:pPr>
            <w:r>
              <w:rPr>
                <w:sz w:val="18"/>
                <w:szCs w:val="18"/>
              </w:rPr>
              <w:t>PT</w:t>
            </w:r>
          </w:p>
        </w:tc>
        <w:tc>
          <w:tcPr>
            <w:tcW w:w="724" w:type="dxa"/>
            <w:tcBorders>
              <w:top w:val="single" w:sz="4" w:space="0" w:color="auto"/>
              <w:left w:val="single" w:sz="4" w:space="0" w:color="auto"/>
              <w:bottom w:val="nil"/>
            </w:tcBorders>
          </w:tcPr>
          <w:p w14:paraId="4DF704FE" w14:textId="77777777" w:rsidR="003B61B7" w:rsidRPr="001E698C" w:rsidRDefault="003B61B7" w:rsidP="003B61B7">
            <w:pPr>
              <w:rPr>
                <w:sz w:val="18"/>
                <w:szCs w:val="18"/>
              </w:rPr>
            </w:pPr>
          </w:p>
        </w:tc>
      </w:tr>
      <w:tr w:rsidR="003B61B7" w:rsidRPr="001E698C" w14:paraId="24284660" w14:textId="77777777" w:rsidTr="00862140">
        <w:tc>
          <w:tcPr>
            <w:tcW w:w="1439" w:type="dxa"/>
            <w:tcBorders>
              <w:top w:val="nil"/>
              <w:bottom w:val="nil"/>
              <w:right w:val="single" w:sz="4" w:space="0" w:color="auto"/>
            </w:tcBorders>
          </w:tcPr>
          <w:p w14:paraId="1B4F3A6D" w14:textId="77777777" w:rsidR="003B61B7" w:rsidRPr="001E698C" w:rsidRDefault="003B61B7" w:rsidP="003B61B7">
            <w:pPr>
              <w:rPr>
                <w:sz w:val="18"/>
                <w:szCs w:val="18"/>
              </w:rPr>
            </w:pPr>
          </w:p>
        </w:tc>
        <w:tc>
          <w:tcPr>
            <w:tcW w:w="5406" w:type="dxa"/>
            <w:gridSpan w:val="4"/>
            <w:tcBorders>
              <w:top w:val="nil"/>
              <w:left w:val="single" w:sz="4" w:space="0" w:color="auto"/>
              <w:bottom w:val="nil"/>
              <w:right w:val="single" w:sz="18" w:space="0" w:color="auto"/>
            </w:tcBorders>
          </w:tcPr>
          <w:p w14:paraId="49812D48" w14:textId="77777777" w:rsidR="003B61B7" w:rsidRPr="001E698C" w:rsidRDefault="003B61B7" w:rsidP="003B61B7">
            <w:pPr>
              <w:jc w:val="both"/>
              <w:rPr>
                <w:sz w:val="18"/>
                <w:szCs w:val="18"/>
              </w:rPr>
            </w:pPr>
          </w:p>
        </w:tc>
        <w:tc>
          <w:tcPr>
            <w:tcW w:w="926" w:type="dxa"/>
            <w:gridSpan w:val="2"/>
            <w:tcBorders>
              <w:top w:val="nil"/>
              <w:left w:val="single" w:sz="18" w:space="0" w:color="auto"/>
              <w:bottom w:val="nil"/>
              <w:right w:val="single" w:sz="4" w:space="0" w:color="auto"/>
            </w:tcBorders>
          </w:tcPr>
          <w:p w14:paraId="7BB2FA25" w14:textId="77777777" w:rsidR="003B61B7" w:rsidRPr="001E698C" w:rsidRDefault="003B61B7" w:rsidP="003B61B7">
            <w:pPr>
              <w:rPr>
                <w:sz w:val="18"/>
                <w:szCs w:val="18"/>
              </w:rPr>
            </w:pPr>
            <w:r w:rsidRPr="001E698C">
              <w:rPr>
                <w:sz w:val="18"/>
                <w:szCs w:val="18"/>
              </w:rPr>
              <w:t>21/1992 ve znění 135/2014 338/2020</w:t>
            </w:r>
          </w:p>
        </w:tc>
        <w:tc>
          <w:tcPr>
            <w:tcW w:w="923" w:type="dxa"/>
            <w:tcBorders>
              <w:top w:val="nil"/>
              <w:left w:val="single" w:sz="4" w:space="0" w:color="auto"/>
              <w:bottom w:val="nil"/>
              <w:right w:val="single" w:sz="4" w:space="0" w:color="auto"/>
            </w:tcBorders>
          </w:tcPr>
          <w:p w14:paraId="1C33593A" w14:textId="77777777" w:rsidR="003B61B7" w:rsidRPr="001E698C" w:rsidRDefault="003B61B7" w:rsidP="003B61B7">
            <w:pPr>
              <w:rPr>
                <w:sz w:val="18"/>
                <w:szCs w:val="18"/>
              </w:rPr>
            </w:pPr>
            <w:r w:rsidRPr="001E698C">
              <w:rPr>
                <w:sz w:val="18"/>
                <w:szCs w:val="18"/>
              </w:rPr>
              <w:t>§ 12v odst. 3</w:t>
            </w:r>
          </w:p>
        </w:tc>
        <w:tc>
          <w:tcPr>
            <w:tcW w:w="5519" w:type="dxa"/>
            <w:gridSpan w:val="5"/>
            <w:tcBorders>
              <w:top w:val="nil"/>
              <w:left w:val="single" w:sz="4" w:space="0" w:color="auto"/>
              <w:bottom w:val="nil"/>
              <w:right w:val="single" w:sz="4" w:space="0" w:color="auto"/>
            </w:tcBorders>
          </w:tcPr>
          <w:p w14:paraId="78F2BC3E" w14:textId="77777777" w:rsidR="003B61B7" w:rsidRPr="001E698C" w:rsidRDefault="003B61B7" w:rsidP="003B61B7">
            <w:pPr>
              <w:widowControl w:val="0"/>
              <w:autoSpaceDE w:val="0"/>
              <w:autoSpaceDN w:val="0"/>
              <w:adjustRightInd w:val="0"/>
              <w:jc w:val="both"/>
              <w:rPr>
                <w:sz w:val="18"/>
                <w:szCs w:val="18"/>
              </w:rPr>
            </w:pPr>
            <w:r w:rsidRPr="001E698C">
              <w:rPr>
                <w:sz w:val="18"/>
                <w:szCs w:val="18"/>
              </w:rPr>
              <w:t xml:space="preserve">(3) Česká národní banka stanoví systémovou významnost jiné systémově významné instituce alespoň podle některého z těchto kritérií: </w:t>
            </w:r>
          </w:p>
          <w:p w14:paraId="132C7CE1" w14:textId="77777777" w:rsidR="003B61B7" w:rsidRPr="001E698C" w:rsidRDefault="003B61B7" w:rsidP="003B61B7">
            <w:pPr>
              <w:widowControl w:val="0"/>
              <w:autoSpaceDE w:val="0"/>
              <w:autoSpaceDN w:val="0"/>
              <w:adjustRightInd w:val="0"/>
              <w:jc w:val="both"/>
              <w:rPr>
                <w:sz w:val="18"/>
                <w:szCs w:val="18"/>
              </w:rPr>
            </w:pPr>
            <w:r w:rsidRPr="001E698C">
              <w:rPr>
                <w:sz w:val="18"/>
                <w:szCs w:val="18"/>
              </w:rPr>
              <w:t xml:space="preserve"> </w:t>
            </w:r>
          </w:p>
          <w:p w14:paraId="2CBF7C03" w14:textId="77777777" w:rsidR="003B61B7" w:rsidRPr="001E698C" w:rsidRDefault="003B61B7" w:rsidP="003B61B7">
            <w:pPr>
              <w:widowControl w:val="0"/>
              <w:autoSpaceDE w:val="0"/>
              <w:autoSpaceDN w:val="0"/>
              <w:adjustRightInd w:val="0"/>
              <w:jc w:val="both"/>
              <w:rPr>
                <w:sz w:val="18"/>
                <w:szCs w:val="18"/>
              </w:rPr>
            </w:pPr>
            <w:r w:rsidRPr="001E698C">
              <w:rPr>
                <w:sz w:val="18"/>
                <w:szCs w:val="18"/>
              </w:rPr>
              <w:t xml:space="preserve">a) velikost instituce nebo skupiny jiné systémově významné instituce, </w:t>
            </w:r>
          </w:p>
          <w:p w14:paraId="49054260" w14:textId="77777777" w:rsidR="003B61B7" w:rsidRPr="001E698C" w:rsidRDefault="003B61B7" w:rsidP="003B61B7">
            <w:pPr>
              <w:widowControl w:val="0"/>
              <w:autoSpaceDE w:val="0"/>
              <w:autoSpaceDN w:val="0"/>
              <w:adjustRightInd w:val="0"/>
              <w:ind w:left="284" w:hanging="284"/>
              <w:jc w:val="both"/>
              <w:rPr>
                <w:sz w:val="18"/>
                <w:szCs w:val="18"/>
              </w:rPr>
            </w:pPr>
            <w:r w:rsidRPr="001E698C">
              <w:rPr>
                <w:sz w:val="18"/>
                <w:szCs w:val="18"/>
              </w:rPr>
              <w:t xml:space="preserve">b) význam instituce nebo skupiny jiné systémově významné instituce pro hospodářství Evropské unie nebo České republiky, </w:t>
            </w:r>
          </w:p>
          <w:p w14:paraId="69D03B0F" w14:textId="77777777" w:rsidR="003B61B7" w:rsidRPr="001E698C" w:rsidRDefault="003B61B7" w:rsidP="003B61B7">
            <w:pPr>
              <w:widowControl w:val="0"/>
              <w:autoSpaceDE w:val="0"/>
              <w:autoSpaceDN w:val="0"/>
              <w:adjustRightInd w:val="0"/>
              <w:ind w:left="284" w:hanging="284"/>
              <w:jc w:val="both"/>
              <w:rPr>
                <w:sz w:val="18"/>
                <w:szCs w:val="18"/>
              </w:rPr>
            </w:pPr>
            <w:r w:rsidRPr="001E698C">
              <w:rPr>
                <w:sz w:val="18"/>
                <w:szCs w:val="18"/>
              </w:rPr>
              <w:t>c) význam přeshraničních činností</w:t>
            </w:r>
            <w:r w:rsidRPr="001E698C">
              <w:rPr>
                <w:b/>
                <w:sz w:val="18"/>
                <w:szCs w:val="18"/>
              </w:rPr>
              <w:t xml:space="preserve"> </w:t>
            </w:r>
            <w:r w:rsidRPr="001E698C">
              <w:rPr>
                <w:sz w:val="18"/>
                <w:szCs w:val="18"/>
              </w:rPr>
              <w:t xml:space="preserve">instituce nebo skupiny jiné systémově významné instituce, nebo </w:t>
            </w:r>
          </w:p>
          <w:p w14:paraId="747694A6" w14:textId="77777777" w:rsidR="003B61B7" w:rsidRPr="001E698C" w:rsidRDefault="003B61B7" w:rsidP="003B61B7">
            <w:pPr>
              <w:widowControl w:val="0"/>
              <w:autoSpaceDE w:val="0"/>
              <w:autoSpaceDN w:val="0"/>
              <w:adjustRightInd w:val="0"/>
              <w:jc w:val="both"/>
              <w:rPr>
                <w:sz w:val="18"/>
                <w:szCs w:val="18"/>
              </w:rPr>
            </w:pPr>
            <w:r w:rsidRPr="001E698C">
              <w:rPr>
                <w:sz w:val="18"/>
                <w:szCs w:val="18"/>
              </w:rPr>
              <w:t xml:space="preserve">d) propojenost instituce nebo skupiny jiné systémově významné instituce s finančním systémem. </w:t>
            </w:r>
          </w:p>
        </w:tc>
        <w:tc>
          <w:tcPr>
            <w:tcW w:w="903" w:type="dxa"/>
            <w:tcBorders>
              <w:top w:val="nil"/>
              <w:left w:val="single" w:sz="4" w:space="0" w:color="auto"/>
              <w:bottom w:val="nil"/>
              <w:right w:val="single" w:sz="4" w:space="0" w:color="auto"/>
            </w:tcBorders>
          </w:tcPr>
          <w:p w14:paraId="04319B38" w14:textId="77777777" w:rsidR="003B61B7" w:rsidRPr="001E698C" w:rsidRDefault="003B61B7" w:rsidP="003B61B7">
            <w:pPr>
              <w:rPr>
                <w:sz w:val="18"/>
                <w:szCs w:val="18"/>
              </w:rPr>
            </w:pPr>
          </w:p>
        </w:tc>
        <w:tc>
          <w:tcPr>
            <w:tcW w:w="724" w:type="dxa"/>
            <w:tcBorders>
              <w:top w:val="nil"/>
              <w:left w:val="single" w:sz="4" w:space="0" w:color="auto"/>
              <w:bottom w:val="nil"/>
            </w:tcBorders>
          </w:tcPr>
          <w:p w14:paraId="7E1C7102" w14:textId="77777777" w:rsidR="003B61B7" w:rsidRPr="001E698C" w:rsidRDefault="003B61B7" w:rsidP="003B61B7">
            <w:pPr>
              <w:rPr>
                <w:sz w:val="18"/>
                <w:szCs w:val="18"/>
              </w:rPr>
            </w:pPr>
          </w:p>
        </w:tc>
      </w:tr>
      <w:tr w:rsidR="008F0BF1" w:rsidRPr="001E698C" w14:paraId="0E118193" w14:textId="77777777" w:rsidTr="00862140">
        <w:tc>
          <w:tcPr>
            <w:tcW w:w="1439" w:type="dxa"/>
            <w:tcBorders>
              <w:top w:val="single" w:sz="4" w:space="0" w:color="auto"/>
              <w:bottom w:val="nil"/>
              <w:right w:val="single" w:sz="4" w:space="0" w:color="auto"/>
            </w:tcBorders>
          </w:tcPr>
          <w:p w14:paraId="3A96C146" w14:textId="4829454C" w:rsidR="008F0BF1" w:rsidRPr="001E698C" w:rsidRDefault="00967C7D" w:rsidP="004A5C70">
            <w:pPr>
              <w:rPr>
                <w:sz w:val="18"/>
                <w:szCs w:val="18"/>
              </w:rPr>
            </w:pPr>
            <w:r w:rsidRPr="001E698C">
              <w:rPr>
                <w:sz w:val="18"/>
                <w:szCs w:val="18"/>
              </w:rPr>
              <w:t>Článek 1 odst. 2</w:t>
            </w:r>
            <w:r w:rsidR="00B216CD">
              <w:rPr>
                <w:sz w:val="18"/>
                <w:szCs w:val="18"/>
              </w:rPr>
              <w:t xml:space="preserve"> </w:t>
            </w:r>
            <w:r w:rsidRPr="001E698C">
              <w:rPr>
                <w:sz w:val="18"/>
                <w:szCs w:val="18"/>
              </w:rPr>
              <w:t>písm. a)</w:t>
            </w:r>
            <w:r>
              <w:rPr>
                <w:sz w:val="18"/>
                <w:szCs w:val="18"/>
              </w:rPr>
              <w:t xml:space="preserve"> </w:t>
            </w:r>
            <w:r w:rsidR="004A5C70">
              <w:rPr>
                <w:i/>
                <w:sz w:val="18"/>
                <w:szCs w:val="18"/>
              </w:rPr>
              <w:t xml:space="preserve">(Článek 3 odst. 1 bod 63) </w:t>
            </w:r>
          </w:p>
        </w:tc>
        <w:tc>
          <w:tcPr>
            <w:tcW w:w="5406" w:type="dxa"/>
            <w:gridSpan w:val="4"/>
            <w:tcBorders>
              <w:top w:val="single" w:sz="4" w:space="0" w:color="auto"/>
              <w:left w:val="single" w:sz="4" w:space="0" w:color="auto"/>
              <w:bottom w:val="nil"/>
              <w:right w:val="single" w:sz="18" w:space="0" w:color="auto"/>
            </w:tcBorders>
          </w:tcPr>
          <w:p w14:paraId="44815BB1" w14:textId="77777777" w:rsidR="008F0BF1" w:rsidRPr="001E698C" w:rsidRDefault="008F0BF1" w:rsidP="00C213E7">
            <w:pPr>
              <w:jc w:val="both"/>
              <w:rPr>
                <w:sz w:val="18"/>
                <w:szCs w:val="18"/>
              </w:rPr>
            </w:pPr>
            <w:r w:rsidRPr="001E698C">
              <w:rPr>
                <w:sz w:val="18"/>
                <w:szCs w:val="18"/>
              </w:rPr>
              <w:t>63) „skupinou“ skupina ve smyslu čl. 4 odst. 1 bodu 138 nařízení (EU) č. 575/2013;</w:t>
            </w:r>
          </w:p>
        </w:tc>
        <w:tc>
          <w:tcPr>
            <w:tcW w:w="926" w:type="dxa"/>
            <w:gridSpan w:val="2"/>
            <w:tcBorders>
              <w:top w:val="single" w:sz="4" w:space="0" w:color="auto"/>
              <w:left w:val="single" w:sz="18" w:space="0" w:color="auto"/>
              <w:bottom w:val="nil"/>
              <w:right w:val="single" w:sz="4" w:space="0" w:color="auto"/>
            </w:tcBorders>
          </w:tcPr>
          <w:p w14:paraId="31A77729" w14:textId="77777777" w:rsidR="008F0BF1" w:rsidRPr="001E698C" w:rsidRDefault="008F0BF1" w:rsidP="00C213E7">
            <w:pPr>
              <w:rPr>
                <w:sz w:val="18"/>
                <w:szCs w:val="18"/>
              </w:rPr>
            </w:pPr>
            <w:r w:rsidRPr="001E698C">
              <w:rPr>
                <w:sz w:val="18"/>
                <w:szCs w:val="18"/>
              </w:rPr>
              <w:t xml:space="preserve">21/1992 ve znění </w:t>
            </w:r>
            <w:r w:rsidR="00FE7B73" w:rsidRPr="001E698C">
              <w:rPr>
                <w:sz w:val="18"/>
                <w:szCs w:val="18"/>
              </w:rPr>
              <w:t>353/2021</w:t>
            </w:r>
          </w:p>
        </w:tc>
        <w:tc>
          <w:tcPr>
            <w:tcW w:w="923" w:type="dxa"/>
            <w:tcBorders>
              <w:top w:val="single" w:sz="4" w:space="0" w:color="auto"/>
              <w:left w:val="single" w:sz="4" w:space="0" w:color="auto"/>
              <w:bottom w:val="nil"/>
              <w:right w:val="single" w:sz="4" w:space="0" w:color="auto"/>
            </w:tcBorders>
          </w:tcPr>
          <w:p w14:paraId="00931BEB" w14:textId="77777777" w:rsidR="008F0BF1" w:rsidRPr="001E698C" w:rsidRDefault="008F0BF1" w:rsidP="00C213E7">
            <w:pPr>
              <w:rPr>
                <w:sz w:val="18"/>
                <w:szCs w:val="18"/>
              </w:rPr>
            </w:pPr>
            <w:r w:rsidRPr="001E698C">
              <w:rPr>
                <w:sz w:val="18"/>
                <w:szCs w:val="18"/>
              </w:rPr>
              <w:t>§ 3b odst. 2 písm. j)</w:t>
            </w:r>
          </w:p>
        </w:tc>
        <w:tc>
          <w:tcPr>
            <w:tcW w:w="5519" w:type="dxa"/>
            <w:gridSpan w:val="5"/>
            <w:tcBorders>
              <w:top w:val="single" w:sz="4" w:space="0" w:color="auto"/>
              <w:left w:val="single" w:sz="4" w:space="0" w:color="auto"/>
              <w:bottom w:val="nil"/>
              <w:right w:val="single" w:sz="4" w:space="0" w:color="auto"/>
            </w:tcBorders>
          </w:tcPr>
          <w:p w14:paraId="26A2A671" w14:textId="77777777" w:rsidR="00507350" w:rsidRPr="001E698C" w:rsidRDefault="00507350" w:rsidP="00507350">
            <w:pPr>
              <w:pStyle w:val="Zpat"/>
              <w:tabs>
                <w:tab w:val="clear" w:pos="4536"/>
                <w:tab w:val="clear" w:pos="9072"/>
              </w:tabs>
              <w:jc w:val="both"/>
              <w:rPr>
                <w:sz w:val="18"/>
                <w:szCs w:val="18"/>
              </w:rPr>
            </w:pPr>
            <w:r w:rsidRPr="001E698C">
              <w:rPr>
                <w:sz w:val="18"/>
                <w:szCs w:val="18"/>
              </w:rPr>
              <w:t>(2) Pro účely tohoto zákona se dále rozumí</w:t>
            </w:r>
          </w:p>
          <w:p w14:paraId="48D80D00" w14:textId="77777777" w:rsidR="008F0BF1" w:rsidRPr="001E698C" w:rsidRDefault="008F0BF1" w:rsidP="00C213E7">
            <w:pPr>
              <w:pStyle w:val="Zpat"/>
              <w:tabs>
                <w:tab w:val="clear" w:pos="4536"/>
                <w:tab w:val="clear" w:pos="9072"/>
              </w:tabs>
              <w:jc w:val="both"/>
              <w:rPr>
                <w:sz w:val="18"/>
                <w:szCs w:val="18"/>
              </w:rPr>
            </w:pPr>
            <w:r w:rsidRPr="001E698C">
              <w:rPr>
                <w:sz w:val="18"/>
                <w:szCs w:val="18"/>
              </w:rPr>
              <w:t>j) skupinou skupina podle čl. 4 odst. 1 bodu 138 nařízení Evropského parlamentu a Rady (EU) č. 575/2013,</w:t>
            </w:r>
          </w:p>
        </w:tc>
        <w:tc>
          <w:tcPr>
            <w:tcW w:w="903" w:type="dxa"/>
            <w:tcBorders>
              <w:top w:val="single" w:sz="4" w:space="0" w:color="auto"/>
              <w:left w:val="single" w:sz="4" w:space="0" w:color="auto"/>
              <w:bottom w:val="nil"/>
              <w:right w:val="single" w:sz="4" w:space="0" w:color="auto"/>
            </w:tcBorders>
          </w:tcPr>
          <w:p w14:paraId="23779713" w14:textId="77777777" w:rsidR="008F0BF1" w:rsidRPr="001E698C" w:rsidRDefault="00EE2EFF" w:rsidP="00C213E7">
            <w:pPr>
              <w:rPr>
                <w:sz w:val="18"/>
                <w:szCs w:val="18"/>
              </w:rPr>
            </w:pPr>
            <w:r>
              <w:rPr>
                <w:sz w:val="18"/>
                <w:szCs w:val="18"/>
              </w:rPr>
              <w:t>PT</w:t>
            </w:r>
          </w:p>
        </w:tc>
        <w:tc>
          <w:tcPr>
            <w:tcW w:w="724" w:type="dxa"/>
            <w:tcBorders>
              <w:top w:val="single" w:sz="4" w:space="0" w:color="auto"/>
              <w:left w:val="single" w:sz="4" w:space="0" w:color="auto"/>
              <w:bottom w:val="nil"/>
            </w:tcBorders>
          </w:tcPr>
          <w:p w14:paraId="3DEB7C6F" w14:textId="77777777" w:rsidR="008F0BF1" w:rsidRPr="001E698C" w:rsidRDefault="008F0BF1" w:rsidP="00C213E7">
            <w:pPr>
              <w:rPr>
                <w:sz w:val="18"/>
                <w:szCs w:val="18"/>
              </w:rPr>
            </w:pPr>
          </w:p>
        </w:tc>
      </w:tr>
      <w:tr w:rsidR="008F0BF1" w:rsidRPr="001E698C" w14:paraId="7B2CAC68" w14:textId="77777777" w:rsidTr="00862140">
        <w:tc>
          <w:tcPr>
            <w:tcW w:w="1439" w:type="dxa"/>
            <w:tcBorders>
              <w:top w:val="nil"/>
              <w:bottom w:val="nil"/>
              <w:right w:val="single" w:sz="4" w:space="0" w:color="auto"/>
            </w:tcBorders>
          </w:tcPr>
          <w:p w14:paraId="50A4904F" w14:textId="77777777" w:rsidR="008F0BF1" w:rsidRPr="001E698C" w:rsidRDefault="008F0BF1" w:rsidP="00C213E7">
            <w:pPr>
              <w:rPr>
                <w:sz w:val="18"/>
                <w:szCs w:val="18"/>
              </w:rPr>
            </w:pPr>
          </w:p>
        </w:tc>
        <w:tc>
          <w:tcPr>
            <w:tcW w:w="5406" w:type="dxa"/>
            <w:gridSpan w:val="4"/>
            <w:tcBorders>
              <w:top w:val="nil"/>
              <w:left w:val="single" w:sz="4" w:space="0" w:color="auto"/>
              <w:bottom w:val="nil"/>
              <w:right w:val="single" w:sz="18" w:space="0" w:color="auto"/>
            </w:tcBorders>
          </w:tcPr>
          <w:p w14:paraId="54411179" w14:textId="77777777" w:rsidR="008F0BF1" w:rsidRPr="001E698C" w:rsidRDefault="008F0BF1" w:rsidP="00C213E7">
            <w:pPr>
              <w:jc w:val="both"/>
              <w:rPr>
                <w:sz w:val="18"/>
                <w:szCs w:val="18"/>
              </w:rPr>
            </w:pPr>
          </w:p>
        </w:tc>
        <w:tc>
          <w:tcPr>
            <w:tcW w:w="926" w:type="dxa"/>
            <w:gridSpan w:val="2"/>
            <w:tcBorders>
              <w:top w:val="nil"/>
              <w:left w:val="single" w:sz="18" w:space="0" w:color="auto"/>
              <w:bottom w:val="nil"/>
              <w:right w:val="single" w:sz="4" w:space="0" w:color="auto"/>
            </w:tcBorders>
          </w:tcPr>
          <w:p w14:paraId="5F482293" w14:textId="77777777" w:rsidR="008F0BF1" w:rsidRPr="001E698C" w:rsidRDefault="008F0BF1" w:rsidP="00C213E7">
            <w:pPr>
              <w:rPr>
                <w:sz w:val="18"/>
                <w:szCs w:val="18"/>
              </w:rPr>
            </w:pPr>
            <w:r w:rsidRPr="001E698C">
              <w:rPr>
                <w:sz w:val="18"/>
                <w:szCs w:val="18"/>
              </w:rPr>
              <w:t xml:space="preserve">21/1992 ve znění 135/2014 </w:t>
            </w:r>
            <w:r w:rsidR="00FE7B73" w:rsidRPr="001E698C">
              <w:rPr>
                <w:sz w:val="18"/>
                <w:szCs w:val="18"/>
              </w:rPr>
              <w:t>353/2021</w:t>
            </w:r>
          </w:p>
        </w:tc>
        <w:tc>
          <w:tcPr>
            <w:tcW w:w="923" w:type="dxa"/>
            <w:tcBorders>
              <w:top w:val="nil"/>
              <w:left w:val="single" w:sz="4" w:space="0" w:color="auto"/>
              <w:bottom w:val="nil"/>
              <w:right w:val="single" w:sz="4" w:space="0" w:color="auto"/>
            </w:tcBorders>
          </w:tcPr>
          <w:p w14:paraId="6D635683" w14:textId="77777777" w:rsidR="008F0BF1" w:rsidRPr="001E698C" w:rsidRDefault="008F0BF1" w:rsidP="00C213E7">
            <w:pPr>
              <w:rPr>
                <w:sz w:val="18"/>
                <w:szCs w:val="18"/>
              </w:rPr>
            </w:pPr>
            <w:r w:rsidRPr="001E698C">
              <w:rPr>
                <w:sz w:val="18"/>
                <w:szCs w:val="18"/>
              </w:rPr>
              <w:t>§ 11b odst. 1</w:t>
            </w:r>
          </w:p>
        </w:tc>
        <w:tc>
          <w:tcPr>
            <w:tcW w:w="5519" w:type="dxa"/>
            <w:gridSpan w:val="5"/>
            <w:tcBorders>
              <w:top w:val="nil"/>
              <w:left w:val="single" w:sz="4" w:space="0" w:color="auto"/>
              <w:bottom w:val="nil"/>
              <w:right w:val="single" w:sz="4" w:space="0" w:color="auto"/>
            </w:tcBorders>
          </w:tcPr>
          <w:p w14:paraId="16FADC20" w14:textId="77777777" w:rsidR="008F0BF1" w:rsidRPr="001E698C" w:rsidRDefault="008F0BF1" w:rsidP="00C213E7">
            <w:pPr>
              <w:widowControl w:val="0"/>
              <w:autoSpaceDE w:val="0"/>
              <w:autoSpaceDN w:val="0"/>
              <w:adjustRightInd w:val="0"/>
              <w:jc w:val="both"/>
            </w:pPr>
            <w:r w:rsidRPr="001E698C">
              <w:rPr>
                <w:sz w:val="18"/>
                <w:szCs w:val="18"/>
              </w:rPr>
              <w:t>(1) Banka uveřejňuje základní údaje o sobě, o složení akcionářů, struktuře skupiny, jejíž je součástí, a o své činnosti a finanční situaci.</w:t>
            </w:r>
          </w:p>
        </w:tc>
        <w:tc>
          <w:tcPr>
            <w:tcW w:w="903" w:type="dxa"/>
            <w:tcBorders>
              <w:top w:val="nil"/>
              <w:left w:val="single" w:sz="4" w:space="0" w:color="auto"/>
              <w:bottom w:val="nil"/>
              <w:right w:val="single" w:sz="4" w:space="0" w:color="auto"/>
            </w:tcBorders>
          </w:tcPr>
          <w:p w14:paraId="30DB66E8" w14:textId="77777777" w:rsidR="008F0BF1" w:rsidRPr="001E698C" w:rsidRDefault="008F0BF1" w:rsidP="00C213E7">
            <w:pPr>
              <w:rPr>
                <w:sz w:val="18"/>
                <w:szCs w:val="18"/>
              </w:rPr>
            </w:pPr>
          </w:p>
        </w:tc>
        <w:tc>
          <w:tcPr>
            <w:tcW w:w="724" w:type="dxa"/>
            <w:tcBorders>
              <w:top w:val="nil"/>
              <w:left w:val="single" w:sz="4" w:space="0" w:color="auto"/>
              <w:bottom w:val="nil"/>
            </w:tcBorders>
          </w:tcPr>
          <w:p w14:paraId="6C079D5B" w14:textId="77777777" w:rsidR="008F0BF1" w:rsidRPr="001E698C" w:rsidRDefault="008F0BF1" w:rsidP="00C213E7">
            <w:pPr>
              <w:rPr>
                <w:sz w:val="18"/>
                <w:szCs w:val="18"/>
              </w:rPr>
            </w:pPr>
          </w:p>
        </w:tc>
      </w:tr>
      <w:tr w:rsidR="008F0BF1" w:rsidRPr="001E698C" w14:paraId="560B1E24" w14:textId="77777777" w:rsidTr="00862140">
        <w:tc>
          <w:tcPr>
            <w:tcW w:w="1439" w:type="dxa"/>
            <w:tcBorders>
              <w:top w:val="nil"/>
              <w:bottom w:val="nil"/>
              <w:right w:val="single" w:sz="4" w:space="0" w:color="auto"/>
            </w:tcBorders>
          </w:tcPr>
          <w:p w14:paraId="7BDF17D3" w14:textId="77777777" w:rsidR="008F0BF1" w:rsidRPr="001E698C" w:rsidRDefault="008F0BF1" w:rsidP="00C213E7">
            <w:pPr>
              <w:rPr>
                <w:sz w:val="18"/>
                <w:szCs w:val="18"/>
              </w:rPr>
            </w:pPr>
          </w:p>
        </w:tc>
        <w:tc>
          <w:tcPr>
            <w:tcW w:w="5406" w:type="dxa"/>
            <w:gridSpan w:val="4"/>
            <w:tcBorders>
              <w:top w:val="nil"/>
              <w:left w:val="single" w:sz="4" w:space="0" w:color="auto"/>
              <w:bottom w:val="nil"/>
              <w:right w:val="single" w:sz="18" w:space="0" w:color="auto"/>
            </w:tcBorders>
          </w:tcPr>
          <w:p w14:paraId="38A1F835" w14:textId="77777777" w:rsidR="008F0BF1" w:rsidRPr="001E698C" w:rsidRDefault="008F0BF1" w:rsidP="00C213E7">
            <w:pPr>
              <w:jc w:val="both"/>
              <w:rPr>
                <w:sz w:val="18"/>
                <w:szCs w:val="18"/>
              </w:rPr>
            </w:pPr>
          </w:p>
        </w:tc>
        <w:tc>
          <w:tcPr>
            <w:tcW w:w="926" w:type="dxa"/>
            <w:gridSpan w:val="2"/>
            <w:tcBorders>
              <w:top w:val="nil"/>
              <w:left w:val="single" w:sz="18" w:space="0" w:color="auto"/>
              <w:bottom w:val="nil"/>
              <w:right w:val="single" w:sz="4" w:space="0" w:color="auto"/>
            </w:tcBorders>
          </w:tcPr>
          <w:p w14:paraId="38BBDB27" w14:textId="77777777" w:rsidR="008F0BF1" w:rsidRPr="001E698C" w:rsidRDefault="008F0BF1" w:rsidP="00C213E7">
            <w:pPr>
              <w:rPr>
                <w:sz w:val="18"/>
                <w:szCs w:val="18"/>
              </w:rPr>
            </w:pPr>
            <w:r w:rsidRPr="001E698C">
              <w:rPr>
                <w:sz w:val="18"/>
                <w:szCs w:val="18"/>
              </w:rPr>
              <w:t xml:space="preserve">87/1995 ve znění </w:t>
            </w:r>
            <w:r w:rsidR="00FE7B73" w:rsidRPr="001E698C">
              <w:rPr>
                <w:sz w:val="18"/>
                <w:szCs w:val="18"/>
              </w:rPr>
              <w:t>353/2021</w:t>
            </w:r>
          </w:p>
        </w:tc>
        <w:tc>
          <w:tcPr>
            <w:tcW w:w="923" w:type="dxa"/>
            <w:tcBorders>
              <w:top w:val="nil"/>
              <w:left w:val="single" w:sz="4" w:space="0" w:color="auto"/>
              <w:bottom w:val="nil"/>
              <w:right w:val="single" w:sz="4" w:space="0" w:color="auto"/>
            </w:tcBorders>
          </w:tcPr>
          <w:p w14:paraId="19D32F1A" w14:textId="77777777" w:rsidR="008F0BF1" w:rsidRPr="001E698C" w:rsidRDefault="008F0BF1" w:rsidP="00C213E7">
            <w:pPr>
              <w:rPr>
                <w:sz w:val="18"/>
                <w:szCs w:val="18"/>
              </w:rPr>
            </w:pPr>
            <w:r w:rsidRPr="001E698C">
              <w:rPr>
                <w:sz w:val="18"/>
                <w:szCs w:val="18"/>
              </w:rPr>
              <w:t>§ 1a písm. s)</w:t>
            </w:r>
          </w:p>
        </w:tc>
        <w:tc>
          <w:tcPr>
            <w:tcW w:w="5519" w:type="dxa"/>
            <w:gridSpan w:val="5"/>
            <w:tcBorders>
              <w:top w:val="nil"/>
              <w:left w:val="single" w:sz="4" w:space="0" w:color="auto"/>
              <w:bottom w:val="nil"/>
              <w:right w:val="single" w:sz="4" w:space="0" w:color="auto"/>
            </w:tcBorders>
          </w:tcPr>
          <w:p w14:paraId="55C2BA4E" w14:textId="77777777" w:rsidR="008F0BF1" w:rsidRPr="001E698C" w:rsidRDefault="008F0BF1" w:rsidP="00C213E7">
            <w:pPr>
              <w:pStyle w:val="Zpat"/>
              <w:tabs>
                <w:tab w:val="clear" w:pos="4536"/>
                <w:tab w:val="clear" w:pos="9072"/>
              </w:tabs>
              <w:jc w:val="both"/>
              <w:rPr>
                <w:sz w:val="18"/>
                <w:szCs w:val="18"/>
              </w:rPr>
            </w:pPr>
            <w:r w:rsidRPr="001E698C">
              <w:rPr>
                <w:sz w:val="18"/>
                <w:szCs w:val="18"/>
              </w:rPr>
              <w:t>s) skupinou skupina podle čl. 4 odst. 1 bodu 138 nařízení Evropského parlamentu a Rady (EU) č. 575/2013,</w:t>
            </w:r>
          </w:p>
        </w:tc>
        <w:tc>
          <w:tcPr>
            <w:tcW w:w="903" w:type="dxa"/>
            <w:tcBorders>
              <w:top w:val="nil"/>
              <w:left w:val="single" w:sz="4" w:space="0" w:color="auto"/>
              <w:bottom w:val="nil"/>
              <w:right w:val="single" w:sz="4" w:space="0" w:color="auto"/>
            </w:tcBorders>
          </w:tcPr>
          <w:p w14:paraId="2A723594" w14:textId="77777777" w:rsidR="008F0BF1" w:rsidRPr="001E698C" w:rsidRDefault="008F0BF1" w:rsidP="00C213E7">
            <w:pPr>
              <w:rPr>
                <w:sz w:val="18"/>
                <w:szCs w:val="18"/>
              </w:rPr>
            </w:pPr>
          </w:p>
        </w:tc>
        <w:tc>
          <w:tcPr>
            <w:tcW w:w="724" w:type="dxa"/>
            <w:tcBorders>
              <w:top w:val="nil"/>
              <w:left w:val="single" w:sz="4" w:space="0" w:color="auto"/>
              <w:bottom w:val="nil"/>
            </w:tcBorders>
          </w:tcPr>
          <w:p w14:paraId="7A7E302D" w14:textId="77777777" w:rsidR="008F0BF1" w:rsidRPr="001E698C" w:rsidRDefault="008F0BF1" w:rsidP="00C213E7">
            <w:pPr>
              <w:rPr>
                <w:sz w:val="18"/>
                <w:szCs w:val="18"/>
              </w:rPr>
            </w:pPr>
          </w:p>
        </w:tc>
      </w:tr>
      <w:tr w:rsidR="003B61B7" w:rsidRPr="001E698C" w14:paraId="5147E68A" w14:textId="77777777" w:rsidTr="00862140">
        <w:tc>
          <w:tcPr>
            <w:tcW w:w="1439" w:type="dxa"/>
            <w:tcBorders>
              <w:top w:val="single" w:sz="4" w:space="0" w:color="auto"/>
              <w:bottom w:val="single" w:sz="4" w:space="0" w:color="auto"/>
              <w:right w:val="single" w:sz="4" w:space="0" w:color="auto"/>
            </w:tcBorders>
          </w:tcPr>
          <w:p w14:paraId="76FEDB68" w14:textId="7254521E" w:rsidR="003B61B7" w:rsidRPr="001E698C" w:rsidRDefault="00967C7D" w:rsidP="00B36864">
            <w:pPr>
              <w:rPr>
                <w:sz w:val="18"/>
                <w:szCs w:val="18"/>
              </w:rPr>
            </w:pPr>
            <w:r w:rsidRPr="001E698C">
              <w:rPr>
                <w:sz w:val="18"/>
                <w:szCs w:val="18"/>
              </w:rPr>
              <w:t>Článek 1 odst. 2</w:t>
            </w:r>
            <w:r w:rsidR="00B216CD">
              <w:rPr>
                <w:sz w:val="18"/>
                <w:szCs w:val="18"/>
              </w:rPr>
              <w:t xml:space="preserve"> </w:t>
            </w:r>
            <w:r w:rsidRPr="001E698C">
              <w:rPr>
                <w:sz w:val="18"/>
                <w:szCs w:val="18"/>
              </w:rPr>
              <w:t>písm. a)</w:t>
            </w:r>
            <w:r>
              <w:rPr>
                <w:sz w:val="18"/>
                <w:szCs w:val="18"/>
              </w:rPr>
              <w:t xml:space="preserve"> </w:t>
            </w:r>
            <w:r w:rsidR="00B36864">
              <w:rPr>
                <w:i/>
                <w:sz w:val="18"/>
                <w:szCs w:val="18"/>
              </w:rPr>
              <w:t xml:space="preserve">(Článek 3 odst. 1 bod 64) </w:t>
            </w:r>
          </w:p>
        </w:tc>
        <w:tc>
          <w:tcPr>
            <w:tcW w:w="5406" w:type="dxa"/>
            <w:gridSpan w:val="4"/>
            <w:tcBorders>
              <w:top w:val="single" w:sz="4" w:space="0" w:color="auto"/>
              <w:left w:val="single" w:sz="4" w:space="0" w:color="auto"/>
              <w:bottom w:val="single" w:sz="4" w:space="0" w:color="auto"/>
              <w:right w:val="single" w:sz="18" w:space="0" w:color="auto"/>
            </w:tcBorders>
          </w:tcPr>
          <w:p w14:paraId="2A3420CA" w14:textId="77777777" w:rsidR="003B61B7" w:rsidRPr="001E698C" w:rsidRDefault="003B61B7" w:rsidP="003B61B7">
            <w:pPr>
              <w:jc w:val="both"/>
              <w:rPr>
                <w:sz w:val="18"/>
                <w:szCs w:val="18"/>
              </w:rPr>
            </w:pPr>
            <w:r w:rsidRPr="001E698C">
              <w:rPr>
                <w:sz w:val="18"/>
                <w:szCs w:val="18"/>
              </w:rPr>
              <w:t>64) „skupinou ze třetí země“ skupina, jejíž mateřský podnik je usazen ve třetí zemi;</w:t>
            </w:r>
          </w:p>
        </w:tc>
        <w:tc>
          <w:tcPr>
            <w:tcW w:w="926" w:type="dxa"/>
            <w:gridSpan w:val="2"/>
            <w:tcBorders>
              <w:top w:val="single" w:sz="4" w:space="0" w:color="auto"/>
              <w:left w:val="single" w:sz="18" w:space="0" w:color="auto"/>
              <w:bottom w:val="single" w:sz="4" w:space="0" w:color="auto"/>
              <w:right w:val="single" w:sz="4" w:space="0" w:color="auto"/>
            </w:tcBorders>
          </w:tcPr>
          <w:p w14:paraId="2CDAB08A" w14:textId="77777777" w:rsidR="003B61B7" w:rsidRPr="001E698C" w:rsidRDefault="003B61B7" w:rsidP="003B61B7">
            <w:pPr>
              <w:rPr>
                <w:sz w:val="18"/>
                <w:szCs w:val="18"/>
              </w:rPr>
            </w:pPr>
            <w:r w:rsidRPr="001E698C">
              <w:rPr>
                <w:sz w:val="18"/>
                <w:szCs w:val="18"/>
              </w:rPr>
              <w:t>21/1992 ve znění 353/2021</w:t>
            </w:r>
          </w:p>
        </w:tc>
        <w:tc>
          <w:tcPr>
            <w:tcW w:w="923" w:type="dxa"/>
            <w:tcBorders>
              <w:top w:val="single" w:sz="4" w:space="0" w:color="auto"/>
              <w:left w:val="single" w:sz="4" w:space="0" w:color="auto"/>
              <w:bottom w:val="single" w:sz="4" w:space="0" w:color="auto"/>
              <w:right w:val="single" w:sz="4" w:space="0" w:color="auto"/>
            </w:tcBorders>
          </w:tcPr>
          <w:p w14:paraId="5CB358BA" w14:textId="77777777" w:rsidR="003B61B7" w:rsidRPr="001E698C" w:rsidRDefault="003B61B7" w:rsidP="003B61B7">
            <w:pPr>
              <w:rPr>
                <w:sz w:val="18"/>
                <w:szCs w:val="18"/>
              </w:rPr>
            </w:pPr>
            <w:r w:rsidRPr="001E698C">
              <w:rPr>
                <w:sz w:val="18"/>
                <w:szCs w:val="18"/>
              </w:rPr>
              <w:t>§ 3b odst. 2 písm. k)</w:t>
            </w:r>
          </w:p>
        </w:tc>
        <w:tc>
          <w:tcPr>
            <w:tcW w:w="5519" w:type="dxa"/>
            <w:gridSpan w:val="5"/>
            <w:tcBorders>
              <w:top w:val="single" w:sz="4" w:space="0" w:color="auto"/>
              <w:left w:val="single" w:sz="4" w:space="0" w:color="auto"/>
              <w:bottom w:val="single" w:sz="4" w:space="0" w:color="auto"/>
              <w:right w:val="single" w:sz="4" w:space="0" w:color="auto"/>
            </w:tcBorders>
          </w:tcPr>
          <w:p w14:paraId="675FB30E" w14:textId="77777777" w:rsidR="003B61B7" w:rsidRPr="001E698C" w:rsidRDefault="003B61B7" w:rsidP="003B61B7">
            <w:pPr>
              <w:pStyle w:val="Zpat"/>
              <w:tabs>
                <w:tab w:val="clear" w:pos="4536"/>
                <w:tab w:val="clear" w:pos="9072"/>
              </w:tabs>
              <w:jc w:val="both"/>
              <w:rPr>
                <w:sz w:val="18"/>
                <w:szCs w:val="18"/>
              </w:rPr>
            </w:pPr>
            <w:r w:rsidRPr="001E698C">
              <w:rPr>
                <w:sz w:val="18"/>
                <w:szCs w:val="18"/>
              </w:rPr>
              <w:t>(2) Pro účely tohoto zákona se dále rozumí</w:t>
            </w:r>
          </w:p>
          <w:p w14:paraId="5D6517F8" w14:textId="77777777" w:rsidR="003B61B7" w:rsidRPr="001E698C" w:rsidRDefault="003B61B7" w:rsidP="003B61B7">
            <w:pPr>
              <w:jc w:val="both"/>
              <w:rPr>
                <w:sz w:val="18"/>
                <w:szCs w:val="18"/>
              </w:rPr>
            </w:pPr>
            <w:r w:rsidRPr="001E698C">
              <w:rPr>
                <w:sz w:val="18"/>
                <w:szCs w:val="18"/>
              </w:rPr>
              <w:t>k) skupinou z jiného než členského státu skupina, jejíž ovládající osoba má sídlo nebo bydliště v jiném než členském státě,</w:t>
            </w:r>
          </w:p>
        </w:tc>
        <w:tc>
          <w:tcPr>
            <w:tcW w:w="903" w:type="dxa"/>
            <w:tcBorders>
              <w:top w:val="single" w:sz="4" w:space="0" w:color="auto"/>
              <w:left w:val="single" w:sz="4" w:space="0" w:color="auto"/>
              <w:bottom w:val="single" w:sz="4" w:space="0" w:color="auto"/>
              <w:right w:val="single" w:sz="4" w:space="0" w:color="auto"/>
            </w:tcBorders>
          </w:tcPr>
          <w:p w14:paraId="0A5576EA" w14:textId="77777777" w:rsidR="003B61B7" w:rsidRPr="001E698C" w:rsidRDefault="003B61B7" w:rsidP="003B61B7">
            <w:pPr>
              <w:rPr>
                <w:sz w:val="18"/>
                <w:szCs w:val="18"/>
              </w:rPr>
            </w:pPr>
            <w:r>
              <w:rPr>
                <w:sz w:val="18"/>
                <w:szCs w:val="18"/>
              </w:rPr>
              <w:t>PT</w:t>
            </w:r>
          </w:p>
        </w:tc>
        <w:tc>
          <w:tcPr>
            <w:tcW w:w="724" w:type="dxa"/>
            <w:tcBorders>
              <w:top w:val="single" w:sz="4" w:space="0" w:color="auto"/>
              <w:left w:val="single" w:sz="4" w:space="0" w:color="auto"/>
              <w:bottom w:val="single" w:sz="4" w:space="0" w:color="auto"/>
            </w:tcBorders>
          </w:tcPr>
          <w:p w14:paraId="0BBF9F1E" w14:textId="77777777" w:rsidR="003B61B7" w:rsidRPr="001E698C" w:rsidRDefault="003B61B7" w:rsidP="003B61B7">
            <w:pPr>
              <w:rPr>
                <w:sz w:val="18"/>
                <w:szCs w:val="18"/>
              </w:rPr>
            </w:pPr>
          </w:p>
        </w:tc>
      </w:tr>
      <w:tr w:rsidR="00B76A3B" w:rsidRPr="001E698C" w14:paraId="36425F41" w14:textId="77777777" w:rsidTr="00862140">
        <w:tc>
          <w:tcPr>
            <w:tcW w:w="1439" w:type="dxa"/>
            <w:tcBorders>
              <w:top w:val="nil"/>
              <w:bottom w:val="nil"/>
              <w:right w:val="single" w:sz="4" w:space="0" w:color="auto"/>
            </w:tcBorders>
          </w:tcPr>
          <w:p w14:paraId="4E640F27" w14:textId="27DF3D1D" w:rsidR="00B76A3B" w:rsidRPr="001E698C" w:rsidRDefault="00967C7D" w:rsidP="00B216CD">
            <w:pPr>
              <w:rPr>
                <w:sz w:val="18"/>
                <w:szCs w:val="18"/>
              </w:rPr>
            </w:pPr>
            <w:r w:rsidRPr="001E698C">
              <w:rPr>
                <w:sz w:val="18"/>
                <w:szCs w:val="18"/>
              </w:rPr>
              <w:t>Článek 1 odst. 2</w:t>
            </w:r>
            <w:r w:rsidR="00B216CD">
              <w:rPr>
                <w:sz w:val="18"/>
                <w:szCs w:val="18"/>
              </w:rPr>
              <w:t xml:space="preserve"> </w:t>
            </w:r>
            <w:r w:rsidRPr="001E698C">
              <w:rPr>
                <w:sz w:val="18"/>
                <w:szCs w:val="18"/>
              </w:rPr>
              <w:t>písm. a)</w:t>
            </w:r>
            <w:r>
              <w:rPr>
                <w:sz w:val="18"/>
                <w:szCs w:val="18"/>
              </w:rPr>
              <w:t xml:space="preserve"> </w:t>
            </w:r>
            <w:r w:rsidR="00B36864">
              <w:rPr>
                <w:i/>
                <w:sz w:val="18"/>
                <w:szCs w:val="18"/>
              </w:rPr>
              <w:t>(Článek 3 odst. 1 bod 65)</w:t>
            </w:r>
          </w:p>
        </w:tc>
        <w:tc>
          <w:tcPr>
            <w:tcW w:w="5406" w:type="dxa"/>
            <w:gridSpan w:val="4"/>
            <w:tcBorders>
              <w:top w:val="nil"/>
              <w:left w:val="single" w:sz="4" w:space="0" w:color="auto"/>
              <w:bottom w:val="nil"/>
              <w:right w:val="single" w:sz="18" w:space="0" w:color="auto"/>
            </w:tcBorders>
          </w:tcPr>
          <w:p w14:paraId="6FA62EE5" w14:textId="77777777" w:rsidR="00B76A3B" w:rsidRPr="001E698C" w:rsidRDefault="00B76A3B" w:rsidP="00B76A3B">
            <w:pPr>
              <w:jc w:val="both"/>
              <w:rPr>
                <w:sz w:val="18"/>
                <w:szCs w:val="18"/>
              </w:rPr>
            </w:pPr>
            <w:r w:rsidRPr="001E698C">
              <w:rPr>
                <w:sz w:val="18"/>
                <w:szCs w:val="18"/>
              </w:rPr>
              <w:t>65) „genderově neutrálními zásadami odměňování“ zásady odměňování, které jsou založeny na stejné odměně mužů a žen za stejnou nebo rovnocennou práci.</w:t>
            </w:r>
          </w:p>
          <w:p w14:paraId="5561FE54" w14:textId="77777777" w:rsidR="00B76A3B" w:rsidRPr="001E698C" w:rsidRDefault="00B76A3B" w:rsidP="00B76A3B">
            <w:pPr>
              <w:jc w:val="both"/>
              <w:rPr>
                <w:sz w:val="18"/>
                <w:szCs w:val="18"/>
              </w:rPr>
            </w:pPr>
          </w:p>
          <w:p w14:paraId="2B66AF2A" w14:textId="77777777" w:rsidR="00B76A3B" w:rsidRPr="001E698C" w:rsidRDefault="00B76A3B" w:rsidP="00B76A3B">
            <w:pPr>
              <w:jc w:val="both"/>
              <w:rPr>
                <w:sz w:val="18"/>
                <w:szCs w:val="18"/>
              </w:rPr>
            </w:pPr>
            <w:r w:rsidRPr="001E698C">
              <w:rPr>
                <w:sz w:val="18"/>
                <w:szCs w:val="18"/>
              </w:rPr>
              <w:t>(*2</w:t>
            </w:r>
            <w:proofErr w:type="gramStart"/>
            <w:r w:rsidRPr="001E698C">
              <w:rPr>
                <w:sz w:val="18"/>
                <w:szCs w:val="18"/>
              </w:rPr>
              <w:t>)  Směrnice</w:t>
            </w:r>
            <w:proofErr w:type="gramEnd"/>
            <w:r w:rsidRPr="001E698C">
              <w:rPr>
                <w:sz w:val="18"/>
                <w:szCs w:val="18"/>
              </w:rPr>
              <w:t xml:space="preserve"> Evropského parlamentu a Rady 2014/59/EU ze dne 15. května 2014, kterou se stanoví rámec pro ozdravné postupy a řešení krize úvěrových institucí a investičních podniků a kterou se mění směrnice Rady 82/891/EHS, směrnice Evropského parlamentu a Rady 2001/24/ES, 2002/47/ES, 2004/25/ES, 2005/56/ES, 2007/36/ES, 2011/35/EU, 2012/30/EU a 2013/36/EU a nařízení Evropského parlamentu a Rady (EU) č. 1093/2010 a (EU) č. 648/2012 (</w:t>
            </w:r>
            <w:proofErr w:type="spellStart"/>
            <w:r w:rsidRPr="001E698C">
              <w:rPr>
                <w:sz w:val="18"/>
                <w:szCs w:val="18"/>
              </w:rPr>
              <w:t>Úř</w:t>
            </w:r>
            <w:proofErr w:type="spellEnd"/>
            <w:r w:rsidRPr="001E698C">
              <w:rPr>
                <w:sz w:val="18"/>
                <w:szCs w:val="18"/>
              </w:rPr>
              <w:t xml:space="preserve">. </w:t>
            </w:r>
            <w:proofErr w:type="spellStart"/>
            <w:r w:rsidRPr="001E698C">
              <w:rPr>
                <w:sz w:val="18"/>
                <w:szCs w:val="18"/>
              </w:rPr>
              <w:t>věst</w:t>
            </w:r>
            <w:proofErr w:type="spellEnd"/>
            <w:r w:rsidRPr="001E698C">
              <w:rPr>
                <w:sz w:val="18"/>
                <w:szCs w:val="18"/>
              </w:rPr>
              <w:t>. L 173, 12.6.2014, s. 190).“;"</w:t>
            </w:r>
          </w:p>
        </w:tc>
        <w:tc>
          <w:tcPr>
            <w:tcW w:w="926" w:type="dxa"/>
            <w:gridSpan w:val="2"/>
            <w:tcBorders>
              <w:top w:val="nil"/>
              <w:left w:val="single" w:sz="18" w:space="0" w:color="auto"/>
              <w:bottom w:val="nil"/>
              <w:right w:val="single" w:sz="4" w:space="0" w:color="auto"/>
            </w:tcBorders>
          </w:tcPr>
          <w:p w14:paraId="1D5A9F26" w14:textId="77777777" w:rsidR="00B76A3B" w:rsidRPr="001E698C" w:rsidRDefault="00B76A3B" w:rsidP="00B76A3B">
            <w:pPr>
              <w:rPr>
                <w:sz w:val="18"/>
                <w:szCs w:val="18"/>
              </w:rPr>
            </w:pPr>
            <w:r w:rsidRPr="001E698C">
              <w:rPr>
                <w:sz w:val="18"/>
                <w:szCs w:val="18"/>
              </w:rPr>
              <w:t>21/1992 ve znění 353/2021</w:t>
            </w:r>
          </w:p>
        </w:tc>
        <w:tc>
          <w:tcPr>
            <w:tcW w:w="923" w:type="dxa"/>
            <w:tcBorders>
              <w:top w:val="nil"/>
              <w:left w:val="single" w:sz="4" w:space="0" w:color="auto"/>
              <w:bottom w:val="nil"/>
              <w:right w:val="single" w:sz="4" w:space="0" w:color="auto"/>
            </w:tcBorders>
          </w:tcPr>
          <w:p w14:paraId="389833D2" w14:textId="77777777" w:rsidR="00B76A3B" w:rsidRPr="001E698C" w:rsidRDefault="00B76A3B" w:rsidP="00B76A3B">
            <w:pPr>
              <w:rPr>
                <w:sz w:val="18"/>
                <w:szCs w:val="18"/>
              </w:rPr>
            </w:pPr>
            <w:r w:rsidRPr="001E698C">
              <w:rPr>
                <w:sz w:val="18"/>
                <w:szCs w:val="18"/>
              </w:rPr>
              <w:t>§ 8b odst. 1 písm. f) bod 2.</w:t>
            </w:r>
          </w:p>
        </w:tc>
        <w:tc>
          <w:tcPr>
            <w:tcW w:w="5519" w:type="dxa"/>
            <w:gridSpan w:val="5"/>
            <w:tcBorders>
              <w:top w:val="nil"/>
              <w:left w:val="single" w:sz="4" w:space="0" w:color="auto"/>
              <w:bottom w:val="nil"/>
              <w:right w:val="single" w:sz="4" w:space="0" w:color="auto"/>
            </w:tcBorders>
          </w:tcPr>
          <w:p w14:paraId="4208CFE9" w14:textId="77777777" w:rsidR="00B76A3B" w:rsidRPr="001E698C" w:rsidRDefault="00B76A3B" w:rsidP="00B76A3B">
            <w:pPr>
              <w:jc w:val="both"/>
              <w:rPr>
                <w:sz w:val="18"/>
                <w:szCs w:val="18"/>
              </w:rPr>
            </w:pPr>
            <w:r w:rsidRPr="001E698C">
              <w:rPr>
                <w:sz w:val="18"/>
                <w:szCs w:val="18"/>
              </w:rPr>
              <w:t>f) systém odměňování, který vždy zahrnuje zásady a postupy odměňování, které</w:t>
            </w:r>
          </w:p>
          <w:p w14:paraId="671D0891" w14:textId="77777777" w:rsidR="00B76A3B" w:rsidRPr="001E698C" w:rsidRDefault="00B76A3B" w:rsidP="00B76A3B">
            <w:pPr>
              <w:jc w:val="both"/>
              <w:rPr>
                <w:sz w:val="18"/>
                <w:szCs w:val="18"/>
              </w:rPr>
            </w:pPr>
            <w:r w:rsidRPr="001E698C">
              <w:rPr>
                <w:sz w:val="18"/>
                <w:szCs w:val="18"/>
              </w:rPr>
              <w:t>2. jsou založeny na stejné odměně mužů a žen za stejnou práci nebo práci stejné hodnoty a</w:t>
            </w:r>
          </w:p>
        </w:tc>
        <w:tc>
          <w:tcPr>
            <w:tcW w:w="903" w:type="dxa"/>
            <w:tcBorders>
              <w:top w:val="nil"/>
              <w:left w:val="single" w:sz="4" w:space="0" w:color="auto"/>
              <w:bottom w:val="nil"/>
              <w:right w:val="single" w:sz="4" w:space="0" w:color="auto"/>
            </w:tcBorders>
          </w:tcPr>
          <w:p w14:paraId="5FDE843B" w14:textId="77777777" w:rsidR="00B76A3B" w:rsidRPr="001E698C" w:rsidRDefault="003B61B7" w:rsidP="00B76A3B">
            <w:pPr>
              <w:rPr>
                <w:sz w:val="18"/>
                <w:szCs w:val="18"/>
              </w:rPr>
            </w:pPr>
            <w:r>
              <w:rPr>
                <w:sz w:val="18"/>
                <w:szCs w:val="18"/>
              </w:rPr>
              <w:t>PT</w:t>
            </w:r>
          </w:p>
        </w:tc>
        <w:tc>
          <w:tcPr>
            <w:tcW w:w="724" w:type="dxa"/>
            <w:tcBorders>
              <w:top w:val="nil"/>
              <w:left w:val="single" w:sz="4" w:space="0" w:color="auto"/>
              <w:bottom w:val="nil"/>
            </w:tcBorders>
          </w:tcPr>
          <w:p w14:paraId="7683B84D" w14:textId="77777777" w:rsidR="00B76A3B" w:rsidRPr="001E698C" w:rsidRDefault="00B76A3B" w:rsidP="00B76A3B">
            <w:pPr>
              <w:rPr>
                <w:sz w:val="18"/>
                <w:szCs w:val="18"/>
              </w:rPr>
            </w:pPr>
          </w:p>
        </w:tc>
      </w:tr>
      <w:tr w:rsidR="00B76A3B" w:rsidRPr="001E698C" w14:paraId="5B92A9E3" w14:textId="77777777" w:rsidTr="00862140">
        <w:tc>
          <w:tcPr>
            <w:tcW w:w="1439" w:type="dxa"/>
            <w:tcBorders>
              <w:top w:val="nil"/>
              <w:bottom w:val="nil"/>
              <w:right w:val="single" w:sz="4" w:space="0" w:color="auto"/>
            </w:tcBorders>
          </w:tcPr>
          <w:p w14:paraId="2B4D0F11" w14:textId="77777777" w:rsidR="00B76A3B" w:rsidRPr="001E698C" w:rsidRDefault="00B76A3B" w:rsidP="00B76A3B">
            <w:pPr>
              <w:rPr>
                <w:sz w:val="18"/>
                <w:szCs w:val="18"/>
              </w:rPr>
            </w:pPr>
          </w:p>
        </w:tc>
        <w:tc>
          <w:tcPr>
            <w:tcW w:w="5406" w:type="dxa"/>
            <w:gridSpan w:val="4"/>
            <w:tcBorders>
              <w:top w:val="nil"/>
              <w:left w:val="single" w:sz="4" w:space="0" w:color="auto"/>
              <w:bottom w:val="nil"/>
              <w:right w:val="single" w:sz="18" w:space="0" w:color="auto"/>
            </w:tcBorders>
          </w:tcPr>
          <w:p w14:paraId="4647B978" w14:textId="77777777" w:rsidR="00B76A3B" w:rsidRPr="001E698C" w:rsidRDefault="00B76A3B" w:rsidP="00B76A3B">
            <w:pPr>
              <w:jc w:val="both"/>
              <w:rPr>
                <w:sz w:val="18"/>
                <w:szCs w:val="18"/>
              </w:rPr>
            </w:pPr>
          </w:p>
        </w:tc>
        <w:tc>
          <w:tcPr>
            <w:tcW w:w="926" w:type="dxa"/>
            <w:gridSpan w:val="2"/>
            <w:tcBorders>
              <w:top w:val="nil"/>
              <w:left w:val="single" w:sz="18" w:space="0" w:color="auto"/>
              <w:bottom w:val="nil"/>
              <w:right w:val="single" w:sz="4" w:space="0" w:color="auto"/>
            </w:tcBorders>
          </w:tcPr>
          <w:p w14:paraId="48A31692" w14:textId="77777777" w:rsidR="00B76A3B" w:rsidRPr="001E698C" w:rsidRDefault="00B76A3B" w:rsidP="00B76A3B">
            <w:pPr>
              <w:rPr>
                <w:sz w:val="18"/>
                <w:szCs w:val="18"/>
              </w:rPr>
            </w:pPr>
            <w:r w:rsidRPr="001E698C">
              <w:rPr>
                <w:sz w:val="18"/>
                <w:szCs w:val="18"/>
              </w:rPr>
              <w:t>87/1995 ve znění 353/2021</w:t>
            </w:r>
          </w:p>
        </w:tc>
        <w:tc>
          <w:tcPr>
            <w:tcW w:w="923" w:type="dxa"/>
            <w:tcBorders>
              <w:top w:val="nil"/>
              <w:left w:val="single" w:sz="4" w:space="0" w:color="auto"/>
              <w:bottom w:val="nil"/>
              <w:right w:val="single" w:sz="4" w:space="0" w:color="auto"/>
            </w:tcBorders>
          </w:tcPr>
          <w:p w14:paraId="33A5C10C" w14:textId="77777777" w:rsidR="00B76A3B" w:rsidRPr="001E698C" w:rsidRDefault="00B76A3B" w:rsidP="00B76A3B">
            <w:pPr>
              <w:rPr>
                <w:sz w:val="18"/>
                <w:szCs w:val="18"/>
              </w:rPr>
            </w:pPr>
            <w:r w:rsidRPr="001E698C">
              <w:rPr>
                <w:sz w:val="18"/>
                <w:szCs w:val="18"/>
              </w:rPr>
              <w:t>§ 7a odst. 1 písm. f) bod 2.</w:t>
            </w:r>
          </w:p>
        </w:tc>
        <w:tc>
          <w:tcPr>
            <w:tcW w:w="5519" w:type="dxa"/>
            <w:gridSpan w:val="5"/>
            <w:tcBorders>
              <w:top w:val="nil"/>
              <w:left w:val="single" w:sz="4" w:space="0" w:color="auto"/>
              <w:bottom w:val="nil"/>
              <w:right w:val="single" w:sz="4" w:space="0" w:color="auto"/>
            </w:tcBorders>
          </w:tcPr>
          <w:p w14:paraId="78EBB34F" w14:textId="77777777" w:rsidR="00B76A3B" w:rsidRPr="001E698C" w:rsidRDefault="00B76A3B" w:rsidP="00B76A3B">
            <w:pPr>
              <w:jc w:val="both"/>
              <w:rPr>
                <w:sz w:val="18"/>
                <w:szCs w:val="18"/>
              </w:rPr>
            </w:pPr>
            <w:r w:rsidRPr="001E698C">
              <w:rPr>
                <w:sz w:val="18"/>
                <w:szCs w:val="18"/>
              </w:rPr>
              <w:t>f) systém odměňování, který vždy zahrnuje zásady a postupy odměňování, které</w:t>
            </w:r>
          </w:p>
          <w:p w14:paraId="054AE89F" w14:textId="77777777" w:rsidR="00B76A3B" w:rsidRPr="001E698C" w:rsidRDefault="00B76A3B" w:rsidP="00B76A3B">
            <w:pPr>
              <w:jc w:val="both"/>
              <w:rPr>
                <w:b/>
                <w:sz w:val="18"/>
                <w:szCs w:val="18"/>
              </w:rPr>
            </w:pPr>
            <w:r w:rsidRPr="001E698C">
              <w:rPr>
                <w:sz w:val="18"/>
                <w:szCs w:val="18"/>
              </w:rPr>
              <w:t xml:space="preserve">2. jsou založeny na stejné odměně mužů a žen za stejnou práci nebo práci stejné hodnoty a </w:t>
            </w:r>
          </w:p>
        </w:tc>
        <w:tc>
          <w:tcPr>
            <w:tcW w:w="903" w:type="dxa"/>
            <w:tcBorders>
              <w:top w:val="nil"/>
              <w:left w:val="single" w:sz="4" w:space="0" w:color="auto"/>
              <w:bottom w:val="nil"/>
              <w:right w:val="single" w:sz="4" w:space="0" w:color="auto"/>
            </w:tcBorders>
          </w:tcPr>
          <w:p w14:paraId="25CAC63F" w14:textId="77777777" w:rsidR="00B76A3B" w:rsidRPr="001E698C" w:rsidRDefault="00B76A3B" w:rsidP="00B76A3B">
            <w:pPr>
              <w:rPr>
                <w:sz w:val="18"/>
                <w:szCs w:val="18"/>
              </w:rPr>
            </w:pPr>
          </w:p>
        </w:tc>
        <w:tc>
          <w:tcPr>
            <w:tcW w:w="724" w:type="dxa"/>
            <w:tcBorders>
              <w:top w:val="nil"/>
              <w:left w:val="single" w:sz="4" w:space="0" w:color="auto"/>
              <w:bottom w:val="nil"/>
            </w:tcBorders>
          </w:tcPr>
          <w:p w14:paraId="6F243859" w14:textId="77777777" w:rsidR="00B76A3B" w:rsidRPr="001E698C" w:rsidRDefault="00B76A3B" w:rsidP="00B76A3B">
            <w:pPr>
              <w:rPr>
                <w:sz w:val="18"/>
                <w:szCs w:val="18"/>
              </w:rPr>
            </w:pPr>
          </w:p>
        </w:tc>
      </w:tr>
      <w:tr w:rsidR="001C7E32" w:rsidRPr="001E698C" w14:paraId="6C9EA192" w14:textId="77777777" w:rsidTr="00862140">
        <w:tc>
          <w:tcPr>
            <w:tcW w:w="1439" w:type="dxa"/>
            <w:tcBorders>
              <w:top w:val="nil"/>
              <w:bottom w:val="single" w:sz="4" w:space="0" w:color="auto"/>
              <w:right w:val="single" w:sz="4" w:space="0" w:color="auto"/>
            </w:tcBorders>
          </w:tcPr>
          <w:p w14:paraId="5D3D2A32" w14:textId="77777777" w:rsidR="001C7E32" w:rsidRPr="001E698C" w:rsidRDefault="001C7E32" w:rsidP="001C7E32">
            <w:pPr>
              <w:rPr>
                <w:sz w:val="18"/>
                <w:szCs w:val="18"/>
              </w:rPr>
            </w:pPr>
          </w:p>
        </w:tc>
        <w:tc>
          <w:tcPr>
            <w:tcW w:w="5406" w:type="dxa"/>
            <w:gridSpan w:val="4"/>
            <w:tcBorders>
              <w:top w:val="nil"/>
              <w:left w:val="single" w:sz="4" w:space="0" w:color="auto"/>
              <w:bottom w:val="single" w:sz="4" w:space="0" w:color="auto"/>
              <w:right w:val="single" w:sz="18" w:space="0" w:color="auto"/>
            </w:tcBorders>
          </w:tcPr>
          <w:p w14:paraId="0E88AF5C" w14:textId="77777777" w:rsidR="001C7E32" w:rsidRPr="001E698C" w:rsidRDefault="001C7E32" w:rsidP="001C7E32">
            <w:pPr>
              <w:jc w:val="both"/>
              <w:rPr>
                <w:sz w:val="18"/>
                <w:szCs w:val="18"/>
              </w:rPr>
            </w:pPr>
          </w:p>
        </w:tc>
        <w:tc>
          <w:tcPr>
            <w:tcW w:w="926" w:type="dxa"/>
            <w:gridSpan w:val="2"/>
            <w:tcBorders>
              <w:top w:val="nil"/>
              <w:left w:val="single" w:sz="18" w:space="0" w:color="auto"/>
              <w:bottom w:val="single" w:sz="4" w:space="0" w:color="auto"/>
              <w:right w:val="single" w:sz="4" w:space="0" w:color="auto"/>
            </w:tcBorders>
          </w:tcPr>
          <w:p w14:paraId="2CBC252E" w14:textId="77777777" w:rsidR="001C7E32" w:rsidRPr="001E698C" w:rsidRDefault="001C7E32" w:rsidP="001C7E32">
            <w:pPr>
              <w:rPr>
                <w:sz w:val="18"/>
                <w:szCs w:val="18"/>
              </w:rPr>
            </w:pPr>
            <w:r w:rsidRPr="001E698C">
              <w:rPr>
                <w:sz w:val="18"/>
                <w:szCs w:val="18"/>
              </w:rPr>
              <w:t>163/2014 ve znění 354/2021</w:t>
            </w:r>
          </w:p>
        </w:tc>
        <w:tc>
          <w:tcPr>
            <w:tcW w:w="923" w:type="dxa"/>
            <w:tcBorders>
              <w:top w:val="nil"/>
              <w:left w:val="single" w:sz="4" w:space="0" w:color="auto"/>
              <w:bottom w:val="single" w:sz="4" w:space="0" w:color="auto"/>
              <w:right w:val="single" w:sz="4" w:space="0" w:color="auto"/>
            </w:tcBorders>
          </w:tcPr>
          <w:p w14:paraId="48EB177F" w14:textId="77777777" w:rsidR="001C7E32" w:rsidRPr="001E698C" w:rsidRDefault="001C7E32" w:rsidP="001C7E32">
            <w:pPr>
              <w:rPr>
                <w:sz w:val="18"/>
                <w:szCs w:val="18"/>
              </w:rPr>
            </w:pPr>
            <w:r w:rsidRPr="001E698C">
              <w:rPr>
                <w:sz w:val="18"/>
                <w:szCs w:val="18"/>
              </w:rPr>
              <w:t>Příloha č. 1 bod 3. písm. f)</w:t>
            </w:r>
          </w:p>
        </w:tc>
        <w:tc>
          <w:tcPr>
            <w:tcW w:w="5519" w:type="dxa"/>
            <w:gridSpan w:val="5"/>
            <w:tcBorders>
              <w:top w:val="nil"/>
              <w:left w:val="single" w:sz="4" w:space="0" w:color="auto"/>
              <w:bottom w:val="single" w:sz="4" w:space="0" w:color="auto"/>
              <w:right w:val="single" w:sz="4" w:space="0" w:color="auto"/>
            </w:tcBorders>
          </w:tcPr>
          <w:p w14:paraId="7DF14F68" w14:textId="77777777" w:rsidR="001C7E32" w:rsidRPr="001E698C" w:rsidRDefault="001C7E32" w:rsidP="001C7E32">
            <w:pPr>
              <w:jc w:val="both"/>
              <w:rPr>
                <w:sz w:val="18"/>
                <w:szCs w:val="18"/>
              </w:rPr>
            </w:pPr>
            <w:r w:rsidRPr="001E698C">
              <w:rPr>
                <w:sz w:val="18"/>
                <w:szCs w:val="18"/>
              </w:rPr>
              <w:t>3.</w:t>
            </w:r>
            <w:r w:rsidRPr="001E698C">
              <w:rPr>
                <w:sz w:val="18"/>
                <w:szCs w:val="18"/>
              </w:rPr>
              <w:tab/>
              <w:t xml:space="preserve">Obecné zásady a postupy odměňování </w:t>
            </w:r>
          </w:p>
          <w:p w14:paraId="2D8034AE" w14:textId="77777777" w:rsidR="001C7E32" w:rsidRPr="001E698C" w:rsidRDefault="001C7E32" w:rsidP="001C7E32">
            <w:pPr>
              <w:jc w:val="both"/>
              <w:rPr>
                <w:sz w:val="18"/>
                <w:szCs w:val="18"/>
              </w:rPr>
            </w:pPr>
            <w:r w:rsidRPr="001E698C">
              <w:rPr>
                <w:sz w:val="18"/>
                <w:szCs w:val="18"/>
              </w:rPr>
              <w:t>f) zamezují rozdílům v odměňování pracovnic a pracovníků za stejnou práci nebo práci stejné hodnoty.</w:t>
            </w:r>
          </w:p>
        </w:tc>
        <w:tc>
          <w:tcPr>
            <w:tcW w:w="903" w:type="dxa"/>
            <w:tcBorders>
              <w:top w:val="nil"/>
              <w:left w:val="single" w:sz="4" w:space="0" w:color="auto"/>
              <w:bottom w:val="single" w:sz="4" w:space="0" w:color="auto"/>
              <w:right w:val="single" w:sz="4" w:space="0" w:color="auto"/>
            </w:tcBorders>
          </w:tcPr>
          <w:p w14:paraId="2A71C045" w14:textId="77777777" w:rsidR="001C7E32" w:rsidRPr="001E698C" w:rsidRDefault="001C7E32" w:rsidP="001C7E32">
            <w:pPr>
              <w:rPr>
                <w:sz w:val="18"/>
                <w:szCs w:val="18"/>
              </w:rPr>
            </w:pPr>
          </w:p>
        </w:tc>
        <w:tc>
          <w:tcPr>
            <w:tcW w:w="724" w:type="dxa"/>
            <w:tcBorders>
              <w:top w:val="nil"/>
              <w:left w:val="single" w:sz="4" w:space="0" w:color="auto"/>
              <w:bottom w:val="single" w:sz="4" w:space="0" w:color="auto"/>
            </w:tcBorders>
          </w:tcPr>
          <w:p w14:paraId="68E9CE5C" w14:textId="77777777" w:rsidR="001C7E32" w:rsidRPr="001E698C" w:rsidRDefault="001C7E32" w:rsidP="001C7E32">
            <w:pPr>
              <w:rPr>
                <w:sz w:val="18"/>
                <w:szCs w:val="18"/>
              </w:rPr>
            </w:pPr>
          </w:p>
        </w:tc>
      </w:tr>
      <w:tr w:rsidR="001C7E32" w:rsidRPr="001E698C" w14:paraId="25DD0CAB" w14:textId="77777777" w:rsidTr="00862140">
        <w:tc>
          <w:tcPr>
            <w:tcW w:w="1439" w:type="dxa"/>
            <w:tcBorders>
              <w:top w:val="single" w:sz="4" w:space="0" w:color="auto"/>
              <w:bottom w:val="nil"/>
              <w:right w:val="single" w:sz="4" w:space="0" w:color="auto"/>
            </w:tcBorders>
          </w:tcPr>
          <w:p w14:paraId="1CA94B70" w14:textId="77777777" w:rsidR="001C7E32" w:rsidRPr="001E698C" w:rsidRDefault="001C7E32" w:rsidP="00B216CD">
            <w:pPr>
              <w:rPr>
                <w:sz w:val="18"/>
                <w:szCs w:val="18"/>
              </w:rPr>
            </w:pPr>
            <w:r w:rsidRPr="001E698C">
              <w:rPr>
                <w:sz w:val="18"/>
                <w:szCs w:val="18"/>
              </w:rPr>
              <w:t>Článek 1 odst. 2</w:t>
            </w:r>
            <w:r w:rsidR="00B216CD">
              <w:rPr>
                <w:sz w:val="18"/>
                <w:szCs w:val="18"/>
              </w:rPr>
              <w:t xml:space="preserve"> </w:t>
            </w:r>
            <w:r w:rsidRPr="001E698C">
              <w:rPr>
                <w:sz w:val="18"/>
                <w:szCs w:val="18"/>
              </w:rPr>
              <w:t>písm. b) (</w:t>
            </w:r>
            <w:r w:rsidRPr="001E698C">
              <w:rPr>
                <w:i/>
                <w:sz w:val="18"/>
                <w:szCs w:val="18"/>
              </w:rPr>
              <w:t>Článek 3 odst. 3</w:t>
            </w:r>
            <w:r w:rsidRPr="001E698C">
              <w:rPr>
                <w:sz w:val="18"/>
                <w:szCs w:val="18"/>
              </w:rPr>
              <w:t>)</w:t>
            </w:r>
          </w:p>
        </w:tc>
        <w:tc>
          <w:tcPr>
            <w:tcW w:w="5406" w:type="dxa"/>
            <w:gridSpan w:val="4"/>
            <w:tcBorders>
              <w:top w:val="single" w:sz="4" w:space="0" w:color="auto"/>
              <w:left w:val="single" w:sz="4" w:space="0" w:color="auto"/>
              <w:bottom w:val="nil"/>
              <w:right w:val="single" w:sz="18" w:space="0" w:color="auto"/>
            </w:tcBorders>
          </w:tcPr>
          <w:p w14:paraId="25BFC2A8" w14:textId="77777777" w:rsidR="001C7E32" w:rsidRPr="001E698C" w:rsidRDefault="001C7E32" w:rsidP="001C7E32">
            <w:pPr>
              <w:jc w:val="both"/>
              <w:rPr>
                <w:sz w:val="18"/>
                <w:szCs w:val="18"/>
              </w:rPr>
            </w:pPr>
            <w:r w:rsidRPr="001E698C">
              <w:rPr>
                <w:sz w:val="18"/>
                <w:szCs w:val="18"/>
              </w:rPr>
              <w:t>b) doplňuje se nový odstavec, který zní:</w:t>
            </w:r>
          </w:p>
          <w:p w14:paraId="489B7EFF" w14:textId="77777777" w:rsidR="001C7E32" w:rsidRPr="001E698C" w:rsidRDefault="001C7E32" w:rsidP="001C7E32">
            <w:pPr>
              <w:jc w:val="both"/>
              <w:rPr>
                <w:sz w:val="18"/>
                <w:szCs w:val="18"/>
              </w:rPr>
            </w:pPr>
          </w:p>
          <w:p w14:paraId="1063DFEC" w14:textId="77777777" w:rsidR="001C7E32" w:rsidRPr="001E698C" w:rsidRDefault="001C7E32" w:rsidP="001C7E32">
            <w:pPr>
              <w:jc w:val="both"/>
              <w:rPr>
                <w:sz w:val="18"/>
                <w:szCs w:val="18"/>
              </w:rPr>
            </w:pPr>
            <w:r w:rsidRPr="001E698C">
              <w:rPr>
                <w:sz w:val="18"/>
                <w:szCs w:val="18"/>
              </w:rPr>
              <w:t xml:space="preserve">„3.   Aby se zajistilo uplatňování požadavků nebo pravomocí v oblasti dohledu stanovených v této směrnici nebo v nařízení (EU) č. 575/2013 na konsolidovaném nebo </w:t>
            </w:r>
            <w:proofErr w:type="spellStart"/>
            <w:r w:rsidRPr="001E698C">
              <w:rPr>
                <w:sz w:val="18"/>
                <w:szCs w:val="18"/>
              </w:rPr>
              <w:t>subkonsolidovaném</w:t>
            </w:r>
            <w:proofErr w:type="spellEnd"/>
            <w:r w:rsidRPr="001E698C">
              <w:rPr>
                <w:sz w:val="18"/>
                <w:szCs w:val="18"/>
              </w:rPr>
              <w:t xml:space="preserve"> základě v souladu s touto směrnicí a uvedeným nařízením, zahrnují pojmy „instituce“, „mateřská instituce v členském státě“, „mateřská instituce v EU“ a „mateřský podnik“ rovněž:</w:t>
            </w:r>
          </w:p>
          <w:p w14:paraId="629207B2" w14:textId="77777777" w:rsidR="001C7E32" w:rsidRPr="001E698C" w:rsidRDefault="001C7E32" w:rsidP="001C7E32">
            <w:pPr>
              <w:jc w:val="both"/>
              <w:rPr>
                <w:sz w:val="18"/>
                <w:szCs w:val="18"/>
              </w:rPr>
            </w:pPr>
          </w:p>
          <w:p w14:paraId="173E22E4" w14:textId="77777777" w:rsidR="001C7E32" w:rsidRPr="001E698C" w:rsidRDefault="001C7E32" w:rsidP="001C7E32">
            <w:pPr>
              <w:jc w:val="both"/>
              <w:rPr>
                <w:sz w:val="18"/>
                <w:szCs w:val="18"/>
              </w:rPr>
            </w:pPr>
            <w:r w:rsidRPr="001E698C">
              <w:rPr>
                <w:sz w:val="18"/>
                <w:szCs w:val="18"/>
              </w:rPr>
              <w:t>a) finanční holdingové společnosti a smíšené finanční holdingové společnosti schválené v souladu s článkem 21a této směrnice;</w:t>
            </w:r>
          </w:p>
          <w:p w14:paraId="45CD3588" w14:textId="77777777" w:rsidR="001C7E32" w:rsidRPr="001E698C" w:rsidRDefault="001C7E32" w:rsidP="001C7E32">
            <w:pPr>
              <w:jc w:val="both"/>
              <w:rPr>
                <w:sz w:val="18"/>
                <w:szCs w:val="18"/>
              </w:rPr>
            </w:pPr>
          </w:p>
          <w:p w14:paraId="6C8B7ECA" w14:textId="77777777" w:rsidR="001C7E32" w:rsidRPr="001E698C" w:rsidRDefault="001C7E32" w:rsidP="001C7E32">
            <w:pPr>
              <w:jc w:val="both"/>
              <w:rPr>
                <w:sz w:val="18"/>
                <w:szCs w:val="18"/>
              </w:rPr>
            </w:pPr>
            <w:r w:rsidRPr="001E698C">
              <w:rPr>
                <w:sz w:val="18"/>
                <w:szCs w:val="18"/>
              </w:rPr>
              <w:t>b) určené instituce ovládané mateřskou finanční holdingovou společností v EU, mateřskou smíšenou finanční holdingovou společností v EU, mateřskou finanční holdingovou společností v členském státě nebo mateřskou smíšenou finanční holdingovou společností v členském státě, pokud příslušná mateřská společnost nepodléhá schválení v souladu s čl. 21a odst. 4 této směrnice, a</w:t>
            </w:r>
          </w:p>
          <w:p w14:paraId="3E8C0A29" w14:textId="77777777" w:rsidR="001C7E32" w:rsidRPr="001E698C" w:rsidRDefault="001C7E32" w:rsidP="001C7E32">
            <w:pPr>
              <w:jc w:val="both"/>
              <w:rPr>
                <w:sz w:val="18"/>
                <w:szCs w:val="18"/>
              </w:rPr>
            </w:pPr>
          </w:p>
          <w:p w14:paraId="1D6EADA0" w14:textId="77777777" w:rsidR="001C7E32" w:rsidRPr="001E698C" w:rsidRDefault="001C7E32" w:rsidP="001C7E32">
            <w:pPr>
              <w:jc w:val="both"/>
              <w:rPr>
                <w:sz w:val="18"/>
                <w:szCs w:val="18"/>
              </w:rPr>
            </w:pPr>
            <w:r w:rsidRPr="001E698C">
              <w:rPr>
                <w:sz w:val="18"/>
                <w:szCs w:val="18"/>
              </w:rPr>
              <w:t>c) finanční holdingové společnosti, smíšené finanční holdingové společnosti nebo instituce určené podle čl. 21a odst. 6 písm. d) této směrnice.“</w:t>
            </w:r>
          </w:p>
        </w:tc>
        <w:tc>
          <w:tcPr>
            <w:tcW w:w="926" w:type="dxa"/>
            <w:gridSpan w:val="2"/>
            <w:tcBorders>
              <w:top w:val="single" w:sz="4" w:space="0" w:color="auto"/>
              <w:left w:val="single" w:sz="18" w:space="0" w:color="auto"/>
              <w:bottom w:val="nil"/>
              <w:right w:val="single" w:sz="4" w:space="0" w:color="auto"/>
            </w:tcBorders>
          </w:tcPr>
          <w:p w14:paraId="3A0787BA" w14:textId="77777777" w:rsidR="001C7E32" w:rsidRPr="001E698C" w:rsidRDefault="001C7E32" w:rsidP="001C7E32">
            <w:pPr>
              <w:rPr>
                <w:sz w:val="18"/>
                <w:szCs w:val="18"/>
              </w:rPr>
            </w:pPr>
            <w:r w:rsidRPr="001E698C">
              <w:rPr>
                <w:sz w:val="18"/>
                <w:szCs w:val="18"/>
              </w:rPr>
              <w:t>21/1992 ve znění 353/2021</w:t>
            </w:r>
          </w:p>
        </w:tc>
        <w:tc>
          <w:tcPr>
            <w:tcW w:w="923" w:type="dxa"/>
            <w:tcBorders>
              <w:top w:val="single" w:sz="4" w:space="0" w:color="auto"/>
              <w:left w:val="single" w:sz="4" w:space="0" w:color="auto"/>
              <w:bottom w:val="nil"/>
              <w:right w:val="single" w:sz="4" w:space="0" w:color="auto"/>
            </w:tcBorders>
          </w:tcPr>
          <w:p w14:paraId="4DEEB1AD" w14:textId="77777777" w:rsidR="001C7E32" w:rsidRPr="001E698C" w:rsidRDefault="001C7E32" w:rsidP="001C7E32">
            <w:pPr>
              <w:rPr>
                <w:sz w:val="18"/>
                <w:szCs w:val="18"/>
              </w:rPr>
            </w:pPr>
            <w:r w:rsidRPr="001E698C">
              <w:rPr>
                <w:sz w:val="18"/>
                <w:szCs w:val="18"/>
              </w:rPr>
              <w:t>§ 8b odst. 4</w:t>
            </w:r>
          </w:p>
        </w:tc>
        <w:tc>
          <w:tcPr>
            <w:tcW w:w="5519" w:type="dxa"/>
            <w:gridSpan w:val="5"/>
            <w:tcBorders>
              <w:top w:val="single" w:sz="4" w:space="0" w:color="auto"/>
              <w:left w:val="single" w:sz="4" w:space="0" w:color="auto"/>
              <w:bottom w:val="nil"/>
              <w:right w:val="single" w:sz="4" w:space="0" w:color="auto"/>
            </w:tcBorders>
          </w:tcPr>
          <w:p w14:paraId="59232226" w14:textId="77777777" w:rsidR="001C7E32" w:rsidRPr="001E698C" w:rsidRDefault="001C7E32" w:rsidP="001C7E32">
            <w:pPr>
              <w:jc w:val="both"/>
              <w:rPr>
                <w:sz w:val="18"/>
                <w:szCs w:val="18"/>
              </w:rPr>
            </w:pPr>
            <w:r w:rsidRPr="001E698C">
              <w:rPr>
                <w:b/>
                <w:sz w:val="18"/>
                <w:szCs w:val="18"/>
              </w:rPr>
              <w:t>(</w:t>
            </w:r>
            <w:r w:rsidRPr="001E698C">
              <w:rPr>
                <w:sz w:val="18"/>
                <w:szCs w:val="18"/>
              </w:rPr>
              <w:t xml:space="preserve">4) Banka má povinnost zavést a udržovat řídicí a kontrolní systém na individuálním základě, pokud jí nebyla Českou národní bankou udělena výjimka podle čl. 7 nařízení Evropského parlamentu a Rady (EU) č. 575/2013; povinnost zavést a udržovat řídicí a kontrolní systém na konsolidovaném nebo </w:t>
            </w:r>
            <w:proofErr w:type="spellStart"/>
            <w:r w:rsidRPr="001E698C">
              <w:rPr>
                <w:sz w:val="18"/>
                <w:szCs w:val="18"/>
              </w:rPr>
              <w:t>subkonsolidovaném</w:t>
            </w:r>
            <w:proofErr w:type="spellEnd"/>
            <w:r w:rsidRPr="001E698C">
              <w:rPr>
                <w:sz w:val="18"/>
                <w:szCs w:val="18"/>
              </w:rPr>
              <w:t xml:space="preserve"> základě má</w:t>
            </w:r>
          </w:p>
          <w:p w14:paraId="33E1DFA7" w14:textId="77777777" w:rsidR="001C7E32" w:rsidRPr="001E698C" w:rsidRDefault="001C7E32" w:rsidP="001C7E32">
            <w:pPr>
              <w:jc w:val="both"/>
              <w:rPr>
                <w:sz w:val="18"/>
                <w:szCs w:val="18"/>
              </w:rPr>
            </w:pPr>
            <w:r w:rsidRPr="001E698C">
              <w:rPr>
                <w:sz w:val="18"/>
                <w:szCs w:val="18"/>
              </w:rPr>
              <w:t>a) evropská ovládající úvěrová instituce,</w:t>
            </w:r>
          </w:p>
          <w:p w14:paraId="7B4DC6F5" w14:textId="77777777" w:rsidR="001C7E32" w:rsidRPr="001E698C" w:rsidRDefault="001C7E32" w:rsidP="001C7E32">
            <w:pPr>
              <w:jc w:val="both"/>
              <w:rPr>
                <w:sz w:val="18"/>
                <w:szCs w:val="18"/>
              </w:rPr>
            </w:pPr>
            <w:r w:rsidRPr="001E698C">
              <w:rPr>
                <w:sz w:val="18"/>
                <w:szCs w:val="18"/>
              </w:rPr>
              <w:t>b) tuzemská ovládající banka,</w:t>
            </w:r>
          </w:p>
          <w:p w14:paraId="71D6952B" w14:textId="77777777" w:rsidR="001C7E32" w:rsidRPr="001E698C" w:rsidRDefault="001C7E32" w:rsidP="001C7E32">
            <w:pPr>
              <w:jc w:val="both"/>
              <w:rPr>
                <w:sz w:val="18"/>
                <w:szCs w:val="18"/>
              </w:rPr>
            </w:pPr>
            <w:r w:rsidRPr="001E698C">
              <w:rPr>
                <w:sz w:val="18"/>
                <w:szCs w:val="18"/>
              </w:rPr>
              <w:t xml:space="preserve">c) finanční holdingová osoba nebo smíšená finanční holdingová osoba schválená podle § 27 odst. 1, </w:t>
            </w:r>
          </w:p>
          <w:p w14:paraId="50258FAD" w14:textId="77777777" w:rsidR="001C7E32" w:rsidRPr="001E698C" w:rsidRDefault="001C7E32" w:rsidP="001C7E32">
            <w:pPr>
              <w:jc w:val="both"/>
              <w:rPr>
                <w:sz w:val="18"/>
                <w:szCs w:val="18"/>
              </w:rPr>
            </w:pPr>
            <w:r w:rsidRPr="001E698C">
              <w:rPr>
                <w:sz w:val="18"/>
                <w:szCs w:val="18"/>
              </w:rPr>
              <w:t xml:space="preserve">d) určená úvěrová instituce podle § 29 odst. 2 písm. c), nebo </w:t>
            </w:r>
          </w:p>
          <w:p w14:paraId="4C05BFD5" w14:textId="77777777" w:rsidR="001C7E32" w:rsidRPr="001E698C" w:rsidRDefault="001C7E32" w:rsidP="001C7E32">
            <w:pPr>
              <w:jc w:val="both"/>
              <w:rPr>
                <w:sz w:val="18"/>
                <w:szCs w:val="18"/>
              </w:rPr>
            </w:pPr>
            <w:r w:rsidRPr="001E698C">
              <w:rPr>
                <w:sz w:val="18"/>
                <w:szCs w:val="18"/>
              </w:rPr>
              <w:t>e) osoba dočasně označená podle § 31 odst. 2.</w:t>
            </w:r>
          </w:p>
        </w:tc>
        <w:tc>
          <w:tcPr>
            <w:tcW w:w="903" w:type="dxa"/>
            <w:tcBorders>
              <w:top w:val="single" w:sz="4" w:space="0" w:color="auto"/>
              <w:left w:val="single" w:sz="4" w:space="0" w:color="auto"/>
              <w:bottom w:val="nil"/>
              <w:right w:val="single" w:sz="4" w:space="0" w:color="auto"/>
            </w:tcBorders>
          </w:tcPr>
          <w:p w14:paraId="139D1C02" w14:textId="77777777" w:rsidR="001C7E32" w:rsidRPr="001E698C" w:rsidRDefault="001C7E32" w:rsidP="001C7E32">
            <w:pPr>
              <w:rPr>
                <w:sz w:val="18"/>
                <w:szCs w:val="18"/>
              </w:rPr>
            </w:pPr>
            <w:r w:rsidRPr="001E698C">
              <w:rPr>
                <w:sz w:val="18"/>
                <w:szCs w:val="18"/>
              </w:rPr>
              <w:t>PT</w:t>
            </w:r>
          </w:p>
        </w:tc>
        <w:tc>
          <w:tcPr>
            <w:tcW w:w="724" w:type="dxa"/>
            <w:tcBorders>
              <w:top w:val="single" w:sz="4" w:space="0" w:color="auto"/>
              <w:left w:val="single" w:sz="4" w:space="0" w:color="auto"/>
              <w:bottom w:val="nil"/>
            </w:tcBorders>
          </w:tcPr>
          <w:p w14:paraId="0D483319" w14:textId="754AD87B" w:rsidR="001C7E32" w:rsidRPr="001E698C" w:rsidRDefault="001C7E32" w:rsidP="001C7E32">
            <w:pPr>
              <w:rPr>
                <w:sz w:val="18"/>
                <w:szCs w:val="18"/>
              </w:rPr>
            </w:pPr>
          </w:p>
        </w:tc>
      </w:tr>
      <w:tr w:rsidR="001C7E32" w:rsidRPr="001E698C" w14:paraId="771AAFB1" w14:textId="77777777" w:rsidTr="00862140">
        <w:tc>
          <w:tcPr>
            <w:tcW w:w="1439" w:type="dxa"/>
            <w:tcBorders>
              <w:top w:val="nil"/>
              <w:bottom w:val="nil"/>
              <w:right w:val="single" w:sz="4" w:space="0" w:color="auto"/>
            </w:tcBorders>
          </w:tcPr>
          <w:p w14:paraId="2C3BB3A5" w14:textId="77777777" w:rsidR="001C7E32" w:rsidRPr="001E698C" w:rsidRDefault="001C7E32" w:rsidP="001C7E32">
            <w:pPr>
              <w:rPr>
                <w:sz w:val="18"/>
                <w:szCs w:val="18"/>
              </w:rPr>
            </w:pPr>
          </w:p>
        </w:tc>
        <w:tc>
          <w:tcPr>
            <w:tcW w:w="5406" w:type="dxa"/>
            <w:gridSpan w:val="4"/>
            <w:tcBorders>
              <w:top w:val="nil"/>
              <w:left w:val="single" w:sz="4" w:space="0" w:color="auto"/>
              <w:bottom w:val="nil"/>
              <w:right w:val="single" w:sz="18" w:space="0" w:color="auto"/>
            </w:tcBorders>
          </w:tcPr>
          <w:p w14:paraId="09678B46" w14:textId="77777777" w:rsidR="001C7E32" w:rsidRPr="001E698C" w:rsidRDefault="001C7E32" w:rsidP="001C7E32">
            <w:pPr>
              <w:jc w:val="both"/>
              <w:rPr>
                <w:sz w:val="18"/>
                <w:szCs w:val="18"/>
              </w:rPr>
            </w:pPr>
          </w:p>
        </w:tc>
        <w:tc>
          <w:tcPr>
            <w:tcW w:w="926" w:type="dxa"/>
            <w:gridSpan w:val="2"/>
            <w:tcBorders>
              <w:top w:val="nil"/>
              <w:left w:val="single" w:sz="18" w:space="0" w:color="auto"/>
              <w:bottom w:val="nil"/>
              <w:right w:val="single" w:sz="4" w:space="0" w:color="auto"/>
            </w:tcBorders>
          </w:tcPr>
          <w:p w14:paraId="6456B719" w14:textId="77777777" w:rsidR="001C7E32" w:rsidRPr="001E698C" w:rsidRDefault="001C7E32" w:rsidP="001C7E32">
            <w:pPr>
              <w:rPr>
                <w:sz w:val="18"/>
                <w:szCs w:val="18"/>
              </w:rPr>
            </w:pPr>
            <w:r w:rsidRPr="001E698C">
              <w:rPr>
                <w:sz w:val="18"/>
                <w:szCs w:val="18"/>
              </w:rPr>
              <w:t>21/1992 ve znění 353/2021</w:t>
            </w:r>
          </w:p>
        </w:tc>
        <w:tc>
          <w:tcPr>
            <w:tcW w:w="923" w:type="dxa"/>
            <w:tcBorders>
              <w:top w:val="nil"/>
              <w:left w:val="single" w:sz="4" w:space="0" w:color="auto"/>
              <w:bottom w:val="nil"/>
              <w:right w:val="single" w:sz="4" w:space="0" w:color="auto"/>
            </w:tcBorders>
          </w:tcPr>
          <w:p w14:paraId="6DBB1C89" w14:textId="77777777" w:rsidR="001C7E32" w:rsidRPr="001E698C" w:rsidRDefault="001C7E32" w:rsidP="001C7E32">
            <w:pPr>
              <w:rPr>
                <w:sz w:val="18"/>
                <w:szCs w:val="18"/>
              </w:rPr>
            </w:pPr>
            <w:r w:rsidRPr="001E698C">
              <w:rPr>
                <w:sz w:val="18"/>
                <w:szCs w:val="18"/>
              </w:rPr>
              <w:t>§ 12c odst. 4</w:t>
            </w:r>
          </w:p>
        </w:tc>
        <w:tc>
          <w:tcPr>
            <w:tcW w:w="5519" w:type="dxa"/>
            <w:gridSpan w:val="5"/>
            <w:tcBorders>
              <w:top w:val="nil"/>
              <w:left w:val="single" w:sz="4" w:space="0" w:color="auto"/>
              <w:bottom w:val="nil"/>
              <w:right w:val="single" w:sz="4" w:space="0" w:color="auto"/>
            </w:tcBorders>
          </w:tcPr>
          <w:p w14:paraId="3E42A789" w14:textId="77777777" w:rsidR="001C7E32" w:rsidRPr="001E698C" w:rsidRDefault="001C7E32" w:rsidP="001C7E32">
            <w:pPr>
              <w:jc w:val="both"/>
              <w:rPr>
                <w:sz w:val="18"/>
                <w:szCs w:val="18"/>
              </w:rPr>
            </w:pPr>
            <w:r w:rsidRPr="001E698C">
              <w:rPr>
                <w:sz w:val="18"/>
                <w:szCs w:val="18"/>
              </w:rPr>
              <w:t>(4) Povinnosti podle odstavců 1 a 2 na konsolidovaném základě v rozsahu a způsobem podle části první hlavy druhé kapitoly 2 oddílů 2 a 3 nařízení Evropského parlamentu a Rady (EU) č. 575/2013 má tuzemská ovládající banka, evropská ovládající úvěrová instituce a finanční holdingová osoba nebo smíšená finanční holdingová osoba schválená podle § 27 odst. 1, určená úvěrová instituce podle § 29 odst. 2 písm. c) nebo dočasně označená osoba podle § 31 odst. 2.</w:t>
            </w:r>
          </w:p>
        </w:tc>
        <w:tc>
          <w:tcPr>
            <w:tcW w:w="903" w:type="dxa"/>
            <w:tcBorders>
              <w:top w:val="nil"/>
              <w:left w:val="single" w:sz="4" w:space="0" w:color="auto"/>
              <w:bottom w:val="nil"/>
              <w:right w:val="single" w:sz="4" w:space="0" w:color="auto"/>
            </w:tcBorders>
          </w:tcPr>
          <w:p w14:paraId="1E21FEAD" w14:textId="77777777" w:rsidR="001C7E32" w:rsidRPr="001E698C" w:rsidRDefault="001C7E32" w:rsidP="001C7E32">
            <w:pPr>
              <w:rPr>
                <w:sz w:val="18"/>
                <w:szCs w:val="18"/>
              </w:rPr>
            </w:pPr>
          </w:p>
        </w:tc>
        <w:tc>
          <w:tcPr>
            <w:tcW w:w="724" w:type="dxa"/>
            <w:tcBorders>
              <w:top w:val="nil"/>
              <w:left w:val="single" w:sz="4" w:space="0" w:color="auto"/>
              <w:bottom w:val="nil"/>
            </w:tcBorders>
          </w:tcPr>
          <w:p w14:paraId="1933E667" w14:textId="77777777" w:rsidR="001C7E32" w:rsidRPr="001E698C" w:rsidRDefault="001C7E32" w:rsidP="001C7E32">
            <w:pPr>
              <w:rPr>
                <w:sz w:val="18"/>
                <w:szCs w:val="18"/>
              </w:rPr>
            </w:pPr>
          </w:p>
        </w:tc>
      </w:tr>
      <w:tr w:rsidR="001C7E32" w:rsidRPr="001E698C" w14:paraId="4A283EBB" w14:textId="77777777" w:rsidTr="00862140">
        <w:tc>
          <w:tcPr>
            <w:tcW w:w="1439" w:type="dxa"/>
            <w:tcBorders>
              <w:top w:val="nil"/>
              <w:bottom w:val="nil"/>
              <w:right w:val="single" w:sz="4" w:space="0" w:color="auto"/>
            </w:tcBorders>
          </w:tcPr>
          <w:p w14:paraId="55D314EE" w14:textId="77777777" w:rsidR="001C7E32" w:rsidRPr="001E698C" w:rsidRDefault="001C7E32" w:rsidP="001C7E32">
            <w:pPr>
              <w:rPr>
                <w:sz w:val="18"/>
                <w:szCs w:val="18"/>
              </w:rPr>
            </w:pPr>
          </w:p>
        </w:tc>
        <w:tc>
          <w:tcPr>
            <w:tcW w:w="5406" w:type="dxa"/>
            <w:gridSpan w:val="4"/>
            <w:tcBorders>
              <w:top w:val="nil"/>
              <w:left w:val="single" w:sz="4" w:space="0" w:color="auto"/>
              <w:bottom w:val="nil"/>
              <w:right w:val="single" w:sz="18" w:space="0" w:color="auto"/>
            </w:tcBorders>
          </w:tcPr>
          <w:p w14:paraId="1DD6E394" w14:textId="77777777" w:rsidR="001C7E32" w:rsidRPr="001E698C" w:rsidRDefault="001C7E32" w:rsidP="001C7E32">
            <w:pPr>
              <w:jc w:val="both"/>
              <w:rPr>
                <w:sz w:val="18"/>
                <w:szCs w:val="18"/>
              </w:rPr>
            </w:pPr>
          </w:p>
        </w:tc>
        <w:tc>
          <w:tcPr>
            <w:tcW w:w="926" w:type="dxa"/>
            <w:gridSpan w:val="2"/>
            <w:tcBorders>
              <w:top w:val="nil"/>
              <w:left w:val="single" w:sz="18" w:space="0" w:color="auto"/>
              <w:bottom w:val="nil"/>
              <w:right w:val="single" w:sz="4" w:space="0" w:color="auto"/>
            </w:tcBorders>
          </w:tcPr>
          <w:p w14:paraId="57E55492" w14:textId="77777777" w:rsidR="001C7E32" w:rsidRPr="001E698C" w:rsidRDefault="001C7E32" w:rsidP="001C7E32">
            <w:pPr>
              <w:rPr>
                <w:sz w:val="18"/>
                <w:szCs w:val="18"/>
              </w:rPr>
            </w:pPr>
            <w:r w:rsidRPr="001E698C">
              <w:rPr>
                <w:sz w:val="18"/>
                <w:szCs w:val="18"/>
              </w:rPr>
              <w:t>21/1992 ve znění 353/2021</w:t>
            </w:r>
          </w:p>
        </w:tc>
        <w:tc>
          <w:tcPr>
            <w:tcW w:w="923" w:type="dxa"/>
            <w:tcBorders>
              <w:top w:val="nil"/>
              <w:left w:val="single" w:sz="4" w:space="0" w:color="auto"/>
              <w:bottom w:val="nil"/>
              <w:right w:val="single" w:sz="4" w:space="0" w:color="auto"/>
            </w:tcBorders>
          </w:tcPr>
          <w:p w14:paraId="13EA3A89" w14:textId="77777777" w:rsidR="001C7E32" w:rsidRPr="001E698C" w:rsidRDefault="001C7E32" w:rsidP="001C7E32">
            <w:pPr>
              <w:rPr>
                <w:sz w:val="18"/>
                <w:szCs w:val="18"/>
              </w:rPr>
            </w:pPr>
            <w:r w:rsidRPr="001E698C">
              <w:rPr>
                <w:sz w:val="18"/>
                <w:szCs w:val="18"/>
              </w:rPr>
              <w:t>§ 12c odst. 5</w:t>
            </w:r>
          </w:p>
        </w:tc>
        <w:tc>
          <w:tcPr>
            <w:tcW w:w="5519" w:type="dxa"/>
            <w:gridSpan w:val="5"/>
            <w:tcBorders>
              <w:top w:val="nil"/>
              <w:left w:val="single" w:sz="4" w:space="0" w:color="auto"/>
              <w:bottom w:val="nil"/>
              <w:right w:val="single" w:sz="4" w:space="0" w:color="auto"/>
            </w:tcBorders>
          </w:tcPr>
          <w:p w14:paraId="1BD456EA" w14:textId="77777777" w:rsidR="001C7E32" w:rsidRPr="001E698C" w:rsidRDefault="001C7E32" w:rsidP="001C7E32">
            <w:pPr>
              <w:jc w:val="both"/>
              <w:rPr>
                <w:sz w:val="18"/>
                <w:szCs w:val="18"/>
              </w:rPr>
            </w:pPr>
            <w:r w:rsidRPr="001E698C">
              <w:rPr>
                <w:sz w:val="18"/>
                <w:szCs w:val="18"/>
              </w:rPr>
              <w:t xml:space="preserve">(5) Povinnosti podle odstavců 1 a 2 na </w:t>
            </w:r>
            <w:proofErr w:type="spellStart"/>
            <w:r w:rsidRPr="001E698C">
              <w:rPr>
                <w:sz w:val="18"/>
                <w:szCs w:val="18"/>
              </w:rPr>
              <w:t>subkonsolidovaném</w:t>
            </w:r>
            <w:proofErr w:type="spellEnd"/>
            <w:r w:rsidRPr="001E698C">
              <w:rPr>
                <w:sz w:val="18"/>
                <w:szCs w:val="18"/>
              </w:rPr>
              <w:t xml:space="preserve"> základě má banka, která je ovládající osobou, finanční holdingová osoba nebo smíšená finanční holdingová osoba, pokud ovládá osobu z jiného než členského státu, která je institucí nebo společností spravující aktiva ve smyslu čl. 2 bodu 5 směrnice 2002/87/ES</w:t>
            </w:r>
            <w:r w:rsidRPr="001E698C">
              <w:rPr>
                <w:sz w:val="18"/>
                <w:szCs w:val="18"/>
                <w:vertAlign w:val="superscript"/>
              </w:rPr>
              <w:t>38)</w:t>
            </w:r>
            <w:r w:rsidRPr="001E698C">
              <w:rPr>
                <w:sz w:val="18"/>
                <w:szCs w:val="18"/>
              </w:rPr>
              <w:t>, nebo v ní drží účast.</w:t>
            </w:r>
          </w:p>
          <w:p w14:paraId="3C170AE0" w14:textId="77777777" w:rsidR="001C7E32" w:rsidRPr="001E698C" w:rsidRDefault="001C7E32" w:rsidP="001C7E32">
            <w:pPr>
              <w:widowControl w:val="0"/>
              <w:jc w:val="both"/>
              <w:rPr>
                <w:b/>
              </w:rPr>
            </w:pPr>
            <w:r w:rsidRPr="001E698C">
              <w:rPr>
                <w:sz w:val="18"/>
                <w:szCs w:val="18"/>
                <w:vertAlign w:val="superscript"/>
              </w:rPr>
              <w:t>38)</w:t>
            </w:r>
            <w:r w:rsidRPr="001E698C">
              <w:rPr>
                <w:b/>
              </w:rPr>
              <w:t xml:space="preserve"> </w:t>
            </w:r>
            <w:r w:rsidRPr="001E698C">
              <w:rPr>
                <w:sz w:val="18"/>
                <w:szCs w:val="18"/>
              </w:rPr>
              <w:t xml:space="preserve">Směrnice Evropského parlamentu a Rady 2002/87/ES ze dne 16. prosince 2002 o doplňkovém dozoru nad úvěrovými institucemi, pojišťovnami a investičními podniky ve finančním konglomerátu a o změně směrnice Rady 73/239/EHS, 79/267/EHS, 92/49/EHS, 92/96/EHS, </w:t>
            </w:r>
            <w:r w:rsidRPr="001E698C">
              <w:rPr>
                <w:sz w:val="18"/>
                <w:szCs w:val="18"/>
              </w:rPr>
              <w:lastRenderedPageBreak/>
              <w:t>93/6/EHS a 93/22/EHS a směrnice Evropského parlamentu a Rady 98/78/ES a 2000/12/ES, ve znění směrnic Evropského parlamentu a Rady 2005/1/ES, 2006/48/ES, 2008/25/ES, 2009/138/ES, 2010/78/EU, 2011/89/EU a 2013/36/EU.</w:t>
            </w:r>
            <w:r w:rsidRPr="001E698C">
              <w:rPr>
                <w:b/>
              </w:rPr>
              <w:t xml:space="preserve">  </w:t>
            </w:r>
          </w:p>
        </w:tc>
        <w:tc>
          <w:tcPr>
            <w:tcW w:w="903" w:type="dxa"/>
            <w:tcBorders>
              <w:top w:val="nil"/>
              <w:left w:val="single" w:sz="4" w:space="0" w:color="auto"/>
              <w:bottom w:val="nil"/>
              <w:right w:val="single" w:sz="4" w:space="0" w:color="auto"/>
            </w:tcBorders>
          </w:tcPr>
          <w:p w14:paraId="5B09123C" w14:textId="77777777" w:rsidR="001C7E32" w:rsidRPr="001E698C" w:rsidRDefault="001C7E32" w:rsidP="001C7E32">
            <w:pPr>
              <w:rPr>
                <w:sz w:val="18"/>
                <w:szCs w:val="18"/>
              </w:rPr>
            </w:pPr>
          </w:p>
        </w:tc>
        <w:tc>
          <w:tcPr>
            <w:tcW w:w="724" w:type="dxa"/>
            <w:tcBorders>
              <w:top w:val="nil"/>
              <w:left w:val="single" w:sz="4" w:space="0" w:color="auto"/>
              <w:bottom w:val="nil"/>
            </w:tcBorders>
          </w:tcPr>
          <w:p w14:paraId="060D5FFE" w14:textId="77777777" w:rsidR="001C7E32" w:rsidRPr="001E698C" w:rsidRDefault="001C7E32" w:rsidP="001C7E32">
            <w:pPr>
              <w:rPr>
                <w:sz w:val="18"/>
                <w:szCs w:val="18"/>
              </w:rPr>
            </w:pPr>
          </w:p>
        </w:tc>
      </w:tr>
      <w:tr w:rsidR="001C7E32" w:rsidRPr="001E698C" w14:paraId="36FD36E2" w14:textId="77777777" w:rsidTr="00862140">
        <w:tc>
          <w:tcPr>
            <w:tcW w:w="1439" w:type="dxa"/>
            <w:tcBorders>
              <w:top w:val="nil"/>
              <w:bottom w:val="nil"/>
              <w:right w:val="single" w:sz="4" w:space="0" w:color="auto"/>
            </w:tcBorders>
          </w:tcPr>
          <w:p w14:paraId="04FB7343" w14:textId="77777777" w:rsidR="001C7E32" w:rsidRPr="001E698C" w:rsidRDefault="001C7E32" w:rsidP="001C7E32">
            <w:pPr>
              <w:rPr>
                <w:sz w:val="18"/>
                <w:szCs w:val="18"/>
              </w:rPr>
            </w:pPr>
          </w:p>
        </w:tc>
        <w:tc>
          <w:tcPr>
            <w:tcW w:w="5406" w:type="dxa"/>
            <w:gridSpan w:val="4"/>
            <w:tcBorders>
              <w:top w:val="nil"/>
              <w:left w:val="single" w:sz="4" w:space="0" w:color="auto"/>
              <w:bottom w:val="nil"/>
              <w:right w:val="single" w:sz="18" w:space="0" w:color="auto"/>
            </w:tcBorders>
          </w:tcPr>
          <w:p w14:paraId="3D819753" w14:textId="77777777" w:rsidR="001C7E32" w:rsidRPr="001520DC" w:rsidRDefault="001C7E32" w:rsidP="001C7E32">
            <w:pPr>
              <w:jc w:val="both"/>
              <w:rPr>
                <w:sz w:val="18"/>
                <w:szCs w:val="18"/>
              </w:rPr>
            </w:pPr>
          </w:p>
        </w:tc>
        <w:tc>
          <w:tcPr>
            <w:tcW w:w="926" w:type="dxa"/>
            <w:gridSpan w:val="2"/>
            <w:tcBorders>
              <w:top w:val="nil"/>
              <w:left w:val="single" w:sz="18" w:space="0" w:color="auto"/>
              <w:bottom w:val="nil"/>
              <w:right w:val="single" w:sz="4" w:space="0" w:color="auto"/>
            </w:tcBorders>
          </w:tcPr>
          <w:p w14:paraId="2F9717A8" w14:textId="66AECDAF" w:rsidR="001C7E32" w:rsidRPr="00862140" w:rsidRDefault="001C7E32" w:rsidP="001C7E32">
            <w:pPr>
              <w:rPr>
                <w:sz w:val="18"/>
                <w:szCs w:val="18"/>
              </w:rPr>
            </w:pPr>
            <w:r w:rsidRPr="001520DC">
              <w:rPr>
                <w:sz w:val="18"/>
                <w:szCs w:val="18"/>
              </w:rPr>
              <w:t>21/1992 ve znění 353/2021</w:t>
            </w:r>
            <w:r w:rsidR="00F66847" w:rsidRPr="001520DC">
              <w:rPr>
                <w:sz w:val="18"/>
                <w:szCs w:val="18"/>
              </w:rPr>
              <w:t xml:space="preserve"> 96/2022</w:t>
            </w:r>
          </w:p>
        </w:tc>
        <w:tc>
          <w:tcPr>
            <w:tcW w:w="923" w:type="dxa"/>
            <w:tcBorders>
              <w:top w:val="nil"/>
              <w:left w:val="single" w:sz="4" w:space="0" w:color="auto"/>
              <w:bottom w:val="nil"/>
              <w:right w:val="single" w:sz="4" w:space="0" w:color="auto"/>
            </w:tcBorders>
          </w:tcPr>
          <w:p w14:paraId="52734CF7" w14:textId="3A3850E3" w:rsidR="001C7E32" w:rsidRPr="00363837" w:rsidRDefault="001C7E32" w:rsidP="001C7E32">
            <w:pPr>
              <w:rPr>
                <w:sz w:val="18"/>
                <w:szCs w:val="18"/>
              </w:rPr>
            </w:pPr>
            <w:r w:rsidRPr="00111032">
              <w:rPr>
                <w:sz w:val="18"/>
                <w:szCs w:val="18"/>
              </w:rPr>
              <w:t xml:space="preserve">§ 26c odst. </w:t>
            </w:r>
            <w:r w:rsidR="00F66847" w:rsidRPr="00363837">
              <w:rPr>
                <w:sz w:val="18"/>
                <w:szCs w:val="18"/>
              </w:rPr>
              <w:t>8</w:t>
            </w:r>
          </w:p>
        </w:tc>
        <w:tc>
          <w:tcPr>
            <w:tcW w:w="5519" w:type="dxa"/>
            <w:gridSpan w:val="5"/>
            <w:tcBorders>
              <w:top w:val="nil"/>
              <w:left w:val="single" w:sz="4" w:space="0" w:color="auto"/>
              <w:bottom w:val="nil"/>
              <w:right w:val="single" w:sz="4" w:space="0" w:color="auto"/>
            </w:tcBorders>
          </w:tcPr>
          <w:p w14:paraId="2C5C7DC4" w14:textId="1D83D5A8" w:rsidR="001C7E32" w:rsidRPr="00862140" w:rsidRDefault="001C7E32" w:rsidP="001C7E32">
            <w:pPr>
              <w:jc w:val="both"/>
              <w:rPr>
                <w:sz w:val="18"/>
                <w:szCs w:val="18"/>
              </w:rPr>
            </w:pPr>
            <w:r w:rsidRPr="001520DC">
              <w:rPr>
                <w:sz w:val="18"/>
                <w:szCs w:val="18"/>
              </w:rPr>
              <w:t>(</w:t>
            </w:r>
            <w:r w:rsidR="001520DC">
              <w:rPr>
                <w:sz w:val="18"/>
                <w:szCs w:val="18"/>
              </w:rPr>
              <w:t>8</w:t>
            </w:r>
            <w:r w:rsidRPr="001520DC">
              <w:rPr>
                <w:sz w:val="18"/>
                <w:szCs w:val="18"/>
              </w:rPr>
              <w:t>) Je-li banka nebo spořitelní a úvěrní družstvo určenou úvěrovou institucí podle § 29 odst. 2 písm. c) nebo uloží-li Česká národní banka opatření podle § 31 odst</w:t>
            </w:r>
            <w:r w:rsidRPr="00862140">
              <w:rPr>
                <w:sz w:val="18"/>
                <w:szCs w:val="18"/>
              </w:rPr>
              <w:t>. 2, je Česká národní banka určeným orgánem k výkonu dohledu na konsolidovaném základě.</w:t>
            </w:r>
          </w:p>
        </w:tc>
        <w:tc>
          <w:tcPr>
            <w:tcW w:w="903" w:type="dxa"/>
            <w:tcBorders>
              <w:top w:val="nil"/>
              <w:left w:val="single" w:sz="4" w:space="0" w:color="auto"/>
              <w:bottom w:val="nil"/>
              <w:right w:val="single" w:sz="4" w:space="0" w:color="auto"/>
            </w:tcBorders>
          </w:tcPr>
          <w:p w14:paraId="7351A077" w14:textId="77777777" w:rsidR="001C7E32" w:rsidRPr="001E698C" w:rsidRDefault="001C7E32" w:rsidP="001C7E32">
            <w:pPr>
              <w:rPr>
                <w:sz w:val="18"/>
                <w:szCs w:val="18"/>
              </w:rPr>
            </w:pPr>
          </w:p>
        </w:tc>
        <w:tc>
          <w:tcPr>
            <w:tcW w:w="724" w:type="dxa"/>
            <w:tcBorders>
              <w:top w:val="nil"/>
              <w:left w:val="single" w:sz="4" w:space="0" w:color="auto"/>
              <w:bottom w:val="nil"/>
            </w:tcBorders>
          </w:tcPr>
          <w:p w14:paraId="1D85F463" w14:textId="54A29734" w:rsidR="001C7E32" w:rsidRPr="001E698C" w:rsidRDefault="00AD7D03" w:rsidP="001C7E32">
            <w:pPr>
              <w:rPr>
                <w:sz w:val="18"/>
                <w:szCs w:val="18"/>
              </w:rPr>
            </w:pPr>
            <w:r>
              <w:rPr>
                <w:sz w:val="18"/>
                <w:szCs w:val="18"/>
              </w:rPr>
              <w:t>1</w:t>
            </w:r>
          </w:p>
        </w:tc>
      </w:tr>
      <w:tr w:rsidR="001C7E32" w:rsidRPr="001E698C" w14:paraId="4CC8FE8F" w14:textId="77777777" w:rsidTr="00862140">
        <w:tc>
          <w:tcPr>
            <w:tcW w:w="1439" w:type="dxa"/>
            <w:tcBorders>
              <w:top w:val="nil"/>
              <w:bottom w:val="nil"/>
              <w:right w:val="single" w:sz="4" w:space="0" w:color="auto"/>
            </w:tcBorders>
          </w:tcPr>
          <w:p w14:paraId="432F9C87" w14:textId="77777777" w:rsidR="001C7E32" w:rsidRPr="001E698C" w:rsidRDefault="001C7E32" w:rsidP="001C7E32">
            <w:pPr>
              <w:rPr>
                <w:sz w:val="18"/>
                <w:szCs w:val="18"/>
              </w:rPr>
            </w:pPr>
          </w:p>
        </w:tc>
        <w:tc>
          <w:tcPr>
            <w:tcW w:w="5406" w:type="dxa"/>
            <w:gridSpan w:val="4"/>
            <w:tcBorders>
              <w:top w:val="nil"/>
              <w:left w:val="single" w:sz="4" w:space="0" w:color="auto"/>
              <w:bottom w:val="nil"/>
              <w:right w:val="single" w:sz="18" w:space="0" w:color="auto"/>
            </w:tcBorders>
          </w:tcPr>
          <w:p w14:paraId="1494BD5D" w14:textId="77777777" w:rsidR="001C7E32" w:rsidRPr="001E698C" w:rsidRDefault="001C7E32" w:rsidP="001C7E32">
            <w:pPr>
              <w:jc w:val="both"/>
              <w:rPr>
                <w:sz w:val="18"/>
                <w:szCs w:val="18"/>
              </w:rPr>
            </w:pPr>
          </w:p>
        </w:tc>
        <w:tc>
          <w:tcPr>
            <w:tcW w:w="926" w:type="dxa"/>
            <w:gridSpan w:val="2"/>
            <w:tcBorders>
              <w:top w:val="nil"/>
              <w:left w:val="single" w:sz="18" w:space="0" w:color="auto"/>
              <w:bottom w:val="nil"/>
              <w:right w:val="single" w:sz="4" w:space="0" w:color="auto"/>
            </w:tcBorders>
          </w:tcPr>
          <w:p w14:paraId="293155DA" w14:textId="77777777" w:rsidR="001C7E32" w:rsidRPr="001E698C" w:rsidRDefault="001C7E32" w:rsidP="00B216CD">
            <w:pPr>
              <w:rPr>
                <w:sz w:val="18"/>
                <w:szCs w:val="18"/>
              </w:rPr>
            </w:pPr>
            <w:r w:rsidRPr="001E698C">
              <w:rPr>
                <w:sz w:val="18"/>
                <w:szCs w:val="18"/>
              </w:rPr>
              <w:t>6/1993 ve znění 57/2006 353/2021</w:t>
            </w:r>
          </w:p>
        </w:tc>
        <w:tc>
          <w:tcPr>
            <w:tcW w:w="923" w:type="dxa"/>
            <w:tcBorders>
              <w:top w:val="nil"/>
              <w:left w:val="single" w:sz="4" w:space="0" w:color="auto"/>
              <w:bottom w:val="nil"/>
              <w:right w:val="single" w:sz="4" w:space="0" w:color="auto"/>
            </w:tcBorders>
          </w:tcPr>
          <w:p w14:paraId="64B76775" w14:textId="77777777" w:rsidR="001C7E32" w:rsidRPr="001E698C" w:rsidRDefault="001C7E32" w:rsidP="001C7E32">
            <w:pPr>
              <w:jc w:val="both"/>
              <w:rPr>
                <w:sz w:val="18"/>
                <w:szCs w:val="18"/>
              </w:rPr>
            </w:pPr>
            <w:r w:rsidRPr="001E698C">
              <w:rPr>
                <w:sz w:val="18"/>
                <w:szCs w:val="18"/>
              </w:rPr>
              <w:t>§ 44 odst. 1 písm. f)</w:t>
            </w:r>
          </w:p>
        </w:tc>
        <w:tc>
          <w:tcPr>
            <w:tcW w:w="5519" w:type="dxa"/>
            <w:gridSpan w:val="5"/>
            <w:tcBorders>
              <w:top w:val="nil"/>
              <w:left w:val="single" w:sz="4" w:space="0" w:color="auto"/>
              <w:bottom w:val="nil"/>
              <w:right w:val="single" w:sz="4" w:space="0" w:color="auto"/>
            </w:tcBorders>
          </w:tcPr>
          <w:p w14:paraId="6B08D67B" w14:textId="77777777" w:rsidR="001C7E32" w:rsidRPr="001E698C" w:rsidRDefault="001C7E32" w:rsidP="001C7E32">
            <w:pPr>
              <w:jc w:val="both"/>
              <w:rPr>
                <w:sz w:val="18"/>
                <w:szCs w:val="18"/>
              </w:rPr>
            </w:pPr>
            <w:r w:rsidRPr="001E698C">
              <w:rPr>
                <w:sz w:val="18"/>
                <w:szCs w:val="18"/>
              </w:rPr>
              <w:t>(1) Česká národní banka vykonává dohled nad</w:t>
            </w:r>
          </w:p>
          <w:p w14:paraId="4D192ADD" w14:textId="77777777" w:rsidR="001C7E32" w:rsidRPr="001E698C" w:rsidRDefault="001C7E32" w:rsidP="001C7E32">
            <w:pPr>
              <w:jc w:val="both"/>
              <w:rPr>
                <w:sz w:val="18"/>
                <w:szCs w:val="18"/>
              </w:rPr>
            </w:pPr>
            <w:r w:rsidRPr="001E698C">
              <w:rPr>
                <w:sz w:val="18"/>
                <w:szCs w:val="18"/>
              </w:rPr>
              <w:t>f) finančními holdingovými osobami a smíšenými finančními holdingovými osobami podléhajícími schválení podle zákona upravujícího činnost bank, a</w:t>
            </w:r>
          </w:p>
        </w:tc>
        <w:tc>
          <w:tcPr>
            <w:tcW w:w="903" w:type="dxa"/>
            <w:tcBorders>
              <w:top w:val="nil"/>
              <w:left w:val="single" w:sz="4" w:space="0" w:color="auto"/>
              <w:bottom w:val="nil"/>
              <w:right w:val="single" w:sz="4" w:space="0" w:color="auto"/>
            </w:tcBorders>
          </w:tcPr>
          <w:p w14:paraId="598E35A1" w14:textId="77777777" w:rsidR="001C7E32" w:rsidRPr="00FE1DCC" w:rsidRDefault="001C7E32" w:rsidP="001C7E32">
            <w:pPr>
              <w:rPr>
                <w:sz w:val="18"/>
                <w:szCs w:val="18"/>
              </w:rPr>
            </w:pPr>
          </w:p>
        </w:tc>
        <w:tc>
          <w:tcPr>
            <w:tcW w:w="724" w:type="dxa"/>
            <w:tcBorders>
              <w:top w:val="nil"/>
              <w:left w:val="single" w:sz="4" w:space="0" w:color="auto"/>
              <w:bottom w:val="nil"/>
            </w:tcBorders>
          </w:tcPr>
          <w:p w14:paraId="3FAC370F" w14:textId="77777777" w:rsidR="001C7E32" w:rsidRPr="001E698C" w:rsidRDefault="001C7E32" w:rsidP="001C7E32">
            <w:pPr>
              <w:rPr>
                <w:sz w:val="18"/>
                <w:szCs w:val="18"/>
              </w:rPr>
            </w:pPr>
          </w:p>
        </w:tc>
      </w:tr>
      <w:tr w:rsidR="001C7E32" w:rsidRPr="001E698C" w14:paraId="43240768" w14:textId="77777777" w:rsidTr="00862140">
        <w:tc>
          <w:tcPr>
            <w:tcW w:w="1439" w:type="dxa"/>
            <w:tcBorders>
              <w:top w:val="single" w:sz="4" w:space="0" w:color="auto"/>
              <w:bottom w:val="nil"/>
              <w:right w:val="single" w:sz="4" w:space="0" w:color="auto"/>
            </w:tcBorders>
          </w:tcPr>
          <w:p w14:paraId="55DA920F" w14:textId="15AA6FD2" w:rsidR="001C7E32" w:rsidRPr="00173ED0" w:rsidRDefault="001C7E32" w:rsidP="001C7E32">
            <w:pPr>
              <w:rPr>
                <w:i/>
                <w:sz w:val="18"/>
                <w:szCs w:val="18"/>
              </w:rPr>
            </w:pPr>
            <w:r w:rsidRPr="001E698C">
              <w:rPr>
                <w:sz w:val="18"/>
                <w:szCs w:val="18"/>
              </w:rPr>
              <w:t>Článek 1 odst. 3</w:t>
            </w:r>
            <w:r w:rsidR="00405F9A">
              <w:rPr>
                <w:sz w:val="18"/>
                <w:szCs w:val="18"/>
              </w:rPr>
              <w:t xml:space="preserve"> </w:t>
            </w:r>
            <w:r w:rsidR="00405F9A">
              <w:rPr>
                <w:i/>
                <w:sz w:val="18"/>
                <w:szCs w:val="18"/>
              </w:rPr>
              <w:t>(Článek 4 odst. 8)</w:t>
            </w:r>
          </w:p>
        </w:tc>
        <w:tc>
          <w:tcPr>
            <w:tcW w:w="5406" w:type="dxa"/>
            <w:gridSpan w:val="4"/>
            <w:tcBorders>
              <w:top w:val="single" w:sz="4" w:space="0" w:color="auto"/>
              <w:left w:val="single" w:sz="4" w:space="0" w:color="auto"/>
              <w:bottom w:val="nil"/>
              <w:right w:val="single" w:sz="18" w:space="0" w:color="auto"/>
            </w:tcBorders>
          </w:tcPr>
          <w:p w14:paraId="3D2228AF" w14:textId="77777777" w:rsidR="001C7E32" w:rsidRPr="001E698C" w:rsidRDefault="001C7E32" w:rsidP="001C7E32">
            <w:pPr>
              <w:jc w:val="both"/>
              <w:rPr>
                <w:sz w:val="18"/>
                <w:szCs w:val="18"/>
              </w:rPr>
            </w:pPr>
            <w:r w:rsidRPr="001E698C">
              <w:rPr>
                <w:sz w:val="18"/>
                <w:szCs w:val="18"/>
              </w:rPr>
              <w:t>V článku 4 se odstavec 8 nahrazuje tímto:</w:t>
            </w:r>
          </w:p>
          <w:p w14:paraId="627F963E" w14:textId="77777777" w:rsidR="001C7E32" w:rsidRPr="001E698C" w:rsidRDefault="001C7E32" w:rsidP="001C7E32">
            <w:pPr>
              <w:jc w:val="both"/>
              <w:rPr>
                <w:sz w:val="18"/>
                <w:szCs w:val="18"/>
              </w:rPr>
            </w:pPr>
          </w:p>
          <w:p w14:paraId="53B3AC1A" w14:textId="77777777" w:rsidR="001C7E32" w:rsidRPr="001E698C" w:rsidRDefault="001C7E32" w:rsidP="001C7E32">
            <w:pPr>
              <w:jc w:val="both"/>
              <w:rPr>
                <w:sz w:val="18"/>
                <w:szCs w:val="18"/>
              </w:rPr>
            </w:pPr>
            <w:r w:rsidRPr="001E698C">
              <w:rPr>
                <w:sz w:val="18"/>
                <w:szCs w:val="18"/>
              </w:rPr>
              <w:t>„8.   V případě, že pravomoc k řešení krize mají jiné než příslušné orgány, členské státy zajistí, aby tyto jiné orgány úzce spolupracovaly a konzultovaly s příslušnými orgány při přípravě plánů řešení krize a ve všech ostatních případech, kdy to vyžadují tato směrnice, směrnice 2014/59/EU nebo nařízení (EU) č. 575/2013.“</w:t>
            </w:r>
          </w:p>
        </w:tc>
        <w:tc>
          <w:tcPr>
            <w:tcW w:w="926" w:type="dxa"/>
            <w:gridSpan w:val="2"/>
            <w:tcBorders>
              <w:top w:val="single" w:sz="4" w:space="0" w:color="auto"/>
              <w:left w:val="single" w:sz="18" w:space="0" w:color="auto"/>
              <w:bottom w:val="nil"/>
              <w:right w:val="single" w:sz="4" w:space="0" w:color="auto"/>
            </w:tcBorders>
          </w:tcPr>
          <w:p w14:paraId="2EDE4AA5" w14:textId="77777777" w:rsidR="001C7E32" w:rsidRPr="001E698C" w:rsidRDefault="001C7E32" w:rsidP="001C7E32">
            <w:pPr>
              <w:rPr>
                <w:sz w:val="18"/>
                <w:szCs w:val="18"/>
              </w:rPr>
            </w:pPr>
          </w:p>
        </w:tc>
        <w:tc>
          <w:tcPr>
            <w:tcW w:w="923" w:type="dxa"/>
            <w:tcBorders>
              <w:top w:val="single" w:sz="4" w:space="0" w:color="auto"/>
              <w:left w:val="single" w:sz="4" w:space="0" w:color="auto"/>
              <w:bottom w:val="nil"/>
              <w:right w:val="single" w:sz="4" w:space="0" w:color="auto"/>
            </w:tcBorders>
          </w:tcPr>
          <w:p w14:paraId="20E276AF" w14:textId="77777777" w:rsidR="001C7E32" w:rsidRPr="001E698C" w:rsidRDefault="001C7E32" w:rsidP="001C7E32">
            <w:pPr>
              <w:rPr>
                <w:sz w:val="18"/>
                <w:szCs w:val="18"/>
              </w:rPr>
            </w:pPr>
          </w:p>
        </w:tc>
        <w:tc>
          <w:tcPr>
            <w:tcW w:w="5519" w:type="dxa"/>
            <w:gridSpan w:val="5"/>
            <w:tcBorders>
              <w:top w:val="single" w:sz="4" w:space="0" w:color="auto"/>
              <w:left w:val="single" w:sz="4" w:space="0" w:color="auto"/>
              <w:bottom w:val="nil"/>
              <w:right w:val="single" w:sz="4" w:space="0" w:color="auto"/>
            </w:tcBorders>
          </w:tcPr>
          <w:p w14:paraId="2AEFC9C7" w14:textId="6CBC3BBD" w:rsidR="00181A72" w:rsidRPr="00084012" w:rsidRDefault="001C7E32" w:rsidP="00084012">
            <w:pPr>
              <w:jc w:val="both"/>
              <w:rPr>
                <w:i/>
                <w:sz w:val="18"/>
                <w:szCs w:val="18"/>
              </w:rPr>
            </w:pPr>
            <w:r w:rsidRPr="001E698C">
              <w:rPr>
                <w:i/>
                <w:sz w:val="18"/>
                <w:szCs w:val="18"/>
              </w:rPr>
              <w:t>Nerelevantní z hlediska transpozice. Česk</w:t>
            </w:r>
            <w:r w:rsidR="0069346D">
              <w:rPr>
                <w:i/>
                <w:sz w:val="18"/>
                <w:szCs w:val="18"/>
              </w:rPr>
              <w:t>ý právní řád</w:t>
            </w:r>
            <w:r w:rsidRPr="001E698C">
              <w:rPr>
                <w:i/>
                <w:sz w:val="18"/>
                <w:szCs w:val="18"/>
              </w:rPr>
              <w:t xml:space="preserve"> neumožňuje, aby byl jiný orgán, než je Česká národní banka, příslušným pro řešení krize</w:t>
            </w:r>
            <w:r w:rsidR="00FB513F">
              <w:rPr>
                <w:i/>
                <w:sz w:val="18"/>
                <w:szCs w:val="18"/>
              </w:rPr>
              <w:t xml:space="preserve"> finančních institucí</w:t>
            </w:r>
            <w:r w:rsidRPr="001E698C">
              <w:rPr>
                <w:i/>
                <w:sz w:val="18"/>
                <w:szCs w:val="18"/>
              </w:rPr>
              <w:t>.</w:t>
            </w:r>
          </w:p>
        </w:tc>
        <w:tc>
          <w:tcPr>
            <w:tcW w:w="903" w:type="dxa"/>
            <w:tcBorders>
              <w:top w:val="single" w:sz="4" w:space="0" w:color="auto"/>
              <w:left w:val="single" w:sz="4" w:space="0" w:color="auto"/>
              <w:bottom w:val="nil"/>
              <w:right w:val="single" w:sz="4" w:space="0" w:color="auto"/>
            </w:tcBorders>
          </w:tcPr>
          <w:p w14:paraId="4C1CA598" w14:textId="77777777" w:rsidR="001C7E32" w:rsidRPr="001E698C" w:rsidRDefault="001C7E32" w:rsidP="001C7E32">
            <w:pPr>
              <w:rPr>
                <w:sz w:val="18"/>
                <w:szCs w:val="18"/>
              </w:rPr>
            </w:pPr>
            <w:r w:rsidRPr="001E698C">
              <w:rPr>
                <w:sz w:val="18"/>
                <w:szCs w:val="18"/>
              </w:rPr>
              <w:t>NT</w:t>
            </w:r>
          </w:p>
        </w:tc>
        <w:tc>
          <w:tcPr>
            <w:tcW w:w="724" w:type="dxa"/>
            <w:tcBorders>
              <w:top w:val="single" w:sz="4" w:space="0" w:color="auto"/>
              <w:left w:val="single" w:sz="4" w:space="0" w:color="auto"/>
              <w:bottom w:val="nil"/>
            </w:tcBorders>
          </w:tcPr>
          <w:p w14:paraId="02098AF2" w14:textId="77777777" w:rsidR="001C7E32" w:rsidRPr="001E698C" w:rsidRDefault="001C7E32" w:rsidP="001C7E32">
            <w:pPr>
              <w:rPr>
                <w:sz w:val="18"/>
                <w:szCs w:val="18"/>
              </w:rPr>
            </w:pPr>
          </w:p>
        </w:tc>
      </w:tr>
      <w:tr w:rsidR="001C7E32" w:rsidRPr="001E698C" w14:paraId="5B84001F" w14:textId="77777777" w:rsidTr="00862140">
        <w:tc>
          <w:tcPr>
            <w:tcW w:w="1439" w:type="dxa"/>
            <w:tcBorders>
              <w:top w:val="single" w:sz="4" w:space="0" w:color="auto"/>
              <w:bottom w:val="nil"/>
              <w:right w:val="single" w:sz="4" w:space="0" w:color="auto"/>
            </w:tcBorders>
          </w:tcPr>
          <w:p w14:paraId="583D020A" w14:textId="6CE1FC27" w:rsidR="001C7E32" w:rsidRPr="00173ED0" w:rsidRDefault="001C7E32" w:rsidP="001C7E32">
            <w:pPr>
              <w:rPr>
                <w:i/>
                <w:sz w:val="18"/>
                <w:szCs w:val="18"/>
              </w:rPr>
            </w:pPr>
            <w:r w:rsidRPr="001E698C">
              <w:rPr>
                <w:sz w:val="18"/>
                <w:szCs w:val="18"/>
              </w:rPr>
              <w:t>Článek 1 odst. 4 písm. a)</w:t>
            </w:r>
            <w:r w:rsidR="00405F9A">
              <w:rPr>
                <w:sz w:val="18"/>
                <w:szCs w:val="18"/>
              </w:rPr>
              <w:t xml:space="preserve"> </w:t>
            </w:r>
            <w:r w:rsidR="00405F9A">
              <w:rPr>
                <w:i/>
                <w:sz w:val="18"/>
                <w:szCs w:val="18"/>
              </w:rPr>
              <w:t>(Článek 8 odst. 2</w:t>
            </w:r>
            <w:r w:rsidR="00B36864">
              <w:rPr>
                <w:i/>
                <w:sz w:val="18"/>
                <w:szCs w:val="18"/>
              </w:rPr>
              <w:t xml:space="preserve"> písm. a) a b)</w:t>
            </w:r>
            <w:r w:rsidR="00405F9A">
              <w:rPr>
                <w:i/>
                <w:sz w:val="18"/>
                <w:szCs w:val="18"/>
              </w:rPr>
              <w:t xml:space="preserve">) </w:t>
            </w:r>
          </w:p>
        </w:tc>
        <w:tc>
          <w:tcPr>
            <w:tcW w:w="5406" w:type="dxa"/>
            <w:gridSpan w:val="4"/>
            <w:tcBorders>
              <w:top w:val="single" w:sz="4" w:space="0" w:color="auto"/>
              <w:left w:val="single" w:sz="4" w:space="0" w:color="auto"/>
              <w:bottom w:val="nil"/>
              <w:right w:val="single" w:sz="18" w:space="0" w:color="auto"/>
            </w:tcBorders>
          </w:tcPr>
          <w:p w14:paraId="378421A2" w14:textId="77777777" w:rsidR="001C7E32" w:rsidRPr="001E698C" w:rsidRDefault="001C7E32" w:rsidP="001C7E32">
            <w:pPr>
              <w:jc w:val="both"/>
              <w:rPr>
                <w:sz w:val="18"/>
                <w:szCs w:val="18"/>
              </w:rPr>
            </w:pPr>
            <w:r w:rsidRPr="001E698C">
              <w:rPr>
                <w:sz w:val="18"/>
                <w:szCs w:val="18"/>
              </w:rPr>
              <w:t>Článek 8 se mění takto:</w:t>
            </w:r>
          </w:p>
          <w:p w14:paraId="630B222F" w14:textId="77777777" w:rsidR="001C7E32" w:rsidRPr="001E698C" w:rsidRDefault="001C7E32" w:rsidP="001C7E32">
            <w:pPr>
              <w:jc w:val="both"/>
              <w:rPr>
                <w:sz w:val="18"/>
                <w:szCs w:val="18"/>
              </w:rPr>
            </w:pPr>
          </w:p>
          <w:p w14:paraId="3D2B5937" w14:textId="77777777" w:rsidR="001C7E32" w:rsidRPr="001E698C" w:rsidRDefault="001C7E32" w:rsidP="001C7E32">
            <w:pPr>
              <w:jc w:val="both"/>
              <w:rPr>
                <w:sz w:val="18"/>
                <w:szCs w:val="18"/>
              </w:rPr>
            </w:pPr>
            <w:r w:rsidRPr="001E698C">
              <w:rPr>
                <w:sz w:val="18"/>
                <w:szCs w:val="18"/>
              </w:rPr>
              <w:t>a) v odstavci 2 se písmena a) a b) nahrazují tímto:</w:t>
            </w:r>
          </w:p>
          <w:p w14:paraId="430A5B49" w14:textId="77777777" w:rsidR="001C7E32" w:rsidRPr="001E698C" w:rsidRDefault="001C7E32" w:rsidP="001C7E32">
            <w:pPr>
              <w:jc w:val="both"/>
              <w:rPr>
                <w:sz w:val="18"/>
                <w:szCs w:val="18"/>
              </w:rPr>
            </w:pPr>
          </w:p>
          <w:p w14:paraId="7F5CE438" w14:textId="77777777" w:rsidR="001C7E32" w:rsidRPr="001E698C" w:rsidRDefault="001C7E32" w:rsidP="001C7E32">
            <w:pPr>
              <w:jc w:val="both"/>
              <w:rPr>
                <w:sz w:val="18"/>
                <w:szCs w:val="18"/>
              </w:rPr>
            </w:pPr>
            <w:r w:rsidRPr="001E698C">
              <w:rPr>
                <w:sz w:val="18"/>
                <w:szCs w:val="18"/>
              </w:rPr>
              <w:t>„a) informací poskytovaných příslušným orgánům v žádostech o povolení úvěrových institucí, včetně plánu činností, organizační struktury a systému správy a řízení uvedených v článku 10;</w:t>
            </w:r>
          </w:p>
          <w:p w14:paraId="29AC3D58" w14:textId="77777777" w:rsidR="001C7E32" w:rsidRPr="001E698C" w:rsidRDefault="001C7E32" w:rsidP="001C7E32">
            <w:pPr>
              <w:jc w:val="both"/>
              <w:rPr>
                <w:sz w:val="18"/>
                <w:szCs w:val="18"/>
              </w:rPr>
            </w:pPr>
          </w:p>
          <w:p w14:paraId="4FBA1C54" w14:textId="77777777" w:rsidR="001C7E32" w:rsidRPr="001E698C" w:rsidRDefault="001C7E32" w:rsidP="001C7E32">
            <w:pPr>
              <w:jc w:val="both"/>
              <w:rPr>
                <w:sz w:val="18"/>
                <w:szCs w:val="18"/>
              </w:rPr>
            </w:pPr>
            <w:r w:rsidRPr="001E698C">
              <w:rPr>
                <w:sz w:val="18"/>
                <w:szCs w:val="18"/>
              </w:rPr>
              <w:t>b) požadavků na akcionáře a společníky s kvalifikovanou účastí, nebo pokud kvalifikované účasti neexistují, na 20 největších akcionářů nebo společníků podle článku 14 a“;</w:t>
            </w:r>
          </w:p>
        </w:tc>
        <w:tc>
          <w:tcPr>
            <w:tcW w:w="926" w:type="dxa"/>
            <w:gridSpan w:val="2"/>
            <w:tcBorders>
              <w:top w:val="single" w:sz="4" w:space="0" w:color="auto"/>
              <w:left w:val="single" w:sz="18" w:space="0" w:color="auto"/>
              <w:bottom w:val="nil"/>
              <w:right w:val="single" w:sz="4" w:space="0" w:color="auto"/>
            </w:tcBorders>
          </w:tcPr>
          <w:p w14:paraId="31DDA7AC" w14:textId="77777777" w:rsidR="001C7E32" w:rsidRPr="001E698C" w:rsidRDefault="001C7E32" w:rsidP="001C7E32">
            <w:pPr>
              <w:rPr>
                <w:sz w:val="18"/>
                <w:szCs w:val="18"/>
              </w:rPr>
            </w:pPr>
          </w:p>
        </w:tc>
        <w:tc>
          <w:tcPr>
            <w:tcW w:w="923" w:type="dxa"/>
            <w:tcBorders>
              <w:top w:val="single" w:sz="4" w:space="0" w:color="auto"/>
              <w:left w:val="single" w:sz="4" w:space="0" w:color="auto"/>
              <w:bottom w:val="nil"/>
              <w:right w:val="single" w:sz="4" w:space="0" w:color="auto"/>
            </w:tcBorders>
          </w:tcPr>
          <w:p w14:paraId="1F762D34" w14:textId="77777777" w:rsidR="001C7E32" w:rsidRPr="001E698C" w:rsidRDefault="001C7E32" w:rsidP="001C7E32">
            <w:pPr>
              <w:rPr>
                <w:sz w:val="18"/>
                <w:szCs w:val="18"/>
              </w:rPr>
            </w:pPr>
          </w:p>
        </w:tc>
        <w:tc>
          <w:tcPr>
            <w:tcW w:w="5519" w:type="dxa"/>
            <w:gridSpan w:val="5"/>
            <w:tcBorders>
              <w:top w:val="single" w:sz="4" w:space="0" w:color="auto"/>
              <w:left w:val="single" w:sz="4" w:space="0" w:color="auto"/>
              <w:bottom w:val="nil"/>
              <w:right w:val="single" w:sz="4" w:space="0" w:color="auto"/>
            </w:tcBorders>
          </w:tcPr>
          <w:p w14:paraId="13B0F4D1" w14:textId="77777777" w:rsidR="001C7E32" w:rsidRPr="001E698C" w:rsidRDefault="001C7E32" w:rsidP="001C7E32">
            <w:pPr>
              <w:jc w:val="both"/>
              <w:rPr>
                <w:sz w:val="18"/>
                <w:szCs w:val="18"/>
              </w:rPr>
            </w:pPr>
            <w:r w:rsidRPr="001E698C">
              <w:rPr>
                <w:i/>
                <w:sz w:val="18"/>
                <w:szCs w:val="18"/>
              </w:rPr>
              <w:t>Nerelevantní z hlediska transpozice. Ustanovení upravuje pravomoci /postupy orgánů Evropské unie.</w:t>
            </w:r>
          </w:p>
        </w:tc>
        <w:tc>
          <w:tcPr>
            <w:tcW w:w="903" w:type="dxa"/>
            <w:tcBorders>
              <w:top w:val="single" w:sz="4" w:space="0" w:color="auto"/>
              <w:left w:val="single" w:sz="4" w:space="0" w:color="auto"/>
              <w:bottom w:val="nil"/>
              <w:right w:val="single" w:sz="4" w:space="0" w:color="auto"/>
            </w:tcBorders>
          </w:tcPr>
          <w:p w14:paraId="06ACB000" w14:textId="77777777" w:rsidR="001C7E32" w:rsidRPr="001E698C" w:rsidRDefault="001C7E32" w:rsidP="001C7E32">
            <w:pPr>
              <w:rPr>
                <w:sz w:val="18"/>
                <w:szCs w:val="18"/>
              </w:rPr>
            </w:pPr>
            <w:r w:rsidRPr="001E698C">
              <w:rPr>
                <w:sz w:val="18"/>
                <w:szCs w:val="18"/>
              </w:rPr>
              <w:t>NT</w:t>
            </w:r>
          </w:p>
        </w:tc>
        <w:tc>
          <w:tcPr>
            <w:tcW w:w="724" w:type="dxa"/>
            <w:tcBorders>
              <w:top w:val="single" w:sz="4" w:space="0" w:color="auto"/>
              <w:left w:val="single" w:sz="4" w:space="0" w:color="auto"/>
              <w:bottom w:val="nil"/>
            </w:tcBorders>
          </w:tcPr>
          <w:p w14:paraId="29E89AB6" w14:textId="77777777" w:rsidR="001C7E32" w:rsidRPr="001E698C" w:rsidRDefault="001C7E32" w:rsidP="001C7E32">
            <w:pPr>
              <w:rPr>
                <w:sz w:val="18"/>
                <w:szCs w:val="18"/>
              </w:rPr>
            </w:pPr>
          </w:p>
        </w:tc>
      </w:tr>
      <w:tr w:rsidR="001C7E32" w:rsidRPr="001E698C" w14:paraId="5D295309" w14:textId="77777777" w:rsidTr="00862140">
        <w:tc>
          <w:tcPr>
            <w:tcW w:w="1439" w:type="dxa"/>
            <w:tcBorders>
              <w:top w:val="single" w:sz="4" w:space="0" w:color="auto"/>
              <w:bottom w:val="nil"/>
              <w:right w:val="single" w:sz="4" w:space="0" w:color="auto"/>
            </w:tcBorders>
          </w:tcPr>
          <w:p w14:paraId="72059474" w14:textId="77777777" w:rsidR="001C7E32" w:rsidRPr="001E698C" w:rsidRDefault="001C7E32" w:rsidP="001C7E32">
            <w:pPr>
              <w:rPr>
                <w:sz w:val="18"/>
                <w:szCs w:val="18"/>
              </w:rPr>
            </w:pPr>
            <w:r w:rsidRPr="001E698C">
              <w:rPr>
                <w:sz w:val="18"/>
                <w:szCs w:val="18"/>
              </w:rPr>
              <w:t>Článek 1 odst. 4 písm. b) (</w:t>
            </w:r>
            <w:r w:rsidRPr="001E698C">
              <w:rPr>
                <w:i/>
                <w:sz w:val="18"/>
                <w:szCs w:val="18"/>
              </w:rPr>
              <w:t>Článek 8 odst. 5</w:t>
            </w:r>
            <w:r w:rsidRPr="001E698C">
              <w:rPr>
                <w:sz w:val="18"/>
                <w:szCs w:val="18"/>
              </w:rPr>
              <w:t>)</w:t>
            </w:r>
          </w:p>
        </w:tc>
        <w:tc>
          <w:tcPr>
            <w:tcW w:w="5406" w:type="dxa"/>
            <w:gridSpan w:val="4"/>
            <w:tcBorders>
              <w:top w:val="single" w:sz="4" w:space="0" w:color="auto"/>
              <w:left w:val="single" w:sz="4" w:space="0" w:color="auto"/>
              <w:bottom w:val="nil"/>
              <w:right w:val="single" w:sz="18" w:space="0" w:color="auto"/>
            </w:tcBorders>
          </w:tcPr>
          <w:p w14:paraId="5B1D1542" w14:textId="77777777" w:rsidR="001C7E32" w:rsidRPr="001E698C" w:rsidRDefault="001C7E32" w:rsidP="001C7E32">
            <w:pPr>
              <w:jc w:val="both"/>
              <w:rPr>
                <w:sz w:val="18"/>
                <w:szCs w:val="18"/>
              </w:rPr>
            </w:pPr>
            <w:r w:rsidRPr="001E698C">
              <w:rPr>
                <w:sz w:val="18"/>
                <w:szCs w:val="18"/>
              </w:rPr>
              <w:t>b) doplňuje se nový odstavec, který zní:</w:t>
            </w:r>
          </w:p>
          <w:p w14:paraId="05C56D35" w14:textId="77777777" w:rsidR="001C7E32" w:rsidRPr="001E698C" w:rsidRDefault="001C7E32" w:rsidP="001C7E32">
            <w:pPr>
              <w:jc w:val="both"/>
              <w:rPr>
                <w:sz w:val="18"/>
                <w:szCs w:val="18"/>
              </w:rPr>
            </w:pPr>
          </w:p>
          <w:p w14:paraId="01FB30C5" w14:textId="77777777" w:rsidR="001C7E32" w:rsidRPr="001E698C" w:rsidRDefault="001C7E32" w:rsidP="001C7E32">
            <w:pPr>
              <w:jc w:val="both"/>
              <w:rPr>
                <w:sz w:val="18"/>
                <w:szCs w:val="18"/>
              </w:rPr>
            </w:pPr>
            <w:r w:rsidRPr="001E698C">
              <w:rPr>
                <w:sz w:val="18"/>
                <w:szCs w:val="18"/>
              </w:rPr>
              <w:t>„5.   EBA vydá v souladu s článkem 16 nařízení (EU) č. 1093/2010 obecné pokyny určené příslušným orgánům, jež stanoví společnou metodiku hodnocení pro účely vydávání povolení podle této směrnice.“</w:t>
            </w:r>
          </w:p>
        </w:tc>
        <w:tc>
          <w:tcPr>
            <w:tcW w:w="926" w:type="dxa"/>
            <w:gridSpan w:val="2"/>
            <w:tcBorders>
              <w:top w:val="single" w:sz="4" w:space="0" w:color="auto"/>
              <w:left w:val="single" w:sz="18" w:space="0" w:color="auto"/>
              <w:bottom w:val="nil"/>
              <w:right w:val="single" w:sz="4" w:space="0" w:color="auto"/>
            </w:tcBorders>
          </w:tcPr>
          <w:p w14:paraId="1C8AB6FB" w14:textId="77777777" w:rsidR="001C7E32" w:rsidRPr="001E698C" w:rsidRDefault="001C7E32" w:rsidP="001C7E32">
            <w:pPr>
              <w:rPr>
                <w:sz w:val="18"/>
                <w:szCs w:val="18"/>
              </w:rPr>
            </w:pPr>
          </w:p>
        </w:tc>
        <w:tc>
          <w:tcPr>
            <w:tcW w:w="923" w:type="dxa"/>
            <w:tcBorders>
              <w:top w:val="single" w:sz="4" w:space="0" w:color="auto"/>
              <w:left w:val="single" w:sz="4" w:space="0" w:color="auto"/>
              <w:bottom w:val="nil"/>
              <w:right w:val="single" w:sz="4" w:space="0" w:color="auto"/>
            </w:tcBorders>
          </w:tcPr>
          <w:p w14:paraId="109A849E" w14:textId="77777777" w:rsidR="001C7E32" w:rsidRPr="001E698C" w:rsidRDefault="001C7E32" w:rsidP="001C7E32">
            <w:pPr>
              <w:rPr>
                <w:sz w:val="18"/>
                <w:szCs w:val="18"/>
              </w:rPr>
            </w:pPr>
          </w:p>
        </w:tc>
        <w:tc>
          <w:tcPr>
            <w:tcW w:w="5519" w:type="dxa"/>
            <w:gridSpan w:val="5"/>
            <w:tcBorders>
              <w:top w:val="single" w:sz="4" w:space="0" w:color="auto"/>
              <w:left w:val="single" w:sz="4" w:space="0" w:color="auto"/>
              <w:bottom w:val="nil"/>
              <w:right w:val="single" w:sz="4" w:space="0" w:color="auto"/>
            </w:tcBorders>
          </w:tcPr>
          <w:p w14:paraId="12DE6C2E" w14:textId="77777777" w:rsidR="001C7E32" w:rsidRPr="001E698C" w:rsidRDefault="001C7E32" w:rsidP="001C7E32">
            <w:pPr>
              <w:jc w:val="both"/>
              <w:rPr>
                <w:sz w:val="18"/>
                <w:szCs w:val="18"/>
              </w:rPr>
            </w:pPr>
            <w:r w:rsidRPr="001E698C">
              <w:rPr>
                <w:i/>
                <w:sz w:val="18"/>
                <w:szCs w:val="18"/>
              </w:rPr>
              <w:t>Nerelevantní z hlediska transpozice. Ustanovení upravuje pravomoci /postupy orgánů Evropské unie.</w:t>
            </w:r>
          </w:p>
        </w:tc>
        <w:tc>
          <w:tcPr>
            <w:tcW w:w="903" w:type="dxa"/>
            <w:tcBorders>
              <w:top w:val="single" w:sz="4" w:space="0" w:color="auto"/>
              <w:left w:val="single" w:sz="4" w:space="0" w:color="auto"/>
              <w:bottom w:val="nil"/>
              <w:right w:val="single" w:sz="4" w:space="0" w:color="auto"/>
            </w:tcBorders>
          </w:tcPr>
          <w:p w14:paraId="79E8DED3" w14:textId="77777777" w:rsidR="001C7E32" w:rsidRPr="001E698C" w:rsidRDefault="001C7E32" w:rsidP="001C7E32">
            <w:pPr>
              <w:rPr>
                <w:sz w:val="18"/>
                <w:szCs w:val="18"/>
              </w:rPr>
            </w:pPr>
            <w:r w:rsidRPr="001E698C">
              <w:rPr>
                <w:sz w:val="18"/>
                <w:szCs w:val="18"/>
              </w:rPr>
              <w:t>NT</w:t>
            </w:r>
          </w:p>
        </w:tc>
        <w:tc>
          <w:tcPr>
            <w:tcW w:w="724" w:type="dxa"/>
            <w:tcBorders>
              <w:top w:val="single" w:sz="4" w:space="0" w:color="auto"/>
              <w:left w:val="single" w:sz="4" w:space="0" w:color="auto"/>
              <w:bottom w:val="nil"/>
            </w:tcBorders>
          </w:tcPr>
          <w:p w14:paraId="75B934BE" w14:textId="77777777" w:rsidR="001C7E32" w:rsidRPr="001E698C" w:rsidRDefault="001C7E32" w:rsidP="001C7E32">
            <w:pPr>
              <w:rPr>
                <w:sz w:val="18"/>
                <w:szCs w:val="18"/>
              </w:rPr>
            </w:pPr>
          </w:p>
        </w:tc>
      </w:tr>
      <w:tr w:rsidR="001C7E32" w:rsidRPr="001E698C" w14:paraId="65638328" w14:textId="77777777" w:rsidTr="00862140">
        <w:tc>
          <w:tcPr>
            <w:tcW w:w="1439" w:type="dxa"/>
            <w:tcBorders>
              <w:top w:val="single" w:sz="4" w:space="0" w:color="auto"/>
              <w:bottom w:val="nil"/>
              <w:right w:val="single" w:sz="4" w:space="0" w:color="auto"/>
            </w:tcBorders>
          </w:tcPr>
          <w:p w14:paraId="15635D69" w14:textId="77777777" w:rsidR="001C7E32" w:rsidRPr="001E698C" w:rsidRDefault="001C7E32" w:rsidP="001C7E32">
            <w:pPr>
              <w:rPr>
                <w:sz w:val="18"/>
                <w:szCs w:val="18"/>
              </w:rPr>
            </w:pPr>
            <w:r w:rsidRPr="001E698C">
              <w:rPr>
                <w:sz w:val="18"/>
                <w:szCs w:val="18"/>
              </w:rPr>
              <w:t>Článek 1 odst. 5 (</w:t>
            </w:r>
            <w:r w:rsidRPr="001E698C">
              <w:rPr>
                <w:i/>
                <w:sz w:val="18"/>
                <w:szCs w:val="18"/>
              </w:rPr>
              <w:t>Článek 9 odst. 3</w:t>
            </w:r>
            <w:r w:rsidRPr="001E698C">
              <w:rPr>
                <w:sz w:val="18"/>
                <w:szCs w:val="18"/>
              </w:rPr>
              <w:t>)</w:t>
            </w:r>
          </w:p>
        </w:tc>
        <w:tc>
          <w:tcPr>
            <w:tcW w:w="5406" w:type="dxa"/>
            <w:gridSpan w:val="4"/>
            <w:tcBorders>
              <w:top w:val="single" w:sz="4" w:space="0" w:color="auto"/>
              <w:left w:val="single" w:sz="4" w:space="0" w:color="auto"/>
              <w:bottom w:val="nil"/>
              <w:right w:val="single" w:sz="18" w:space="0" w:color="auto"/>
            </w:tcBorders>
          </w:tcPr>
          <w:p w14:paraId="20033028" w14:textId="77777777" w:rsidR="001C7E32" w:rsidRPr="001E698C" w:rsidRDefault="001C7E32" w:rsidP="001C7E32">
            <w:pPr>
              <w:jc w:val="both"/>
              <w:rPr>
                <w:sz w:val="18"/>
                <w:szCs w:val="18"/>
              </w:rPr>
            </w:pPr>
            <w:r w:rsidRPr="001E698C">
              <w:rPr>
                <w:sz w:val="18"/>
                <w:szCs w:val="18"/>
              </w:rPr>
              <w:t>V článku 9 se doplňují nové odstavce, které znějí:</w:t>
            </w:r>
          </w:p>
          <w:p w14:paraId="355B2C0C" w14:textId="77777777" w:rsidR="001C7E32" w:rsidRPr="001E698C" w:rsidRDefault="001C7E32" w:rsidP="001C7E32">
            <w:pPr>
              <w:jc w:val="both"/>
              <w:rPr>
                <w:sz w:val="18"/>
                <w:szCs w:val="18"/>
              </w:rPr>
            </w:pPr>
          </w:p>
          <w:p w14:paraId="05B5A713" w14:textId="77777777" w:rsidR="001C7E32" w:rsidRPr="001E698C" w:rsidRDefault="001C7E32" w:rsidP="001C7E32">
            <w:pPr>
              <w:jc w:val="both"/>
              <w:rPr>
                <w:sz w:val="18"/>
                <w:szCs w:val="18"/>
              </w:rPr>
            </w:pPr>
            <w:r w:rsidRPr="001E698C">
              <w:rPr>
                <w:sz w:val="18"/>
                <w:szCs w:val="18"/>
              </w:rPr>
              <w:t>„3.   Členské státy oznámí Komisi a orgánu EBA vnitrostátní právní předpisy, které jiným podnikům než úvěrovým institucím výslovně umožňují vykonávat podnikatelskou činnost spočívající v přijímání vkladů a jiných splatných prostředků od veřejnosti.</w:t>
            </w:r>
          </w:p>
        </w:tc>
        <w:tc>
          <w:tcPr>
            <w:tcW w:w="926" w:type="dxa"/>
            <w:gridSpan w:val="2"/>
            <w:tcBorders>
              <w:top w:val="single" w:sz="4" w:space="0" w:color="auto"/>
              <w:left w:val="single" w:sz="18" w:space="0" w:color="auto"/>
              <w:bottom w:val="nil"/>
              <w:right w:val="single" w:sz="4" w:space="0" w:color="auto"/>
            </w:tcBorders>
          </w:tcPr>
          <w:p w14:paraId="24D727CC" w14:textId="030E2818" w:rsidR="001C7E32" w:rsidRPr="001E698C" w:rsidRDefault="001C7E32" w:rsidP="001C7E32">
            <w:pPr>
              <w:rPr>
                <w:sz w:val="18"/>
                <w:szCs w:val="18"/>
              </w:rPr>
            </w:pPr>
          </w:p>
        </w:tc>
        <w:tc>
          <w:tcPr>
            <w:tcW w:w="923" w:type="dxa"/>
            <w:tcBorders>
              <w:top w:val="single" w:sz="4" w:space="0" w:color="auto"/>
              <w:left w:val="single" w:sz="4" w:space="0" w:color="auto"/>
              <w:bottom w:val="nil"/>
              <w:right w:val="single" w:sz="4" w:space="0" w:color="auto"/>
            </w:tcBorders>
          </w:tcPr>
          <w:p w14:paraId="6D1E70CF" w14:textId="5124C06A" w:rsidR="001C7E32" w:rsidRPr="001E698C" w:rsidRDefault="001C7E32" w:rsidP="001C7E32">
            <w:pPr>
              <w:jc w:val="both"/>
              <w:rPr>
                <w:sz w:val="18"/>
                <w:szCs w:val="18"/>
              </w:rPr>
            </w:pPr>
          </w:p>
        </w:tc>
        <w:tc>
          <w:tcPr>
            <w:tcW w:w="5519" w:type="dxa"/>
            <w:gridSpan w:val="5"/>
            <w:tcBorders>
              <w:top w:val="single" w:sz="4" w:space="0" w:color="auto"/>
              <w:left w:val="single" w:sz="4" w:space="0" w:color="auto"/>
              <w:bottom w:val="nil"/>
              <w:right w:val="single" w:sz="4" w:space="0" w:color="auto"/>
            </w:tcBorders>
          </w:tcPr>
          <w:p w14:paraId="43DA9BC7" w14:textId="69313801" w:rsidR="00EA6047" w:rsidRPr="00AD7D03" w:rsidRDefault="00CC2F1B" w:rsidP="00AB4F03">
            <w:pPr>
              <w:jc w:val="both"/>
              <w:rPr>
                <w:i/>
                <w:sz w:val="18"/>
                <w:szCs w:val="18"/>
              </w:rPr>
            </w:pPr>
            <w:r>
              <w:rPr>
                <w:i/>
                <w:sz w:val="18"/>
                <w:szCs w:val="18"/>
              </w:rPr>
              <w:t xml:space="preserve">Nerelevantní z hlediska transpozice. </w:t>
            </w:r>
            <w:r w:rsidR="00AB4F03">
              <w:rPr>
                <w:i/>
                <w:sz w:val="18"/>
                <w:szCs w:val="18"/>
              </w:rPr>
              <w:t>U</w:t>
            </w:r>
            <w:r w:rsidR="00EA6047" w:rsidRPr="00AD7D03">
              <w:rPr>
                <w:i/>
                <w:sz w:val="18"/>
                <w:szCs w:val="18"/>
              </w:rPr>
              <w:t xml:space="preserve">stanovení je pro členské státy přímo závazné, a proto </w:t>
            </w:r>
            <w:r w:rsidR="001C3450">
              <w:rPr>
                <w:i/>
                <w:sz w:val="18"/>
                <w:szCs w:val="18"/>
              </w:rPr>
              <w:t>Česká republika</w:t>
            </w:r>
            <w:r w:rsidR="00EA6047" w:rsidRPr="00AD7D03">
              <w:rPr>
                <w:i/>
                <w:sz w:val="18"/>
                <w:szCs w:val="18"/>
              </w:rPr>
              <w:t xml:space="preserve"> vyhodnotila, že jeho transpozice není nezbytně nutná. V České republice navíc žádná taková výjimka udělena nebyla, a proto není nutné žádné oznámení Komisi ani Evropskému orgánu pro bankovnictví.</w:t>
            </w:r>
          </w:p>
        </w:tc>
        <w:tc>
          <w:tcPr>
            <w:tcW w:w="903" w:type="dxa"/>
            <w:tcBorders>
              <w:top w:val="single" w:sz="4" w:space="0" w:color="auto"/>
              <w:left w:val="single" w:sz="4" w:space="0" w:color="auto"/>
              <w:bottom w:val="nil"/>
              <w:right w:val="single" w:sz="4" w:space="0" w:color="auto"/>
            </w:tcBorders>
          </w:tcPr>
          <w:p w14:paraId="3496EE65" w14:textId="0BA23359" w:rsidR="001C7E32" w:rsidRPr="001E698C" w:rsidRDefault="00C234CB" w:rsidP="001C7E32">
            <w:pPr>
              <w:rPr>
                <w:sz w:val="18"/>
                <w:szCs w:val="18"/>
              </w:rPr>
            </w:pPr>
            <w:r>
              <w:rPr>
                <w:sz w:val="18"/>
                <w:szCs w:val="18"/>
              </w:rPr>
              <w:t>N</w:t>
            </w:r>
            <w:r w:rsidR="001C7E32" w:rsidRPr="001E698C">
              <w:rPr>
                <w:sz w:val="18"/>
                <w:szCs w:val="18"/>
              </w:rPr>
              <w:t>T</w:t>
            </w:r>
          </w:p>
        </w:tc>
        <w:tc>
          <w:tcPr>
            <w:tcW w:w="724" w:type="dxa"/>
            <w:tcBorders>
              <w:top w:val="single" w:sz="4" w:space="0" w:color="auto"/>
              <w:left w:val="single" w:sz="4" w:space="0" w:color="auto"/>
              <w:bottom w:val="nil"/>
            </w:tcBorders>
          </w:tcPr>
          <w:p w14:paraId="1D446F03" w14:textId="1470DA05" w:rsidR="001C7E32" w:rsidRPr="001E698C" w:rsidRDefault="00AD7D03" w:rsidP="001C7E32">
            <w:pPr>
              <w:rPr>
                <w:sz w:val="18"/>
                <w:szCs w:val="18"/>
              </w:rPr>
            </w:pPr>
            <w:r>
              <w:rPr>
                <w:sz w:val="18"/>
                <w:szCs w:val="18"/>
              </w:rPr>
              <w:t>2</w:t>
            </w:r>
          </w:p>
        </w:tc>
      </w:tr>
      <w:tr w:rsidR="001C7E32" w:rsidRPr="001E698C" w14:paraId="210B569C" w14:textId="77777777" w:rsidTr="00862140">
        <w:tc>
          <w:tcPr>
            <w:tcW w:w="1439" w:type="dxa"/>
            <w:tcBorders>
              <w:top w:val="single" w:sz="4" w:space="0" w:color="auto"/>
              <w:bottom w:val="nil"/>
              <w:right w:val="single" w:sz="4" w:space="0" w:color="auto"/>
            </w:tcBorders>
          </w:tcPr>
          <w:p w14:paraId="35AB70CB" w14:textId="77777777" w:rsidR="001C7E32" w:rsidRPr="001E698C" w:rsidRDefault="001C7E32" w:rsidP="001C7E32">
            <w:pPr>
              <w:rPr>
                <w:sz w:val="18"/>
                <w:szCs w:val="18"/>
              </w:rPr>
            </w:pPr>
            <w:r w:rsidRPr="001E698C">
              <w:rPr>
                <w:sz w:val="18"/>
                <w:szCs w:val="18"/>
              </w:rPr>
              <w:lastRenderedPageBreak/>
              <w:t>Článek 1 odst. 5 (Č</w:t>
            </w:r>
            <w:r w:rsidRPr="001E698C">
              <w:rPr>
                <w:i/>
                <w:sz w:val="18"/>
                <w:szCs w:val="18"/>
              </w:rPr>
              <w:t>lánek 9 odst. 4</w:t>
            </w:r>
            <w:r w:rsidRPr="001E698C">
              <w:rPr>
                <w:sz w:val="18"/>
                <w:szCs w:val="18"/>
              </w:rPr>
              <w:t>)</w:t>
            </w:r>
          </w:p>
        </w:tc>
        <w:tc>
          <w:tcPr>
            <w:tcW w:w="5406" w:type="dxa"/>
            <w:gridSpan w:val="4"/>
            <w:tcBorders>
              <w:top w:val="single" w:sz="4" w:space="0" w:color="auto"/>
              <w:left w:val="single" w:sz="4" w:space="0" w:color="auto"/>
              <w:bottom w:val="nil"/>
              <w:right w:val="single" w:sz="18" w:space="0" w:color="auto"/>
            </w:tcBorders>
          </w:tcPr>
          <w:p w14:paraId="0D12FEBB" w14:textId="77777777" w:rsidR="001C7E32" w:rsidRPr="001E698C" w:rsidRDefault="001C7E32" w:rsidP="001C7E32">
            <w:pPr>
              <w:jc w:val="both"/>
              <w:rPr>
                <w:sz w:val="18"/>
                <w:szCs w:val="18"/>
              </w:rPr>
            </w:pPr>
            <w:r w:rsidRPr="001E698C">
              <w:rPr>
                <w:sz w:val="18"/>
                <w:szCs w:val="18"/>
              </w:rPr>
              <w:t>4.   Na základě tohoto článku nesmějí členské státy osvobodit úvěrové instituce od uplatňování této směrnice a nařízení (EU) č. 575/2013.“</w:t>
            </w:r>
          </w:p>
        </w:tc>
        <w:tc>
          <w:tcPr>
            <w:tcW w:w="926" w:type="dxa"/>
            <w:gridSpan w:val="2"/>
            <w:tcBorders>
              <w:top w:val="single" w:sz="4" w:space="0" w:color="auto"/>
              <w:left w:val="single" w:sz="18" w:space="0" w:color="auto"/>
              <w:bottom w:val="nil"/>
              <w:right w:val="single" w:sz="4" w:space="0" w:color="auto"/>
            </w:tcBorders>
          </w:tcPr>
          <w:p w14:paraId="2CC2FD63" w14:textId="68988C89" w:rsidR="001C7E32" w:rsidRPr="001E698C" w:rsidRDefault="001C7E32" w:rsidP="001C7E32">
            <w:pPr>
              <w:rPr>
                <w:sz w:val="18"/>
                <w:szCs w:val="18"/>
              </w:rPr>
            </w:pPr>
          </w:p>
        </w:tc>
        <w:tc>
          <w:tcPr>
            <w:tcW w:w="923" w:type="dxa"/>
            <w:tcBorders>
              <w:top w:val="single" w:sz="4" w:space="0" w:color="auto"/>
              <w:left w:val="single" w:sz="4" w:space="0" w:color="auto"/>
              <w:bottom w:val="nil"/>
              <w:right w:val="single" w:sz="4" w:space="0" w:color="auto"/>
            </w:tcBorders>
          </w:tcPr>
          <w:p w14:paraId="4F7F944F" w14:textId="3F544E3E" w:rsidR="001C7E32" w:rsidRPr="001E698C" w:rsidRDefault="001C7E32" w:rsidP="001C7E32">
            <w:pPr>
              <w:rPr>
                <w:sz w:val="18"/>
                <w:szCs w:val="18"/>
              </w:rPr>
            </w:pPr>
          </w:p>
        </w:tc>
        <w:tc>
          <w:tcPr>
            <w:tcW w:w="5519" w:type="dxa"/>
            <w:gridSpan w:val="5"/>
            <w:tcBorders>
              <w:top w:val="single" w:sz="4" w:space="0" w:color="auto"/>
              <w:left w:val="single" w:sz="4" w:space="0" w:color="auto"/>
              <w:bottom w:val="nil"/>
              <w:right w:val="single" w:sz="4" w:space="0" w:color="auto"/>
            </w:tcBorders>
          </w:tcPr>
          <w:p w14:paraId="6C697044" w14:textId="31BAC1BC" w:rsidR="001C7E32" w:rsidRPr="00C234CB" w:rsidRDefault="00CC2F1B" w:rsidP="001C7E32">
            <w:pPr>
              <w:jc w:val="both"/>
              <w:rPr>
                <w:i/>
                <w:sz w:val="18"/>
                <w:szCs w:val="18"/>
              </w:rPr>
            </w:pPr>
            <w:r>
              <w:rPr>
                <w:i/>
                <w:sz w:val="18"/>
                <w:szCs w:val="18"/>
              </w:rPr>
              <w:t xml:space="preserve">Nerelevantní z hlediska transpozice. </w:t>
            </w:r>
            <w:r w:rsidRPr="00CC2F1B">
              <w:rPr>
                <w:i/>
                <w:sz w:val="18"/>
                <w:szCs w:val="18"/>
              </w:rPr>
              <w:t>Ustanovení stanoví zákaz členským státům vyjmout úvěrové instituce z uplatňování této směrnice a nařízení (EU) č. 575/2013. Skutečnost, že členský stát něco neudělá, není nutné ani možné promítnout do legislativního textu.</w:t>
            </w:r>
          </w:p>
        </w:tc>
        <w:tc>
          <w:tcPr>
            <w:tcW w:w="903" w:type="dxa"/>
            <w:tcBorders>
              <w:top w:val="single" w:sz="4" w:space="0" w:color="auto"/>
              <w:left w:val="single" w:sz="4" w:space="0" w:color="auto"/>
              <w:bottom w:val="nil"/>
              <w:right w:val="single" w:sz="4" w:space="0" w:color="auto"/>
            </w:tcBorders>
          </w:tcPr>
          <w:p w14:paraId="2404CB2E" w14:textId="56B5DCA9" w:rsidR="001C7E32" w:rsidRPr="001E698C" w:rsidRDefault="00C234CB" w:rsidP="001C7E32">
            <w:pPr>
              <w:rPr>
                <w:sz w:val="18"/>
                <w:szCs w:val="18"/>
              </w:rPr>
            </w:pPr>
            <w:r>
              <w:rPr>
                <w:sz w:val="18"/>
                <w:szCs w:val="18"/>
              </w:rPr>
              <w:t>N</w:t>
            </w:r>
            <w:r w:rsidR="001C7E32" w:rsidRPr="001E698C">
              <w:rPr>
                <w:sz w:val="18"/>
                <w:szCs w:val="18"/>
              </w:rPr>
              <w:t>T</w:t>
            </w:r>
          </w:p>
        </w:tc>
        <w:tc>
          <w:tcPr>
            <w:tcW w:w="724" w:type="dxa"/>
            <w:tcBorders>
              <w:top w:val="single" w:sz="4" w:space="0" w:color="auto"/>
              <w:left w:val="single" w:sz="4" w:space="0" w:color="auto"/>
              <w:bottom w:val="nil"/>
            </w:tcBorders>
          </w:tcPr>
          <w:p w14:paraId="66F35B88" w14:textId="38CC5EDE" w:rsidR="001C7E32" w:rsidRPr="001E698C" w:rsidRDefault="00E81191" w:rsidP="001C7E32">
            <w:pPr>
              <w:rPr>
                <w:sz w:val="18"/>
                <w:szCs w:val="18"/>
              </w:rPr>
            </w:pPr>
            <w:r>
              <w:rPr>
                <w:sz w:val="18"/>
                <w:szCs w:val="18"/>
              </w:rPr>
              <w:t>2</w:t>
            </w:r>
          </w:p>
        </w:tc>
      </w:tr>
      <w:tr w:rsidR="001C7E32" w:rsidRPr="001E698C" w14:paraId="60C13CC6" w14:textId="77777777" w:rsidTr="00862140">
        <w:tc>
          <w:tcPr>
            <w:tcW w:w="1439" w:type="dxa"/>
            <w:tcBorders>
              <w:top w:val="single" w:sz="4" w:space="0" w:color="auto"/>
              <w:bottom w:val="nil"/>
              <w:right w:val="single" w:sz="4" w:space="0" w:color="auto"/>
            </w:tcBorders>
          </w:tcPr>
          <w:p w14:paraId="6C9763F1" w14:textId="2F1F6053" w:rsidR="00A40C7F" w:rsidRPr="00173ED0" w:rsidRDefault="001C7E32" w:rsidP="001C7E32">
            <w:pPr>
              <w:rPr>
                <w:i/>
                <w:sz w:val="18"/>
                <w:szCs w:val="18"/>
              </w:rPr>
            </w:pPr>
            <w:r w:rsidRPr="001E698C">
              <w:rPr>
                <w:sz w:val="18"/>
                <w:szCs w:val="18"/>
              </w:rPr>
              <w:t>Článek 1 odst. 6</w:t>
            </w:r>
            <w:r w:rsidR="00535425">
              <w:rPr>
                <w:sz w:val="18"/>
                <w:szCs w:val="18"/>
              </w:rPr>
              <w:t xml:space="preserve"> </w:t>
            </w:r>
            <w:r w:rsidR="00535425">
              <w:rPr>
                <w:i/>
                <w:sz w:val="18"/>
                <w:szCs w:val="18"/>
              </w:rPr>
              <w:t>(Článek 10</w:t>
            </w:r>
            <w:r w:rsidR="00F02576">
              <w:rPr>
                <w:i/>
                <w:sz w:val="18"/>
                <w:szCs w:val="18"/>
              </w:rPr>
              <w:t xml:space="preserve"> odst. 1</w:t>
            </w:r>
            <w:r w:rsidR="00535425">
              <w:rPr>
                <w:i/>
                <w:sz w:val="18"/>
                <w:szCs w:val="18"/>
              </w:rPr>
              <w:t>)</w:t>
            </w:r>
          </w:p>
        </w:tc>
        <w:tc>
          <w:tcPr>
            <w:tcW w:w="5406" w:type="dxa"/>
            <w:gridSpan w:val="4"/>
            <w:tcBorders>
              <w:top w:val="single" w:sz="4" w:space="0" w:color="auto"/>
              <w:left w:val="single" w:sz="4" w:space="0" w:color="auto"/>
              <w:bottom w:val="nil"/>
              <w:right w:val="single" w:sz="18" w:space="0" w:color="auto"/>
            </w:tcBorders>
          </w:tcPr>
          <w:p w14:paraId="06E1FDFB" w14:textId="77777777" w:rsidR="001C7E32" w:rsidRPr="001E698C" w:rsidRDefault="001C7E32" w:rsidP="001C7E32">
            <w:pPr>
              <w:jc w:val="both"/>
              <w:rPr>
                <w:sz w:val="18"/>
                <w:szCs w:val="18"/>
              </w:rPr>
            </w:pPr>
            <w:r w:rsidRPr="001E698C">
              <w:rPr>
                <w:sz w:val="18"/>
                <w:szCs w:val="18"/>
              </w:rPr>
              <w:t>Článek 10 se nahrazuje tímto:</w:t>
            </w:r>
          </w:p>
          <w:p w14:paraId="26D9292D" w14:textId="77777777" w:rsidR="001C7E32" w:rsidRPr="001E698C" w:rsidRDefault="001C7E32" w:rsidP="001C7E32">
            <w:pPr>
              <w:jc w:val="both"/>
              <w:rPr>
                <w:sz w:val="18"/>
                <w:szCs w:val="18"/>
              </w:rPr>
            </w:pPr>
          </w:p>
          <w:p w14:paraId="740D7684" w14:textId="77777777" w:rsidR="001C7E32" w:rsidRPr="001E698C" w:rsidRDefault="001C7E32" w:rsidP="001C7E32">
            <w:pPr>
              <w:jc w:val="both"/>
              <w:rPr>
                <w:sz w:val="18"/>
                <w:szCs w:val="18"/>
              </w:rPr>
            </w:pPr>
            <w:r w:rsidRPr="001E698C">
              <w:rPr>
                <w:sz w:val="18"/>
                <w:szCs w:val="18"/>
              </w:rPr>
              <w:t>„Článek 10</w:t>
            </w:r>
          </w:p>
          <w:p w14:paraId="4388979F" w14:textId="77777777" w:rsidR="001C7E32" w:rsidRPr="001E698C" w:rsidRDefault="001C7E32" w:rsidP="001C7E32">
            <w:pPr>
              <w:jc w:val="both"/>
              <w:rPr>
                <w:sz w:val="18"/>
                <w:szCs w:val="18"/>
              </w:rPr>
            </w:pPr>
          </w:p>
          <w:p w14:paraId="6A2D775D" w14:textId="77777777" w:rsidR="001C7E32" w:rsidRPr="001E698C" w:rsidRDefault="001C7E32" w:rsidP="001C7E32">
            <w:pPr>
              <w:jc w:val="both"/>
              <w:rPr>
                <w:sz w:val="18"/>
                <w:szCs w:val="18"/>
              </w:rPr>
            </w:pPr>
            <w:r w:rsidRPr="001E698C">
              <w:rPr>
                <w:sz w:val="18"/>
                <w:szCs w:val="18"/>
              </w:rPr>
              <w:t>Plán činností, organizační struktura a systém správy a řízení</w:t>
            </w:r>
          </w:p>
          <w:p w14:paraId="6D492B5C" w14:textId="77777777" w:rsidR="001C7E32" w:rsidRPr="001E698C" w:rsidRDefault="001C7E32" w:rsidP="001C7E32">
            <w:pPr>
              <w:jc w:val="both"/>
              <w:rPr>
                <w:sz w:val="18"/>
                <w:szCs w:val="18"/>
              </w:rPr>
            </w:pPr>
          </w:p>
          <w:p w14:paraId="2B115CF0" w14:textId="77777777" w:rsidR="001C7E32" w:rsidRPr="001E698C" w:rsidRDefault="001C7E32" w:rsidP="001C7E32">
            <w:pPr>
              <w:jc w:val="both"/>
              <w:rPr>
                <w:sz w:val="18"/>
                <w:szCs w:val="18"/>
              </w:rPr>
            </w:pPr>
            <w:r w:rsidRPr="001E698C">
              <w:rPr>
                <w:sz w:val="18"/>
                <w:szCs w:val="18"/>
              </w:rPr>
              <w:t>1.   Členské státy vyžadují, aby byl k žádostem o povolení přiložen plán činností, z něhož budou vyplývat druhy zamýšlené činnosti a organizační struktura dané úvěrové instituce, včetně údajů o mateřských podnicích, finančních holdingových společnostech a smíšených finančních holdingových společnostech ve skupině. Členské státy rovněž vyžadují, aby byl k žádostem o povolení přiložen popis systémů, postupů a mechanismů uvedených v čl. 74 odst. 1.</w:t>
            </w:r>
          </w:p>
        </w:tc>
        <w:tc>
          <w:tcPr>
            <w:tcW w:w="926" w:type="dxa"/>
            <w:gridSpan w:val="2"/>
            <w:tcBorders>
              <w:top w:val="single" w:sz="4" w:space="0" w:color="auto"/>
              <w:left w:val="single" w:sz="18" w:space="0" w:color="auto"/>
              <w:bottom w:val="nil"/>
              <w:right w:val="single" w:sz="4" w:space="0" w:color="auto"/>
            </w:tcBorders>
          </w:tcPr>
          <w:p w14:paraId="5427280C" w14:textId="77777777" w:rsidR="001C7E32" w:rsidRPr="001E698C" w:rsidRDefault="001C7E32" w:rsidP="001C7E32">
            <w:pPr>
              <w:rPr>
                <w:sz w:val="18"/>
                <w:szCs w:val="18"/>
              </w:rPr>
            </w:pPr>
            <w:r w:rsidRPr="001E698C">
              <w:rPr>
                <w:sz w:val="18"/>
                <w:szCs w:val="18"/>
              </w:rPr>
              <w:t>21/1992 ve znění 257/2004</w:t>
            </w:r>
            <w:r w:rsidR="00B216CD">
              <w:rPr>
                <w:sz w:val="18"/>
                <w:szCs w:val="18"/>
              </w:rPr>
              <w:t xml:space="preserve"> </w:t>
            </w:r>
            <w:r w:rsidRPr="001E698C">
              <w:rPr>
                <w:sz w:val="18"/>
                <w:szCs w:val="18"/>
              </w:rPr>
              <w:t>420/2011</w:t>
            </w:r>
            <w:r w:rsidR="00B216CD">
              <w:rPr>
                <w:sz w:val="18"/>
                <w:szCs w:val="18"/>
              </w:rPr>
              <w:t xml:space="preserve"> </w:t>
            </w:r>
            <w:r w:rsidRPr="001E698C">
              <w:rPr>
                <w:sz w:val="18"/>
                <w:szCs w:val="18"/>
              </w:rPr>
              <w:t>353/2021</w:t>
            </w:r>
          </w:p>
        </w:tc>
        <w:tc>
          <w:tcPr>
            <w:tcW w:w="923" w:type="dxa"/>
            <w:tcBorders>
              <w:top w:val="single" w:sz="4" w:space="0" w:color="auto"/>
              <w:left w:val="single" w:sz="4" w:space="0" w:color="auto"/>
              <w:bottom w:val="nil"/>
              <w:right w:val="single" w:sz="4" w:space="0" w:color="auto"/>
            </w:tcBorders>
          </w:tcPr>
          <w:p w14:paraId="7D382B6C" w14:textId="77777777" w:rsidR="001C7E32" w:rsidRPr="001E698C" w:rsidRDefault="001C7E32" w:rsidP="001C7E32">
            <w:pPr>
              <w:rPr>
                <w:sz w:val="18"/>
                <w:szCs w:val="18"/>
              </w:rPr>
            </w:pPr>
            <w:r w:rsidRPr="001E698C">
              <w:rPr>
                <w:sz w:val="18"/>
                <w:szCs w:val="18"/>
              </w:rPr>
              <w:t>§ 4 odst. 5 písm. f)</w:t>
            </w:r>
          </w:p>
        </w:tc>
        <w:tc>
          <w:tcPr>
            <w:tcW w:w="5519" w:type="dxa"/>
            <w:gridSpan w:val="5"/>
            <w:tcBorders>
              <w:top w:val="single" w:sz="4" w:space="0" w:color="auto"/>
              <w:left w:val="single" w:sz="4" w:space="0" w:color="auto"/>
              <w:bottom w:val="nil"/>
              <w:right w:val="single" w:sz="4" w:space="0" w:color="auto"/>
            </w:tcBorders>
          </w:tcPr>
          <w:p w14:paraId="6EE6D0FB" w14:textId="77777777" w:rsidR="001C7E32" w:rsidRPr="001E698C" w:rsidRDefault="001C7E32" w:rsidP="001C7E32">
            <w:pPr>
              <w:rPr>
                <w:sz w:val="18"/>
                <w:szCs w:val="18"/>
              </w:rPr>
            </w:pPr>
            <w:r w:rsidRPr="001E698C">
              <w:rPr>
                <w:sz w:val="18"/>
                <w:szCs w:val="18"/>
              </w:rPr>
              <w:t>(5) Pro udělení licence musí být splněny tyto podmínky:</w:t>
            </w:r>
          </w:p>
          <w:p w14:paraId="27EC2C0A" w14:textId="77777777" w:rsidR="001C7E32" w:rsidRPr="001E698C" w:rsidRDefault="001C7E32" w:rsidP="001C7E32">
            <w:pPr>
              <w:jc w:val="both"/>
              <w:rPr>
                <w:sz w:val="18"/>
                <w:szCs w:val="18"/>
              </w:rPr>
            </w:pPr>
            <w:r w:rsidRPr="001E698C">
              <w:rPr>
                <w:sz w:val="18"/>
                <w:szCs w:val="18"/>
              </w:rPr>
              <w:t>f) technické a organizační předpoklady pro výkon navrhovaných činností banky, účinný řídicí a kontrolní systém banky a organizační uspořádání banky včetně údajů o ovládajících osobách a finančních holdingových osobách a smíšených finančních holdingových osobách ve skupině,</w:t>
            </w:r>
          </w:p>
        </w:tc>
        <w:tc>
          <w:tcPr>
            <w:tcW w:w="903" w:type="dxa"/>
            <w:tcBorders>
              <w:top w:val="single" w:sz="4" w:space="0" w:color="auto"/>
              <w:left w:val="single" w:sz="4" w:space="0" w:color="auto"/>
              <w:bottom w:val="nil"/>
              <w:right w:val="single" w:sz="4" w:space="0" w:color="auto"/>
            </w:tcBorders>
          </w:tcPr>
          <w:p w14:paraId="2A62430B" w14:textId="77777777" w:rsidR="001C7E32" w:rsidRPr="001E698C" w:rsidRDefault="001C7E32" w:rsidP="001C7E32">
            <w:pPr>
              <w:rPr>
                <w:sz w:val="18"/>
                <w:szCs w:val="18"/>
              </w:rPr>
            </w:pPr>
            <w:r w:rsidRPr="001E698C">
              <w:rPr>
                <w:sz w:val="18"/>
                <w:szCs w:val="18"/>
              </w:rPr>
              <w:t>PT</w:t>
            </w:r>
          </w:p>
        </w:tc>
        <w:tc>
          <w:tcPr>
            <w:tcW w:w="724" w:type="dxa"/>
            <w:tcBorders>
              <w:top w:val="single" w:sz="4" w:space="0" w:color="auto"/>
              <w:left w:val="single" w:sz="4" w:space="0" w:color="auto"/>
              <w:bottom w:val="nil"/>
            </w:tcBorders>
          </w:tcPr>
          <w:p w14:paraId="16B2B472" w14:textId="77777777" w:rsidR="001C7E32" w:rsidRPr="001E698C" w:rsidRDefault="001C7E32" w:rsidP="001C7E32">
            <w:pPr>
              <w:rPr>
                <w:sz w:val="18"/>
                <w:szCs w:val="18"/>
              </w:rPr>
            </w:pPr>
          </w:p>
        </w:tc>
      </w:tr>
      <w:tr w:rsidR="001C7E32" w:rsidRPr="001E698C" w14:paraId="28FEB4F2" w14:textId="77777777" w:rsidTr="00862140">
        <w:tc>
          <w:tcPr>
            <w:tcW w:w="1439" w:type="dxa"/>
            <w:tcBorders>
              <w:top w:val="nil"/>
              <w:bottom w:val="nil"/>
              <w:right w:val="single" w:sz="4" w:space="0" w:color="auto"/>
            </w:tcBorders>
          </w:tcPr>
          <w:p w14:paraId="70455D15" w14:textId="77777777" w:rsidR="001C7E32" w:rsidRPr="001E698C" w:rsidRDefault="001C7E32" w:rsidP="001C7E32">
            <w:pPr>
              <w:rPr>
                <w:sz w:val="18"/>
                <w:szCs w:val="18"/>
              </w:rPr>
            </w:pPr>
          </w:p>
        </w:tc>
        <w:tc>
          <w:tcPr>
            <w:tcW w:w="5406" w:type="dxa"/>
            <w:gridSpan w:val="4"/>
            <w:tcBorders>
              <w:top w:val="nil"/>
              <w:left w:val="single" w:sz="4" w:space="0" w:color="auto"/>
              <w:bottom w:val="nil"/>
              <w:right w:val="single" w:sz="18" w:space="0" w:color="auto"/>
            </w:tcBorders>
          </w:tcPr>
          <w:p w14:paraId="3010D0B6" w14:textId="77777777" w:rsidR="001C7E32" w:rsidRPr="001E698C" w:rsidRDefault="001C7E32" w:rsidP="001C7E32">
            <w:pPr>
              <w:jc w:val="both"/>
              <w:rPr>
                <w:sz w:val="18"/>
                <w:szCs w:val="18"/>
              </w:rPr>
            </w:pPr>
          </w:p>
        </w:tc>
        <w:tc>
          <w:tcPr>
            <w:tcW w:w="926" w:type="dxa"/>
            <w:gridSpan w:val="2"/>
            <w:tcBorders>
              <w:top w:val="nil"/>
              <w:left w:val="single" w:sz="18" w:space="0" w:color="auto"/>
              <w:bottom w:val="nil"/>
              <w:right w:val="single" w:sz="4" w:space="0" w:color="auto"/>
            </w:tcBorders>
          </w:tcPr>
          <w:p w14:paraId="1023A71E" w14:textId="77777777" w:rsidR="001C7E32" w:rsidRPr="001E698C" w:rsidRDefault="001C7E32" w:rsidP="001C7E32">
            <w:pPr>
              <w:rPr>
                <w:sz w:val="18"/>
                <w:szCs w:val="18"/>
              </w:rPr>
            </w:pPr>
            <w:r w:rsidRPr="001E698C">
              <w:rPr>
                <w:sz w:val="18"/>
                <w:szCs w:val="18"/>
              </w:rPr>
              <w:t>21/1992 ve znění 377/2005 420/2011</w:t>
            </w:r>
            <w:r w:rsidR="00B216CD">
              <w:rPr>
                <w:sz w:val="18"/>
                <w:szCs w:val="18"/>
              </w:rPr>
              <w:t xml:space="preserve"> </w:t>
            </w:r>
            <w:r w:rsidRPr="001E698C">
              <w:rPr>
                <w:sz w:val="18"/>
                <w:szCs w:val="18"/>
              </w:rPr>
              <w:t>353/2021</w:t>
            </w:r>
          </w:p>
        </w:tc>
        <w:tc>
          <w:tcPr>
            <w:tcW w:w="923" w:type="dxa"/>
            <w:tcBorders>
              <w:top w:val="nil"/>
              <w:left w:val="single" w:sz="4" w:space="0" w:color="auto"/>
              <w:bottom w:val="nil"/>
              <w:right w:val="single" w:sz="4" w:space="0" w:color="auto"/>
            </w:tcBorders>
          </w:tcPr>
          <w:p w14:paraId="42CEEAF0" w14:textId="77777777" w:rsidR="001C7E32" w:rsidRPr="001E698C" w:rsidRDefault="001C7E32" w:rsidP="001C7E32">
            <w:pPr>
              <w:rPr>
                <w:sz w:val="18"/>
                <w:szCs w:val="18"/>
              </w:rPr>
            </w:pPr>
            <w:r w:rsidRPr="001E698C">
              <w:rPr>
                <w:sz w:val="18"/>
                <w:szCs w:val="18"/>
              </w:rPr>
              <w:t>§ 4 odst. 5 písm. g)</w:t>
            </w:r>
          </w:p>
        </w:tc>
        <w:tc>
          <w:tcPr>
            <w:tcW w:w="5519" w:type="dxa"/>
            <w:gridSpan w:val="5"/>
            <w:tcBorders>
              <w:top w:val="nil"/>
              <w:left w:val="single" w:sz="4" w:space="0" w:color="auto"/>
              <w:bottom w:val="nil"/>
              <w:right w:val="single" w:sz="4" w:space="0" w:color="auto"/>
            </w:tcBorders>
          </w:tcPr>
          <w:p w14:paraId="1717C624" w14:textId="77777777" w:rsidR="001C7E32" w:rsidRPr="001E698C" w:rsidRDefault="001C7E32" w:rsidP="001C7E32">
            <w:pPr>
              <w:jc w:val="both"/>
              <w:rPr>
                <w:sz w:val="18"/>
                <w:szCs w:val="18"/>
              </w:rPr>
            </w:pPr>
            <w:r w:rsidRPr="001E698C">
              <w:rPr>
                <w:sz w:val="18"/>
                <w:szCs w:val="18"/>
              </w:rPr>
              <w:t>(5) Pro udělení licence musí být splněny tyto podmínky:</w:t>
            </w:r>
          </w:p>
          <w:p w14:paraId="06191B76" w14:textId="77777777" w:rsidR="001C7E32" w:rsidRPr="001E698C" w:rsidRDefault="001C7E32" w:rsidP="001C7E32">
            <w:pPr>
              <w:jc w:val="both"/>
              <w:rPr>
                <w:sz w:val="18"/>
                <w:szCs w:val="18"/>
              </w:rPr>
            </w:pPr>
            <w:r w:rsidRPr="001E698C">
              <w:rPr>
                <w:sz w:val="18"/>
                <w:szCs w:val="18"/>
              </w:rPr>
              <w:t>g) obchodní plán vycházející z navrhované strategie činnosti banky je podložený reálnými ekonomickými kalkulacemi a jednoznačně z něj vyplývají činnosti, které má banka v úmyslu provozovat,</w:t>
            </w:r>
          </w:p>
        </w:tc>
        <w:tc>
          <w:tcPr>
            <w:tcW w:w="903" w:type="dxa"/>
            <w:tcBorders>
              <w:top w:val="nil"/>
              <w:left w:val="single" w:sz="4" w:space="0" w:color="auto"/>
              <w:bottom w:val="nil"/>
              <w:right w:val="single" w:sz="4" w:space="0" w:color="auto"/>
            </w:tcBorders>
          </w:tcPr>
          <w:p w14:paraId="0C3F432E" w14:textId="77777777" w:rsidR="001C7E32" w:rsidRPr="001E698C" w:rsidRDefault="001C7E32" w:rsidP="001C7E32">
            <w:pPr>
              <w:rPr>
                <w:sz w:val="18"/>
                <w:szCs w:val="18"/>
              </w:rPr>
            </w:pPr>
          </w:p>
        </w:tc>
        <w:tc>
          <w:tcPr>
            <w:tcW w:w="724" w:type="dxa"/>
            <w:tcBorders>
              <w:top w:val="nil"/>
              <w:left w:val="single" w:sz="4" w:space="0" w:color="auto"/>
              <w:bottom w:val="nil"/>
            </w:tcBorders>
          </w:tcPr>
          <w:p w14:paraId="7200EFDC" w14:textId="77777777" w:rsidR="001C7E32" w:rsidRPr="001E698C" w:rsidRDefault="001C7E32" w:rsidP="001C7E32">
            <w:pPr>
              <w:rPr>
                <w:sz w:val="18"/>
                <w:szCs w:val="18"/>
              </w:rPr>
            </w:pPr>
          </w:p>
        </w:tc>
      </w:tr>
      <w:tr w:rsidR="001C7E32" w:rsidRPr="001E698C" w14:paraId="2C47D029" w14:textId="77777777" w:rsidTr="00862140">
        <w:tc>
          <w:tcPr>
            <w:tcW w:w="1439" w:type="dxa"/>
            <w:tcBorders>
              <w:top w:val="nil"/>
              <w:bottom w:val="nil"/>
              <w:right w:val="single" w:sz="4" w:space="0" w:color="auto"/>
            </w:tcBorders>
          </w:tcPr>
          <w:p w14:paraId="4E7082A7" w14:textId="77777777" w:rsidR="001C7E32" w:rsidRPr="001E698C" w:rsidRDefault="001C7E32" w:rsidP="001C7E32">
            <w:pPr>
              <w:rPr>
                <w:sz w:val="18"/>
                <w:szCs w:val="18"/>
              </w:rPr>
            </w:pPr>
          </w:p>
        </w:tc>
        <w:tc>
          <w:tcPr>
            <w:tcW w:w="5406" w:type="dxa"/>
            <w:gridSpan w:val="4"/>
            <w:tcBorders>
              <w:top w:val="nil"/>
              <w:left w:val="single" w:sz="4" w:space="0" w:color="auto"/>
              <w:bottom w:val="nil"/>
              <w:right w:val="single" w:sz="18" w:space="0" w:color="auto"/>
            </w:tcBorders>
          </w:tcPr>
          <w:p w14:paraId="4D51193C" w14:textId="77777777" w:rsidR="001C7E32" w:rsidRPr="001E698C" w:rsidRDefault="001C7E32" w:rsidP="001C7E32">
            <w:pPr>
              <w:jc w:val="both"/>
              <w:rPr>
                <w:sz w:val="18"/>
                <w:szCs w:val="18"/>
              </w:rPr>
            </w:pPr>
          </w:p>
        </w:tc>
        <w:tc>
          <w:tcPr>
            <w:tcW w:w="926" w:type="dxa"/>
            <w:gridSpan w:val="2"/>
            <w:tcBorders>
              <w:top w:val="nil"/>
              <w:left w:val="single" w:sz="18" w:space="0" w:color="auto"/>
              <w:bottom w:val="nil"/>
              <w:right w:val="single" w:sz="4" w:space="0" w:color="auto"/>
            </w:tcBorders>
          </w:tcPr>
          <w:p w14:paraId="3B41E119" w14:textId="77777777" w:rsidR="001C7E32" w:rsidRPr="001E698C" w:rsidRDefault="001C7E32" w:rsidP="001C7E32">
            <w:pPr>
              <w:rPr>
                <w:sz w:val="18"/>
                <w:szCs w:val="18"/>
              </w:rPr>
            </w:pPr>
            <w:r w:rsidRPr="001E698C">
              <w:rPr>
                <w:sz w:val="18"/>
                <w:szCs w:val="18"/>
              </w:rPr>
              <w:t>87/1995 ve znění 280/2004 230/2009 420/2011 135/2014</w:t>
            </w:r>
          </w:p>
        </w:tc>
        <w:tc>
          <w:tcPr>
            <w:tcW w:w="923" w:type="dxa"/>
            <w:tcBorders>
              <w:top w:val="nil"/>
              <w:left w:val="single" w:sz="4" w:space="0" w:color="auto"/>
              <w:bottom w:val="nil"/>
              <w:right w:val="single" w:sz="4" w:space="0" w:color="auto"/>
            </w:tcBorders>
          </w:tcPr>
          <w:p w14:paraId="69654ECD" w14:textId="77777777" w:rsidR="001C7E32" w:rsidRPr="00FE1DCC" w:rsidRDefault="001C7E32" w:rsidP="001C7E32">
            <w:pPr>
              <w:rPr>
                <w:sz w:val="18"/>
                <w:szCs w:val="18"/>
              </w:rPr>
            </w:pPr>
            <w:r w:rsidRPr="00FE1DCC">
              <w:rPr>
                <w:sz w:val="18"/>
                <w:szCs w:val="18"/>
              </w:rPr>
              <w:t>§ 2a odst. 4 písm. c)</w:t>
            </w:r>
          </w:p>
        </w:tc>
        <w:tc>
          <w:tcPr>
            <w:tcW w:w="5519" w:type="dxa"/>
            <w:gridSpan w:val="5"/>
            <w:tcBorders>
              <w:top w:val="nil"/>
              <w:left w:val="single" w:sz="4" w:space="0" w:color="auto"/>
              <w:bottom w:val="nil"/>
              <w:right w:val="single" w:sz="4" w:space="0" w:color="auto"/>
            </w:tcBorders>
          </w:tcPr>
          <w:p w14:paraId="6E8CFCB1" w14:textId="77777777" w:rsidR="001C7E32" w:rsidRPr="001E698C" w:rsidRDefault="001C7E32" w:rsidP="001C7E32">
            <w:pPr>
              <w:jc w:val="both"/>
              <w:rPr>
                <w:sz w:val="18"/>
                <w:szCs w:val="18"/>
              </w:rPr>
            </w:pPr>
            <w:r w:rsidRPr="001E698C">
              <w:rPr>
                <w:sz w:val="18"/>
                <w:szCs w:val="18"/>
              </w:rPr>
              <w:t>(4) Pro udělení povolení musí být splněny tyto podmínky:</w:t>
            </w:r>
          </w:p>
          <w:p w14:paraId="31C6F38F" w14:textId="77777777" w:rsidR="001C7E32" w:rsidRPr="001E698C" w:rsidRDefault="001C7E32" w:rsidP="001C7E32">
            <w:pPr>
              <w:jc w:val="both"/>
              <w:rPr>
                <w:sz w:val="18"/>
                <w:szCs w:val="18"/>
              </w:rPr>
            </w:pPr>
            <w:r w:rsidRPr="001E698C">
              <w:rPr>
                <w:sz w:val="18"/>
                <w:szCs w:val="18"/>
              </w:rPr>
              <w:t>c) technické a organizační předpoklady pro výkon navrhovaných činností družstevní záložny, vyplývající zejména ze stanov družstevní záložny, návrhu řídicího a kontrolního systému družstevní záložny včetně systému řízení rizik, popřípadě dalších vnitřních předpisů družstevní záložny; technickými a organizačními předpoklady se pro účely tohoto zákona rozumí zejména zdůvodnění účelu založení družstevní záložny a strategický záměr jejího rozvoje na trhu, zpracovaný zejména podle orientace na členy družstevní záložny, podle ekonomického sektoru, regionu, typu a druhu služeb, které mají být poskytovány, zabezpečení odpovídajících výpočetních, informačních, účetních a statisticko-evidenčních systémů družstevní záložny, zabezpečení dostatečného počtu zaměstnanců nebo fyzických osob, které uskutečňují svou činnost podle příkazu jiného (dále jen „pracovník“), kteří budou zajišťovat plánované činnosti družstevní záložny, a zabezpečení odpovídající struktury a organizace družstevní záložny,</w:t>
            </w:r>
          </w:p>
        </w:tc>
        <w:tc>
          <w:tcPr>
            <w:tcW w:w="903" w:type="dxa"/>
            <w:tcBorders>
              <w:top w:val="nil"/>
              <w:left w:val="single" w:sz="4" w:space="0" w:color="auto"/>
              <w:bottom w:val="nil"/>
              <w:right w:val="single" w:sz="4" w:space="0" w:color="auto"/>
            </w:tcBorders>
          </w:tcPr>
          <w:p w14:paraId="387A8619" w14:textId="77777777" w:rsidR="001C7E32" w:rsidRPr="001E698C" w:rsidRDefault="001C7E32" w:rsidP="001C7E32">
            <w:pPr>
              <w:rPr>
                <w:sz w:val="18"/>
                <w:szCs w:val="18"/>
              </w:rPr>
            </w:pPr>
          </w:p>
        </w:tc>
        <w:tc>
          <w:tcPr>
            <w:tcW w:w="724" w:type="dxa"/>
            <w:tcBorders>
              <w:top w:val="nil"/>
              <w:left w:val="single" w:sz="4" w:space="0" w:color="auto"/>
              <w:bottom w:val="nil"/>
            </w:tcBorders>
          </w:tcPr>
          <w:p w14:paraId="4F773C0E" w14:textId="77777777" w:rsidR="001C7E32" w:rsidRPr="001E698C" w:rsidRDefault="001C7E32" w:rsidP="001C7E32">
            <w:pPr>
              <w:rPr>
                <w:sz w:val="18"/>
                <w:szCs w:val="18"/>
              </w:rPr>
            </w:pPr>
          </w:p>
        </w:tc>
      </w:tr>
      <w:tr w:rsidR="001C7E32" w:rsidRPr="001E698C" w14:paraId="48F1BB8F" w14:textId="77777777" w:rsidTr="00173ED0">
        <w:tc>
          <w:tcPr>
            <w:tcW w:w="1439" w:type="dxa"/>
            <w:tcBorders>
              <w:top w:val="nil"/>
              <w:bottom w:val="single" w:sz="4" w:space="0" w:color="auto"/>
              <w:right w:val="single" w:sz="4" w:space="0" w:color="auto"/>
            </w:tcBorders>
          </w:tcPr>
          <w:p w14:paraId="5A097E06" w14:textId="77777777" w:rsidR="001C7E32" w:rsidRPr="001E698C" w:rsidRDefault="001C7E32" w:rsidP="001C7E32">
            <w:pPr>
              <w:rPr>
                <w:sz w:val="18"/>
                <w:szCs w:val="18"/>
              </w:rPr>
            </w:pPr>
          </w:p>
        </w:tc>
        <w:tc>
          <w:tcPr>
            <w:tcW w:w="5406" w:type="dxa"/>
            <w:gridSpan w:val="4"/>
            <w:tcBorders>
              <w:top w:val="nil"/>
              <w:left w:val="single" w:sz="4" w:space="0" w:color="auto"/>
              <w:bottom w:val="single" w:sz="4" w:space="0" w:color="auto"/>
              <w:right w:val="single" w:sz="18" w:space="0" w:color="auto"/>
            </w:tcBorders>
          </w:tcPr>
          <w:p w14:paraId="393490CF" w14:textId="77777777" w:rsidR="001C7E32" w:rsidRPr="001E698C" w:rsidRDefault="001C7E32" w:rsidP="001C7E32">
            <w:pPr>
              <w:jc w:val="both"/>
              <w:rPr>
                <w:sz w:val="18"/>
                <w:szCs w:val="18"/>
              </w:rPr>
            </w:pPr>
          </w:p>
        </w:tc>
        <w:tc>
          <w:tcPr>
            <w:tcW w:w="926" w:type="dxa"/>
            <w:gridSpan w:val="2"/>
            <w:tcBorders>
              <w:top w:val="nil"/>
              <w:left w:val="single" w:sz="18" w:space="0" w:color="auto"/>
              <w:bottom w:val="single" w:sz="4" w:space="0" w:color="auto"/>
              <w:right w:val="single" w:sz="4" w:space="0" w:color="auto"/>
            </w:tcBorders>
          </w:tcPr>
          <w:p w14:paraId="30A42CDE" w14:textId="77777777" w:rsidR="001C7E32" w:rsidRPr="001E698C" w:rsidRDefault="001C7E32" w:rsidP="001C7E32">
            <w:pPr>
              <w:rPr>
                <w:sz w:val="18"/>
                <w:szCs w:val="18"/>
              </w:rPr>
            </w:pPr>
            <w:r w:rsidRPr="001E698C">
              <w:rPr>
                <w:sz w:val="18"/>
                <w:szCs w:val="18"/>
              </w:rPr>
              <w:t>87/1995 ve znění 353/2021</w:t>
            </w:r>
          </w:p>
        </w:tc>
        <w:tc>
          <w:tcPr>
            <w:tcW w:w="923" w:type="dxa"/>
            <w:tcBorders>
              <w:top w:val="nil"/>
              <w:left w:val="single" w:sz="4" w:space="0" w:color="auto"/>
              <w:bottom w:val="single" w:sz="4" w:space="0" w:color="auto"/>
              <w:right w:val="single" w:sz="4" w:space="0" w:color="auto"/>
            </w:tcBorders>
          </w:tcPr>
          <w:p w14:paraId="255A080F" w14:textId="77777777" w:rsidR="001C7E32" w:rsidRPr="001E698C" w:rsidRDefault="001C7E32" w:rsidP="001C7E32">
            <w:pPr>
              <w:rPr>
                <w:sz w:val="18"/>
                <w:szCs w:val="18"/>
              </w:rPr>
            </w:pPr>
            <w:r w:rsidRPr="001E698C">
              <w:rPr>
                <w:sz w:val="18"/>
                <w:szCs w:val="18"/>
              </w:rPr>
              <w:t>§ 2a odst. 4 písm. d)</w:t>
            </w:r>
          </w:p>
        </w:tc>
        <w:tc>
          <w:tcPr>
            <w:tcW w:w="5519" w:type="dxa"/>
            <w:gridSpan w:val="5"/>
            <w:tcBorders>
              <w:top w:val="nil"/>
              <w:left w:val="single" w:sz="4" w:space="0" w:color="auto"/>
              <w:bottom w:val="single" w:sz="4" w:space="0" w:color="auto"/>
              <w:right w:val="single" w:sz="4" w:space="0" w:color="auto"/>
            </w:tcBorders>
          </w:tcPr>
          <w:p w14:paraId="09F3DEE6" w14:textId="77777777" w:rsidR="001C7E32" w:rsidRPr="001E698C" w:rsidRDefault="001C7E32" w:rsidP="001C7E32">
            <w:pPr>
              <w:jc w:val="both"/>
              <w:rPr>
                <w:sz w:val="18"/>
                <w:szCs w:val="18"/>
              </w:rPr>
            </w:pPr>
            <w:r w:rsidRPr="001E698C">
              <w:rPr>
                <w:sz w:val="18"/>
                <w:szCs w:val="18"/>
              </w:rPr>
              <w:t>(4) Pro udělení povolení musí být splněny tyto podmínky:</w:t>
            </w:r>
          </w:p>
          <w:p w14:paraId="6BBAE0EA" w14:textId="77777777" w:rsidR="001C7E32" w:rsidRPr="001E698C" w:rsidRDefault="001C7E32" w:rsidP="001C7E32">
            <w:pPr>
              <w:jc w:val="both"/>
              <w:rPr>
                <w:sz w:val="18"/>
                <w:szCs w:val="18"/>
              </w:rPr>
            </w:pPr>
            <w:r w:rsidRPr="001E698C">
              <w:rPr>
                <w:sz w:val="18"/>
                <w:szCs w:val="18"/>
              </w:rPr>
              <w:t xml:space="preserve">d) reálnost obchodního plánu, organizační struktury družstevní záložny a schopnost bezpečného rozvoje družstevní záložny s ohledem na obecné </w:t>
            </w:r>
            <w:r w:rsidRPr="001E698C">
              <w:rPr>
                <w:sz w:val="18"/>
                <w:szCs w:val="18"/>
              </w:rPr>
              <w:lastRenderedPageBreak/>
              <w:t>znalosti a zkušenosti, včetně údajů o ovládajících osobách a finančních holdingových osobách a smíšených finančních holdingových osobách ve skupině,</w:t>
            </w:r>
          </w:p>
        </w:tc>
        <w:tc>
          <w:tcPr>
            <w:tcW w:w="903" w:type="dxa"/>
            <w:tcBorders>
              <w:top w:val="nil"/>
              <w:left w:val="single" w:sz="4" w:space="0" w:color="auto"/>
              <w:bottom w:val="single" w:sz="4" w:space="0" w:color="auto"/>
              <w:right w:val="single" w:sz="4" w:space="0" w:color="auto"/>
            </w:tcBorders>
          </w:tcPr>
          <w:p w14:paraId="7B535628" w14:textId="77777777" w:rsidR="001C7E32" w:rsidRPr="001E698C" w:rsidRDefault="001C7E32" w:rsidP="001C7E32">
            <w:pPr>
              <w:rPr>
                <w:sz w:val="18"/>
                <w:szCs w:val="18"/>
              </w:rPr>
            </w:pPr>
          </w:p>
        </w:tc>
        <w:tc>
          <w:tcPr>
            <w:tcW w:w="724" w:type="dxa"/>
            <w:tcBorders>
              <w:top w:val="nil"/>
              <w:left w:val="single" w:sz="4" w:space="0" w:color="auto"/>
              <w:bottom w:val="single" w:sz="4" w:space="0" w:color="auto"/>
            </w:tcBorders>
          </w:tcPr>
          <w:p w14:paraId="471D4520" w14:textId="77777777" w:rsidR="001C7E32" w:rsidRPr="001E698C" w:rsidRDefault="001C7E32" w:rsidP="001C7E32">
            <w:pPr>
              <w:rPr>
                <w:sz w:val="18"/>
                <w:szCs w:val="18"/>
              </w:rPr>
            </w:pPr>
          </w:p>
        </w:tc>
      </w:tr>
      <w:tr w:rsidR="001C7E32" w:rsidRPr="001E698C" w14:paraId="014F2545" w14:textId="77777777" w:rsidTr="00173ED0">
        <w:tc>
          <w:tcPr>
            <w:tcW w:w="1439" w:type="dxa"/>
            <w:tcBorders>
              <w:top w:val="single" w:sz="4" w:space="0" w:color="auto"/>
              <w:bottom w:val="nil"/>
              <w:right w:val="single" w:sz="4" w:space="0" w:color="auto"/>
            </w:tcBorders>
          </w:tcPr>
          <w:p w14:paraId="7CB53C1B" w14:textId="3C724523" w:rsidR="001C7E32" w:rsidRPr="001E698C" w:rsidRDefault="00F02576" w:rsidP="00F02576">
            <w:pPr>
              <w:rPr>
                <w:sz w:val="18"/>
                <w:szCs w:val="18"/>
              </w:rPr>
            </w:pPr>
            <w:r w:rsidRPr="001E698C">
              <w:rPr>
                <w:sz w:val="18"/>
                <w:szCs w:val="18"/>
              </w:rPr>
              <w:t>Článek 1 odst. 6</w:t>
            </w:r>
            <w:r>
              <w:rPr>
                <w:sz w:val="18"/>
                <w:szCs w:val="18"/>
              </w:rPr>
              <w:t xml:space="preserve"> </w:t>
            </w:r>
            <w:r>
              <w:rPr>
                <w:i/>
                <w:sz w:val="18"/>
                <w:szCs w:val="18"/>
              </w:rPr>
              <w:t>(Článek 10 odst. 2)</w:t>
            </w:r>
          </w:p>
        </w:tc>
        <w:tc>
          <w:tcPr>
            <w:tcW w:w="5406" w:type="dxa"/>
            <w:gridSpan w:val="4"/>
            <w:tcBorders>
              <w:top w:val="single" w:sz="4" w:space="0" w:color="auto"/>
              <w:left w:val="single" w:sz="4" w:space="0" w:color="auto"/>
              <w:bottom w:val="nil"/>
              <w:right w:val="single" w:sz="18" w:space="0" w:color="auto"/>
            </w:tcBorders>
          </w:tcPr>
          <w:p w14:paraId="4FCFCBDF" w14:textId="77777777" w:rsidR="001C7E32" w:rsidRPr="001E698C" w:rsidRDefault="001C7E32" w:rsidP="001C7E32">
            <w:pPr>
              <w:jc w:val="both"/>
              <w:rPr>
                <w:sz w:val="18"/>
                <w:szCs w:val="18"/>
              </w:rPr>
            </w:pPr>
            <w:r w:rsidRPr="001E698C">
              <w:rPr>
                <w:sz w:val="18"/>
                <w:szCs w:val="18"/>
              </w:rPr>
              <w:t>2. Příslušné orgány odmítnou vydat povolení k zahájení činnosti úvěrové instituce, pokud nejsou přesvědčeny, že jí systémy, postupy a mechanismy uvedené v čl. 74 odst. 1 umožňují řádné a účinné řízení rizik.“</w:t>
            </w:r>
          </w:p>
        </w:tc>
        <w:tc>
          <w:tcPr>
            <w:tcW w:w="926" w:type="dxa"/>
            <w:gridSpan w:val="2"/>
            <w:tcBorders>
              <w:top w:val="single" w:sz="4" w:space="0" w:color="auto"/>
              <w:left w:val="single" w:sz="18" w:space="0" w:color="auto"/>
              <w:bottom w:val="nil"/>
              <w:right w:val="single" w:sz="4" w:space="0" w:color="auto"/>
            </w:tcBorders>
          </w:tcPr>
          <w:p w14:paraId="71CD11C9" w14:textId="77777777" w:rsidR="001C7E32" w:rsidRPr="001E698C" w:rsidRDefault="001C7E32" w:rsidP="001C7E32">
            <w:pPr>
              <w:rPr>
                <w:sz w:val="18"/>
                <w:szCs w:val="18"/>
              </w:rPr>
            </w:pPr>
            <w:r w:rsidRPr="001E698C">
              <w:rPr>
                <w:sz w:val="18"/>
                <w:szCs w:val="18"/>
              </w:rPr>
              <w:t>21/1992 ve znění 257/2004</w:t>
            </w:r>
            <w:r w:rsidR="00A33B5F">
              <w:rPr>
                <w:sz w:val="18"/>
                <w:szCs w:val="18"/>
              </w:rPr>
              <w:t xml:space="preserve"> </w:t>
            </w:r>
            <w:r w:rsidRPr="001E698C">
              <w:rPr>
                <w:sz w:val="18"/>
                <w:szCs w:val="18"/>
              </w:rPr>
              <w:t>420/2011</w:t>
            </w:r>
            <w:r w:rsidR="00A33B5F">
              <w:rPr>
                <w:sz w:val="18"/>
                <w:szCs w:val="18"/>
              </w:rPr>
              <w:t xml:space="preserve"> </w:t>
            </w:r>
            <w:r w:rsidRPr="001E698C">
              <w:rPr>
                <w:sz w:val="18"/>
                <w:szCs w:val="18"/>
              </w:rPr>
              <w:t>353/2021</w:t>
            </w:r>
          </w:p>
        </w:tc>
        <w:tc>
          <w:tcPr>
            <w:tcW w:w="923" w:type="dxa"/>
            <w:tcBorders>
              <w:top w:val="single" w:sz="4" w:space="0" w:color="auto"/>
              <w:left w:val="single" w:sz="4" w:space="0" w:color="auto"/>
              <w:bottom w:val="nil"/>
              <w:right w:val="single" w:sz="4" w:space="0" w:color="auto"/>
            </w:tcBorders>
          </w:tcPr>
          <w:p w14:paraId="63303BD0" w14:textId="77777777" w:rsidR="001C7E32" w:rsidRPr="001E698C" w:rsidRDefault="001C7E32" w:rsidP="001C7E32">
            <w:pPr>
              <w:rPr>
                <w:sz w:val="18"/>
                <w:szCs w:val="18"/>
              </w:rPr>
            </w:pPr>
            <w:r w:rsidRPr="001E698C">
              <w:rPr>
                <w:sz w:val="18"/>
                <w:szCs w:val="18"/>
              </w:rPr>
              <w:t>§ 4 odst. 5 písm. f)</w:t>
            </w:r>
          </w:p>
        </w:tc>
        <w:tc>
          <w:tcPr>
            <w:tcW w:w="5519" w:type="dxa"/>
            <w:gridSpan w:val="5"/>
            <w:tcBorders>
              <w:top w:val="single" w:sz="4" w:space="0" w:color="auto"/>
              <w:left w:val="single" w:sz="4" w:space="0" w:color="auto"/>
              <w:bottom w:val="nil"/>
              <w:right w:val="single" w:sz="4" w:space="0" w:color="auto"/>
            </w:tcBorders>
          </w:tcPr>
          <w:p w14:paraId="4C7374B3" w14:textId="77777777" w:rsidR="001C7E32" w:rsidRPr="001E698C" w:rsidRDefault="001C7E32" w:rsidP="001C7E32">
            <w:pPr>
              <w:rPr>
                <w:sz w:val="18"/>
                <w:szCs w:val="18"/>
              </w:rPr>
            </w:pPr>
            <w:r w:rsidRPr="001E698C">
              <w:rPr>
                <w:sz w:val="18"/>
                <w:szCs w:val="18"/>
              </w:rPr>
              <w:t>(5) Pro udělení licence musí být splněny tyto podmínky:</w:t>
            </w:r>
          </w:p>
          <w:p w14:paraId="0450E494" w14:textId="77777777" w:rsidR="001C7E32" w:rsidRPr="001E698C" w:rsidRDefault="001C7E32" w:rsidP="001C7E32">
            <w:pPr>
              <w:jc w:val="both"/>
              <w:rPr>
                <w:sz w:val="18"/>
                <w:szCs w:val="18"/>
              </w:rPr>
            </w:pPr>
            <w:r w:rsidRPr="001E698C">
              <w:rPr>
                <w:sz w:val="18"/>
                <w:szCs w:val="18"/>
              </w:rPr>
              <w:t>f) technické a organizační předpoklady pro výkon navrhovaných činností banky, účinný řídicí a kontrolní systém banky a organizační uspořádání banky včetně údajů o ovládajících osobách a finančních holdingových osobách a smíšených finančních holdingových osobách ve skupině,</w:t>
            </w:r>
          </w:p>
        </w:tc>
        <w:tc>
          <w:tcPr>
            <w:tcW w:w="903" w:type="dxa"/>
            <w:tcBorders>
              <w:top w:val="single" w:sz="4" w:space="0" w:color="auto"/>
              <w:left w:val="single" w:sz="4" w:space="0" w:color="auto"/>
              <w:bottom w:val="nil"/>
              <w:right w:val="single" w:sz="4" w:space="0" w:color="auto"/>
            </w:tcBorders>
          </w:tcPr>
          <w:p w14:paraId="2E5DA44F" w14:textId="0C4CC05E" w:rsidR="001C7E32" w:rsidRPr="001E698C" w:rsidRDefault="00084012" w:rsidP="001C7E32">
            <w:pPr>
              <w:rPr>
                <w:sz w:val="18"/>
                <w:szCs w:val="18"/>
              </w:rPr>
            </w:pPr>
            <w:r>
              <w:rPr>
                <w:sz w:val="18"/>
                <w:szCs w:val="18"/>
              </w:rPr>
              <w:t>PT</w:t>
            </w:r>
          </w:p>
        </w:tc>
        <w:tc>
          <w:tcPr>
            <w:tcW w:w="724" w:type="dxa"/>
            <w:tcBorders>
              <w:top w:val="single" w:sz="4" w:space="0" w:color="auto"/>
              <w:left w:val="single" w:sz="4" w:space="0" w:color="auto"/>
              <w:bottom w:val="nil"/>
            </w:tcBorders>
          </w:tcPr>
          <w:p w14:paraId="59753A6C" w14:textId="77777777" w:rsidR="001C7E32" w:rsidRPr="001E698C" w:rsidRDefault="001C7E32" w:rsidP="001C7E32">
            <w:pPr>
              <w:rPr>
                <w:sz w:val="18"/>
                <w:szCs w:val="18"/>
              </w:rPr>
            </w:pPr>
          </w:p>
        </w:tc>
      </w:tr>
      <w:tr w:rsidR="001C7E32" w:rsidRPr="001E698C" w14:paraId="61749025" w14:textId="77777777" w:rsidTr="00862140">
        <w:tc>
          <w:tcPr>
            <w:tcW w:w="1439" w:type="dxa"/>
            <w:tcBorders>
              <w:top w:val="nil"/>
              <w:bottom w:val="single" w:sz="4" w:space="0" w:color="auto"/>
              <w:right w:val="single" w:sz="4" w:space="0" w:color="auto"/>
            </w:tcBorders>
          </w:tcPr>
          <w:p w14:paraId="545567FC" w14:textId="77777777" w:rsidR="001C7E32" w:rsidRPr="001E698C" w:rsidRDefault="001C7E32" w:rsidP="001C7E32">
            <w:pPr>
              <w:rPr>
                <w:sz w:val="18"/>
                <w:szCs w:val="18"/>
              </w:rPr>
            </w:pPr>
          </w:p>
        </w:tc>
        <w:tc>
          <w:tcPr>
            <w:tcW w:w="5406" w:type="dxa"/>
            <w:gridSpan w:val="4"/>
            <w:tcBorders>
              <w:top w:val="nil"/>
              <w:left w:val="single" w:sz="4" w:space="0" w:color="auto"/>
              <w:bottom w:val="single" w:sz="4" w:space="0" w:color="auto"/>
              <w:right w:val="single" w:sz="18" w:space="0" w:color="auto"/>
            </w:tcBorders>
          </w:tcPr>
          <w:p w14:paraId="6B8316EC" w14:textId="77777777" w:rsidR="001C7E32" w:rsidRPr="001E698C" w:rsidRDefault="001C7E32" w:rsidP="001C7E32">
            <w:pPr>
              <w:jc w:val="both"/>
              <w:rPr>
                <w:sz w:val="18"/>
                <w:szCs w:val="18"/>
              </w:rPr>
            </w:pPr>
          </w:p>
        </w:tc>
        <w:tc>
          <w:tcPr>
            <w:tcW w:w="926" w:type="dxa"/>
            <w:gridSpan w:val="2"/>
            <w:tcBorders>
              <w:top w:val="nil"/>
              <w:left w:val="single" w:sz="18" w:space="0" w:color="auto"/>
              <w:bottom w:val="single" w:sz="4" w:space="0" w:color="auto"/>
              <w:right w:val="single" w:sz="4" w:space="0" w:color="auto"/>
            </w:tcBorders>
          </w:tcPr>
          <w:p w14:paraId="1F134204" w14:textId="77777777" w:rsidR="001C7E32" w:rsidRPr="001E698C" w:rsidRDefault="001C7E32" w:rsidP="001C7E32">
            <w:pPr>
              <w:rPr>
                <w:sz w:val="18"/>
                <w:szCs w:val="18"/>
              </w:rPr>
            </w:pPr>
            <w:r w:rsidRPr="001E698C">
              <w:rPr>
                <w:sz w:val="18"/>
                <w:szCs w:val="18"/>
              </w:rPr>
              <w:t>87/1995 ve znění 280/2004 230/2009 420/2011 135/2014</w:t>
            </w:r>
          </w:p>
        </w:tc>
        <w:tc>
          <w:tcPr>
            <w:tcW w:w="923" w:type="dxa"/>
            <w:tcBorders>
              <w:top w:val="nil"/>
              <w:left w:val="single" w:sz="4" w:space="0" w:color="auto"/>
              <w:bottom w:val="single" w:sz="4" w:space="0" w:color="auto"/>
              <w:right w:val="single" w:sz="4" w:space="0" w:color="auto"/>
            </w:tcBorders>
          </w:tcPr>
          <w:p w14:paraId="40D844AE" w14:textId="77777777" w:rsidR="001C7E32" w:rsidRPr="001E698C" w:rsidRDefault="001C7E32" w:rsidP="001C7E32">
            <w:pPr>
              <w:rPr>
                <w:sz w:val="18"/>
                <w:szCs w:val="18"/>
              </w:rPr>
            </w:pPr>
            <w:r w:rsidRPr="001E698C">
              <w:rPr>
                <w:sz w:val="18"/>
                <w:szCs w:val="18"/>
              </w:rPr>
              <w:t>§ 2a odst. 4 písm. c)</w:t>
            </w:r>
          </w:p>
        </w:tc>
        <w:tc>
          <w:tcPr>
            <w:tcW w:w="5519" w:type="dxa"/>
            <w:gridSpan w:val="5"/>
            <w:tcBorders>
              <w:top w:val="nil"/>
              <w:left w:val="single" w:sz="4" w:space="0" w:color="auto"/>
              <w:bottom w:val="single" w:sz="4" w:space="0" w:color="auto"/>
              <w:right w:val="single" w:sz="4" w:space="0" w:color="auto"/>
            </w:tcBorders>
          </w:tcPr>
          <w:p w14:paraId="43CFAE03" w14:textId="77777777" w:rsidR="001C7E32" w:rsidRPr="001E698C" w:rsidRDefault="001C7E32" w:rsidP="001C7E32">
            <w:pPr>
              <w:jc w:val="both"/>
              <w:rPr>
                <w:sz w:val="18"/>
                <w:szCs w:val="18"/>
              </w:rPr>
            </w:pPr>
            <w:r w:rsidRPr="001E698C">
              <w:rPr>
                <w:sz w:val="18"/>
                <w:szCs w:val="18"/>
              </w:rPr>
              <w:t>(4) Pro udělení povolení musí být splněny tyto podmínky:</w:t>
            </w:r>
          </w:p>
          <w:p w14:paraId="11538B06" w14:textId="77777777" w:rsidR="001C7E32" w:rsidRPr="001E698C" w:rsidRDefault="001C7E32" w:rsidP="001C7E32">
            <w:pPr>
              <w:jc w:val="both"/>
              <w:rPr>
                <w:sz w:val="18"/>
                <w:szCs w:val="18"/>
              </w:rPr>
            </w:pPr>
            <w:r w:rsidRPr="001E698C">
              <w:rPr>
                <w:sz w:val="18"/>
                <w:szCs w:val="18"/>
              </w:rPr>
              <w:t>c) technické a organizační předpoklady pro výkon navrhovaných činností družstevní záložny, vyplývající zejména ze stanov družstevní záložny, návrhu řídicího a kontrolního systému družstevní záložny včetně systému řízení rizik, popřípadě dalších vnitřních předpisů družstevní záložny; technickými a organizačními předpoklady se pro účely tohoto zákona rozumí zejména zdůvodnění účelu založení družstevní záložny a strategický záměr jejího rozvoje na trhu, zpracovaný zejména podle orientace na členy družstevní záložny, podle ekonomického sektoru, regionu, typu a druhu služeb, které mají být poskytovány, zabezpečení odpovídajících výpočetních, informačních, účetních a statisticko-evidenčních systémů družstevní záložny, zabezpečení dostatečného počtu zaměstnanců nebo fyzických osob, které uskutečňují svou činnost podle příkazu jiného (dále jen „pracovník“), kteří budou zajišťovat plánované činnosti družstevní záložny, a zabezpečení odpovídající struktury a organizace družstevní záložny,</w:t>
            </w:r>
          </w:p>
        </w:tc>
        <w:tc>
          <w:tcPr>
            <w:tcW w:w="903" w:type="dxa"/>
            <w:tcBorders>
              <w:top w:val="nil"/>
              <w:left w:val="single" w:sz="4" w:space="0" w:color="auto"/>
              <w:bottom w:val="single" w:sz="4" w:space="0" w:color="auto"/>
              <w:right w:val="single" w:sz="4" w:space="0" w:color="auto"/>
            </w:tcBorders>
          </w:tcPr>
          <w:p w14:paraId="4D09282A" w14:textId="77777777" w:rsidR="001C7E32" w:rsidRPr="001E698C" w:rsidRDefault="001C7E32" w:rsidP="001C7E32">
            <w:pPr>
              <w:rPr>
                <w:sz w:val="18"/>
                <w:szCs w:val="18"/>
              </w:rPr>
            </w:pPr>
          </w:p>
        </w:tc>
        <w:tc>
          <w:tcPr>
            <w:tcW w:w="724" w:type="dxa"/>
            <w:tcBorders>
              <w:top w:val="nil"/>
              <w:left w:val="single" w:sz="4" w:space="0" w:color="auto"/>
              <w:bottom w:val="single" w:sz="4" w:space="0" w:color="auto"/>
            </w:tcBorders>
          </w:tcPr>
          <w:p w14:paraId="7356BBEE" w14:textId="77777777" w:rsidR="001C7E32" w:rsidRPr="001E698C" w:rsidRDefault="001C7E32" w:rsidP="001C7E32">
            <w:pPr>
              <w:rPr>
                <w:sz w:val="18"/>
                <w:szCs w:val="18"/>
              </w:rPr>
            </w:pPr>
          </w:p>
        </w:tc>
      </w:tr>
      <w:tr w:rsidR="001C7E32" w:rsidRPr="001E698C" w14:paraId="756AEFA0" w14:textId="77777777" w:rsidTr="00862140">
        <w:tc>
          <w:tcPr>
            <w:tcW w:w="1439" w:type="dxa"/>
            <w:tcBorders>
              <w:top w:val="single" w:sz="4" w:space="0" w:color="auto"/>
              <w:bottom w:val="nil"/>
              <w:right w:val="single" w:sz="4" w:space="0" w:color="auto"/>
            </w:tcBorders>
          </w:tcPr>
          <w:p w14:paraId="4FCAD0DA" w14:textId="7263C5A8" w:rsidR="001C7E32" w:rsidRPr="00CA1DA9" w:rsidRDefault="001C7E32" w:rsidP="001C7E32">
            <w:pPr>
              <w:rPr>
                <w:i/>
                <w:sz w:val="18"/>
                <w:szCs w:val="18"/>
              </w:rPr>
            </w:pPr>
            <w:r w:rsidRPr="001E698C">
              <w:rPr>
                <w:sz w:val="18"/>
                <w:szCs w:val="18"/>
              </w:rPr>
              <w:t>Článek 1 odst. 7</w:t>
            </w:r>
            <w:r w:rsidR="00535425">
              <w:rPr>
                <w:sz w:val="18"/>
                <w:szCs w:val="18"/>
              </w:rPr>
              <w:t xml:space="preserve"> </w:t>
            </w:r>
            <w:r w:rsidR="00535425">
              <w:rPr>
                <w:i/>
                <w:sz w:val="18"/>
                <w:szCs w:val="18"/>
              </w:rPr>
              <w:t>(Článek 14 odst. 2)</w:t>
            </w:r>
          </w:p>
        </w:tc>
        <w:tc>
          <w:tcPr>
            <w:tcW w:w="5406" w:type="dxa"/>
            <w:gridSpan w:val="4"/>
            <w:tcBorders>
              <w:top w:val="single" w:sz="4" w:space="0" w:color="auto"/>
              <w:left w:val="single" w:sz="4" w:space="0" w:color="auto"/>
              <w:bottom w:val="nil"/>
              <w:right w:val="single" w:sz="18" w:space="0" w:color="auto"/>
            </w:tcBorders>
          </w:tcPr>
          <w:p w14:paraId="32BB2D3D" w14:textId="77777777" w:rsidR="001C7E32" w:rsidRPr="001E698C" w:rsidRDefault="001C7E32" w:rsidP="001C7E32">
            <w:pPr>
              <w:jc w:val="both"/>
              <w:rPr>
                <w:sz w:val="18"/>
                <w:szCs w:val="18"/>
              </w:rPr>
            </w:pPr>
            <w:r w:rsidRPr="001E698C">
              <w:rPr>
                <w:sz w:val="18"/>
                <w:szCs w:val="18"/>
              </w:rPr>
              <w:t>V článku 14 se odstavec 2 nahrazuje tímto:</w:t>
            </w:r>
          </w:p>
          <w:p w14:paraId="51C3422B" w14:textId="77777777" w:rsidR="001C7E32" w:rsidRPr="001E698C" w:rsidRDefault="001C7E32" w:rsidP="001C7E32">
            <w:pPr>
              <w:jc w:val="both"/>
              <w:rPr>
                <w:sz w:val="18"/>
                <w:szCs w:val="18"/>
              </w:rPr>
            </w:pPr>
          </w:p>
          <w:p w14:paraId="4ACE50A0" w14:textId="77777777" w:rsidR="001C7E32" w:rsidRPr="001E698C" w:rsidRDefault="001C7E32" w:rsidP="001C7E32">
            <w:pPr>
              <w:jc w:val="both"/>
              <w:rPr>
                <w:sz w:val="18"/>
                <w:szCs w:val="18"/>
              </w:rPr>
            </w:pPr>
            <w:r w:rsidRPr="001E698C">
              <w:rPr>
                <w:sz w:val="18"/>
                <w:szCs w:val="18"/>
              </w:rPr>
              <w:t>„2.   Příslušné orgány odmítnou vydat povolení k zahájení činnosti úvěrové instituce, nejsou-li přesvědčeny, že akcionáři nebo společníci vyhovují nárokům kladeným v zájmu zajištění řádného a obezřetného řízení úvěrové instituce v souladu s kritérii stanovenými v čl. 23 odst. 1. Použijí se čl. 23 odst. 2 a 3 a článek 24.“</w:t>
            </w:r>
          </w:p>
        </w:tc>
        <w:tc>
          <w:tcPr>
            <w:tcW w:w="926" w:type="dxa"/>
            <w:gridSpan w:val="2"/>
            <w:tcBorders>
              <w:top w:val="single" w:sz="4" w:space="0" w:color="auto"/>
              <w:left w:val="single" w:sz="18" w:space="0" w:color="auto"/>
              <w:bottom w:val="nil"/>
              <w:right w:val="single" w:sz="4" w:space="0" w:color="auto"/>
            </w:tcBorders>
          </w:tcPr>
          <w:p w14:paraId="67F7DE44" w14:textId="45CC6AA7" w:rsidR="001C7E32" w:rsidRPr="001E698C" w:rsidRDefault="001C7E32" w:rsidP="00511DC9">
            <w:pPr>
              <w:rPr>
                <w:sz w:val="18"/>
                <w:szCs w:val="18"/>
              </w:rPr>
            </w:pPr>
            <w:r w:rsidRPr="001E698C">
              <w:rPr>
                <w:sz w:val="18"/>
                <w:szCs w:val="18"/>
              </w:rPr>
              <w:t xml:space="preserve">21/1992 ve znění 420/2011 </w:t>
            </w:r>
          </w:p>
        </w:tc>
        <w:tc>
          <w:tcPr>
            <w:tcW w:w="923" w:type="dxa"/>
            <w:tcBorders>
              <w:top w:val="single" w:sz="4" w:space="0" w:color="auto"/>
              <w:left w:val="single" w:sz="4" w:space="0" w:color="auto"/>
              <w:bottom w:val="nil"/>
              <w:right w:val="single" w:sz="4" w:space="0" w:color="auto"/>
            </w:tcBorders>
          </w:tcPr>
          <w:p w14:paraId="2B16D63C" w14:textId="4E245B77" w:rsidR="001C7E32" w:rsidRPr="001E698C" w:rsidRDefault="001C7E32" w:rsidP="001C7E32">
            <w:pPr>
              <w:rPr>
                <w:sz w:val="18"/>
                <w:szCs w:val="18"/>
              </w:rPr>
            </w:pPr>
            <w:r w:rsidRPr="001E698C">
              <w:rPr>
                <w:sz w:val="18"/>
                <w:szCs w:val="18"/>
              </w:rPr>
              <w:t xml:space="preserve">§ 4 odst. 5 písm. </w:t>
            </w:r>
            <w:r w:rsidR="00511DC9">
              <w:rPr>
                <w:sz w:val="18"/>
                <w:szCs w:val="18"/>
              </w:rPr>
              <w:t>c</w:t>
            </w:r>
            <w:r w:rsidRPr="001E698C">
              <w:rPr>
                <w:sz w:val="18"/>
                <w:szCs w:val="18"/>
              </w:rPr>
              <w:t>)</w:t>
            </w:r>
          </w:p>
        </w:tc>
        <w:tc>
          <w:tcPr>
            <w:tcW w:w="5519" w:type="dxa"/>
            <w:gridSpan w:val="5"/>
            <w:tcBorders>
              <w:top w:val="single" w:sz="4" w:space="0" w:color="auto"/>
              <w:left w:val="single" w:sz="4" w:space="0" w:color="auto"/>
              <w:bottom w:val="nil"/>
              <w:right w:val="single" w:sz="4" w:space="0" w:color="auto"/>
            </w:tcBorders>
          </w:tcPr>
          <w:p w14:paraId="060AD805" w14:textId="7C271D1A" w:rsidR="00511DC9" w:rsidRPr="00511DC9" w:rsidRDefault="00511DC9" w:rsidP="001C7E32">
            <w:pPr>
              <w:jc w:val="both"/>
              <w:rPr>
                <w:sz w:val="18"/>
                <w:szCs w:val="18"/>
              </w:rPr>
            </w:pPr>
            <w:r w:rsidRPr="00CA1DA9">
              <w:rPr>
                <w:sz w:val="18"/>
                <w:szCs w:val="18"/>
              </w:rPr>
              <w:t>c) důvěryhodnost a odborná způsobilost osoby, které má být licence udělena,</w:t>
            </w:r>
          </w:p>
        </w:tc>
        <w:tc>
          <w:tcPr>
            <w:tcW w:w="903" w:type="dxa"/>
            <w:tcBorders>
              <w:top w:val="single" w:sz="4" w:space="0" w:color="auto"/>
              <w:left w:val="single" w:sz="4" w:space="0" w:color="auto"/>
              <w:bottom w:val="nil"/>
              <w:right w:val="single" w:sz="4" w:space="0" w:color="auto"/>
            </w:tcBorders>
          </w:tcPr>
          <w:p w14:paraId="690DDC4E" w14:textId="77777777" w:rsidR="001C7E32" w:rsidRPr="001E698C" w:rsidRDefault="001C7E32" w:rsidP="001C7E32">
            <w:pPr>
              <w:rPr>
                <w:sz w:val="18"/>
                <w:szCs w:val="18"/>
              </w:rPr>
            </w:pPr>
            <w:r w:rsidRPr="001E698C">
              <w:rPr>
                <w:sz w:val="18"/>
                <w:szCs w:val="18"/>
              </w:rPr>
              <w:t>PT</w:t>
            </w:r>
          </w:p>
        </w:tc>
        <w:tc>
          <w:tcPr>
            <w:tcW w:w="724" w:type="dxa"/>
            <w:tcBorders>
              <w:top w:val="single" w:sz="4" w:space="0" w:color="auto"/>
              <w:left w:val="single" w:sz="4" w:space="0" w:color="auto"/>
              <w:bottom w:val="nil"/>
            </w:tcBorders>
          </w:tcPr>
          <w:p w14:paraId="53C987C8" w14:textId="77777777" w:rsidR="001C7E32" w:rsidRPr="001E698C" w:rsidRDefault="001C7E32" w:rsidP="001C7E32">
            <w:pPr>
              <w:rPr>
                <w:sz w:val="18"/>
                <w:szCs w:val="18"/>
              </w:rPr>
            </w:pPr>
          </w:p>
        </w:tc>
      </w:tr>
      <w:tr w:rsidR="00511DC9" w:rsidRPr="001E698C" w14:paraId="3709E166" w14:textId="77777777" w:rsidTr="00862140">
        <w:tc>
          <w:tcPr>
            <w:tcW w:w="1439" w:type="dxa"/>
            <w:tcBorders>
              <w:top w:val="nil"/>
              <w:bottom w:val="nil"/>
              <w:right w:val="single" w:sz="4" w:space="0" w:color="auto"/>
            </w:tcBorders>
          </w:tcPr>
          <w:p w14:paraId="7D27C229" w14:textId="77777777" w:rsidR="00511DC9" w:rsidRPr="001E698C" w:rsidRDefault="00511DC9" w:rsidP="00511DC9">
            <w:pPr>
              <w:rPr>
                <w:sz w:val="18"/>
                <w:szCs w:val="18"/>
              </w:rPr>
            </w:pPr>
          </w:p>
        </w:tc>
        <w:tc>
          <w:tcPr>
            <w:tcW w:w="5406" w:type="dxa"/>
            <w:gridSpan w:val="4"/>
            <w:tcBorders>
              <w:top w:val="nil"/>
              <w:left w:val="single" w:sz="4" w:space="0" w:color="auto"/>
              <w:bottom w:val="nil"/>
              <w:right w:val="single" w:sz="18" w:space="0" w:color="auto"/>
            </w:tcBorders>
          </w:tcPr>
          <w:p w14:paraId="79509235" w14:textId="77777777" w:rsidR="00511DC9" w:rsidRPr="001E698C" w:rsidRDefault="00511DC9" w:rsidP="00511DC9">
            <w:pPr>
              <w:jc w:val="both"/>
              <w:rPr>
                <w:sz w:val="18"/>
                <w:szCs w:val="18"/>
              </w:rPr>
            </w:pPr>
          </w:p>
        </w:tc>
        <w:tc>
          <w:tcPr>
            <w:tcW w:w="926" w:type="dxa"/>
            <w:gridSpan w:val="2"/>
            <w:tcBorders>
              <w:top w:val="nil"/>
              <w:left w:val="single" w:sz="18" w:space="0" w:color="auto"/>
              <w:bottom w:val="nil"/>
              <w:right w:val="single" w:sz="4" w:space="0" w:color="auto"/>
            </w:tcBorders>
          </w:tcPr>
          <w:p w14:paraId="2305EA13" w14:textId="6F282689" w:rsidR="00511DC9" w:rsidRPr="001E698C" w:rsidRDefault="00511DC9" w:rsidP="00511DC9">
            <w:pPr>
              <w:rPr>
                <w:sz w:val="18"/>
                <w:szCs w:val="18"/>
              </w:rPr>
            </w:pPr>
            <w:r w:rsidRPr="001E698C">
              <w:rPr>
                <w:sz w:val="18"/>
                <w:szCs w:val="18"/>
              </w:rPr>
              <w:t>21/1992 ve znění 126/2002 257/2004 230/2009 420/2011 135/2014</w:t>
            </w:r>
            <w:r>
              <w:rPr>
                <w:sz w:val="18"/>
                <w:szCs w:val="18"/>
              </w:rPr>
              <w:t xml:space="preserve"> </w:t>
            </w:r>
            <w:r w:rsidRPr="001E698C">
              <w:rPr>
                <w:sz w:val="18"/>
                <w:szCs w:val="18"/>
              </w:rPr>
              <w:t>338/2020</w:t>
            </w:r>
            <w:r>
              <w:rPr>
                <w:sz w:val="18"/>
                <w:szCs w:val="18"/>
              </w:rPr>
              <w:t xml:space="preserve"> 353/2021</w:t>
            </w:r>
          </w:p>
        </w:tc>
        <w:tc>
          <w:tcPr>
            <w:tcW w:w="923" w:type="dxa"/>
            <w:tcBorders>
              <w:top w:val="nil"/>
              <w:left w:val="single" w:sz="4" w:space="0" w:color="auto"/>
              <w:bottom w:val="nil"/>
              <w:right w:val="single" w:sz="4" w:space="0" w:color="auto"/>
            </w:tcBorders>
          </w:tcPr>
          <w:p w14:paraId="34F1A741" w14:textId="725B5538" w:rsidR="00511DC9" w:rsidRPr="001E698C" w:rsidRDefault="00511DC9" w:rsidP="00511DC9">
            <w:pPr>
              <w:rPr>
                <w:sz w:val="18"/>
                <w:szCs w:val="18"/>
              </w:rPr>
            </w:pPr>
            <w:r w:rsidRPr="001E698C">
              <w:rPr>
                <w:sz w:val="18"/>
                <w:szCs w:val="18"/>
              </w:rPr>
              <w:t>§ 4 odst. 5 písm. d)</w:t>
            </w:r>
          </w:p>
        </w:tc>
        <w:tc>
          <w:tcPr>
            <w:tcW w:w="5519" w:type="dxa"/>
            <w:gridSpan w:val="5"/>
            <w:tcBorders>
              <w:top w:val="nil"/>
              <w:left w:val="single" w:sz="4" w:space="0" w:color="auto"/>
              <w:bottom w:val="nil"/>
              <w:right w:val="single" w:sz="4" w:space="0" w:color="auto"/>
            </w:tcBorders>
          </w:tcPr>
          <w:p w14:paraId="3C57AFD6" w14:textId="77777777" w:rsidR="00511DC9" w:rsidRPr="001E698C" w:rsidRDefault="00511DC9" w:rsidP="00511DC9">
            <w:pPr>
              <w:jc w:val="both"/>
              <w:rPr>
                <w:sz w:val="18"/>
                <w:szCs w:val="18"/>
              </w:rPr>
            </w:pPr>
            <w:r w:rsidRPr="001E698C">
              <w:rPr>
                <w:sz w:val="18"/>
                <w:szCs w:val="18"/>
              </w:rPr>
              <w:t>(5) Pro udělení licence musí být splněny tyto podmínky:</w:t>
            </w:r>
          </w:p>
          <w:p w14:paraId="35AA45FA" w14:textId="0B017811" w:rsidR="00511DC9" w:rsidRPr="001E698C" w:rsidRDefault="00511DC9" w:rsidP="00511DC9">
            <w:pPr>
              <w:jc w:val="both"/>
              <w:rPr>
                <w:sz w:val="18"/>
                <w:szCs w:val="18"/>
              </w:rPr>
            </w:pPr>
            <w:r w:rsidRPr="001E698C">
              <w:rPr>
                <w:sz w:val="18"/>
                <w:szCs w:val="18"/>
              </w:rPr>
              <w:t>d) důvěryhodnost a způsobilost osob s kvalifikovanou účastí na bance nebo, nejsou-li takové osoby, 20 největších akcionářů banky podle podílu na hlasovacích právech k výkonu práv akcionáře při podnikání banky,</w:t>
            </w:r>
          </w:p>
        </w:tc>
        <w:tc>
          <w:tcPr>
            <w:tcW w:w="903" w:type="dxa"/>
            <w:tcBorders>
              <w:top w:val="nil"/>
              <w:left w:val="single" w:sz="4" w:space="0" w:color="auto"/>
              <w:bottom w:val="nil"/>
              <w:right w:val="single" w:sz="4" w:space="0" w:color="auto"/>
            </w:tcBorders>
          </w:tcPr>
          <w:p w14:paraId="604B47BC" w14:textId="77777777" w:rsidR="00511DC9" w:rsidRPr="001E698C" w:rsidRDefault="00511DC9" w:rsidP="00511DC9">
            <w:pPr>
              <w:rPr>
                <w:sz w:val="18"/>
                <w:szCs w:val="18"/>
              </w:rPr>
            </w:pPr>
          </w:p>
        </w:tc>
        <w:tc>
          <w:tcPr>
            <w:tcW w:w="724" w:type="dxa"/>
            <w:tcBorders>
              <w:top w:val="nil"/>
              <w:left w:val="single" w:sz="4" w:space="0" w:color="auto"/>
              <w:bottom w:val="nil"/>
            </w:tcBorders>
          </w:tcPr>
          <w:p w14:paraId="430BCED0" w14:textId="77777777" w:rsidR="00511DC9" w:rsidRPr="001E698C" w:rsidRDefault="00511DC9" w:rsidP="00511DC9">
            <w:pPr>
              <w:rPr>
                <w:sz w:val="18"/>
                <w:szCs w:val="18"/>
              </w:rPr>
            </w:pPr>
          </w:p>
        </w:tc>
      </w:tr>
      <w:tr w:rsidR="001C7E32" w:rsidRPr="001E698C" w14:paraId="474C2EBD" w14:textId="77777777" w:rsidTr="00862140">
        <w:tc>
          <w:tcPr>
            <w:tcW w:w="1439" w:type="dxa"/>
            <w:tcBorders>
              <w:top w:val="nil"/>
              <w:bottom w:val="nil"/>
              <w:right w:val="single" w:sz="4" w:space="0" w:color="auto"/>
            </w:tcBorders>
          </w:tcPr>
          <w:p w14:paraId="2277C384" w14:textId="77777777" w:rsidR="001C7E32" w:rsidRPr="001E698C" w:rsidRDefault="001C7E32" w:rsidP="001C7E32">
            <w:pPr>
              <w:rPr>
                <w:sz w:val="18"/>
                <w:szCs w:val="18"/>
              </w:rPr>
            </w:pPr>
          </w:p>
        </w:tc>
        <w:tc>
          <w:tcPr>
            <w:tcW w:w="5406" w:type="dxa"/>
            <w:gridSpan w:val="4"/>
            <w:tcBorders>
              <w:top w:val="nil"/>
              <w:left w:val="single" w:sz="4" w:space="0" w:color="auto"/>
              <w:bottom w:val="nil"/>
              <w:right w:val="single" w:sz="18" w:space="0" w:color="auto"/>
            </w:tcBorders>
          </w:tcPr>
          <w:p w14:paraId="67945221" w14:textId="77777777" w:rsidR="001C7E32" w:rsidRPr="001E698C" w:rsidRDefault="001C7E32" w:rsidP="001C7E32">
            <w:pPr>
              <w:jc w:val="both"/>
              <w:rPr>
                <w:sz w:val="18"/>
                <w:szCs w:val="18"/>
              </w:rPr>
            </w:pPr>
          </w:p>
        </w:tc>
        <w:tc>
          <w:tcPr>
            <w:tcW w:w="926" w:type="dxa"/>
            <w:gridSpan w:val="2"/>
            <w:tcBorders>
              <w:top w:val="nil"/>
              <w:left w:val="single" w:sz="18" w:space="0" w:color="auto"/>
              <w:bottom w:val="nil"/>
              <w:right w:val="single" w:sz="4" w:space="0" w:color="auto"/>
            </w:tcBorders>
          </w:tcPr>
          <w:p w14:paraId="401F9827" w14:textId="77777777" w:rsidR="001C7E32" w:rsidRPr="001E698C" w:rsidRDefault="001C7E32" w:rsidP="001C7E32">
            <w:pPr>
              <w:rPr>
                <w:sz w:val="18"/>
                <w:szCs w:val="18"/>
              </w:rPr>
            </w:pPr>
            <w:r w:rsidRPr="001E698C">
              <w:rPr>
                <w:sz w:val="18"/>
                <w:szCs w:val="18"/>
              </w:rPr>
              <w:t>21/1992 ve znění 377/2005 420/2011</w:t>
            </w:r>
            <w:r w:rsidR="00B216CD">
              <w:rPr>
                <w:sz w:val="18"/>
                <w:szCs w:val="18"/>
              </w:rPr>
              <w:t xml:space="preserve"> </w:t>
            </w:r>
            <w:r w:rsidRPr="001E698C">
              <w:rPr>
                <w:sz w:val="18"/>
                <w:szCs w:val="18"/>
              </w:rPr>
              <w:t>353/2021</w:t>
            </w:r>
          </w:p>
        </w:tc>
        <w:tc>
          <w:tcPr>
            <w:tcW w:w="923" w:type="dxa"/>
            <w:tcBorders>
              <w:top w:val="nil"/>
              <w:left w:val="single" w:sz="4" w:space="0" w:color="auto"/>
              <w:bottom w:val="nil"/>
              <w:right w:val="single" w:sz="4" w:space="0" w:color="auto"/>
            </w:tcBorders>
          </w:tcPr>
          <w:p w14:paraId="171CD3AE" w14:textId="77777777" w:rsidR="001C7E32" w:rsidRPr="001E698C" w:rsidRDefault="001C7E32" w:rsidP="001C7E32">
            <w:pPr>
              <w:rPr>
                <w:sz w:val="18"/>
                <w:szCs w:val="18"/>
              </w:rPr>
            </w:pPr>
            <w:r w:rsidRPr="001E698C">
              <w:rPr>
                <w:sz w:val="18"/>
                <w:szCs w:val="18"/>
              </w:rPr>
              <w:t>§ 4 odst. 5 písm. g)</w:t>
            </w:r>
          </w:p>
        </w:tc>
        <w:tc>
          <w:tcPr>
            <w:tcW w:w="5519" w:type="dxa"/>
            <w:gridSpan w:val="5"/>
            <w:tcBorders>
              <w:top w:val="nil"/>
              <w:left w:val="single" w:sz="4" w:space="0" w:color="auto"/>
              <w:bottom w:val="nil"/>
              <w:right w:val="single" w:sz="4" w:space="0" w:color="auto"/>
            </w:tcBorders>
          </w:tcPr>
          <w:p w14:paraId="47F186F0" w14:textId="77777777" w:rsidR="001C7E32" w:rsidRPr="001E698C" w:rsidRDefault="001C7E32" w:rsidP="001C7E32">
            <w:pPr>
              <w:jc w:val="both"/>
              <w:rPr>
                <w:sz w:val="18"/>
                <w:szCs w:val="18"/>
              </w:rPr>
            </w:pPr>
            <w:r w:rsidRPr="001E698C">
              <w:rPr>
                <w:sz w:val="18"/>
                <w:szCs w:val="18"/>
              </w:rPr>
              <w:t>(5) Pro udělení licence musí být splněny tyto podmínky:</w:t>
            </w:r>
          </w:p>
          <w:p w14:paraId="17D27F08" w14:textId="77777777" w:rsidR="001C7E32" w:rsidRPr="001E698C" w:rsidRDefault="001C7E32" w:rsidP="001C7E32">
            <w:pPr>
              <w:jc w:val="both"/>
              <w:rPr>
                <w:sz w:val="18"/>
                <w:szCs w:val="18"/>
              </w:rPr>
            </w:pPr>
            <w:r w:rsidRPr="001E698C">
              <w:rPr>
                <w:sz w:val="18"/>
                <w:szCs w:val="18"/>
              </w:rPr>
              <w:t>g) obchodní plán vycházející z navrhované strategie činnosti banky je podložený reálnými ekonomickými kalkulacemi a jednoznačně z něj vyplývají činnosti, které má banka v úmyslu provozovat,</w:t>
            </w:r>
          </w:p>
        </w:tc>
        <w:tc>
          <w:tcPr>
            <w:tcW w:w="903" w:type="dxa"/>
            <w:tcBorders>
              <w:top w:val="nil"/>
              <w:left w:val="single" w:sz="4" w:space="0" w:color="auto"/>
              <w:bottom w:val="nil"/>
              <w:right w:val="single" w:sz="4" w:space="0" w:color="auto"/>
            </w:tcBorders>
          </w:tcPr>
          <w:p w14:paraId="01600138" w14:textId="77777777" w:rsidR="001C7E32" w:rsidRPr="001E698C" w:rsidRDefault="001C7E32" w:rsidP="001C7E32">
            <w:pPr>
              <w:rPr>
                <w:sz w:val="18"/>
                <w:szCs w:val="18"/>
              </w:rPr>
            </w:pPr>
          </w:p>
        </w:tc>
        <w:tc>
          <w:tcPr>
            <w:tcW w:w="724" w:type="dxa"/>
            <w:tcBorders>
              <w:top w:val="nil"/>
              <w:left w:val="single" w:sz="4" w:space="0" w:color="auto"/>
              <w:bottom w:val="nil"/>
            </w:tcBorders>
          </w:tcPr>
          <w:p w14:paraId="5B1B745E" w14:textId="77777777" w:rsidR="001C7E32" w:rsidRPr="001E698C" w:rsidRDefault="001C7E32" w:rsidP="001C7E32">
            <w:pPr>
              <w:rPr>
                <w:sz w:val="18"/>
                <w:szCs w:val="18"/>
              </w:rPr>
            </w:pPr>
          </w:p>
        </w:tc>
      </w:tr>
      <w:tr w:rsidR="001C7E32" w:rsidRPr="001E698C" w14:paraId="6266BB2C" w14:textId="77777777" w:rsidTr="00862140">
        <w:tc>
          <w:tcPr>
            <w:tcW w:w="1439" w:type="dxa"/>
            <w:tcBorders>
              <w:top w:val="nil"/>
              <w:bottom w:val="nil"/>
              <w:right w:val="single" w:sz="4" w:space="0" w:color="auto"/>
            </w:tcBorders>
          </w:tcPr>
          <w:p w14:paraId="50A9DFE0" w14:textId="77777777" w:rsidR="001C7E32" w:rsidRPr="001E698C" w:rsidRDefault="001C7E32" w:rsidP="001C7E32">
            <w:pPr>
              <w:rPr>
                <w:sz w:val="18"/>
                <w:szCs w:val="18"/>
              </w:rPr>
            </w:pPr>
          </w:p>
        </w:tc>
        <w:tc>
          <w:tcPr>
            <w:tcW w:w="5406" w:type="dxa"/>
            <w:gridSpan w:val="4"/>
            <w:tcBorders>
              <w:top w:val="nil"/>
              <w:left w:val="single" w:sz="4" w:space="0" w:color="auto"/>
              <w:bottom w:val="nil"/>
              <w:right w:val="single" w:sz="18" w:space="0" w:color="auto"/>
            </w:tcBorders>
          </w:tcPr>
          <w:p w14:paraId="1FFE7EB3" w14:textId="77777777" w:rsidR="001C7E32" w:rsidRPr="001E698C" w:rsidRDefault="001C7E32" w:rsidP="001C7E32">
            <w:pPr>
              <w:jc w:val="both"/>
              <w:rPr>
                <w:sz w:val="18"/>
                <w:szCs w:val="18"/>
              </w:rPr>
            </w:pPr>
          </w:p>
        </w:tc>
        <w:tc>
          <w:tcPr>
            <w:tcW w:w="926" w:type="dxa"/>
            <w:gridSpan w:val="2"/>
            <w:tcBorders>
              <w:top w:val="nil"/>
              <w:left w:val="single" w:sz="18" w:space="0" w:color="auto"/>
              <w:bottom w:val="nil"/>
              <w:right w:val="single" w:sz="4" w:space="0" w:color="auto"/>
            </w:tcBorders>
          </w:tcPr>
          <w:p w14:paraId="014F6934" w14:textId="77777777" w:rsidR="001C7E32" w:rsidRPr="001E698C" w:rsidRDefault="001C7E32" w:rsidP="001C7E32">
            <w:pPr>
              <w:rPr>
                <w:sz w:val="18"/>
                <w:szCs w:val="18"/>
              </w:rPr>
            </w:pPr>
            <w:r w:rsidRPr="001E698C">
              <w:rPr>
                <w:sz w:val="18"/>
                <w:szCs w:val="18"/>
              </w:rPr>
              <w:t>21/1992 ve znění 165/1998</w:t>
            </w:r>
            <w:r w:rsidR="00B216CD">
              <w:rPr>
                <w:sz w:val="18"/>
                <w:szCs w:val="18"/>
              </w:rPr>
              <w:t xml:space="preserve"> </w:t>
            </w:r>
            <w:r w:rsidRPr="001E698C">
              <w:rPr>
                <w:sz w:val="18"/>
                <w:szCs w:val="18"/>
              </w:rPr>
              <w:t>126/2002 257/2004 377/2005 420/2011</w:t>
            </w:r>
          </w:p>
        </w:tc>
        <w:tc>
          <w:tcPr>
            <w:tcW w:w="923" w:type="dxa"/>
            <w:tcBorders>
              <w:top w:val="nil"/>
              <w:left w:val="single" w:sz="4" w:space="0" w:color="auto"/>
              <w:bottom w:val="nil"/>
              <w:right w:val="single" w:sz="4" w:space="0" w:color="auto"/>
            </w:tcBorders>
          </w:tcPr>
          <w:p w14:paraId="5E83B100" w14:textId="77777777" w:rsidR="001C7E32" w:rsidRPr="001E698C" w:rsidRDefault="001C7E32" w:rsidP="001C7E32">
            <w:pPr>
              <w:rPr>
                <w:sz w:val="18"/>
                <w:szCs w:val="18"/>
              </w:rPr>
            </w:pPr>
            <w:r w:rsidRPr="001E698C">
              <w:rPr>
                <w:sz w:val="18"/>
                <w:szCs w:val="18"/>
              </w:rPr>
              <w:t>§ 4 odst. 5 písm. h)</w:t>
            </w:r>
          </w:p>
        </w:tc>
        <w:tc>
          <w:tcPr>
            <w:tcW w:w="5519" w:type="dxa"/>
            <w:gridSpan w:val="5"/>
            <w:tcBorders>
              <w:top w:val="nil"/>
              <w:left w:val="single" w:sz="4" w:space="0" w:color="auto"/>
              <w:bottom w:val="nil"/>
              <w:right w:val="single" w:sz="4" w:space="0" w:color="auto"/>
            </w:tcBorders>
          </w:tcPr>
          <w:p w14:paraId="7D2A4748" w14:textId="77777777" w:rsidR="001C7E32" w:rsidRPr="001E698C" w:rsidRDefault="001C7E32" w:rsidP="001C7E32">
            <w:pPr>
              <w:jc w:val="both"/>
              <w:rPr>
                <w:sz w:val="18"/>
                <w:szCs w:val="18"/>
              </w:rPr>
            </w:pPr>
            <w:r w:rsidRPr="001E698C">
              <w:rPr>
                <w:sz w:val="18"/>
                <w:szCs w:val="18"/>
              </w:rPr>
              <w:t>(5) Pro udělení licence musí být splněny tyto podmínky:</w:t>
            </w:r>
          </w:p>
          <w:p w14:paraId="59FD8B3E" w14:textId="77777777" w:rsidR="001C7E32" w:rsidRPr="001E698C" w:rsidRDefault="001C7E32" w:rsidP="001C7E32">
            <w:pPr>
              <w:jc w:val="both"/>
              <w:rPr>
                <w:sz w:val="18"/>
                <w:szCs w:val="18"/>
              </w:rPr>
            </w:pPr>
            <w:r w:rsidRPr="001E698C">
              <w:rPr>
                <w:sz w:val="18"/>
                <w:szCs w:val="18"/>
              </w:rPr>
              <w:t>h) průhlednost skupiny osob s úzkým propojením s bankou,</w:t>
            </w:r>
          </w:p>
        </w:tc>
        <w:tc>
          <w:tcPr>
            <w:tcW w:w="903" w:type="dxa"/>
            <w:tcBorders>
              <w:top w:val="nil"/>
              <w:left w:val="single" w:sz="4" w:space="0" w:color="auto"/>
              <w:bottom w:val="nil"/>
              <w:right w:val="single" w:sz="4" w:space="0" w:color="auto"/>
            </w:tcBorders>
          </w:tcPr>
          <w:p w14:paraId="6ED3AD8D" w14:textId="77777777" w:rsidR="001C7E32" w:rsidRPr="001E698C" w:rsidRDefault="001C7E32" w:rsidP="001C7E32">
            <w:pPr>
              <w:rPr>
                <w:sz w:val="18"/>
                <w:szCs w:val="18"/>
              </w:rPr>
            </w:pPr>
          </w:p>
        </w:tc>
        <w:tc>
          <w:tcPr>
            <w:tcW w:w="724" w:type="dxa"/>
            <w:tcBorders>
              <w:top w:val="nil"/>
              <w:left w:val="single" w:sz="4" w:space="0" w:color="auto"/>
              <w:bottom w:val="nil"/>
            </w:tcBorders>
          </w:tcPr>
          <w:p w14:paraId="49B5E6DE" w14:textId="77777777" w:rsidR="001C7E32" w:rsidRPr="001E698C" w:rsidRDefault="001C7E32" w:rsidP="001C7E32">
            <w:pPr>
              <w:rPr>
                <w:sz w:val="18"/>
                <w:szCs w:val="18"/>
              </w:rPr>
            </w:pPr>
          </w:p>
        </w:tc>
      </w:tr>
      <w:tr w:rsidR="001C7E32" w:rsidRPr="001E698C" w14:paraId="411252E4" w14:textId="77777777" w:rsidTr="00862140">
        <w:tc>
          <w:tcPr>
            <w:tcW w:w="1439" w:type="dxa"/>
            <w:tcBorders>
              <w:top w:val="nil"/>
              <w:bottom w:val="nil"/>
              <w:right w:val="single" w:sz="4" w:space="0" w:color="auto"/>
            </w:tcBorders>
          </w:tcPr>
          <w:p w14:paraId="1A276FBD" w14:textId="77777777" w:rsidR="001C7E32" w:rsidRPr="001E698C" w:rsidRDefault="001C7E32" w:rsidP="001C7E32">
            <w:pPr>
              <w:rPr>
                <w:sz w:val="18"/>
                <w:szCs w:val="18"/>
              </w:rPr>
            </w:pPr>
          </w:p>
        </w:tc>
        <w:tc>
          <w:tcPr>
            <w:tcW w:w="5406" w:type="dxa"/>
            <w:gridSpan w:val="4"/>
            <w:tcBorders>
              <w:top w:val="nil"/>
              <w:left w:val="single" w:sz="4" w:space="0" w:color="auto"/>
              <w:bottom w:val="nil"/>
              <w:right w:val="single" w:sz="18" w:space="0" w:color="auto"/>
            </w:tcBorders>
          </w:tcPr>
          <w:p w14:paraId="75F65696" w14:textId="77777777" w:rsidR="001C7E32" w:rsidRPr="001E698C" w:rsidRDefault="001C7E32" w:rsidP="001C7E32">
            <w:pPr>
              <w:jc w:val="both"/>
              <w:rPr>
                <w:sz w:val="18"/>
                <w:szCs w:val="18"/>
              </w:rPr>
            </w:pPr>
          </w:p>
        </w:tc>
        <w:tc>
          <w:tcPr>
            <w:tcW w:w="926" w:type="dxa"/>
            <w:gridSpan w:val="2"/>
            <w:tcBorders>
              <w:top w:val="nil"/>
              <w:left w:val="single" w:sz="18" w:space="0" w:color="auto"/>
              <w:bottom w:val="nil"/>
              <w:right w:val="single" w:sz="4" w:space="0" w:color="auto"/>
            </w:tcBorders>
          </w:tcPr>
          <w:p w14:paraId="0664A9CA" w14:textId="77777777" w:rsidR="001C7E32" w:rsidRPr="001E698C" w:rsidRDefault="001C7E32" w:rsidP="00B216CD">
            <w:pPr>
              <w:rPr>
                <w:sz w:val="18"/>
                <w:szCs w:val="18"/>
              </w:rPr>
            </w:pPr>
            <w:r w:rsidRPr="001E698C">
              <w:rPr>
                <w:sz w:val="18"/>
                <w:szCs w:val="18"/>
              </w:rPr>
              <w:t>21/1992 ve znění 165/1998</w:t>
            </w:r>
            <w:r w:rsidR="00B216CD">
              <w:rPr>
                <w:sz w:val="18"/>
                <w:szCs w:val="18"/>
              </w:rPr>
              <w:t xml:space="preserve"> </w:t>
            </w:r>
            <w:r w:rsidRPr="001E698C">
              <w:rPr>
                <w:sz w:val="18"/>
                <w:szCs w:val="18"/>
              </w:rPr>
              <w:t>126/2002 257/2004 420/2011 135/2014 353/2021</w:t>
            </w:r>
          </w:p>
        </w:tc>
        <w:tc>
          <w:tcPr>
            <w:tcW w:w="923" w:type="dxa"/>
            <w:tcBorders>
              <w:top w:val="nil"/>
              <w:left w:val="single" w:sz="4" w:space="0" w:color="auto"/>
              <w:bottom w:val="nil"/>
              <w:right w:val="single" w:sz="4" w:space="0" w:color="auto"/>
            </w:tcBorders>
          </w:tcPr>
          <w:p w14:paraId="5ED25012" w14:textId="77777777" w:rsidR="001C7E32" w:rsidRPr="001E698C" w:rsidRDefault="001C7E32" w:rsidP="001C7E32">
            <w:pPr>
              <w:rPr>
                <w:sz w:val="18"/>
                <w:szCs w:val="18"/>
              </w:rPr>
            </w:pPr>
            <w:r w:rsidRPr="001E698C">
              <w:rPr>
                <w:sz w:val="18"/>
                <w:szCs w:val="18"/>
              </w:rPr>
              <w:t>§ 4 odst. 5 písm. i)</w:t>
            </w:r>
          </w:p>
        </w:tc>
        <w:tc>
          <w:tcPr>
            <w:tcW w:w="5519" w:type="dxa"/>
            <w:gridSpan w:val="5"/>
            <w:tcBorders>
              <w:top w:val="nil"/>
              <w:left w:val="single" w:sz="4" w:space="0" w:color="auto"/>
              <w:bottom w:val="nil"/>
              <w:right w:val="single" w:sz="4" w:space="0" w:color="auto"/>
            </w:tcBorders>
          </w:tcPr>
          <w:p w14:paraId="4556AA64" w14:textId="77777777" w:rsidR="001C7E32" w:rsidRPr="001E698C" w:rsidRDefault="001C7E32" w:rsidP="001C7E32">
            <w:pPr>
              <w:jc w:val="both"/>
              <w:rPr>
                <w:sz w:val="18"/>
                <w:szCs w:val="18"/>
              </w:rPr>
            </w:pPr>
            <w:r w:rsidRPr="001E698C">
              <w:rPr>
                <w:sz w:val="18"/>
                <w:szCs w:val="18"/>
              </w:rPr>
              <w:t>(5) Pro udělení licence musí být splněny tyto podmínky:</w:t>
            </w:r>
          </w:p>
          <w:p w14:paraId="28D38EBA" w14:textId="77777777" w:rsidR="001C7E32" w:rsidRPr="001E698C" w:rsidRDefault="001C7E32" w:rsidP="00B216CD">
            <w:pPr>
              <w:jc w:val="both"/>
              <w:rPr>
                <w:sz w:val="18"/>
                <w:szCs w:val="18"/>
              </w:rPr>
            </w:pPr>
            <w:r w:rsidRPr="001E698C">
              <w:rPr>
                <w:sz w:val="18"/>
                <w:szCs w:val="18"/>
              </w:rPr>
              <w:t>i) úzké propojení v rámci skupiny podle písmene h) nebrání výkonu dohledu,</w:t>
            </w:r>
            <w:r w:rsidR="00B216CD">
              <w:rPr>
                <w:sz w:val="18"/>
                <w:szCs w:val="18"/>
              </w:rPr>
              <w:t xml:space="preserve"> </w:t>
            </w:r>
          </w:p>
        </w:tc>
        <w:tc>
          <w:tcPr>
            <w:tcW w:w="903" w:type="dxa"/>
            <w:tcBorders>
              <w:top w:val="nil"/>
              <w:left w:val="single" w:sz="4" w:space="0" w:color="auto"/>
              <w:bottom w:val="nil"/>
              <w:right w:val="single" w:sz="4" w:space="0" w:color="auto"/>
            </w:tcBorders>
          </w:tcPr>
          <w:p w14:paraId="57174B96" w14:textId="77777777" w:rsidR="001C7E32" w:rsidRPr="001E698C" w:rsidRDefault="001C7E32" w:rsidP="001C7E32">
            <w:pPr>
              <w:rPr>
                <w:sz w:val="18"/>
                <w:szCs w:val="18"/>
              </w:rPr>
            </w:pPr>
          </w:p>
        </w:tc>
        <w:tc>
          <w:tcPr>
            <w:tcW w:w="724" w:type="dxa"/>
            <w:tcBorders>
              <w:top w:val="nil"/>
              <w:left w:val="single" w:sz="4" w:space="0" w:color="auto"/>
              <w:bottom w:val="nil"/>
            </w:tcBorders>
          </w:tcPr>
          <w:p w14:paraId="33BBA76A" w14:textId="77777777" w:rsidR="001C7E32" w:rsidRPr="001E698C" w:rsidRDefault="001C7E32" w:rsidP="001C7E32">
            <w:pPr>
              <w:rPr>
                <w:sz w:val="18"/>
                <w:szCs w:val="18"/>
              </w:rPr>
            </w:pPr>
          </w:p>
        </w:tc>
      </w:tr>
      <w:tr w:rsidR="001C7E32" w:rsidRPr="001E698C" w14:paraId="1BB0CC98" w14:textId="77777777" w:rsidTr="00862140">
        <w:tc>
          <w:tcPr>
            <w:tcW w:w="1439" w:type="dxa"/>
            <w:tcBorders>
              <w:top w:val="nil"/>
              <w:bottom w:val="nil"/>
              <w:right w:val="single" w:sz="4" w:space="0" w:color="auto"/>
            </w:tcBorders>
          </w:tcPr>
          <w:p w14:paraId="7702D64F" w14:textId="77777777" w:rsidR="001C7E32" w:rsidRPr="001E698C" w:rsidRDefault="001C7E32" w:rsidP="001C7E32">
            <w:pPr>
              <w:rPr>
                <w:sz w:val="18"/>
                <w:szCs w:val="18"/>
              </w:rPr>
            </w:pPr>
          </w:p>
        </w:tc>
        <w:tc>
          <w:tcPr>
            <w:tcW w:w="5406" w:type="dxa"/>
            <w:gridSpan w:val="4"/>
            <w:tcBorders>
              <w:top w:val="nil"/>
              <w:left w:val="single" w:sz="4" w:space="0" w:color="auto"/>
              <w:bottom w:val="nil"/>
              <w:right w:val="single" w:sz="18" w:space="0" w:color="auto"/>
            </w:tcBorders>
          </w:tcPr>
          <w:p w14:paraId="42E47A9A" w14:textId="77777777" w:rsidR="001C7E32" w:rsidRPr="001E698C" w:rsidRDefault="001C7E32" w:rsidP="001C7E32">
            <w:pPr>
              <w:jc w:val="both"/>
              <w:rPr>
                <w:sz w:val="18"/>
                <w:szCs w:val="18"/>
              </w:rPr>
            </w:pPr>
          </w:p>
        </w:tc>
        <w:tc>
          <w:tcPr>
            <w:tcW w:w="926" w:type="dxa"/>
            <w:gridSpan w:val="2"/>
            <w:tcBorders>
              <w:top w:val="nil"/>
              <w:left w:val="single" w:sz="18" w:space="0" w:color="auto"/>
              <w:bottom w:val="nil"/>
              <w:right w:val="single" w:sz="4" w:space="0" w:color="auto"/>
            </w:tcBorders>
          </w:tcPr>
          <w:p w14:paraId="524040FB" w14:textId="77777777" w:rsidR="001C7E32" w:rsidRPr="001E698C" w:rsidRDefault="001C7E32" w:rsidP="001C7E32">
            <w:pPr>
              <w:rPr>
                <w:sz w:val="18"/>
                <w:szCs w:val="18"/>
              </w:rPr>
            </w:pPr>
            <w:r w:rsidRPr="001E698C">
              <w:rPr>
                <w:sz w:val="18"/>
                <w:szCs w:val="18"/>
              </w:rPr>
              <w:t>21/1992 ve znění 254/2012</w:t>
            </w:r>
            <w:r w:rsidR="00B216CD">
              <w:rPr>
                <w:sz w:val="18"/>
                <w:szCs w:val="18"/>
              </w:rPr>
              <w:t xml:space="preserve"> </w:t>
            </w:r>
            <w:r w:rsidRPr="001E698C">
              <w:rPr>
                <w:sz w:val="18"/>
                <w:szCs w:val="18"/>
              </w:rPr>
              <w:t>303/2013</w:t>
            </w:r>
            <w:r w:rsidR="00B216CD">
              <w:rPr>
                <w:sz w:val="18"/>
                <w:szCs w:val="18"/>
              </w:rPr>
              <w:t xml:space="preserve"> </w:t>
            </w:r>
            <w:r w:rsidRPr="001E698C">
              <w:rPr>
                <w:sz w:val="18"/>
                <w:szCs w:val="18"/>
              </w:rPr>
              <w:t>135/2014 353/2021</w:t>
            </w:r>
          </w:p>
        </w:tc>
        <w:tc>
          <w:tcPr>
            <w:tcW w:w="923" w:type="dxa"/>
            <w:tcBorders>
              <w:top w:val="nil"/>
              <w:left w:val="single" w:sz="4" w:space="0" w:color="auto"/>
              <w:bottom w:val="nil"/>
              <w:right w:val="single" w:sz="4" w:space="0" w:color="auto"/>
            </w:tcBorders>
          </w:tcPr>
          <w:p w14:paraId="0609D1A0" w14:textId="77777777" w:rsidR="001C7E32" w:rsidRPr="001E698C" w:rsidRDefault="001C7E32" w:rsidP="001C7E32">
            <w:pPr>
              <w:jc w:val="both"/>
              <w:rPr>
                <w:sz w:val="18"/>
                <w:szCs w:val="18"/>
              </w:rPr>
            </w:pPr>
            <w:r w:rsidRPr="001E698C">
              <w:rPr>
                <w:sz w:val="18"/>
                <w:szCs w:val="18"/>
              </w:rPr>
              <w:t>§ 4 odst. 7</w:t>
            </w:r>
          </w:p>
        </w:tc>
        <w:tc>
          <w:tcPr>
            <w:tcW w:w="5519" w:type="dxa"/>
            <w:gridSpan w:val="5"/>
            <w:tcBorders>
              <w:top w:val="nil"/>
              <w:left w:val="single" w:sz="4" w:space="0" w:color="auto"/>
              <w:bottom w:val="nil"/>
              <w:right w:val="single" w:sz="4" w:space="0" w:color="auto"/>
            </w:tcBorders>
          </w:tcPr>
          <w:p w14:paraId="41BBA4F1" w14:textId="77777777" w:rsidR="001C7E32" w:rsidRPr="001E698C" w:rsidRDefault="001C7E32" w:rsidP="001C7E32">
            <w:pPr>
              <w:jc w:val="both"/>
              <w:rPr>
                <w:sz w:val="18"/>
                <w:szCs w:val="18"/>
              </w:rPr>
            </w:pPr>
            <w:r w:rsidRPr="001E698C">
              <w:rPr>
                <w:sz w:val="18"/>
                <w:szCs w:val="18"/>
              </w:rPr>
              <w:t>(7) Žádost o licenci lze podat pouze na předepsaném formuláři, ke kterému žadatel přiloží doklady osvědčující splnění podmínek uvedených v odstavci 5. Vzor formuláře a obsah jeho příloh stanoví Česká národní banka vyhláškou.</w:t>
            </w:r>
          </w:p>
        </w:tc>
        <w:tc>
          <w:tcPr>
            <w:tcW w:w="903" w:type="dxa"/>
            <w:tcBorders>
              <w:top w:val="nil"/>
              <w:left w:val="single" w:sz="4" w:space="0" w:color="auto"/>
              <w:bottom w:val="nil"/>
              <w:right w:val="single" w:sz="4" w:space="0" w:color="auto"/>
            </w:tcBorders>
          </w:tcPr>
          <w:p w14:paraId="56B385C5" w14:textId="77777777" w:rsidR="001C7E32" w:rsidRPr="001E698C" w:rsidRDefault="001C7E32" w:rsidP="001C7E32">
            <w:pPr>
              <w:rPr>
                <w:sz w:val="18"/>
                <w:szCs w:val="18"/>
              </w:rPr>
            </w:pPr>
          </w:p>
        </w:tc>
        <w:tc>
          <w:tcPr>
            <w:tcW w:w="724" w:type="dxa"/>
            <w:tcBorders>
              <w:top w:val="nil"/>
              <w:left w:val="single" w:sz="4" w:space="0" w:color="auto"/>
              <w:bottom w:val="nil"/>
            </w:tcBorders>
          </w:tcPr>
          <w:p w14:paraId="401FB6B3" w14:textId="77777777" w:rsidR="001C7E32" w:rsidRPr="001E698C" w:rsidRDefault="001C7E32" w:rsidP="001C7E32">
            <w:pPr>
              <w:rPr>
                <w:sz w:val="18"/>
                <w:szCs w:val="18"/>
              </w:rPr>
            </w:pPr>
          </w:p>
        </w:tc>
      </w:tr>
      <w:tr w:rsidR="001C7E32" w:rsidRPr="001E698C" w14:paraId="30AE9203" w14:textId="77777777" w:rsidTr="00862140">
        <w:tc>
          <w:tcPr>
            <w:tcW w:w="1439" w:type="dxa"/>
            <w:tcBorders>
              <w:top w:val="nil"/>
              <w:bottom w:val="nil"/>
              <w:right w:val="single" w:sz="4" w:space="0" w:color="auto"/>
            </w:tcBorders>
          </w:tcPr>
          <w:p w14:paraId="68A59558" w14:textId="77777777" w:rsidR="001C7E32" w:rsidRPr="001E698C" w:rsidRDefault="001C7E32" w:rsidP="001C7E32">
            <w:pPr>
              <w:rPr>
                <w:sz w:val="18"/>
                <w:szCs w:val="18"/>
              </w:rPr>
            </w:pPr>
          </w:p>
        </w:tc>
        <w:tc>
          <w:tcPr>
            <w:tcW w:w="5406" w:type="dxa"/>
            <w:gridSpan w:val="4"/>
            <w:tcBorders>
              <w:top w:val="nil"/>
              <w:left w:val="single" w:sz="4" w:space="0" w:color="auto"/>
              <w:bottom w:val="nil"/>
              <w:right w:val="single" w:sz="18" w:space="0" w:color="auto"/>
            </w:tcBorders>
          </w:tcPr>
          <w:p w14:paraId="335F3EAA" w14:textId="77777777" w:rsidR="001C7E32" w:rsidRPr="001E698C" w:rsidRDefault="001C7E32" w:rsidP="001C7E32">
            <w:pPr>
              <w:jc w:val="both"/>
              <w:rPr>
                <w:sz w:val="18"/>
                <w:szCs w:val="18"/>
              </w:rPr>
            </w:pPr>
          </w:p>
        </w:tc>
        <w:tc>
          <w:tcPr>
            <w:tcW w:w="926" w:type="dxa"/>
            <w:gridSpan w:val="2"/>
            <w:tcBorders>
              <w:top w:val="nil"/>
              <w:left w:val="single" w:sz="18" w:space="0" w:color="auto"/>
              <w:bottom w:val="nil"/>
              <w:right w:val="single" w:sz="4" w:space="0" w:color="auto"/>
            </w:tcBorders>
          </w:tcPr>
          <w:p w14:paraId="67F3D699" w14:textId="77777777" w:rsidR="001C7E32" w:rsidRPr="001E698C" w:rsidRDefault="001C7E32" w:rsidP="001C7E32">
            <w:pPr>
              <w:rPr>
                <w:sz w:val="18"/>
                <w:szCs w:val="18"/>
              </w:rPr>
            </w:pPr>
            <w:r w:rsidRPr="001E698C">
              <w:rPr>
                <w:sz w:val="18"/>
                <w:szCs w:val="18"/>
              </w:rPr>
              <w:t>21/1992 ve znění 126/2002</w:t>
            </w:r>
          </w:p>
        </w:tc>
        <w:tc>
          <w:tcPr>
            <w:tcW w:w="923" w:type="dxa"/>
            <w:tcBorders>
              <w:top w:val="nil"/>
              <w:left w:val="single" w:sz="4" w:space="0" w:color="auto"/>
              <w:bottom w:val="nil"/>
              <w:right w:val="single" w:sz="4" w:space="0" w:color="auto"/>
            </w:tcBorders>
          </w:tcPr>
          <w:p w14:paraId="107C996E" w14:textId="77777777" w:rsidR="001C7E32" w:rsidRPr="001E698C" w:rsidRDefault="001C7E32" w:rsidP="001C7E32">
            <w:pPr>
              <w:rPr>
                <w:sz w:val="18"/>
                <w:szCs w:val="18"/>
              </w:rPr>
            </w:pPr>
            <w:r w:rsidRPr="001E698C">
              <w:rPr>
                <w:sz w:val="18"/>
                <w:szCs w:val="18"/>
              </w:rPr>
              <w:t>§ 5e odst. 1 písm. e)</w:t>
            </w:r>
          </w:p>
        </w:tc>
        <w:tc>
          <w:tcPr>
            <w:tcW w:w="5519" w:type="dxa"/>
            <w:gridSpan w:val="5"/>
            <w:tcBorders>
              <w:top w:val="nil"/>
              <w:left w:val="single" w:sz="4" w:space="0" w:color="auto"/>
              <w:bottom w:val="nil"/>
              <w:right w:val="single" w:sz="4" w:space="0" w:color="auto"/>
            </w:tcBorders>
          </w:tcPr>
          <w:p w14:paraId="1716CF61" w14:textId="77777777" w:rsidR="001C7E32" w:rsidRPr="001E698C" w:rsidRDefault="001C7E32" w:rsidP="001C7E32">
            <w:pPr>
              <w:spacing w:before="60" w:after="60"/>
              <w:jc w:val="both"/>
              <w:rPr>
                <w:sz w:val="18"/>
                <w:szCs w:val="18"/>
              </w:rPr>
            </w:pPr>
            <w:r w:rsidRPr="001E698C">
              <w:rPr>
                <w:sz w:val="18"/>
                <w:szCs w:val="18"/>
              </w:rPr>
              <w:t>Finanční instituce, která hodlá využívat výhody uvedené v § 5c, musí splňovat současně následující podmínky:</w:t>
            </w:r>
          </w:p>
          <w:p w14:paraId="611E7B7A" w14:textId="77777777" w:rsidR="001C7E32" w:rsidRPr="001E698C" w:rsidRDefault="001C7E32" w:rsidP="001C7E32">
            <w:pPr>
              <w:jc w:val="both"/>
              <w:rPr>
                <w:sz w:val="18"/>
                <w:szCs w:val="18"/>
              </w:rPr>
            </w:pPr>
            <w:r w:rsidRPr="001E698C">
              <w:rPr>
                <w:sz w:val="18"/>
                <w:szCs w:val="18"/>
              </w:rPr>
              <w:t>e) banka nebo banky podle § 5c odst. 1 splňují požadavky domovského orgánu dohledu ohledně obezřetného řízení finanční instituce.</w:t>
            </w:r>
          </w:p>
        </w:tc>
        <w:tc>
          <w:tcPr>
            <w:tcW w:w="903" w:type="dxa"/>
            <w:tcBorders>
              <w:top w:val="nil"/>
              <w:left w:val="single" w:sz="4" w:space="0" w:color="auto"/>
              <w:bottom w:val="nil"/>
              <w:right w:val="single" w:sz="4" w:space="0" w:color="auto"/>
            </w:tcBorders>
          </w:tcPr>
          <w:p w14:paraId="6973DCD9" w14:textId="77777777" w:rsidR="001C7E32" w:rsidRPr="001E698C" w:rsidRDefault="001C7E32" w:rsidP="001C7E32">
            <w:pPr>
              <w:rPr>
                <w:sz w:val="18"/>
                <w:szCs w:val="18"/>
              </w:rPr>
            </w:pPr>
          </w:p>
        </w:tc>
        <w:tc>
          <w:tcPr>
            <w:tcW w:w="724" w:type="dxa"/>
            <w:tcBorders>
              <w:top w:val="nil"/>
              <w:left w:val="single" w:sz="4" w:space="0" w:color="auto"/>
              <w:bottom w:val="nil"/>
            </w:tcBorders>
          </w:tcPr>
          <w:p w14:paraId="1CEC4F65" w14:textId="77777777" w:rsidR="001C7E32" w:rsidRPr="001E698C" w:rsidRDefault="001C7E32" w:rsidP="001C7E32">
            <w:pPr>
              <w:rPr>
                <w:sz w:val="18"/>
                <w:szCs w:val="18"/>
              </w:rPr>
            </w:pPr>
          </w:p>
        </w:tc>
      </w:tr>
      <w:tr w:rsidR="005C429B" w:rsidRPr="001E698C" w14:paraId="62F1B888" w14:textId="77777777" w:rsidTr="00862140">
        <w:tc>
          <w:tcPr>
            <w:tcW w:w="1439" w:type="dxa"/>
            <w:tcBorders>
              <w:top w:val="nil"/>
              <w:bottom w:val="nil"/>
              <w:right w:val="single" w:sz="4" w:space="0" w:color="auto"/>
            </w:tcBorders>
          </w:tcPr>
          <w:p w14:paraId="0EAFA6BA" w14:textId="77777777" w:rsidR="005C429B" w:rsidRPr="001E698C" w:rsidRDefault="005C429B" w:rsidP="005C429B">
            <w:pPr>
              <w:rPr>
                <w:sz w:val="18"/>
                <w:szCs w:val="18"/>
              </w:rPr>
            </w:pPr>
          </w:p>
        </w:tc>
        <w:tc>
          <w:tcPr>
            <w:tcW w:w="5406" w:type="dxa"/>
            <w:gridSpan w:val="4"/>
            <w:tcBorders>
              <w:top w:val="nil"/>
              <w:left w:val="single" w:sz="4" w:space="0" w:color="auto"/>
              <w:bottom w:val="nil"/>
              <w:right w:val="single" w:sz="18" w:space="0" w:color="auto"/>
            </w:tcBorders>
          </w:tcPr>
          <w:p w14:paraId="039BDC41" w14:textId="77777777" w:rsidR="005C429B" w:rsidRPr="001E698C" w:rsidRDefault="005C429B" w:rsidP="005C429B">
            <w:pPr>
              <w:jc w:val="both"/>
              <w:rPr>
                <w:sz w:val="18"/>
                <w:szCs w:val="18"/>
              </w:rPr>
            </w:pPr>
          </w:p>
        </w:tc>
        <w:tc>
          <w:tcPr>
            <w:tcW w:w="926" w:type="dxa"/>
            <w:gridSpan w:val="2"/>
            <w:tcBorders>
              <w:top w:val="nil"/>
              <w:left w:val="single" w:sz="18" w:space="0" w:color="auto"/>
              <w:bottom w:val="nil"/>
              <w:right w:val="single" w:sz="4" w:space="0" w:color="auto"/>
            </w:tcBorders>
          </w:tcPr>
          <w:p w14:paraId="0D5D6350" w14:textId="76D98CAC" w:rsidR="005C429B" w:rsidRPr="001E698C" w:rsidRDefault="005C429B" w:rsidP="005C429B">
            <w:pPr>
              <w:rPr>
                <w:sz w:val="18"/>
                <w:szCs w:val="18"/>
              </w:rPr>
            </w:pPr>
            <w:r w:rsidRPr="000F2F1E">
              <w:rPr>
                <w:sz w:val="18"/>
                <w:szCs w:val="18"/>
              </w:rPr>
              <w:t>21/1992 ve znění 230/2009</w:t>
            </w:r>
            <w:r>
              <w:rPr>
                <w:sz w:val="18"/>
                <w:szCs w:val="18"/>
              </w:rPr>
              <w:t xml:space="preserve"> 338/2020</w:t>
            </w:r>
            <w:r w:rsidRPr="000F2F1E">
              <w:rPr>
                <w:sz w:val="18"/>
                <w:szCs w:val="18"/>
              </w:rPr>
              <w:t xml:space="preserve"> </w:t>
            </w:r>
          </w:p>
        </w:tc>
        <w:tc>
          <w:tcPr>
            <w:tcW w:w="923" w:type="dxa"/>
            <w:tcBorders>
              <w:top w:val="nil"/>
              <w:left w:val="single" w:sz="4" w:space="0" w:color="auto"/>
              <w:bottom w:val="nil"/>
              <w:right w:val="single" w:sz="4" w:space="0" w:color="auto"/>
            </w:tcBorders>
          </w:tcPr>
          <w:p w14:paraId="52B7A24B" w14:textId="12F68F35" w:rsidR="005C429B" w:rsidRPr="001E698C" w:rsidRDefault="005C429B" w:rsidP="005C429B">
            <w:pPr>
              <w:rPr>
                <w:sz w:val="18"/>
                <w:szCs w:val="18"/>
              </w:rPr>
            </w:pPr>
            <w:r w:rsidRPr="000F2F1E">
              <w:rPr>
                <w:sz w:val="18"/>
                <w:szCs w:val="18"/>
              </w:rPr>
              <w:t>§ 20 odst. 8</w:t>
            </w:r>
          </w:p>
        </w:tc>
        <w:tc>
          <w:tcPr>
            <w:tcW w:w="5519" w:type="dxa"/>
            <w:gridSpan w:val="5"/>
            <w:tcBorders>
              <w:top w:val="nil"/>
              <w:left w:val="single" w:sz="4" w:space="0" w:color="auto"/>
              <w:bottom w:val="nil"/>
              <w:right w:val="single" w:sz="4" w:space="0" w:color="auto"/>
            </w:tcBorders>
          </w:tcPr>
          <w:p w14:paraId="69D9F3DB" w14:textId="17E0AD50" w:rsidR="005C429B" w:rsidRPr="001E698C" w:rsidRDefault="005C429B" w:rsidP="005C429B">
            <w:pPr>
              <w:spacing w:before="60" w:after="60"/>
              <w:jc w:val="both"/>
              <w:rPr>
                <w:sz w:val="18"/>
                <w:szCs w:val="18"/>
              </w:rPr>
            </w:pPr>
            <w:r w:rsidRPr="007E311F">
              <w:rPr>
                <w:sz w:val="18"/>
                <w:szCs w:val="18"/>
              </w:rPr>
              <w:t>(8) Česká národní banka při posuzování žádosti zkoumá pouze splnění podmínek uvedených v odstavci 9 a nepřihlíží při tom k ekonomickým potřebám trhu. Česká národní banka žádosti nevyhoví, jestliže nejsou splněny podmínky uvedené v odstavci 9 nebo jestliže informace předložené žadatelem nejsou dostatečné pro posouzení žádosti.</w:t>
            </w:r>
          </w:p>
        </w:tc>
        <w:tc>
          <w:tcPr>
            <w:tcW w:w="903" w:type="dxa"/>
            <w:tcBorders>
              <w:top w:val="nil"/>
              <w:left w:val="single" w:sz="4" w:space="0" w:color="auto"/>
              <w:bottom w:val="nil"/>
              <w:right w:val="single" w:sz="4" w:space="0" w:color="auto"/>
            </w:tcBorders>
          </w:tcPr>
          <w:p w14:paraId="696D05E0" w14:textId="77777777" w:rsidR="005C429B" w:rsidRPr="001E698C" w:rsidRDefault="005C429B" w:rsidP="005C429B">
            <w:pPr>
              <w:rPr>
                <w:sz w:val="18"/>
                <w:szCs w:val="18"/>
              </w:rPr>
            </w:pPr>
          </w:p>
        </w:tc>
        <w:tc>
          <w:tcPr>
            <w:tcW w:w="724" w:type="dxa"/>
            <w:tcBorders>
              <w:top w:val="nil"/>
              <w:left w:val="single" w:sz="4" w:space="0" w:color="auto"/>
              <w:bottom w:val="nil"/>
            </w:tcBorders>
          </w:tcPr>
          <w:p w14:paraId="1687631B" w14:textId="77777777" w:rsidR="005C429B" w:rsidRPr="001E698C" w:rsidRDefault="005C429B" w:rsidP="005C429B">
            <w:pPr>
              <w:rPr>
                <w:sz w:val="18"/>
                <w:szCs w:val="18"/>
              </w:rPr>
            </w:pPr>
          </w:p>
        </w:tc>
      </w:tr>
      <w:tr w:rsidR="001C7E32" w:rsidRPr="001E698C" w14:paraId="7C91EB58" w14:textId="77777777" w:rsidTr="00862140">
        <w:tc>
          <w:tcPr>
            <w:tcW w:w="1439" w:type="dxa"/>
            <w:tcBorders>
              <w:top w:val="nil"/>
              <w:bottom w:val="nil"/>
              <w:right w:val="single" w:sz="4" w:space="0" w:color="auto"/>
            </w:tcBorders>
          </w:tcPr>
          <w:p w14:paraId="34243909" w14:textId="77777777" w:rsidR="001C7E32" w:rsidRPr="001E698C" w:rsidRDefault="001C7E32" w:rsidP="001C7E32">
            <w:pPr>
              <w:rPr>
                <w:sz w:val="18"/>
                <w:szCs w:val="18"/>
              </w:rPr>
            </w:pPr>
          </w:p>
        </w:tc>
        <w:tc>
          <w:tcPr>
            <w:tcW w:w="5406" w:type="dxa"/>
            <w:gridSpan w:val="4"/>
            <w:tcBorders>
              <w:top w:val="nil"/>
              <w:left w:val="single" w:sz="4" w:space="0" w:color="auto"/>
              <w:bottom w:val="nil"/>
              <w:right w:val="single" w:sz="18" w:space="0" w:color="auto"/>
            </w:tcBorders>
          </w:tcPr>
          <w:p w14:paraId="6CACCDBB" w14:textId="77777777" w:rsidR="001C7E32" w:rsidRPr="001E698C" w:rsidRDefault="001C7E32" w:rsidP="001C7E32">
            <w:pPr>
              <w:jc w:val="both"/>
              <w:rPr>
                <w:sz w:val="18"/>
                <w:szCs w:val="18"/>
              </w:rPr>
            </w:pPr>
          </w:p>
        </w:tc>
        <w:tc>
          <w:tcPr>
            <w:tcW w:w="926" w:type="dxa"/>
            <w:gridSpan w:val="2"/>
            <w:tcBorders>
              <w:top w:val="nil"/>
              <w:left w:val="single" w:sz="18" w:space="0" w:color="auto"/>
              <w:bottom w:val="nil"/>
              <w:right w:val="single" w:sz="4" w:space="0" w:color="auto"/>
            </w:tcBorders>
          </w:tcPr>
          <w:p w14:paraId="3C5D795E" w14:textId="77777777" w:rsidR="001C7E32" w:rsidRPr="001E698C" w:rsidRDefault="001C7E32" w:rsidP="001C7E32">
            <w:pPr>
              <w:rPr>
                <w:sz w:val="18"/>
                <w:szCs w:val="18"/>
              </w:rPr>
            </w:pPr>
            <w:r w:rsidRPr="001E698C">
              <w:rPr>
                <w:sz w:val="18"/>
                <w:szCs w:val="18"/>
              </w:rPr>
              <w:t>21/1992 ve znění 230/2009</w:t>
            </w:r>
            <w:r w:rsidR="00B216CD">
              <w:rPr>
                <w:sz w:val="18"/>
                <w:szCs w:val="18"/>
              </w:rPr>
              <w:t xml:space="preserve"> </w:t>
            </w:r>
            <w:r w:rsidRPr="001E698C">
              <w:rPr>
                <w:sz w:val="18"/>
                <w:szCs w:val="18"/>
              </w:rPr>
              <w:t>135/2014</w:t>
            </w:r>
            <w:r w:rsidR="00B216CD">
              <w:rPr>
                <w:sz w:val="18"/>
                <w:szCs w:val="18"/>
              </w:rPr>
              <w:t xml:space="preserve"> </w:t>
            </w:r>
            <w:r w:rsidRPr="001E698C">
              <w:rPr>
                <w:sz w:val="18"/>
                <w:szCs w:val="18"/>
              </w:rPr>
              <w:t>353/2021</w:t>
            </w:r>
          </w:p>
        </w:tc>
        <w:tc>
          <w:tcPr>
            <w:tcW w:w="923" w:type="dxa"/>
            <w:tcBorders>
              <w:top w:val="nil"/>
              <w:left w:val="single" w:sz="4" w:space="0" w:color="auto"/>
              <w:bottom w:val="nil"/>
              <w:right w:val="single" w:sz="4" w:space="0" w:color="auto"/>
            </w:tcBorders>
          </w:tcPr>
          <w:p w14:paraId="6905DD7E" w14:textId="77777777" w:rsidR="001C7E32" w:rsidRPr="001E698C" w:rsidRDefault="001C7E32" w:rsidP="001C7E32">
            <w:pPr>
              <w:rPr>
                <w:sz w:val="18"/>
                <w:szCs w:val="18"/>
              </w:rPr>
            </w:pPr>
            <w:r w:rsidRPr="001E698C">
              <w:rPr>
                <w:sz w:val="18"/>
                <w:szCs w:val="18"/>
              </w:rPr>
              <w:t>§ 20 odst. 18</w:t>
            </w:r>
          </w:p>
        </w:tc>
        <w:tc>
          <w:tcPr>
            <w:tcW w:w="5519" w:type="dxa"/>
            <w:gridSpan w:val="5"/>
            <w:tcBorders>
              <w:top w:val="nil"/>
              <w:left w:val="single" w:sz="4" w:space="0" w:color="auto"/>
              <w:bottom w:val="nil"/>
              <w:right w:val="single" w:sz="4" w:space="0" w:color="auto"/>
            </w:tcBorders>
          </w:tcPr>
          <w:p w14:paraId="210F1C84" w14:textId="77777777" w:rsidR="001C7E32" w:rsidRPr="001E698C" w:rsidRDefault="001C7E32" w:rsidP="001C7E32">
            <w:pPr>
              <w:jc w:val="both"/>
              <w:rPr>
                <w:sz w:val="18"/>
                <w:szCs w:val="18"/>
              </w:rPr>
            </w:pPr>
            <w:r w:rsidRPr="001E698C">
              <w:rPr>
                <w:sz w:val="18"/>
                <w:szCs w:val="18"/>
              </w:rPr>
              <w:t>(18) Banka je povinna písemně informovat Českou národní banku o všech změnách, pokud tyto změny podléhají postupu podle odstavce 3 nebo 16, a to neprodleně po zjištění rozhodných skutečností.</w:t>
            </w:r>
          </w:p>
        </w:tc>
        <w:tc>
          <w:tcPr>
            <w:tcW w:w="903" w:type="dxa"/>
            <w:tcBorders>
              <w:top w:val="nil"/>
              <w:left w:val="single" w:sz="4" w:space="0" w:color="auto"/>
              <w:bottom w:val="nil"/>
              <w:right w:val="single" w:sz="4" w:space="0" w:color="auto"/>
            </w:tcBorders>
          </w:tcPr>
          <w:p w14:paraId="5BC5C373" w14:textId="77777777" w:rsidR="001C7E32" w:rsidRPr="001E698C" w:rsidRDefault="001C7E32" w:rsidP="001C7E32">
            <w:pPr>
              <w:rPr>
                <w:sz w:val="18"/>
                <w:szCs w:val="18"/>
              </w:rPr>
            </w:pPr>
          </w:p>
        </w:tc>
        <w:tc>
          <w:tcPr>
            <w:tcW w:w="724" w:type="dxa"/>
            <w:tcBorders>
              <w:top w:val="nil"/>
              <w:left w:val="single" w:sz="4" w:space="0" w:color="auto"/>
              <w:bottom w:val="nil"/>
            </w:tcBorders>
          </w:tcPr>
          <w:p w14:paraId="4CE80844" w14:textId="77777777" w:rsidR="001C7E32" w:rsidRPr="001E698C" w:rsidRDefault="001C7E32" w:rsidP="001C7E32">
            <w:pPr>
              <w:rPr>
                <w:sz w:val="18"/>
                <w:szCs w:val="18"/>
              </w:rPr>
            </w:pPr>
          </w:p>
        </w:tc>
      </w:tr>
      <w:tr w:rsidR="001C7E32" w:rsidRPr="001E698C" w14:paraId="686C39C3" w14:textId="77777777" w:rsidTr="00862140">
        <w:tc>
          <w:tcPr>
            <w:tcW w:w="1439" w:type="dxa"/>
            <w:tcBorders>
              <w:top w:val="nil"/>
              <w:bottom w:val="nil"/>
              <w:right w:val="single" w:sz="4" w:space="0" w:color="auto"/>
            </w:tcBorders>
          </w:tcPr>
          <w:p w14:paraId="04FE9C96" w14:textId="77777777" w:rsidR="001C7E32" w:rsidRPr="001E698C" w:rsidRDefault="001C7E32" w:rsidP="001C7E32">
            <w:pPr>
              <w:rPr>
                <w:sz w:val="18"/>
                <w:szCs w:val="18"/>
              </w:rPr>
            </w:pPr>
          </w:p>
        </w:tc>
        <w:tc>
          <w:tcPr>
            <w:tcW w:w="5406" w:type="dxa"/>
            <w:gridSpan w:val="4"/>
            <w:tcBorders>
              <w:top w:val="nil"/>
              <w:left w:val="single" w:sz="4" w:space="0" w:color="auto"/>
              <w:bottom w:val="nil"/>
              <w:right w:val="single" w:sz="18" w:space="0" w:color="auto"/>
            </w:tcBorders>
          </w:tcPr>
          <w:p w14:paraId="36C9E5A8" w14:textId="77777777" w:rsidR="001C7E32" w:rsidRPr="001E698C" w:rsidRDefault="001C7E32" w:rsidP="001C7E32">
            <w:pPr>
              <w:jc w:val="both"/>
              <w:rPr>
                <w:sz w:val="18"/>
                <w:szCs w:val="18"/>
              </w:rPr>
            </w:pPr>
          </w:p>
        </w:tc>
        <w:tc>
          <w:tcPr>
            <w:tcW w:w="926" w:type="dxa"/>
            <w:gridSpan w:val="2"/>
            <w:tcBorders>
              <w:top w:val="nil"/>
              <w:left w:val="single" w:sz="18" w:space="0" w:color="auto"/>
              <w:bottom w:val="nil"/>
              <w:right w:val="single" w:sz="4" w:space="0" w:color="auto"/>
            </w:tcBorders>
          </w:tcPr>
          <w:p w14:paraId="7A7C3C96" w14:textId="77777777" w:rsidR="001C7E32" w:rsidRPr="001E698C" w:rsidRDefault="001C7E32" w:rsidP="001C7E32">
            <w:pPr>
              <w:rPr>
                <w:sz w:val="18"/>
                <w:szCs w:val="18"/>
              </w:rPr>
            </w:pPr>
            <w:r w:rsidRPr="001E698C">
              <w:rPr>
                <w:sz w:val="18"/>
                <w:szCs w:val="18"/>
              </w:rPr>
              <w:t>87/1995 ve znění 100/2000</w:t>
            </w:r>
            <w:r w:rsidR="00B216CD">
              <w:rPr>
                <w:sz w:val="18"/>
                <w:szCs w:val="18"/>
              </w:rPr>
              <w:t xml:space="preserve"> </w:t>
            </w:r>
            <w:r w:rsidRPr="001E698C">
              <w:rPr>
                <w:sz w:val="18"/>
                <w:szCs w:val="18"/>
              </w:rPr>
              <w:t>280/2004</w:t>
            </w:r>
            <w:r w:rsidR="00B216CD">
              <w:rPr>
                <w:sz w:val="18"/>
                <w:szCs w:val="18"/>
              </w:rPr>
              <w:t xml:space="preserve"> </w:t>
            </w:r>
            <w:r w:rsidRPr="001E698C">
              <w:rPr>
                <w:sz w:val="18"/>
                <w:szCs w:val="18"/>
              </w:rPr>
              <w:t xml:space="preserve">57/2006 230/2009 135/2014 </w:t>
            </w:r>
          </w:p>
        </w:tc>
        <w:tc>
          <w:tcPr>
            <w:tcW w:w="923" w:type="dxa"/>
            <w:tcBorders>
              <w:top w:val="nil"/>
              <w:left w:val="single" w:sz="4" w:space="0" w:color="auto"/>
              <w:bottom w:val="nil"/>
              <w:right w:val="single" w:sz="4" w:space="0" w:color="auto"/>
            </w:tcBorders>
          </w:tcPr>
          <w:p w14:paraId="0B2D4F8A" w14:textId="77777777" w:rsidR="001C7E32" w:rsidRPr="001E698C" w:rsidRDefault="001C7E32" w:rsidP="001C7E32">
            <w:pPr>
              <w:rPr>
                <w:sz w:val="18"/>
                <w:szCs w:val="18"/>
              </w:rPr>
            </w:pPr>
            <w:r w:rsidRPr="00FE1DCC">
              <w:rPr>
                <w:sz w:val="18"/>
                <w:szCs w:val="18"/>
              </w:rPr>
              <w:t>§ 2a odst. 1</w:t>
            </w:r>
          </w:p>
        </w:tc>
        <w:tc>
          <w:tcPr>
            <w:tcW w:w="5519" w:type="dxa"/>
            <w:gridSpan w:val="5"/>
            <w:tcBorders>
              <w:top w:val="nil"/>
              <w:left w:val="single" w:sz="4" w:space="0" w:color="auto"/>
              <w:bottom w:val="nil"/>
              <w:right w:val="single" w:sz="4" w:space="0" w:color="auto"/>
            </w:tcBorders>
          </w:tcPr>
          <w:p w14:paraId="64511D26" w14:textId="77777777" w:rsidR="001C7E32" w:rsidRPr="001E698C" w:rsidRDefault="001C7E32" w:rsidP="001C7E32">
            <w:pPr>
              <w:jc w:val="both"/>
              <w:rPr>
                <w:sz w:val="18"/>
                <w:szCs w:val="18"/>
              </w:rPr>
            </w:pPr>
            <w:r w:rsidRPr="00FE1DCC">
              <w:rPr>
                <w:sz w:val="18"/>
                <w:szCs w:val="18"/>
              </w:rPr>
              <w:t>(1) Ke vzniku a podnikání družstevní záložny je třeba povolení. Povolení uděluje na základě písemné žádosti Česká národní banka. Žádost o udělení povolení lze podat pouze na předepsaném tiskopise, ke kterému žadatel přiloží doklady osvěd</w:t>
            </w:r>
            <w:r w:rsidRPr="001E698C">
              <w:rPr>
                <w:sz w:val="18"/>
                <w:szCs w:val="18"/>
              </w:rPr>
              <w:t>čující splnění podmínek uvedených v odstavci 4. Vzory tiskopisů a obsah jejich příloh stanoví prováděcí právní předpis.</w:t>
            </w:r>
          </w:p>
        </w:tc>
        <w:tc>
          <w:tcPr>
            <w:tcW w:w="903" w:type="dxa"/>
            <w:tcBorders>
              <w:top w:val="nil"/>
              <w:left w:val="single" w:sz="4" w:space="0" w:color="auto"/>
              <w:bottom w:val="nil"/>
              <w:right w:val="single" w:sz="4" w:space="0" w:color="auto"/>
            </w:tcBorders>
          </w:tcPr>
          <w:p w14:paraId="16D8279A" w14:textId="77777777" w:rsidR="001C7E32" w:rsidRPr="00FE1DCC" w:rsidRDefault="001C7E32" w:rsidP="001C7E32">
            <w:pPr>
              <w:rPr>
                <w:sz w:val="18"/>
                <w:szCs w:val="18"/>
              </w:rPr>
            </w:pPr>
          </w:p>
        </w:tc>
        <w:tc>
          <w:tcPr>
            <w:tcW w:w="724" w:type="dxa"/>
            <w:tcBorders>
              <w:top w:val="nil"/>
              <w:left w:val="single" w:sz="4" w:space="0" w:color="auto"/>
              <w:bottom w:val="nil"/>
            </w:tcBorders>
          </w:tcPr>
          <w:p w14:paraId="7D740EE4" w14:textId="77777777" w:rsidR="001C7E32" w:rsidRPr="001E698C" w:rsidRDefault="001C7E32" w:rsidP="001C7E32">
            <w:pPr>
              <w:rPr>
                <w:sz w:val="18"/>
                <w:szCs w:val="18"/>
              </w:rPr>
            </w:pPr>
          </w:p>
        </w:tc>
      </w:tr>
      <w:tr w:rsidR="001C7E32" w:rsidRPr="001E698C" w14:paraId="65602710" w14:textId="77777777" w:rsidTr="00862140">
        <w:tc>
          <w:tcPr>
            <w:tcW w:w="1439" w:type="dxa"/>
            <w:tcBorders>
              <w:top w:val="nil"/>
              <w:bottom w:val="nil"/>
              <w:right w:val="single" w:sz="4" w:space="0" w:color="auto"/>
            </w:tcBorders>
          </w:tcPr>
          <w:p w14:paraId="1AF0CE46" w14:textId="77777777" w:rsidR="001C7E32" w:rsidRPr="001E698C" w:rsidRDefault="001C7E32" w:rsidP="001C7E32">
            <w:pPr>
              <w:rPr>
                <w:sz w:val="18"/>
                <w:szCs w:val="18"/>
              </w:rPr>
            </w:pPr>
          </w:p>
        </w:tc>
        <w:tc>
          <w:tcPr>
            <w:tcW w:w="5406" w:type="dxa"/>
            <w:gridSpan w:val="4"/>
            <w:tcBorders>
              <w:top w:val="nil"/>
              <w:left w:val="single" w:sz="4" w:space="0" w:color="auto"/>
              <w:bottom w:val="nil"/>
              <w:right w:val="single" w:sz="18" w:space="0" w:color="auto"/>
            </w:tcBorders>
          </w:tcPr>
          <w:p w14:paraId="23262481" w14:textId="77777777" w:rsidR="001C7E32" w:rsidRPr="001E698C" w:rsidRDefault="001C7E32" w:rsidP="001C7E32">
            <w:pPr>
              <w:jc w:val="both"/>
              <w:rPr>
                <w:sz w:val="18"/>
                <w:szCs w:val="18"/>
              </w:rPr>
            </w:pPr>
          </w:p>
        </w:tc>
        <w:tc>
          <w:tcPr>
            <w:tcW w:w="926" w:type="dxa"/>
            <w:gridSpan w:val="2"/>
            <w:tcBorders>
              <w:top w:val="nil"/>
              <w:left w:val="single" w:sz="18" w:space="0" w:color="auto"/>
              <w:bottom w:val="nil"/>
              <w:right w:val="single" w:sz="4" w:space="0" w:color="auto"/>
            </w:tcBorders>
          </w:tcPr>
          <w:p w14:paraId="095330DF" w14:textId="77777777" w:rsidR="001C7E32" w:rsidRPr="001E698C" w:rsidRDefault="001C7E32" w:rsidP="001C7E32">
            <w:pPr>
              <w:rPr>
                <w:sz w:val="18"/>
                <w:szCs w:val="18"/>
              </w:rPr>
            </w:pPr>
            <w:r w:rsidRPr="001E698C">
              <w:rPr>
                <w:sz w:val="18"/>
                <w:szCs w:val="18"/>
              </w:rPr>
              <w:t>87/1995 ve znění 420/2011</w:t>
            </w:r>
          </w:p>
        </w:tc>
        <w:tc>
          <w:tcPr>
            <w:tcW w:w="923" w:type="dxa"/>
            <w:tcBorders>
              <w:top w:val="nil"/>
              <w:left w:val="single" w:sz="4" w:space="0" w:color="auto"/>
              <w:bottom w:val="nil"/>
              <w:right w:val="single" w:sz="4" w:space="0" w:color="auto"/>
            </w:tcBorders>
          </w:tcPr>
          <w:p w14:paraId="5786A3D7" w14:textId="77777777" w:rsidR="001C7E32" w:rsidRPr="001E698C" w:rsidRDefault="001C7E32" w:rsidP="001C7E32">
            <w:pPr>
              <w:rPr>
                <w:sz w:val="18"/>
                <w:szCs w:val="18"/>
              </w:rPr>
            </w:pPr>
            <w:r w:rsidRPr="001E698C">
              <w:rPr>
                <w:sz w:val="18"/>
                <w:szCs w:val="18"/>
              </w:rPr>
              <w:t>§ 2a odst. 4 písm. a)</w:t>
            </w:r>
          </w:p>
        </w:tc>
        <w:tc>
          <w:tcPr>
            <w:tcW w:w="5519" w:type="dxa"/>
            <w:gridSpan w:val="5"/>
            <w:tcBorders>
              <w:top w:val="nil"/>
              <w:left w:val="single" w:sz="4" w:space="0" w:color="auto"/>
              <w:bottom w:val="nil"/>
              <w:right w:val="single" w:sz="4" w:space="0" w:color="auto"/>
            </w:tcBorders>
          </w:tcPr>
          <w:p w14:paraId="63485E39" w14:textId="77777777" w:rsidR="001C7E32" w:rsidRPr="001E698C" w:rsidRDefault="001C7E32" w:rsidP="001C7E32">
            <w:pPr>
              <w:jc w:val="both"/>
              <w:rPr>
                <w:sz w:val="18"/>
                <w:szCs w:val="18"/>
              </w:rPr>
            </w:pPr>
            <w:r w:rsidRPr="001E698C">
              <w:rPr>
                <w:sz w:val="18"/>
                <w:szCs w:val="18"/>
              </w:rPr>
              <w:t xml:space="preserve">(4) Pro udělení povolení musí být splněny tyto podmínky: </w:t>
            </w:r>
          </w:p>
          <w:p w14:paraId="6A5398DB" w14:textId="77777777" w:rsidR="001C7E32" w:rsidRPr="001E698C" w:rsidRDefault="001C7E32" w:rsidP="001C7E32">
            <w:pPr>
              <w:jc w:val="both"/>
              <w:rPr>
                <w:sz w:val="18"/>
                <w:szCs w:val="18"/>
              </w:rPr>
            </w:pPr>
            <w:r w:rsidRPr="001E698C">
              <w:rPr>
                <w:sz w:val="18"/>
                <w:szCs w:val="18"/>
              </w:rPr>
              <w:t>a) odborná způsobilost a důvěryhodnost žadatele o povolení podle odstavce 1,</w:t>
            </w:r>
          </w:p>
        </w:tc>
        <w:tc>
          <w:tcPr>
            <w:tcW w:w="903" w:type="dxa"/>
            <w:tcBorders>
              <w:top w:val="nil"/>
              <w:left w:val="single" w:sz="4" w:space="0" w:color="auto"/>
              <w:bottom w:val="nil"/>
              <w:right w:val="single" w:sz="4" w:space="0" w:color="auto"/>
            </w:tcBorders>
          </w:tcPr>
          <w:p w14:paraId="241BF5D5" w14:textId="77777777" w:rsidR="001C7E32" w:rsidRPr="001E698C" w:rsidRDefault="001C7E32" w:rsidP="001C7E32">
            <w:pPr>
              <w:rPr>
                <w:sz w:val="18"/>
                <w:szCs w:val="18"/>
              </w:rPr>
            </w:pPr>
          </w:p>
        </w:tc>
        <w:tc>
          <w:tcPr>
            <w:tcW w:w="724" w:type="dxa"/>
            <w:tcBorders>
              <w:top w:val="nil"/>
              <w:left w:val="single" w:sz="4" w:space="0" w:color="auto"/>
              <w:bottom w:val="nil"/>
            </w:tcBorders>
          </w:tcPr>
          <w:p w14:paraId="5FB2B1E9" w14:textId="77777777" w:rsidR="001C7E32" w:rsidRPr="001E698C" w:rsidRDefault="001C7E32" w:rsidP="001C7E32">
            <w:pPr>
              <w:rPr>
                <w:sz w:val="18"/>
                <w:szCs w:val="18"/>
              </w:rPr>
            </w:pPr>
          </w:p>
        </w:tc>
      </w:tr>
      <w:tr w:rsidR="001C7E32" w:rsidRPr="001E698C" w14:paraId="09028725" w14:textId="77777777" w:rsidTr="00862140">
        <w:tc>
          <w:tcPr>
            <w:tcW w:w="1439" w:type="dxa"/>
            <w:tcBorders>
              <w:top w:val="nil"/>
              <w:bottom w:val="nil"/>
              <w:right w:val="single" w:sz="4" w:space="0" w:color="auto"/>
            </w:tcBorders>
          </w:tcPr>
          <w:p w14:paraId="34C76E79" w14:textId="77777777" w:rsidR="001C7E32" w:rsidRPr="001E698C" w:rsidRDefault="001C7E32" w:rsidP="001C7E32">
            <w:pPr>
              <w:rPr>
                <w:sz w:val="18"/>
                <w:szCs w:val="18"/>
              </w:rPr>
            </w:pPr>
          </w:p>
        </w:tc>
        <w:tc>
          <w:tcPr>
            <w:tcW w:w="5406" w:type="dxa"/>
            <w:gridSpan w:val="4"/>
            <w:tcBorders>
              <w:top w:val="nil"/>
              <w:left w:val="single" w:sz="4" w:space="0" w:color="auto"/>
              <w:bottom w:val="nil"/>
              <w:right w:val="single" w:sz="18" w:space="0" w:color="auto"/>
            </w:tcBorders>
          </w:tcPr>
          <w:p w14:paraId="61E5F3BE" w14:textId="77777777" w:rsidR="001C7E32" w:rsidRPr="001E698C" w:rsidRDefault="001C7E32" w:rsidP="001C7E32">
            <w:pPr>
              <w:jc w:val="both"/>
              <w:rPr>
                <w:sz w:val="18"/>
                <w:szCs w:val="18"/>
              </w:rPr>
            </w:pPr>
          </w:p>
        </w:tc>
        <w:tc>
          <w:tcPr>
            <w:tcW w:w="926" w:type="dxa"/>
            <w:gridSpan w:val="2"/>
            <w:tcBorders>
              <w:top w:val="nil"/>
              <w:left w:val="single" w:sz="18" w:space="0" w:color="auto"/>
              <w:bottom w:val="nil"/>
              <w:right w:val="single" w:sz="4" w:space="0" w:color="auto"/>
            </w:tcBorders>
          </w:tcPr>
          <w:p w14:paraId="4DC4AD6B" w14:textId="77777777" w:rsidR="001C7E32" w:rsidRPr="001E698C" w:rsidRDefault="001C7E32" w:rsidP="001C7E32">
            <w:pPr>
              <w:rPr>
                <w:sz w:val="18"/>
                <w:szCs w:val="18"/>
              </w:rPr>
            </w:pPr>
            <w:r w:rsidRPr="001E698C">
              <w:rPr>
                <w:sz w:val="18"/>
                <w:szCs w:val="18"/>
              </w:rPr>
              <w:t>87/1995 ve znění 353/2021</w:t>
            </w:r>
          </w:p>
        </w:tc>
        <w:tc>
          <w:tcPr>
            <w:tcW w:w="923" w:type="dxa"/>
            <w:tcBorders>
              <w:top w:val="nil"/>
              <w:left w:val="single" w:sz="4" w:space="0" w:color="auto"/>
              <w:bottom w:val="nil"/>
              <w:right w:val="single" w:sz="4" w:space="0" w:color="auto"/>
            </w:tcBorders>
          </w:tcPr>
          <w:p w14:paraId="0D3DC335" w14:textId="77777777" w:rsidR="001C7E32" w:rsidRPr="001E698C" w:rsidRDefault="001C7E32" w:rsidP="001C7E32">
            <w:pPr>
              <w:rPr>
                <w:sz w:val="18"/>
                <w:szCs w:val="18"/>
              </w:rPr>
            </w:pPr>
            <w:r w:rsidRPr="001E698C">
              <w:rPr>
                <w:sz w:val="18"/>
                <w:szCs w:val="18"/>
              </w:rPr>
              <w:t>§ 2a odst. 4 písm. d)</w:t>
            </w:r>
          </w:p>
        </w:tc>
        <w:tc>
          <w:tcPr>
            <w:tcW w:w="5519" w:type="dxa"/>
            <w:gridSpan w:val="5"/>
            <w:tcBorders>
              <w:top w:val="nil"/>
              <w:left w:val="single" w:sz="4" w:space="0" w:color="auto"/>
              <w:bottom w:val="nil"/>
              <w:right w:val="single" w:sz="4" w:space="0" w:color="auto"/>
            </w:tcBorders>
          </w:tcPr>
          <w:p w14:paraId="157679DC" w14:textId="77777777" w:rsidR="001C7E32" w:rsidRPr="001E698C" w:rsidRDefault="001C7E32" w:rsidP="001C7E32">
            <w:pPr>
              <w:jc w:val="both"/>
              <w:rPr>
                <w:sz w:val="18"/>
                <w:szCs w:val="18"/>
              </w:rPr>
            </w:pPr>
            <w:r w:rsidRPr="001E698C">
              <w:rPr>
                <w:sz w:val="18"/>
                <w:szCs w:val="18"/>
              </w:rPr>
              <w:t xml:space="preserve">(4) Pro udělení povolení musí být splněny tyto podmínky: </w:t>
            </w:r>
          </w:p>
          <w:p w14:paraId="7D2DA9D6" w14:textId="77777777" w:rsidR="001C7E32" w:rsidRPr="001E698C" w:rsidRDefault="001C7E32" w:rsidP="001C7E32">
            <w:pPr>
              <w:jc w:val="both"/>
              <w:rPr>
                <w:sz w:val="18"/>
                <w:szCs w:val="18"/>
              </w:rPr>
            </w:pPr>
            <w:r w:rsidRPr="001E698C">
              <w:rPr>
                <w:sz w:val="18"/>
                <w:szCs w:val="18"/>
              </w:rPr>
              <w:t>d) reálnost obchodního plánu, organizační struktury družstevní záložny a schopnost bezpečného rozvoje družstevní záložny s ohledem na obecné znalosti a zkušenosti, včetně údajů o ovládajících osobách a finančních holdingových osobách a smíšených finančních holdingových osobách ve skupině,</w:t>
            </w:r>
          </w:p>
        </w:tc>
        <w:tc>
          <w:tcPr>
            <w:tcW w:w="903" w:type="dxa"/>
            <w:tcBorders>
              <w:top w:val="nil"/>
              <w:left w:val="single" w:sz="4" w:space="0" w:color="auto"/>
              <w:bottom w:val="nil"/>
              <w:right w:val="single" w:sz="4" w:space="0" w:color="auto"/>
            </w:tcBorders>
          </w:tcPr>
          <w:p w14:paraId="5BD96A6E" w14:textId="77777777" w:rsidR="001C7E32" w:rsidRPr="001E698C" w:rsidRDefault="001C7E32" w:rsidP="001C7E32">
            <w:pPr>
              <w:rPr>
                <w:sz w:val="18"/>
                <w:szCs w:val="18"/>
              </w:rPr>
            </w:pPr>
          </w:p>
        </w:tc>
        <w:tc>
          <w:tcPr>
            <w:tcW w:w="724" w:type="dxa"/>
            <w:tcBorders>
              <w:top w:val="nil"/>
              <w:left w:val="single" w:sz="4" w:space="0" w:color="auto"/>
              <w:bottom w:val="nil"/>
            </w:tcBorders>
          </w:tcPr>
          <w:p w14:paraId="3ED4E92F" w14:textId="77777777" w:rsidR="001C7E32" w:rsidRPr="001E698C" w:rsidRDefault="001C7E32" w:rsidP="001C7E32">
            <w:pPr>
              <w:rPr>
                <w:sz w:val="18"/>
                <w:szCs w:val="18"/>
              </w:rPr>
            </w:pPr>
          </w:p>
        </w:tc>
      </w:tr>
      <w:tr w:rsidR="001C7E32" w:rsidRPr="001E698C" w14:paraId="5E0AEE4A" w14:textId="77777777" w:rsidTr="00862140">
        <w:tc>
          <w:tcPr>
            <w:tcW w:w="1439" w:type="dxa"/>
            <w:tcBorders>
              <w:top w:val="nil"/>
              <w:bottom w:val="nil"/>
              <w:right w:val="single" w:sz="4" w:space="0" w:color="auto"/>
            </w:tcBorders>
          </w:tcPr>
          <w:p w14:paraId="41074C77" w14:textId="77777777" w:rsidR="001C7E32" w:rsidRPr="001E698C" w:rsidRDefault="001C7E32" w:rsidP="001C7E32">
            <w:pPr>
              <w:rPr>
                <w:sz w:val="18"/>
                <w:szCs w:val="18"/>
              </w:rPr>
            </w:pPr>
          </w:p>
        </w:tc>
        <w:tc>
          <w:tcPr>
            <w:tcW w:w="5406" w:type="dxa"/>
            <w:gridSpan w:val="4"/>
            <w:tcBorders>
              <w:top w:val="nil"/>
              <w:left w:val="single" w:sz="4" w:space="0" w:color="auto"/>
              <w:bottom w:val="nil"/>
              <w:right w:val="single" w:sz="18" w:space="0" w:color="auto"/>
            </w:tcBorders>
          </w:tcPr>
          <w:p w14:paraId="500D49A5" w14:textId="77777777" w:rsidR="001C7E32" w:rsidRPr="001E698C" w:rsidRDefault="001C7E32" w:rsidP="001C7E32">
            <w:pPr>
              <w:jc w:val="both"/>
              <w:rPr>
                <w:sz w:val="18"/>
                <w:szCs w:val="18"/>
              </w:rPr>
            </w:pPr>
          </w:p>
        </w:tc>
        <w:tc>
          <w:tcPr>
            <w:tcW w:w="926" w:type="dxa"/>
            <w:gridSpan w:val="2"/>
            <w:tcBorders>
              <w:top w:val="nil"/>
              <w:left w:val="single" w:sz="18" w:space="0" w:color="auto"/>
              <w:bottom w:val="nil"/>
              <w:right w:val="single" w:sz="4" w:space="0" w:color="auto"/>
            </w:tcBorders>
          </w:tcPr>
          <w:p w14:paraId="28CF25AB" w14:textId="77777777" w:rsidR="001C7E32" w:rsidRPr="001E698C" w:rsidRDefault="001C7E32" w:rsidP="001C7E32">
            <w:pPr>
              <w:rPr>
                <w:sz w:val="18"/>
                <w:szCs w:val="18"/>
              </w:rPr>
            </w:pPr>
            <w:r w:rsidRPr="001E698C">
              <w:rPr>
                <w:sz w:val="18"/>
                <w:szCs w:val="18"/>
              </w:rPr>
              <w:t>87/1995 ve znění 280/2004</w:t>
            </w:r>
            <w:r w:rsidR="00B216CD">
              <w:rPr>
                <w:sz w:val="18"/>
                <w:szCs w:val="18"/>
              </w:rPr>
              <w:t xml:space="preserve"> </w:t>
            </w:r>
            <w:r w:rsidRPr="001E698C">
              <w:rPr>
                <w:sz w:val="18"/>
                <w:szCs w:val="18"/>
              </w:rPr>
              <w:t>57/2006 120/2007 230/2009 156/2010 420/2011 135/2014</w:t>
            </w:r>
            <w:r w:rsidR="00B216CD">
              <w:rPr>
                <w:sz w:val="18"/>
                <w:szCs w:val="18"/>
              </w:rPr>
              <w:t xml:space="preserve"> </w:t>
            </w:r>
            <w:r w:rsidRPr="001E698C">
              <w:rPr>
                <w:sz w:val="18"/>
                <w:szCs w:val="18"/>
              </w:rPr>
              <w:t>338/2020</w:t>
            </w:r>
          </w:p>
        </w:tc>
        <w:tc>
          <w:tcPr>
            <w:tcW w:w="923" w:type="dxa"/>
            <w:tcBorders>
              <w:top w:val="nil"/>
              <w:left w:val="single" w:sz="4" w:space="0" w:color="auto"/>
              <w:bottom w:val="nil"/>
              <w:right w:val="single" w:sz="4" w:space="0" w:color="auto"/>
            </w:tcBorders>
          </w:tcPr>
          <w:p w14:paraId="2DE4EC16" w14:textId="77777777" w:rsidR="001C7E32" w:rsidRPr="001E698C" w:rsidRDefault="001C7E32" w:rsidP="001C7E32">
            <w:pPr>
              <w:rPr>
                <w:sz w:val="18"/>
                <w:szCs w:val="18"/>
              </w:rPr>
            </w:pPr>
            <w:r w:rsidRPr="001E698C">
              <w:rPr>
                <w:sz w:val="18"/>
                <w:szCs w:val="18"/>
              </w:rPr>
              <w:t>§ 2a odst. 4 písm. e)</w:t>
            </w:r>
          </w:p>
        </w:tc>
        <w:tc>
          <w:tcPr>
            <w:tcW w:w="5519" w:type="dxa"/>
            <w:gridSpan w:val="5"/>
            <w:tcBorders>
              <w:top w:val="nil"/>
              <w:left w:val="single" w:sz="4" w:space="0" w:color="auto"/>
              <w:bottom w:val="nil"/>
              <w:right w:val="single" w:sz="4" w:space="0" w:color="auto"/>
            </w:tcBorders>
          </w:tcPr>
          <w:p w14:paraId="4241CF19" w14:textId="77777777" w:rsidR="001C7E32" w:rsidRPr="001E698C" w:rsidRDefault="001C7E32" w:rsidP="001C7E32">
            <w:pPr>
              <w:jc w:val="both"/>
              <w:rPr>
                <w:sz w:val="18"/>
                <w:szCs w:val="18"/>
              </w:rPr>
            </w:pPr>
            <w:r w:rsidRPr="001E698C">
              <w:rPr>
                <w:sz w:val="18"/>
                <w:szCs w:val="18"/>
              </w:rPr>
              <w:t xml:space="preserve">(4) Pro udělení povolení musí být splněny tyto podmínky: </w:t>
            </w:r>
          </w:p>
          <w:p w14:paraId="71B2DA61" w14:textId="77777777" w:rsidR="001C7E32" w:rsidRPr="001E698C" w:rsidRDefault="001C7E32" w:rsidP="001C7E32">
            <w:pPr>
              <w:jc w:val="both"/>
              <w:rPr>
                <w:sz w:val="18"/>
                <w:szCs w:val="18"/>
              </w:rPr>
            </w:pPr>
            <w:r w:rsidRPr="001E698C">
              <w:rPr>
                <w:sz w:val="18"/>
                <w:szCs w:val="18"/>
              </w:rPr>
              <w:t>e) způsobilost a důvěryhodnost fyzických nebo právnických osob s kvalifikovanou účastí na družstevní záložně (§ 2b odst. 1) a nejvýše 20 členů s dalším členským vkladem, pokud nemají kvalifikovanou účast (§ 2b odst. 1), k výkonu práv člena ve vztahu k podnikání družstevní záložny v souladu s § 1 odst. 5 písm. b),</w:t>
            </w:r>
          </w:p>
        </w:tc>
        <w:tc>
          <w:tcPr>
            <w:tcW w:w="903" w:type="dxa"/>
            <w:tcBorders>
              <w:top w:val="nil"/>
              <w:left w:val="single" w:sz="4" w:space="0" w:color="auto"/>
              <w:bottom w:val="nil"/>
              <w:right w:val="single" w:sz="4" w:space="0" w:color="auto"/>
            </w:tcBorders>
          </w:tcPr>
          <w:p w14:paraId="7570B572" w14:textId="77777777" w:rsidR="001C7E32" w:rsidRPr="001E698C" w:rsidRDefault="001C7E32" w:rsidP="001C7E32">
            <w:pPr>
              <w:rPr>
                <w:sz w:val="18"/>
                <w:szCs w:val="18"/>
              </w:rPr>
            </w:pPr>
          </w:p>
        </w:tc>
        <w:tc>
          <w:tcPr>
            <w:tcW w:w="724" w:type="dxa"/>
            <w:tcBorders>
              <w:top w:val="nil"/>
              <w:left w:val="single" w:sz="4" w:space="0" w:color="auto"/>
              <w:bottom w:val="nil"/>
            </w:tcBorders>
          </w:tcPr>
          <w:p w14:paraId="7FEDBA24" w14:textId="77777777" w:rsidR="001C7E32" w:rsidRPr="001E698C" w:rsidRDefault="001C7E32" w:rsidP="001C7E32">
            <w:pPr>
              <w:rPr>
                <w:sz w:val="18"/>
                <w:szCs w:val="18"/>
              </w:rPr>
            </w:pPr>
          </w:p>
        </w:tc>
      </w:tr>
      <w:tr w:rsidR="001C7E32" w:rsidRPr="001E698C" w14:paraId="3A658C87" w14:textId="77777777" w:rsidTr="00862140">
        <w:tc>
          <w:tcPr>
            <w:tcW w:w="1439" w:type="dxa"/>
            <w:tcBorders>
              <w:top w:val="nil"/>
              <w:bottom w:val="nil"/>
              <w:right w:val="single" w:sz="4" w:space="0" w:color="auto"/>
            </w:tcBorders>
          </w:tcPr>
          <w:p w14:paraId="6464666C" w14:textId="77777777" w:rsidR="001C7E32" w:rsidRPr="001E698C" w:rsidRDefault="001C7E32" w:rsidP="001C7E32">
            <w:pPr>
              <w:rPr>
                <w:sz w:val="18"/>
                <w:szCs w:val="18"/>
              </w:rPr>
            </w:pPr>
          </w:p>
        </w:tc>
        <w:tc>
          <w:tcPr>
            <w:tcW w:w="5406" w:type="dxa"/>
            <w:gridSpan w:val="4"/>
            <w:tcBorders>
              <w:top w:val="nil"/>
              <w:left w:val="single" w:sz="4" w:space="0" w:color="auto"/>
              <w:bottom w:val="nil"/>
              <w:right w:val="single" w:sz="18" w:space="0" w:color="auto"/>
            </w:tcBorders>
          </w:tcPr>
          <w:p w14:paraId="7ABA1965" w14:textId="77777777" w:rsidR="001C7E32" w:rsidRPr="001E698C" w:rsidRDefault="001C7E32" w:rsidP="001C7E32">
            <w:pPr>
              <w:jc w:val="both"/>
              <w:rPr>
                <w:sz w:val="18"/>
                <w:szCs w:val="18"/>
              </w:rPr>
            </w:pPr>
          </w:p>
        </w:tc>
        <w:tc>
          <w:tcPr>
            <w:tcW w:w="926" w:type="dxa"/>
            <w:gridSpan w:val="2"/>
            <w:tcBorders>
              <w:top w:val="nil"/>
              <w:left w:val="single" w:sz="18" w:space="0" w:color="auto"/>
              <w:bottom w:val="nil"/>
              <w:right w:val="single" w:sz="4" w:space="0" w:color="auto"/>
            </w:tcBorders>
          </w:tcPr>
          <w:p w14:paraId="506D2190" w14:textId="77777777" w:rsidR="001C7E32" w:rsidRPr="001E698C" w:rsidRDefault="001C7E32" w:rsidP="00B216CD">
            <w:pPr>
              <w:rPr>
                <w:sz w:val="18"/>
                <w:szCs w:val="18"/>
              </w:rPr>
            </w:pPr>
            <w:r w:rsidRPr="001E698C">
              <w:rPr>
                <w:sz w:val="18"/>
                <w:szCs w:val="18"/>
              </w:rPr>
              <w:t>87/1995 ve znění 280/2004</w:t>
            </w:r>
            <w:r w:rsidR="00B216CD">
              <w:rPr>
                <w:sz w:val="18"/>
                <w:szCs w:val="18"/>
              </w:rPr>
              <w:t xml:space="preserve"> </w:t>
            </w:r>
            <w:r w:rsidRPr="001E698C">
              <w:rPr>
                <w:sz w:val="18"/>
                <w:szCs w:val="18"/>
              </w:rPr>
              <w:t>57/2006 120/2007</w:t>
            </w:r>
            <w:r w:rsidR="00B216CD">
              <w:rPr>
                <w:sz w:val="18"/>
                <w:szCs w:val="18"/>
              </w:rPr>
              <w:t xml:space="preserve"> </w:t>
            </w:r>
            <w:r w:rsidRPr="001E698C">
              <w:rPr>
                <w:sz w:val="18"/>
                <w:szCs w:val="18"/>
              </w:rPr>
              <w:t>230/2009</w:t>
            </w:r>
            <w:r w:rsidR="00B216CD">
              <w:rPr>
                <w:sz w:val="18"/>
                <w:szCs w:val="18"/>
              </w:rPr>
              <w:t xml:space="preserve"> </w:t>
            </w:r>
            <w:r w:rsidRPr="001E698C">
              <w:rPr>
                <w:sz w:val="18"/>
                <w:szCs w:val="18"/>
              </w:rPr>
              <w:t>420/2011</w:t>
            </w:r>
          </w:p>
        </w:tc>
        <w:tc>
          <w:tcPr>
            <w:tcW w:w="923" w:type="dxa"/>
            <w:tcBorders>
              <w:top w:val="nil"/>
              <w:left w:val="single" w:sz="4" w:space="0" w:color="auto"/>
              <w:bottom w:val="nil"/>
              <w:right w:val="single" w:sz="4" w:space="0" w:color="auto"/>
            </w:tcBorders>
          </w:tcPr>
          <w:p w14:paraId="05AD847B" w14:textId="77777777" w:rsidR="001C7E32" w:rsidRPr="001E698C" w:rsidRDefault="001C7E32" w:rsidP="001C7E32">
            <w:pPr>
              <w:rPr>
                <w:sz w:val="18"/>
                <w:szCs w:val="18"/>
              </w:rPr>
            </w:pPr>
            <w:r w:rsidRPr="001E698C">
              <w:rPr>
                <w:sz w:val="18"/>
                <w:szCs w:val="18"/>
              </w:rPr>
              <w:t>§ 2a odst. 4 písm. h)</w:t>
            </w:r>
          </w:p>
        </w:tc>
        <w:tc>
          <w:tcPr>
            <w:tcW w:w="5519" w:type="dxa"/>
            <w:gridSpan w:val="5"/>
            <w:tcBorders>
              <w:top w:val="nil"/>
              <w:left w:val="single" w:sz="4" w:space="0" w:color="auto"/>
              <w:bottom w:val="nil"/>
              <w:right w:val="single" w:sz="4" w:space="0" w:color="auto"/>
            </w:tcBorders>
          </w:tcPr>
          <w:p w14:paraId="6CC01D20" w14:textId="77777777" w:rsidR="001C7E32" w:rsidRPr="001E698C" w:rsidRDefault="001C7E32" w:rsidP="001C7E32">
            <w:pPr>
              <w:jc w:val="both"/>
              <w:rPr>
                <w:sz w:val="18"/>
                <w:szCs w:val="18"/>
              </w:rPr>
            </w:pPr>
            <w:r w:rsidRPr="001E698C">
              <w:rPr>
                <w:sz w:val="18"/>
                <w:szCs w:val="18"/>
              </w:rPr>
              <w:t xml:space="preserve">(4) Pro udělení povolení musí být splněny tyto podmínky: </w:t>
            </w:r>
          </w:p>
          <w:p w14:paraId="212A488B" w14:textId="77777777" w:rsidR="001C7E32" w:rsidRPr="001E698C" w:rsidRDefault="001C7E32" w:rsidP="001C7E32">
            <w:pPr>
              <w:jc w:val="both"/>
              <w:rPr>
                <w:sz w:val="18"/>
                <w:szCs w:val="18"/>
              </w:rPr>
            </w:pPr>
            <w:r w:rsidRPr="001E698C">
              <w:rPr>
                <w:sz w:val="18"/>
                <w:szCs w:val="18"/>
              </w:rPr>
              <w:t xml:space="preserve">h) průhlednost skupiny osob s úzkým propojením s družstevní záložnou, </w:t>
            </w:r>
          </w:p>
        </w:tc>
        <w:tc>
          <w:tcPr>
            <w:tcW w:w="903" w:type="dxa"/>
            <w:tcBorders>
              <w:top w:val="nil"/>
              <w:left w:val="single" w:sz="4" w:space="0" w:color="auto"/>
              <w:bottom w:val="nil"/>
              <w:right w:val="single" w:sz="4" w:space="0" w:color="auto"/>
            </w:tcBorders>
          </w:tcPr>
          <w:p w14:paraId="6E2DAFF8" w14:textId="77777777" w:rsidR="001C7E32" w:rsidRPr="001E698C" w:rsidRDefault="001C7E32" w:rsidP="001C7E32">
            <w:pPr>
              <w:rPr>
                <w:sz w:val="18"/>
                <w:szCs w:val="18"/>
              </w:rPr>
            </w:pPr>
          </w:p>
        </w:tc>
        <w:tc>
          <w:tcPr>
            <w:tcW w:w="724" w:type="dxa"/>
            <w:tcBorders>
              <w:top w:val="nil"/>
              <w:left w:val="single" w:sz="4" w:space="0" w:color="auto"/>
              <w:bottom w:val="nil"/>
            </w:tcBorders>
          </w:tcPr>
          <w:p w14:paraId="69C4B520" w14:textId="77777777" w:rsidR="001C7E32" w:rsidRPr="001E698C" w:rsidRDefault="001C7E32" w:rsidP="001C7E32">
            <w:pPr>
              <w:rPr>
                <w:sz w:val="18"/>
                <w:szCs w:val="18"/>
              </w:rPr>
            </w:pPr>
          </w:p>
        </w:tc>
      </w:tr>
      <w:tr w:rsidR="001C7E32" w:rsidRPr="001E698C" w14:paraId="42DDD096" w14:textId="77777777" w:rsidTr="00862140">
        <w:tc>
          <w:tcPr>
            <w:tcW w:w="1439" w:type="dxa"/>
            <w:tcBorders>
              <w:top w:val="nil"/>
              <w:bottom w:val="nil"/>
              <w:right w:val="single" w:sz="4" w:space="0" w:color="auto"/>
            </w:tcBorders>
          </w:tcPr>
          <w:p w14:paraId="64CCF334" w14:textId="77777777" w:rsidR="001C7E32" w:rsidRPr="001E698C" w:rsidRDefault="001C7E32" w:rsidP="001C7E32">
            <w:pPr>
              <w:rPr>
                <w:sz w:val="18"/>
                <w:szCs w:val="18"/>
              </w:rPr>
            </w:pPr>
          </w:p>
        </w:tc>
        <w:tc>
          <w:tcPr>
            <w:tcW w:w="5406" w:type="dxa"/>
            <w:gridSpan w:val="4"/>
            <w:tcBorders>
              <w:top w:val="nil"/>
              <w:left w:val="single" w:sz="4" w:space="0" w:color="auto"/>
              <w:bottom w:val="nil"/>
              <w:right w:val="single" w:sz="18" w:space="0" w:color="auto"/>
            </w:tcBorders>
          </w:tcPr>
          <w:p w14:paraId="259AFBC4" w14:textId="77777777" w:rsidR="001C7E32" w:rsidRPr="001E698C" w:rsidRDefault="001C7E32" w:rsidP="001C7E32">
            <w:pPr>
              <w:jc w:val="both"/>
              <w:rPr>
                <w:sz w:val="18"/>
                <w:szCs w:val="18"/>
              </w:rPr>
            </w:pPr>
          </w:p>
        </w:tc>
        <w:tc>
          <w:tcPr>
            <w:tcW w:w="926" w:type="dxa"/>
            <w:gridSpan w:val="2"/>
            <w:tcBorders>
              <w:top w:val="nil"/>
              <w:left w:val="single" w:sz="18" w:space="0" w:color="auto"/>
              <w:bottom w:val="nil"/>
              <w:right w:val="single" w:sz="4" w:space="0" w:color="auto"/>
            </w:tcBorders>
          </w:tcPr>
          <w:p w14:paraId="45B95AEE" w14:textId="77777777" w:rsidR="001C7E32" w:rsidRPr="001E698C" w:rsidRDefault="001C7E32" w:rsidP="001C7E32">
            <w:pPr>
              <w:rPr>
                <w:sz w:val="18"/>
                <w:szCs w:val="18"/>
              </w:rPr>
            </w:pPr>
            <w:r w:rsidRPr="001E698C">
              <w:rPr>
                <w:sz w:val="18"/>
                <w:szCs w:val="18"/>
              </w:rPr>
              <w:t>87/1995 ve znění 280/2004</w:t>
            </w:r>
            <w:r w:rsidR="00B216CD">
              <w:rPr>
                <w:sz w:val="18"/>
                <w:szCs w:val="18"/>
              </w:rPr>
              <w:t xml:space="preserve"> </w:t>
            </w:r>
            <w:r w:rsidRPr="001E698C">
              <w:rPr>
                <w:sz w:val="18"/>
                <w:szCs w:val="18"/>
              </w:rPr>
              <w:t>57/2006 230/2009</w:t>
            </w:r>
            <w:r w:rsidR="00B216CD">
              <w:rPr>
                <w:sz w:val="18"/>
                <w:szCs w:val="18"/>
              </w:rPr>
              <w:t xml:space="preserve"> </w:t>
            </w:r>
            <w:r w:rsidRPr="001E698C">
              <w:rPr>
                <w:sz w:val="18"/>
                <w:szCs w:val="18"/>
              </w:rPr>
              <w:t>420/2011 353/2021</w:t>
            </w:r>
          </w:p>
        </w:tc>
        <w:tc>
          <w:tcPr>
            <w:tcW w:w="923" w:type="dxa"/>
            <w:tcBorders>
              <w:top w:val="nil"/>
              <w:left w:val="single" w:sz="4" w:space="0" w:color="auto"/>
              <w:bottom w:val="nil"/>
              <w:right w:val="single" w:sz="4" w:space="0" w:color="auto"/>
            </w:tcBorders>
          </w:tcPr>
          <w:p w14:paraId="72E2364C" w14:textId="77777777" w:rsidR="001C7E32" w:rsidRPr="001E698C" w:rsidRDefault="001C7E32" w:rsidP="001C7E32">
            <w:pPr>
              <w:rPr>
                <w:sz w:val="18"/>
                <w:szCs w:val="18"/>
              </w:rPr>
            </w:pPr>
            <w:r w:rsidRPr="001E698C">
              <w:rPr>
                <w:sz w:val="18"/>
                <w:szCs w:val="18"/>
              </w:rPr>
              <w:t>§ 2a odst. 4 písm. i)</w:t>
            </w:r>
          </w:p>
        </w:tc>
        <w:tc>
          <w:tcPr>
            <w:tcW w:w="5519" w:type="dxa"/>
            <w:gridSpan w:val="5"/>
            <w:tcBorders>
              <w:top w:val="nil"/>
              <w:left w:val="single" w:sz="4" w:space="0" w:color="auto"/>
              <w:bottom w:val="nil"/>
              <w:right w:val="single" w:sz="4" w:space="0" w:color="auto"/>
            </w:tcBorders>
          </w:tcPr>
          <w:p w14:paraId="6B49F9A4" w14:textId="77777777" w:rsidR="001C7E32" w:rsidRPr="001E698C" w:rsidRDefault="001C7E32" w:rsidP="001C7E32">
            <w:pPr>
              <w:jc w:val="both"/>
              <w:rPr>
                <w:sz w:val="18"/>
                <w:szCs w:val="18"/>
              </w:rPr>
            </w:pPr>
            <w:r w:rsidRPr="001E698C">
              <w:rPr>
                <w:sz w:val="18"/>
                <w:szCs w:val="18"/>
              </w:rPr>
              <w:t xml:space="preserve">(4) Pro udělení povolení musí být splněny tyto podmínky: </w:t>
            </w:r>
          </w:p>
          <w:p w14:paraId="0FFB087C" w14:textId="77777777" w:rsidR="001C7E32" w:rsidRPr="001E698C" w:rsidRDefault="001C7E32" w:rsidP="001C7E32">
            <w:pPr>
              <w:jc w:val="both"/>
              <w:rPr>
                <w:sz w:val="18"/>
                <w:szCs w:val="18"/>
              </w:rPr>
            </w:pPr>
            <w:r w:rsidRPr="001E698C">
              <w:rPr>
                <w:sz w:val="18"/>
                <w:szCs w:val="18"/>
              </w:rPr>
              <w:t>i) úzké propojení v rámci skupiny podle písmene h) nebrání výkonu dohledu,</w:t>
            </w:r>
          </w:p>
        </w:tc>
        <w:tc>
          <w:tcPr>
            <w:tcW w:w="903" w:type="dxa"/>
            <w:tcBorders>
              <w:top w:val="nil"/>
              <w:left w:val="single" w:sz="4" w:space="0" w:color="auto"/>
              <w:bottom w:val="nil"/>
              <w:right w:val="single" w:sz="4" w:space="0" w:color="auto"/>
            </w:tcBorders>
          </w:tcPr>
          <w:p w14:paraId="2C8132EC" w14:textId="77777777" w:rsidR="001C7E32" w:rsidRPr="001E698C" w:rsidRDefault="001C7E32" w:rsidP="001C7E32">
            <w:pPr>
              <w:rPr>
                <w:sz w:val="18"/>
                <w:szCs w:val="18"/>
              </w:rPr>
            </w:pPr>
          </w:p>
        </w:tc>
        <w:tc>
          <w:tcPr>
            <w:tcW w:w="724" w:type="dxa"/>
            <w:tcBorders>
              <w:top w:val="nil"/>
              <w:left w:val="single" w:sz="4" w:space="0" w:color="auto"/>
              <w:bottom w:val="nil"/>
            </w:tcBorders>
          </w:tcPr>
          <w:p w14:paraId="738B5236" w14:textId="77777777" w:rsidR="001C7E32" w:rsidRPr="001E698C" w:rsidRDefault="001C7E32" w:rsidP="001C7E32">
            <w:pPr>
              <w:rPr>
                <w:sz w:val="18"/>
                <w:szCs w:val="18"/>
              </w:rPr>
            </w:pPr>
          </w:p>
        </w:tc>
      </w:tr>
      <w:tr w:rsidR="001C7E32" w:rsidRPr="001E698C" w14:paraId="79C33BF2" w14:textId="77777777" w:rsidTr="00862140">
        <w:tc>
          <w:tcPr>
            <w:tcW w:w="1439" w:type="dxa"/>
            <w:tcBorders>
              <w:top w:val="single" w:sz="4" w:space="0" w:color="auto"/>
              <w:bottom w:val="nil"/>
              <w:right w:val="single" w:sz="4" w:space="0" w:color="auto"/>
            </w:tcBorders>
          </w:tcPr>
          <w:p w14:paraId="5297E4C8" w14:textId="28867F90" w:rsidR="001C7E32" w:rsidRPr="00CA1DA9" w:rsidRDefault="001C7E32" w:rsidP="001C7E32">
            <w:pPr>
              <w:rPr>
                <w:i/>
                <w:sz w:val="18"/>
                <w:szCs w:val="18"/>
              </w:rPr>
            </w:pPr>
            <w:r w:rsidRPr="001E698C">
              <w:rPr>
                <w:sz w:val="18"/>
                <w:szCs w:val="18"/>
              </w:rPr>
              <w:lastRenderedPageBreak/>
              <w:t>Článek 1 odst. 8</w:t>
            </w:r>
            <w:r w:rsidR="00535425">
              <w:rPr>
                <w:sz w:val="18"/>
                <w:szCs w:val="18"/>
              </w:rPr>
              <w:t xml:space="preserve"> </w:t>
            </w:r>
            <w:r w:rsidR="00535425">
              <w:rPr>
                <w:i/>
                <w:sz w:val="18"/>
                <w:szCs w:val="18"/>
              </w:rPr>
              <w:t>(Článek 18 písm. d))</w:t>
            </w:r>
          </w:p>
        </w:tc>
        <w:tc>
          <w:tcPr>
            <w:tcW w:w="5406" w:type="dxa"/>
            <w:gridSpan w:val="4"/>
            <w:tcBorders>
              <w:top w:val="single" w:sz="4" w:space="0" w:color="auto"/>
              <w:left w:val="single" w:sz="4" w:space="0" w:color="auto"/>
              <w:bottom w:val="nil"/>
              <w:right w:val="single" w:sz="18" w:space="0" w:color="auto"/>
            </w:tcBorders>
          </w:tcPr>
          <w:p w14:paraId="2830A1C7" w14:textId="77777777" w:rsidR="001C7E32" w:rsidRPr="001E698C" w:rsidRDefault="001C7E32" w:rsidP="001C7E32">
            <w:pPr>
              <w:jc w:val="both"/>
              <w:rPr>
                <w:sz w:val="18"/>
                <w:szCs w:val="18"/>
              </w:rPr>
            </w:pPr>
            <w:r w:rsidRPr="001E698C">
              <w:rPr>
                <w:sz w:val="18"/>
                <w:szCs w:val="18"/>
              </w:rPr>
              <w:t>V článku 18 se písmeno d) nahrazuje tímto:</w:t>
            </w:r>
          </w:p>
          <w:p w14:paraId="6CBB0FF4" w14:textId="77777777" w:rsidR="001C7E32" w:rsidRPr="001E698C" w:rsidRDefault="001C7E32" w:rsidP="001C7E32">
            <w:pPr>
              <w:jc w:val="both"/>
              <w:rPr>
                <w:sz w:val="18"/>
                <w:szCs w:val="18"/>
              </w:rPr>
            </w:pPr>
          </w:p>
          <w:p w14:paraId="5F5FFA7A" w14:textId="77777777" w:rsidR="001C7E32" w:rsidRPr="001E698C" w:rsidRDefault="001C7E32" w:rsidP="001C7E32">
            <w:pPr>
              <w:jc w:val="both"/>
              <w:rPr>
                <w:sz w:val="18"/>
                <w:szCs w:val="18"/>
              </w:rPr>
            </w:pPr>
            <w:r w:rsidRPr="001E698C">
              <w:rPr>
                <w:sz w:val="18"/>
                <w:szCs w:val="18"/>
              </w:rPr>
              <w:t>„d) nadále již nesplňuje obezřetnostní požadavky stanovené v části třetí, čtvrté nebo šesté nařízení (EU) č. 575/2013, s výjimkou požadavků stanovených v článcích 92a a 92b uvedeného nařízení, nebo uložené podle čl. 104 odst. 1 písm. a) nebo článku 105 této směrnice nebo nadále již není schopna plnit své závazky vůči svým věřitelům, a zejména pokud již nezajišťuje bezpečnost majetkových hodnot jí svěřených vkladateli;“.</w:t>
            </w:r>
          </w:p>
        </w:tc>
        <w:tc>
          <w:tcPr>
            <w:tcW w:w="926" w:type="dxa"/>
            <w:gridSpan w:val="2"/>
            <w:tcBorders>
              <w:top w:val="single" w:sz="4" w:space="0" w:color="auto"/>
              <w:left w:val="single" w:sz="18" w:space="0" w:color="auto"/>
              <w:bottom w:val="nil"/>
              <w:right w:val="single" w:sz="4" w:space="0" w:color="auto"/>
            </w:tcBorders>
          </w:tcPr>
          <w:p w14:paraId="0018F776" w14:textId="77777777" w:rsidR="001C7E32" w:rsidRPr="001E698C" w:rsidRDefault="001C7E32" w:rsidP="001C7E32">
            <w:pPr>
              <w:rPr>
                <w:sz w:val="18"/>
                <w:szCs w:val="18"/>
              </w:rPr>
            </w:pPr>
            <w:r w:rsidRPr="001E698C">
              <w:rPr>
                <w:sz w:val="18"/>
                <w:szCs w:val="18"/>
              </w:rPr>
              <w:t>21/1992 ve znění 135/2014</w:t>
            </w:r>
            <w:r w:rsidR="00B216CD">
              <w:rPr>
                <w:sz w:val="18"/>
                <w:szCs w:val="18"/>
              </w:rPr>
              <w:t xml:space="preserve"> </w:t>
            </w:r>
            <w:r w:rsidRPr="001E698C">
              <w:rPr>
                <w:sz w:val="18"/>
                <w:szCs w:val="18"/>
              </w:rPr>
              <w:t>353/2021</w:t>
            </w:r>
          </w:p>
        </w:tc>
        <w:tc>
          <w:tcPr>
            <w:tcW w:w="923" w:type="dxa"/>
            <w:tcBorders>
              <w:top w:val="single" w:sz="4" w:space="0" w:color="auto"/>
              <w:left w:val="single" w:sz="4" w:space="0" w:color="auto"/>
              <w:bottom w:val="nil"/>
              <w:right w:val="single" w:sz="4" w:space="0" w:color="auto"/>
            </w:tcBorders>
          </w:tcPr>
          <w:p w14:paraId="58DA14E0" w14:textId="77777777" w:rsidR="001C7E32" w:rsidRPr="001E698C" w:rsidRDefault="001C7E32" w:rsidP="001C7E32">
            <w:pPr>
              <w:rPr>
                <w:sz w:val="18"/>
                <w:szCs w:val="18"/>
              </w:rPr>
            </w:pPr>
            <w:r w:rsidRPr="001E698C">
              <w:rPr>
                <w:sz w:val="18"/>
                <w:szCs w:val="18"/>
              </w:rPr>
              <w:t>§ 34 odst. 2 písm. f)</w:t>
            </w:r>
          </w:p>
        </w:tc>
        <w:tc>
          <w:tcPr>
            <w:tcW w:w="5519" w:type="dxa"/>
            <w:gridSpan w:val="5"/>
            <w:tcBorders>
              <w:top w:val="single" w:sz="4" w:space="0" w:color="auto"/>
              <w:left w:val="single" w:sz="4" w:space="0" w:color="auto"/>
              <w:bottom w:val="nil"/>
              <w:right w:val="single" w:sz="4" w:space="0" w:color="auto"/>
            </w:tcBorders>
          </w:tcPr>
          <w:p w14:paraId="415FB942" w14:textId="77777777" w:rsidR="001C7E32" w:rsidRPr="001E698C" w:rsidRDefault="001C7E32" w:rsidP="001C7E32">
            <w:pPr>
              <w:jc w:val="both"/>
              <w:rPr>
                <w:sz w:val="18"/>
                <w:szCs w:val="18"/>
              </w:rPr>
            </w:pPr>
            <w:r w:rsidRPr="001E698C">
              <w:rPr>
                <w:sz w:val="18"/>
                <w:szCs w:val="18"/>
              </w:rPr>
              <w:t>(2) Licence může být dále odňata, jestliže</w:t>
            </w:r>
          </w:p>
          <w:p w14:paraId="1052DEF6" w14:textId="77777777" w:rsidR="001C7E32" w:rsidRPr="001E698C" w:rsidRDefault="001C7E32" w:rsidP="001C7E32">
            <w:pPr>
              <w:jc w:val="both"/>
              <w:rPr>
                <w:sz w:val="18"/>
                <w:szCs w:val="18"/>
              </w:rPr>
            </w:pPr>
            <w:r w:rsidRPr="001E698C">
              <w:rPr>
                <w:sz w:val="18"/>
                <w:szCs w:val="18"/>
              </w:rPr>
              <w:t>f) banka nesplňuje požadavky stanovené v části třetí, čtvrté nebo šesté nařízení Evropského parlamentu a Rady (EU) č. 575/2013, s výjimkou požadavků stanovených v čl. 92a a 92b tohoto nařízení, nebo nesplňuje požadavky stanovené na základě § 26 odst. 2 písm. a) bodě 1 nebo v § 26 odst. 2 písm. c) nebo již není schopna plnit své závazky vůči věřitelům.</w:t>
            </w:r>
          </w:p>
        </w:tc>
        <w:tc>
          <w:tcPr>
            <w:tcW w:w="903" w:type="dxa"/>
            <w:tcBorders>
              <w:top w:val="single" w:sz="4" w:space="0" w:color="auto"/>
              <w:left w:val="single" w:sz="4" w:space="0" w:color="auto"/>
              <w:bottom w:val="nil"/>
              <w:right w:val="single" w:sz="4" w:space="0" w:color="auto"/>
            </w:tcBorders>
          </w:tcPr>
          <w:p w14:paraId="56404FDE" w14:textId="77777777" w:rsidR="001C7E32" w:rsidRPr="001E698C" w:rsidRDefault="001C7E32" w:rsidP="001C7E32">
            <w:pPr>
              <w:rPr>
                <w:sz w:val="18"/>
                <w:szCs w:val="18"/>
              </w:rPr>
            </w:pPr>
            <w:r w:rsidRPr="001E698C">
              <w:rPr>
                <w:sz w:val="18"/>
                <w:szCs w:val="18"/>
              </w:rPr>
              <w:t>PT</w:t>
            </w:r>
          </w:p>
        </w:tc>
        <w:tc>
          <w:tcPr>
            <w:tcW w:w="724" w:type="dxa"/>
            <w:tcBorders>
              <w:top w:val="single" w:sz="4" w:space="0" w:color="auto"/>
              <w:left w:val="single" w:sz="4" w:space="0" w:color="auto"/>
              <w:bottom w:val="nil"/>
            </w:tcBorders>
          </w:tcPr>
          <w:p w14:paraId="7C44E2F1" w14:textId="77777777" w:rsidR="001C7E32" w:rsidRPr="001E698C" w:rsidRDefault="001C7E32" w:rsidP="001C7E32">
            <w:pPr>
              <w:rPr>
                <w:sz w:val="18"/>
                <w:szCs w:val="18"/>
              </w:rPr>
            </w:pPr>
          </w:p>
        </w:tc>
      </w:tr>
      <w:tr w:rsidR="001C7E32" w:rsidRPr="001E698C" w14:paraId="76177341" w14:textId="77777777" w:rsidTr="00862140">
        <w:tc>
          <w:tcPr>
            <w:tcW w:w="1439" w:type="dxa"/>
            <w:tcBorders>
              <w:top w:val="nil"/>
              <w:bottom w:val="nil"/>
              <w:right w:val="single" w:sz="4" w:space="0" w:color="auto"/>
            </w:tcBorders>
          </w:tcPr>
          <w:p w14:paraId="51DFB19E" w14:textId="77777777" w:rsidR="001C7E32" w:rsidRPr="001E698C" w:rsidRDefault="001C7E32" w:rsidP="001C7E32">
            <w:pPr>
              <w:rPr>
                <w:sz w:val="18"/>
                <w:szCs w:val="18"/>
              </w:rPr>
            </w:pPr>
          </w:p>
        </w:tc>
        <w:tc>
          <w:tcPr>
            <w:tcW w:w="5406" w:type="dxa"/>
            <w:gridSpan w:val="4"/>
            <w:tcBorders>
              <w:top w:val="nil"/>
              <w:left w:val="single" w:sz="4" w:space="0" w:color="auto"/>
              <w:bottom w:val="nil"/>
              <w:right w:val="single" w:sz="18" w:space="0" w:color="auto"/>
            </w:tcBorders>
          </w:tcPr>
          <w:p w14:paraId="0DADDA3C" w14:textId="77777777" w:rsidR="001C7E32" w:rsidRPr="001E698C" w:rsidRDefault="001C7E32" w:rsidP="001C7E32">
            <w:pPr>
              <w:jc w:val="both"/>
              <w:rPr>
                <w:sz w:val="18"/>
                <w:szCs w:val="18"/>
              </w:rPr>
            </w:pPr>
          </w:p>
        </w:tc>
        <w:tc>
          <w:tcPr>
            <w:tcW w:w="926" w:type="dxa"/>
            <w:gridSpan w:val="2"/>
            <w:tcBorders>
              <w:top w:val="nil"/>
              <w:left w:val="single" w:sz="18" w:space="0" w:color="auto"/>
              <w:bottom w:val="nil"/>
              <w:right w:val="single" w:sz="4" w:space="0" w:color="auto"/>
            </w:tcBorders>
          </w:tcPr>
          <w:p w14:paraId="6199EF7C" w14:textId="77777777" w:rsidR="001C7E32" w:rsidRPr="001E698C" w:rsidRDefault="001C7E32" w:rsidP="001C7E32">
            <w:pPr>
              <w:rPr>
                <w:sz w:val="18"/>
                <w:szCs w:val="18"/>
              </w:rPr>
            </w:pPr>
            <w:r w:rsidRPr="001E698C">
              <w:rPr>
                <w:sz w:val="18"/>
                <w:szCs w:val="18"/>
              </w:rPr>
              <w:t>87/1995 ve znění 135/2014 353/2021</w:t>
            </w:r>
          </w:p>
        </w:tc>
        <w:tc>
          <w:tcPr>
            <w:tcW w:w="923" w:type="dxa"/>
            <w:tcBorders>
              <w:top w:val="nil"/>
              <w:left w:val="single" w:sz="4" w:space="0" w:color="auto"/>
              <w:bottom w:val="nil"/>
              <w:right w:val="single" w:sz="4" w:space="0" w:color="auto"/>
            </w:tcBorders>
          </w:tcPr>
          <w:p w14:paraId="69855105" w14:textId="77777777" w:rsidR="001C7E32" w:rsidRPr="001E698C" w:rsidRDefault="001C7E32" w:rsidP="001C7E32">
            <w:pPr>
              <w:rPr>
                <w:sz w:val="18"/>
                <w:szCs w:val="18"/>
              </w:rPr>
            </w:pPr>
            <w:r w:rsidRPr="001E698C">
              <w:rPr>
                <w:sz w:val="18"/>
                <w:szCs w:val="18"/>
              </w:rPr>
              <w:t>§ 28g odst. 2 písm. e)</w:t>
            </w:r>
          </w:p>
        </w:tc>
        <w:tc>
          <w:tcPr>
            <w:tcW w:w="5519" w:type="dxa"/>
            <w:gridSpan w:val="5"/>
            <w:tcBorders>
              <w:top w:val="nil"/>
              <w:left w:val="single" w:sz="4" w:space="0" w:color="auto"/>
              <w:bottom w:val="nil"/>
              <w:right w:val="single" w:sz="4" w:space="0" w:color="auto"/>
            </w:tcBorders>
          </w:tcPr>
          <w:p w14:paraId="3A821903" w14:textId="77777777" w:rsidR="001C7E32" w:rsidRPr="001E698C" w:rsidRDefault="001C7E32" w:rsidP="001C7E32">
            <w:pPr>
              <w:jc w:val="both"/>
              <w:rPr>
                <w:sz w:val="18"/>
                <w:szCs w:val="18"/>
              </w:rPr>
            </w:pPr>
            <w:r w:rsidRPr="001E698C">
              <w:rPr>
                <w:sz w:val="18"/>
                <w:szCs w:val="18"/>
              </w:rPr>
              <w:t>(2) Povolení může být dále odňato, jestliže</w:t>
            </w:r>
          </w:p>
          <w:p w14:paraId="2C066D05" w14:textId="77777777" w:rsidR="001C7E32" w:rsidRPr="001E698C" w:rsidRDefault="001C7E32" w:rsidP="001C7E32">
            <w:pPr>
              <w:jc w:val="both"/>
              <w:rPr>
                <w:sz w:val="18"/>
                <w:szCs w:val="18"/>
              </w:rPr>
            </w:pPr>
            <w:r w:rsidRPr="001E698C">
              <w:rPr>
                <w:sz w:val="18"/>
                <w:szCs w:val="18"/>
              </w:rPr>
              <w:t>e) družstevní záložna nesplňuje požadavky stanovené v části třetí, čtvrté nebo šesté nařízení Evropského parlamentu a Rady (EU) č. 575/2013, s výjimkou požadavků podle čl. 92a a 92b tohoto nařízení, nebo nesplňuje požadavky stanovené na základě § 28 odst. 2 písm. a) bodě 1 nebo v § 28 odst. 2 písm. c) nebo již není schopna plnit své závazky vůči věřitelům.</w:t>
            </w:r>
          </w:p>
        </w:tc>
        <w:tc>
          <w:tcPr>
            <w:tcW w:w="903" w:type="dxa"/>
            <w:tcBorders>
              <w:top w:val="nil"/>
              <w:left w:val="single" w:sz="4" w:space="0" w:color="auto"/>
              <w:bottom w:val="nil"/>
              <w:right w:val="single" w:sz="4" w:space="0" w:color="auto"/>
            </w:tcBorders>
          </w:tcPr>
          <w:p w14:paraId="0D9125FF" w14:textId="77777777" w:rsidR="001C7E32" w:rsidRPr="001E698C" w:rsidRDefault="001C7E32" w:rsidP="001C7E32">
            <w:pPr>
              <w:rPr>
                <w:sz w:val="18"/>
                <w:szCs w:val="18"/>
              </w:rPr>
            </w:pPr>
          </w:p>
        </w:tc>
        <w:tc>
          <w:tcPr>
            <w:tcW w:w="724" w:type="dxa"/>
            <w:tcBorders>
              <w:top w:val="nil"/>
              <w:left w:val="single" w:sz="4" w:space="0" w:color="auto"/>
              <w:bottom w:val="nil"/>
            </w:tcBorders>
          </w:tcPr>
          <w:p w14:paraId="146B5E90" w14:textId="77777777" w:rsidR="001C7E32" w:rsidRPr="001E698C" w:rsidRDefault="001C7E32" w:rsidP="001C7E32">
            <w:pPr>
              <w:rPr>
                <w:sz w:val="18"/>
                <w:szCs w:val="18"/>
              </w:rPr>
            </w:pPr>
          </w:p>
        </w:tc>
      </w:tr>
      <w:tr w:rsidR="001C7E32" w:rsidRPr="001E698C" w14:paraId="3EBF3AE1" w14:textId="77777777" w:rsidTr="00862140">
        <w:tc>
          <w:tcPr>
            <w:tcW w:w="1439" w:type="dxa"/>
            <w:tcBorders>
              <w:top w:val="single" w:sz="4" w:space="0" w:color="auto"/>
              <w:bottom w:val="nil"/>
              <w:right w:val="single" w:sz="4" w:space="0" w:color="auto"/>
            </w:tcBorders>
          </w:tcPr>
          <w:p w14:paraId="7CAD869C" w14:textId="77777777" w:rsidR="001C7E32" w:rsidRPr="001E698C" w:rsidRDefault="001C7E32" w:rsidP="001C7E32">
            <w:pPr>
              <w:rPr>
                <w:sz w:val="18"/>
                <w:szCs w:val="18"/>
              </w:rPr>
            </w:pPr>
            <w:r w:rsidRPr="001E698C">
              <w:rPr>
                <w:sz w:val="18"/>
                <w:szCs w:val="18"/>
              </w:rPr>
              <w:t>Článek 1 odst. 9 (</w:t>
            </w:r>
            <w:r w:rsidRPr="001E698C">
              <w:rPr>
                <w:i/>
                <w:sz w:val="18"/>
                <w:szCs w:val="18"/>
              </w:rPr>
              <w:t>Článek 21a odst. 1</w:t>
            </w:r>
            <w:r w:rsidRPr="001E698C">
              <w:rPr>
                <w:sz w:val="18"/>
                <w:szCs w:val="18"/>
              </w:rPr>
              <w:t>)</w:t>
            </w:r>
          </w:p>
        </w:tc>
        <w:tc>
          <w:tcPr>
            <w:tcW w:w="5406" w:type="dxa"/>
            <w:gridSpan w:val="4"/>
            <w:tcBorders>
              <w:top w:val="single" w:sz="4" w:space="0" w:color="auto"/>
              <w:left w:val="single" w:sz="4" w:space="0" w:color="auto"/>
              <w:bottom w:val="nil"/>
              <w:right w:val="single" w:sz="18" w:space="0" w:color="auto"/>
            </w:tcBorders>
          </w:tcPr>
          <w:p w14:paraId="28121492" w14:textId="77777777" w:rsidR="001C7E32" w:rsidRPr="001E698C" w:rsidRDefault="001C7E32" w:rsidP="001C7E32">
            <w:pPr>
              <w:jc w:val="both"/>
              <w:rPr>
                <w:sz w:val="18"/>
                <w:szCs w:val="18"/>
              </w:rPr>
            </w:pPr>
            <w:r w:rsidRPr="001E698C">
              <w:rPr>
                <w:sz w:val="18"/>
                <w:szCs w:val="18"/>
              </w:rPr>
              <w:t>Vkládají se nové články, které znějí:</w:t>
            </w:r>
          </w:p>
          <w:p w14:paraId="58ABEF4B" w14:textId="77777777" w:rsidR="001C7E32" w:rsidRPr="001E698C" w:rsidRDefault="001C7E32" w:rsidP="001C7E32">
            <w:pPr>
              <w:jc w:val="both"/>
              <w:rPr>
                <w:sz w:val="18"/>
                <w:szCs w:val="18"/>
              </w:rPr>
            </w:pPr>
          </w:p>
          <w:p w14:paraId="5707EA4F" w14:textId="77777777" w:rsidR="001C7E32" w:rsidRPr="001E698C" w:rsidRDefault="001C7E32" w:rsidP="001C7E32">
            <w:pPr>
              <w:jc w:val="both"/>
              <w:rPr>
                <w:sz w:val="18"/>
                <w:szCs w:val="18"/>
              </w:rPr>
            </w:pPr>
            <w:r w:rsidRPr="001E698C">
              <w:rPr>
                <w:sz w:val="18"/>
                <w:szCs w:val="18"/>
              </w:rPr>
              <w:t>„Článek 21a</w:t>
            </w:r>
          </w:p>
          <w:p w14:paraId="65B4BF46" w14:textId="77777777" w:rsidR="001C7E32" w:rsidRPr="001E698C" w:rsidRDefault="001C7E32" w:rsidP="001C7E32">
            <w:pPr>
              <w:jc w:val="both"/>
              <w:rPr>
                <w:sz w:val="18"/>
                <w:szCs w:val="18"/>
              </w:rPr>
            </w:pPr>
          </w:p>
          <w:p w14:paraId="621AD3D1" w14:textId="77777777" w:rsidR="001C7E32" w:rsidRPr="001E698C" w:rsidRDefault="001C7E32" w:rsidP="001C7E32">
            <w:pPr>
              <w:jc w:val="both"/>
              <w:rPr>
                <w:sz w:val="18"/>
                <w:szCs w:val="18"/>
              </w:rPr>
            </w:pPr>
            <w:r w:rsidRPr="001E698C">
              <w:rPr>
                <w:sz w:val="18"/>
                <w:szCs w:val="18"/>
              </w:rPr>
              <w:t>Schvalování finančních holdingových společností a smíšených finančních holdingových společností</w:t>
            </w:r>
          </w:p>
          <w:p w14:paraId="3A3CEEA4" w14:textId="77777777" w:rsidR="001C7E32" w:rsidRPr="001E698C" w:rsidRDefault="001C7E32" w:rsidP="001C7E32">
            <w:pPr>
              <w:jc w:val="both"/>
              <w:rPr>
                <w:sz w:val="18"/>
                <w:szCs w:val="18"/>
              </w:rPr>
            </w:pPr>
          </w:p>
          <w:p w14:paraId="4E9BCAC4" w14:textId="77777777" w:rsidR="001C7E32" w:rsidRPr="001E698C" w:rsidRDefault="001C7E32" w:rsidP="001C7E32">
            <w:pPr>
              <w:jc w:val="both"/>
              <w:rPr>
                <w:sz w:val="18"/>
                <w:szCs w:val="18"/>
              </w:rPr>
            </w:pPr>
            <w:r w:rsidRPr="001E698C">
              <w:rPr>
                <w:sz w:val="18"/>
                <w:szCs w:val="18"/>
              </w:rPr>
              <w:t xml:space="preserve">1.   Mateřské finanční holdingové společnosti v členském státě, mateřské smíšené finanční holdingové společnosti v členském státě, mateřské finanční holdingové společnosti v EU a mateřské smíšené finanční holdingové společnosti v EU žádají o schválení v souladu s tímto článkem. Jiné finanční holdingové společnosti nebo smíšené finanční holdingové společnosti žádají o schválení v souladu s tímto článkem, mají-li povinnost dodržovat tuto směrnici nebo nařízení (EU) č. 575/2013 na </w:t>
            </w:r>
            <w:proofErr w:type="spellStart"/>
            <w:r w:rsidRPr="001E698C">
              <w:rPr>
                <w:sz w:val="18"/>
                <w:szCs w:val="18"/>
              </w:rPr>
              <w:t>subkonsolidovaném</w:t>
            </w:r>
            <w:proofErr w:type="spellEnd"/>
            <w:r w:rsidRPr="001E698C">
              <w:rPr>
                <w:sz w:val="18"/>
                <w:szCs w:val="18"/>
              </w:rPr>
              <w:t xml:space="preserve"> základě.</w:t>
            </w:r>
          </w:p>
        </w:tc>
        <w:tc>
          <w:tcPr>
            <w:tcW w:w="926" w:type="dxa"/>
            <w:gridSpan w:val="2"/>
            <w:tcBorders>
              <w:top w:val="single" w:sz="4" w:space="0" w:color="auto"/>
              <w:left w:val="single" w:sz="18" w:space="0" w:color="auto"/>
              <w:bottom w:val="nil"/>
              <w:right w:val="single" w:sz="4" w:space="0" w:color="auto"/>
            </w:tcBorders>
          </w:tcPr>
          <w:p w14:paraId="49BE9C17" w14:textId="77777777" w:rsidR="001C7E32" w:rsidRPr="001E698C" w:rsidRDefault="001C7E32" w:rsidP="001C7E32">
            <w:pPr>
              <w:rPr>
                <w:sz w:val="18"/>
                <w:szCs w:val="18"/>
              </w:rPr>
            </w:pPr>
            <w:r w:rsidRPr="001E698C">
              <w:rPr>
                <w:sz w:val="18"/>
                <w:szCs w:val="18"/>
              </w:rPr>
              <w:t>21/1992 ve znění 353/2021</w:t>
            </w:r>
          </w:p>
        </w:tc>
        <w:tc>
          <w:tcPr>
            <w:tcW w:w="923" w:type="dxa"/>
            <w:tcBorders>
              <w:top w:val="single" w:sz="4" w:space="0" w:color="auto"/>
              <w:left w:val="single" w:sz="4" w:space="0" w:color="auto"/>
              <w:bottom w:val="nil"/>
              <w:right w:val="single" w:sz="4" w:space="0" w:color="auto"/>
            </w:tcBorders>
          </w:tcPr>
          <w:p w14:paraId="307704DC" w14:textId="77777777" w:rsidR="001C7E32" w:rsidRPr="001E698C" w:rsidRDefault="001C7E32" w:rsidP="001C7E32">
            <w:pPr>
              <w:rPr>
                <w:sz w:val="18"/>
                <w:szCs w:val="18"/>
              </w:rPr>
            </w:pPr>
            <w:r w:rsidRPr="001E698C">
              <w:rPr>
                <w:sz w:val="18"/>
                <w:szCs w:val="18"/>
              </w:rPr>
              <w:t>§ 27 odst. 1</w:t>
            </w:r>
          </w:p>
        </w:tc>
        <w:tc>
          <w:tcPr>
            <w:tcW w:w="5519" w:type="dxa"/>
            <w:gridSpan w:val="5"/>
            <w:tcBorders>
              <w:top w:val="single" w:sz="4" w:space="0" w:color="auto"/>
              <w:left w:val="single" w:sz="4" w:space="0" w:color="auto"/>
              <w:bottom w:val="nil"/>
              <w:right w:val="single" w:sz="4" w:space="0" w:color="auto"/>
            </w:tcBorders>
          </w:tcPr>
          <w:p w14:paraId="610231FA" w14:textId="77777777" w:rsidR="001C7E32" w:rsidRPr="001E698C" w:rsidRDefault="001C7E32" w:rsidP="001C7E32">
            <w:pPr>
              <w:jc w:val="both"/>
              <w:rPr>
                <w:sz w:val="18"/>
                <w:szCs w:val="18"/>
              </w:rPr>
            </w:pPr>
            <w:r w:rsidRPr="001E698C">
              <w:rPr>
                <w:sz w:val="18"/>
                <w:szCs w:val="18"/>
              </w:rPr>
              <w:t xml:space="preserve">(1) Je-li Česká národní banka orgánem určeným k výkonu dohledu na konsolidovaném základě, povinnost získat její schválení má tuzemská finanční holdingová osoba, tuzemská smíšená finanční holdingová osoba, evropská finanční holdingová osoba a evropská smíšená finanční holdingová osoba. Jiná finanční holdingová osoba a smíšená finanční holdingová osoba, která je ovládána osobou podle věty první, má povinnost získat schválení České národní banky, pokud by měla mít povinnost dodržovat ustanovení tohoto zákona, právního předpisu jej provádějícího nebo nařízení Evropského parlamentu a Rady (EU) č. 575/2013 na </w:t>
            </w:r>
            <w:proofErr w:type="spellStart"/>
            <w:r w:rsidRPr="001E698C">
              <w:rPr>
                <w:sz w:val="18"/>
                <w:szCs w:val="18"/>
              </w:rPr>
              <w:t>subkonsolidovaném</w:t>
            </w:r>
            <w:proofErr w:type="spellEnd"/>
            <w:r w:rsidRPr="001E698C">
              <w:rPr>
                <w:sz w:val="18"/>
                <w:szCs w:val="18"/>
              </w:rPr>
              <w:t xml:space="preserve"> základě.</w:t>
            </w:r>
          </w:p>
        </w:tc>
        <w:tc>
          <w:tcPr>
            <w:tcW w:w="903" w:type="dxa"/>
            <w:tcBorders>
              <w:top w:val="single" w:sz="4" w:space="0" w:color="auto"/>
              <w:left w:val="single" w:sz="4" w:space="0" w:color="auto"/>
              <w:bottom w:val="nil"/>
              <w:right w:val="single" w:sz="4" w:space="0" w:color="auto"/>
            </w:tcBorders>
          </w:tcPr>
          <w:p w14:paraId="2C443DA8" w14:textId="77777777" w:rsidR="001C7E32" w:rsidRPr="001E698C" w:rsidRDefault="001C7E32" w:rsidP="001C7E32">
            <w:pPr>
              <w:rPr>
                <w:sz w:val="18"/>
                <w:szCs w:val="18"/>
              </w:rPr>
            </w:pPr>
            <w:r w:rsidRPr="001E698C">
              <w:rPr>
                <w:sz w:val="18"/>
                <w:szCs w:val="18"/>
              </w:rPr>
              <w:t>PT</w:t>
            </w:r>
          </w:p>
        </w:tc>
        <w:tc>
          <w:tcPr>
            <w:tcW w:w="724" w:type="dxa"/>
            <w:tcBorders>
              <w:top w:val="single" w:sz="4" w:space="0" w:color="auto"/>
              <w:left w:val="single" w:sz="4" w:space="0" w:color="auto"/>
              <w:bottom w:val="nil"/>
            </w:tcBorders>
          </w:tcPr>
          <w:p w14:paraId="50FE16D8" w14:textId="77777777" w:rsidR="001C7E32" w:rsidRPr="001E698C" w:rsidRDefault="001C7E32" w:rsidP="001C7E32">
            <w:pPr>
              <w:rPr>
                <w:sz w:val="18"/>
                <w:szCs w:val="18"/>
              </w:rPr>
            </w:pPr>
          </w:p>
        </w:tc>
      </w:tr>
      <w:tr w:rsidR="001C7E32" w:rsidRPr="001E698C" w14:paraId="7AB855C6" w14:textId="77777777" w:rsidTr="00862140">
        <w:tc>
          <w:tcPr>
            <w:tcW w:w="1439" w:type="dxa"/>
            <w:tcBorders>
              <w:top w:val="nil"/>
              <w:bottom w:val="single" w:sz="4" w:space="0" w:color="auto"/>
              <w:right w:val="single" w:sz="4" w:space="0" w:color="auto"/>
            </w:tcBorders>
          </w:tcPr>
          <w:p w14:paraId="49429E7B" w14:textId="77777777" w:rsidR="001C7E32" w:rsidRPr="001E698C" w:rsidRDefault="001C7E32" w:rsidP="001C7E32">
            <w:pPr>
              <w:rPr>
                <w:sz w:val="18"/>
                <w:szCs w:val="18"/>
              </w:rPr>
            </w:pPr>
          </w:p>
        </w:tc>
        <w:tc>
          <w:tcPr>
            <w:tcW w:w="5406" w:type="dxa"/>
            <w:gridSpan w:val="4"/>
            <w:tcBorders>
              <w:top w:val="nil"/>
              <w:left w:val="single" w:sz="4" w:space="0" w:color="auto"/>
              <w:bottom w:val="single" w:sz="4" w:space="0" w:color="auto"/>
              <w:right w:val="single" w:sz="18" w:space="0" w:color="auto"/>
            </w:tcBorders>
          </w:tcPr>
          <w:p w14:paraId="1BC6BF3C" w14:textId="77777777" w:rsidR="001C7E32" w:rsidRPr="001E698C" w:rsidRDefault="001C7E32" w:rsidP="001C7E32">
            <w:pPr>
              <w:jc w:val="both"/>
              <w:rPr>
                <w:sz w:val="18"/>
                <w:szCs w:val="18"/>
              </w:rPr>
            </w:pPr>
          </w:p>
        </w:tc>
        <w:tc>
          <w:tcPr>
            <w:tcW w:w="926" w:type="dxa"/>
            <w:gridSpan w:val="2"/>
            <w:tcBorders>
              <w:top w:val="nil"/>
              <w:left w:val="single" w:sz="18" w:space="0" w:color="auto"/>
              <w:bottom w:val="single" w:sz="4" w:space="0" w:color="auto"/>
              <w:right w:val="single" w:sz="4" w:space="0" w:color="auto"/>
            </w:tcBorders>
          </w:tcPr>
          <w:p w14:paraId="32A31F83" w14:textId="77777777" w:rsidR="001C7E32" w:rsidRPr="001E698C" w:rsidRDefault="001C7E32" w:rsidP="001C7E32">
            <w:pPr>
              <w:rPr>
                <w:sz w:val="18"/>
                <w:szCs w:val="18"/>
              </w:rPr>
            </w:pPr>
            <w:r w:rsidRPr="001E698C">
              <w:rPr>
                <w:sz w:val="18"/>
                <w:szCs w:val="18"/>
              </w:rPr>
              <w:t>21/1992 ve znění 353/2021</w:t>
            </w:r>
          </w:p>
        </w:tc>
        <w:tc>
          <w:tcPr>
            <w:tcW w:w="923" w:type="dxa"/>
            <w:tcBorders>
              <w:top w:val="nil"/>
              <w:left w:val="single" w:sz="4" w:space="0" w:color="auto"/>
              <w:bottom w:val="single" w:sz="4" w:space="0" w:color="auto"/>
              <w:right w:val="single" w:sz="4" w:space="0" w:color="auto"/>
            </w:tcBorders>
          </w:tcPr>
          <w:p w14:paraId="36FCBFB4" w14:textId="77777777" w:rsidR="001C7E32" w:rsidRPr="001E698C" w:rsidRDefault="001C7E32" w:rsidP="001C7E32">
            <w:pPr>
              <w:rPr>
                <w:sz w:val="18"/>
                <w:szCs w:val="18"/>
              </w:rPr>
            </w:pPr>
            <w:r w:rsidRPr="001E698C">
              <w:rPr>
                <w:sz w:val="18"/>
                <w:szCs w:val="18"/>
              </w:rPr>
              <w:t>§ 27 odst. 2</w:t>
            </w:r>
          </w:p>
        </w:tc>
        <w:tc>
          <w:tcPr>
            <w:tcW w:w="5519" w:type="dxa"/>
            <w:gridSpan w:val="5"/>
            <w:tcBorders>
              <w:top w:val="nil"/>
              <w:left w:val="single" w:sz="4" w:space="0" w:color="auto"/>
              <w:bottom w:val="single" w:sz="4" w:space="0" w:color="auto"/>
              <w:right w:val="single" w:sz="4" w:space="0" w:color="auto"/>
            </w:tcBorders>
          </w:tcPr>
          <w:p w14:paraId="19533170" w14:textId="77777777" w:rsidR="001C7E32" w:rsidRPr="001E698C" w:rsidRDefault="001C7E32" w:rsidP="001C7E32">
            <w:pPr>
              <w:jc w:val="both"/>
              <w:rPr>
                <w:sz w:val="18"/>
                <w:szCs w:val="18"/>
              </w:rPr>
            </w:pPr>
            <w:r w:rsidRPr="001E698C">
              <w:rPr>
                <w:sz w:val="18"/>
                <w:szCs w:val="18"/>
              </w:rPr>
              <w:t>(2) Povinnost podle odstavce 1 se považuje za splněnou také tehdy, pokud osoba podle odstavce 1 bez zbytečného odkladu po vzniku povinnosti podle odstavce 1 požádá o schválení podle § 28 nebo o výjimku z povinnosti schválení podle § 29; to platí pouze, pokud se jedná o první řízení o žádosti podle § 28 nebo 29 vedené s touto osobou a toto řízení nebylo zastaveno.</w:t>
            </w:r>
          </w:p>
        </w:tc>
        <w:tc>
          <w:tcPr>
            <w:tcW w:w="903" w:type="dxa"/>
            <w:tcBorders>
              <w:top w:val="nil"/>
              <w:left w:val="single" w:sz="4" w:space="0" w:color="auto"/>
              <w:bottom w:val="single" w:sz="4" w:space="0" w:color="auto"/>
              <w:right w:val="single" w:sz="4" w:space="0" w:color="auto"/>
            </w:tcBorders>
          </w:tcPr>
          <w:p w14:paraId="279C4F62" w14:textId="77777777" w:rsidR="001C7E32" w:rsidRPr="001E698C" w:rsidRDefault="001C7E32" w:rsidP="001C7E32">
            <w:pPr>
              <w:rPr>
                <w:sz w:val="18"/>
                <w:szCs w:val="18"/>
              </w:rPr>
            </w:pPr>
          </w:p>
        </w:tc>
        <w:tc>
          <w:tcPr>
            <w:tcW w:w="724" w:type="dxa"/>
            <w:tcBorders>
              <w:top w:val="nil"/>
              <w:left w:val="single" w:sz="4" w:space="0" w:color="auto"/>
              <w:bottom w:val="single" w:sz="4" w:space="0" w:color="auto"/>
            </w:tcBorders>
          </w:tcPr>
          <w:p w14:paraId="329E3732" w14:textId="77777777" w:rsidR="001C7E32" w:rsidRPr="001E698C" w:rsidRDefault="001C7E32" w:rsidP="001C7E32">
            <w:pPr>
              <w:rPr>
                <w:sz w:val="18"/>
                <w:szCs w:val="18"/>
              </w:rPr>
            </w:pPr>
          </w:p>
        </w:tc>
      </w:tr>
      <w:tr w:rsidR="001C7E32" w:rsidRPr="001E698C" w14:paraId="0E3A1348" w14:textId="77777777" w:rsidTr="00862140">
        <w:tc>
          <w:tcPr>
            <w:tcW w:w="1439" w:type="dxa"/>
            <w:tcBorders>
              <w:top w:val="single" w:sz="4" w:space="0" w:color="auto"/>
              <w:bottom w:val="nil"/>
              <w:right w:val="single" w:sz="4" w:space="0" w:color="auto"/>
            </w:tcBorders>
          </w:tcPr>
          <w:p w14:paraId="0CBF7A41" w14:textId="33E6BA37" w:rsidR="001C7E32" w:rsidRPr="001E698C" w:rsidRDefault="001C7E32" w:rsidP="00993904">
            <w:pPr>
              <w:rPr>
                <w:sz w:val="18"/>
                <w:szCs w:val="18"/>
              </w:rPr>
            </w:pPr>
            <w:r w:rsidRPr="001E698C">
              <w:rPr>
                <w:sz w:val="18"/>
                <w:szCs w:val="18"/>
              </w:rPr>
              <w:t>Článek 1 odst. 9 (</w:t>
            </w:r>
            <w:r w:rsidRPr="001E698C">
              <w:rPr>
                <w:i/>
                <w:sz w:val="18"/>
                <w:szCs w:val="18"/>
              </w:rPr>
              <w:t xml:space="preserve">Článek 21a odst. 2 </w:t>
            </w:r>
            <w:r w:rsidR="00993904">
              <w:rPr>
                <w:i/>
                <w:sz w:val="18"/>
                <w:szCs w:val="18"/>
              </w:rPr>
              <w:t xml:space="preserve">první </w:t>
            </w:r>
            <w:r w:rsidR="006A24A0">
              <w:rPr>
                <w:i/>
                <w:sz w:val="18"/>
                <w:szCs w:val="18"/>
              </w:rPr>
              <w:t xml:space="preserve">pododstavec </w:t>
            </w:r>
            <w:r w:rsidRPr="001E698C">
              <w:rPr>
                <w:i/>
                <w:sz w:val="18"/>
                <w:szCs w:val="18"/>
              </w:rPr>
              <w:t>písm. a) až d)</w:t>
            </w:r>
            <w:r w:rsidRPr="001E698C">
              <w:rPr>
                <w:sz w:val="18"/>
                <w:szCs w:val="18"/>
              </w:rPr>
              <w:t>)</w:t>
            </w:r>
          </w:p>
        </w:tc>
        <w:tc>
          <w:tcPr>
            <w:tcW w:w="5406" w:type="dxa"/>
            <w:gridSpan w:val="4"/>
            <w:tcBorders>
              <w:top w:val="single" w:sz="4" w:space="0" w:color="auto"/>
              <w:left w:val="single" w:sz="4" w:space="0" w:color="auto"/>
              <w:bottom w:val="nil"/>
              <w:right w:val="single" w:sz="18" w:space="0" w:color="auto"/>
            </w:tcBorders>
          </w:tcPr>
          <w:p w14:paraId="28C1C3B1" w14:textId="77777777" w:rsidR="001C7E32" w:rsidRPr="001E698C" w:rsidRDefault="001C7E32" w:rsidP="001C7E32">
            <w:pPr>
              <w:jc w:val="both"/>
              <w:rPr>
                <w:sz w:val="18"/>
                <w:szCs w:val="18"/>
              </w:rPr>
            </w:pPr>
            <w:r w:rsidRPr="001E698C">
              <w:rPr>
                <w:sz w:val="18"/>
                <w:szCs w:val="18"/>
              </w:rPr>
              <w:t>2.   Pro účely odstavce 1 finanční holdingové společnosti a smíšené finanční holdingové společnosti v něm uvedené poskytnou orgánu vykonávajícímu dohled na konsolidovaném základě, a je-li odlišný, příslušnému orgánu v členském státě, v němž jsou usazeny, tyto informace:</w:t>
            </w:r>
          </w:p>
          <w:p w14:paraId="2C7D19FF" w14:textId="77777777" w:rsidR="001C7E32" w:rsidRPr="001E698C" w:rsidRDefault="001C7E32" w:rsidP="001C7E32">
            <w:pPr>
              <w:jc w:val="both"/>
              <w:rPr>
                <w:sz w:val="18"/>
                <w:szCs w:val="18"/>
              </w:rPr>
            </w:pPr>
          </w:p>
          <w:p w14:paraId="565B040F" w14:textId="77777777" w:rsidR="001C7E32" w:rsidRPr="001E698C" w:rsidRDefault="001C7E32" w:rsidP="001C7E32">
            <w:pPr>
              <w:jc w:val="both"/>
              <w:rPr>
                <w:sz w:val="18"/>
                <w:szCs w:val="18"/>
              </w:rPr>
            </w:pPr>
            <w:r w:rsidRPr="001E698C">
              <w:rPr>
                <w:sz w:val="18"/>
                <w:szCs w:val="18"/>
              </w:rPr>
              <w:lastRenderedPageBreak/>
              <w:t>a) organizační struktura skupiny, jíž je finanční holdingová společnost nebo smíšená finanční holdingová společnost součástí, s jasným uvedením dceřiných podniků a případných mateřských podniků, a umístění a druhy činnosti každého ze subjektů ve skupině;</w:t>
            </w:r>
          </w:p>
          <w:p w14:paraId="7CB784AB" w14:textId="77777777" w:rsidR="001C7E32" w:rsidRPr="001E698C" w:rsidRDefault="001C7E32" w:rsidP="001C7E32">
            <w:pPr>
              <w:jc w:val="both"/>
              <w:rPr>
                <w:sz w:val="18"/>
                <w:szCs w:val="18"/>
              </w:rPr>
            </w:pPr>
          </w:p>
          <w:p w14:paraId="2769906E" w14:textId="77777777" w:rsidR="001C7E32" w:rsidRPr="001E698C" w:rsidRDefault="001C7E32" w:rsidP="001C7E32">
            <w:pPr>
              <w:jc w:val="both"/>
              <w:rPr>
                <w:sz w:val="18"/>
                <w:szCs w:val="18"/>
              </w:rPr>
            </w:pPr>
            <w:r w:rsidRPr="001E698C">
              <w:rPr>
                <w:sz w:val="18"/>
                <w:szCs w:val="18"/>
              </w:rPr>
              <w:t>b) informace týkající se jmenování alespoň dvou osob, které finanční holdingovou společnost nebo smíšenou finanční holdingovou společnost skutečně řídí, a splnění požadavků stanovených v článku 121, pokud jde o kvalifikaci ředitelů;</w:t>
            </w:r>
          </w:p>
          <w:p w14:paraId="17D68CA0" w14:textId="77777777" w:rsidR="001C7E32" w:rsidRPr="001E698C" w:rsidRDefault="001C7E32" w:rsidP="001C7E32">
            <w:pPr>
              <w:jc w:val="both"/>
              <w:rPr>
                <w:sz w:val="18"/>
                <w:szCs w:val="18"/>
              </w:rPr>
            </w:pPr>
          </w:p>
          <w:p w14:paraId="1CDDA69A" w14:textId="77777777" w:rsidR="001C7E32" w:rsidRPr="001E698C" w:rsidRDefault="001C7E32" w:rsidP="001C7E32">
            <w:pPr>
              <w:jc w:val="both"/>
              <w:rPr>
                <w:sz w:val="18"/>
                <w:szCs w:val="18"/>
              </w:rPr>
            </w:pPr>
            <w:r w:rsidRPr="001E698C">
              <w:rPr>
                <w:sz w:val="18"/>
                <w:szCs w:val="18"/>
              </w:rPr>
              <w:t>c) informace týkající se splnění kritérií stanovených v článku 14, pokud jde o akcionáře a společníky, je-li dceřiným podnikem finanční holdingové společnosti nebo smíšené finanční holdingové společnosti úvěrová instituce;</w:t>
            </w:r>
          </w:p>
          <w:p w14:paraId="7E4D1891" w14:textId="77777777" w:rsidR="001C7E32" w:rsidRPr="001E698C" w:rsidRDefault="001C7E32" w:rsidP="001C7E32">
            <w:pPr>
              <w:jc w:val="both"/>
              <w:rPr>
                <w:sz w:val="18"/>
                <w:szCs w:val="18"/>
              </w:rPr>
            </w:pPr>
          </w:p>
          <w:p w14:paraId="6EB45C79" w14:textId="77777777" w:rsidR="001C7E32" w:rsidRPr="001E698C" w:rsidRDefault="001C7E32" w:rsidP="001C7E32">
            <w:pPr>
              <w:jc w:val="both"/>
              <w:rPr>
                <w:sz w:val="18"/>
                <w:szCs w:val="18"/>
              </w:rPr>
            </w:pPr>
            <w:r w:rsidRPr="001E698C">
              <w:rPr>
                <w:sz w:val="18"/>
                <w:szCs w:val="18"/>
              </w:rPr>
              <w:t>d) vnitřní uspořádání a rozdělení úkolů uvnitř skupiny;</w:t>
            </w:r>
          </w:p>
          <w:p w14:paraId="184C7A15" w14:textId="77777777" w:rsidR="001C7E32" w:rsidRPr="001E698C" w:rsidRDefault="001C7E32" w:rsidP="001C7E32">
            <w:pPr>
              <w:jc w:val="both"/>
              <w:rPr>
                <w:sz w:val="18"/>
                <w:szCs w:val="18"/>
              </w:rPr>
            </w:pPr>
          </w:p>
          <w:p w14:paraId="5AC7753D" w14:textId="77777777" w:rsidR="001C7E32" w:rsidRPr="001E698C" w:rsidRDefault="001C7E32" w:rsidP="001C7E32">
            <w:pPr>
              <w:jc w:val="both"/>
              <w:rPr>
                <w:sz w:val="18"/>
                <w:szCs w:val="18"/>
              </w:rPr>
            </w:pPr>
          </w:p>
          <w:p w14:paraId="30E97DF4" w14:textId="61DBF425" w:rsidR="001C7E32" w:rsidRPr="001E698C" w:rsidRDefault="001C7E32" w:rsidP="001C7E32">
            <w:pPr>
              <w:jc w:val="both"/>
              <w:rPr>
                <w:sz w:val="18"/>
                <w:szCs w:val="18"/>
              </w:rPr>
            </w:pPr>
          </w:p>
        </w:tc>
        <w:tc>
          <w:tcPr>
            <w:tcW w:w="926" w:type="dxa"/>
            <w:gridSpan w:val="2"/>
            <w:tcBorders>
              <w:top w:val="single" w:sz="4" w:space="0" w:color="auto"/>
              <w:left w:val="single" w:sz="18" w:space="0" w:color="auto"/>
              <w:bottom w:val="nil"/>
              <w:right w:val="single" w:sz="4" w:space="0" w:color="auto"/>
            </w:tcBorders>
          </w:tcPr>
          <w:p w14:paraId="0891B67C" w14:textId="77777777" w:rsidR="001C7E32" w:rsidRPr="001E698C" w:rsidRDefault="001C7E32" w:rsidP="001C7E32">
            <w:pPr>
              <w:rPr>
                <w:sz w:val="18"/>
                <w:szCs w:val="18"/>
              </w:rPr>
            </w:pPr>
            <w:r w:rsidRPr="001E698C">
              <w:rPr>
                <w:sz w:val="18"/>
                <w:szCs w:val="18"/>
              </w:rPr>
              <w:lastRenderedPageBreak/>
              <w:t>21/1992 ve znění 353/2021</w:t>
            </w:r>
          </w:p>
        </w:tc>
        <w:tc>
          <w:tcPr>
            <w:tcW w:w="923" w:type="dxa"/>
            <w:tcBorders>
              <w:top w:val="single" w:sz="4" w:space="0" w:color="auto"/>
              <w:left w:val="single" w:sz="4" w:space="0" w:color="auto"/>
              <w:bottom w:val="nil"/>
              <w:right w:val="single" w:sz="4" w:space="0" w:color="auto"/>
            </w:tcBorders>
          </w:tcPr>
          <w:p w14:paraId="59127967" w14:textId="77777777" w:rsidR="001C7E32" w:rsidRPr="001E698C" w:rsidRDefault="001C7E32" w:rsidP="001C7E32">
            <w:pPr>
              <w:rPr>
                <w:sz w:val="18"/>
                <w:szCs w:val="18"/>
              </w:rPr>
            </w:pPr>
            <w:r w:rsidRPr="001E698C">
              <w:rPr>
                <w:sz w:val="18"/>
                <w:szCs w:val="18"/>
              </w:rPr>
              <w:t>§ 28 odst. 1 písm. a) až d)</w:t>
            </w:r>
          </w:p>
        </w:tc>
        <w:tc>
          <w:tcPr>
            <w:tcW w:w="5519" w:type="dxa"/>
            <w:gridSpan w:val="5"/>
            <w:tcBorders>
              <w:top w:val="single" w:sz="4" w:space="0" w:color="auto"/>
              <w:left w:val="single" w:sz="4" w:space="0" w:color="auto"/>
              <w:bottom w:val="nil"/>
              <w:right w:val="single" w:sz="4" w:space="0" w:color="auto"/>
            </w:tcBorders>
          </w:tcPr>
          <w:p w14:paraId="34C853C3" w14:textId="77777777" w:rsidR="001C7E32" w:rsidRPr="001E698C" w:rsidRDefault="001C7E32" w:rsidP="001C7E32">
            <w:pPr>
              <w:jc w:val="both"/>
              <w:rPr>
                <w:sz w:val="18"/>
                <w:szCs w:val="18"/>
              </w:rPr>
            </w:pPr>
            <w:r w:rsidRPr="001E698C">
              <w:rPr>
                <w:sz w:val="18"/>
                <w:szCs w:val="18"/>
              </w:rPr>
              <w:t>(1) Žádost o schválení podá osoba podle § 27 odst. 1 České národní bance a předloží v ní informace o</w:t>
            </w:r>
          </w:p>
          <w:p w14:paraId="04423689" w14:textId="77777777" w:rsidR="001C7E32" w:rsidRPr="001E698C" w:rsidRDefault="001C7E32" w:rsidP="001C7E32">
            <w:pPr>
              <w:jc w:val="both"/>
              <w:rPr>
                <w:sz w:val="18"/>
                <w:szCs w:val="18"/>
              </w:rPr>
            </w:pPr>
          </w:p>
          <w:p w14:paraId="7B32DF50" w14:textId="77777777" w:rsidR="001C7E32" w:rsidRPr="001E698C" w:rsidRDefault="001C7E32" w:rsidP="001C7E32">
            <w:pPr>
              <w:jc w:val="both"/>
              <w:rPr>
                <w:sz w:val="18"/>
                <w:szCs w:val="18"/>
              </w:rPr>
            </w:pPr>
            <w:r w:rsidRPr="001E698C">
              <w:rPr>
                <w:sz w:val="18"/>
                <w:szCs w:val="18"/>
              </w:rPr>
              <w:t>a) organizačním uspořádání skupiny, jíž je součástí, s uvedením ovládaných osob a ovládajících osob a o umístění a druzích činnosti každé osoby ve skupině,</w:t>
            </w:r>
          </w:p>
          <w:p w14:paraId="69ADED15" w14:textId="77777777" w:rsidR="001C7E32" w:rsidRPr="001E698C" w:rsidRDefault="001C7E32" w:rsidP="001C7E32">
            <w:pPr>
              <w:jc w:val="both"/>
              <w:rPr>
                <w:sz w:val="18"/>
                <w:szCs w:val="18"/>
              </w:rPr>
            </w:pPr>
            <w:r w:rsidRPr="001E698C">
              <w:rPr>
                <w:sz w:val="18"/>
                <w:szCs w:val="18"/>
              </w:rPr>
              <w:lastRenderedPageBreak/>
              <w:t>b) alespoň 2 fyzických osobách, které ji skutečně řídí, a o splnění povinností podle § 8 odst. 10 a § 26g odst. 3,</w:t>
            </w:r>
          </w:p>
          <w:p w14:paraId="506D238E" w14:textId="77777777" w:rsidR="001C7E32" w:rsidRPr="001E698C" w:rsidRDefault="001C7E32" w:rsidP="001C7E32">
            <w:pPr>
              <w:jc w:val="both"/>
              <w:rPr>
                <w:sz w:val="18"/>
                <w:szCs w:val="18"/>
              </w:rPr>
            </w:pPr>
            <w:r w:rsidRPr="001E698C">
              <w:rPr>
                <w:sz w:val="18"/>
                <w:szCs w:val="18"/>
              </w:rPr>
              <w:t>c) splnění podmínek podle § 4 odst. 5 písm. d), h), i) a j) a § 20 odst. 9, je-li jí ovládanou osobou banka, nebo o splnění obdobných podmínek podle zákona upravujícího činnost spořitelních a úvěrních družstev, je-li jí ovládanou osobou spořitelní a úvěrní družstvo, a</w:t>
            </w:r>
          </w:p>
          <w:p w14:paraId="05F9F221" w14:textId="77777777" w:rsidR="001C7E32" w:rsidRPr="001E698C" w:rsidRDefault="001C7E32" w:rsidP="001C7E32">
            <w:pPr>
              <w:jc w:val="both"/>
              <w:rPr>
                <w:sz w:val="18"/>
                <w:szCs w:val="18"/>
              </w:rPr>
            </w:pPr>
            <w:r w:rsidRPr="001E698C">
              <w:rPr>
                <w:sz w:val="18"/>
                <w:szCs w:val="18"/>
              </w:rPr>
              <w:t>d) vnitřních systémech, uspořádání a rozdělení úkolů uvnitř skupiny.</w:t>
            </w:r>
          </w:p>
        </w:tc>
        <w:tc>
          <w:tcPr>
            <w:tcW w:w="903" w:type="dxa"/>
            <w:tcBorders>
              <w:top w:val="single" w:sz="4" w:space="0" w:color="auto"/>
              <w:left w:val="single" w:sz="4" w:space="0" w:color="auto"/>
              <w:bottom w:val="nil"/>
              <w:right w:val="single" w:sz="4" w:space="0" w:color="auto"/>
            </w:tcBorders>
          </w:tcPr>
          <w:p w14:paraId="60CA92E9" w14:textId="77777777" w:rsidR="001C7E32" w:rsidRPr="001E698C" w:rsidRDefault="001C7E32" w:rsidP="001C7E32">
            <w:pPr>
              <w:rPr>
                <w:sz w:val="18"/>
                <w:szCs w:val="18"/>
              </w:rPr>
            </w:pPr>
            <w:r w:rsidRPr="001E698C">
              <w:rPr>
                <w:sz w:val="18"/>
                <w:szCs w:val="18"/>
              </w:rPr>
              <w:lastRenderedPageBreak/>
              <w:t>PT</w:t>
            </w:r>
          </w:p>
        </w:tc>
        <w:tc>
          <w:tcPr>
            <w:tcW w:w="724" w:type="dxa"/>
            <w:tcBorders>
              <w:top w:val="single" w:sz="4" w:space="0" w:color="auto"/>
              <w:left w:val="single" w:sz="4" w:space="0" w:color="auto"/>
              <w:bottom w:val="nil"/>
            </w:tcBorders>
          </w:tcPr>
          <w:p w14:paraId="5672D3F4" w14:textId="77777777" w:rsidR="001C7E32" w:rsidRPr="001E698C" w:rsidRDefault="001C7E32" w:rsidP="001C7E32">
            <w:pPr>
              <w:rPr>
                <w:sz w:val="18"/>
                <w:szCs w:val="18"/>
              </w:rPr>
            </w:pPr>
          </w:p>
        </w:tc>
      </w:tr>
      <w:tr w:rsidR="006A24A0" w:rsidRPr="001E698C" w14:paraId="7663414C" w14:textId="77777777" w:rsidTr="00862140">
        <w:tc>
          <w:tcPr>
            <w:tcW w:w="1439" w:type="dxa"/>
            <w:tcBorders>
              <w:top w:val="single" w:sz="4" w:space="0" w:color="auto"/>
              <w:bottom w:val="single" w:sz="4" w:space="0" w:color="auto"/>
              <w:right w:val="single" w:sz="4" w:space="0" w:color="auto"/>
            </w:tcBorders>
          </w:tcPr>
          <w:p w14:paraId="43E0763F" w14:textId="72EC6862" w:rsidR="006A24A0" w:rsidRPr="001E698C" w:rsidRDefault="006A24A0" w:rsidP="00993904">
            <w:pPr>
              <w:rPr>
                <w:sz w:val="18"/>
                <w:szCs w:val="18"/>
              </w:rPr>
            </w:pPr>
            <w:r w:rsidRPr="001E698C">
              <w:rPr>
                <w:sz w:val="18"/>
                <w:szCs w:val="18"/>
              </w:rPr>
              <w:t>Článek 1 odst. 9 (</w:t>
            </w:r>
            <w:r w:rsidRPr="001E698C">
              <w:rPr>
                <w:i/>
                <w:sz w:val="18"/>
                <w:szCs w:val="18"/>
              </w:rPr>
              <w:t xml:space="preserve">Článek 21a odst. 2 </w:t>
            </w:r>
            <w:r w:rsidR="00993904">
              <w:rPr>
                <w:i/>
                <w:sz w:val="18"/>
                <w:szCs w:val="18"/>
              </w:rPr>
              <w:t xml:space="preserve">první </w:t>
            </w:r>
            <w:r>
              <w:rPr>
                <w:i/>
                <w:sz w:val="18"/>
                <w:szCs w:val="18"/>
              </w:rPr>
              <w:t xml:space="preserve">pododstavec </w:t>
            </w:r>
            <w:r w:rsidRPr="001E698C">
              <w:rPr>
                <w:i/>
                <w:sz w:val="18"/>
                <w:szCs w:val="18"/>
              </w:rPr>
              <w:t>písm.</w:t>
            </w:r>
            <w:r>
              <w:rPr>
                <w:i/>
                <w:sz w:val="18"/>
                <w:szCs w:val="18"/>
              </w:rPr>
              <w:t xml:space="preserve"> e))</w:t>
            </w:r>
          </w:p>
        </w:tc>
        <w:tc>
          <w:tcPr>
            <w:tcW w:w="5406" w:type="dxa"/>
            <w:gridSpan w:val="4"/>
            <w:tcBorders>
              <w:top w:val="single" w:sz="4" w:space="0" w:color="auto"/>
              <w:left w:val="single" w:sz="4" w:space="0" w:color="auto"/>
              <w:bottom w:val="single" w:sz="4" w:space="0" w:color="auto"/>
              <w:right w:val="single" w:sz="18" w:space="0" w:color="auto"/>
            </w:tcBorders>
          </w:tcPr>
          <w:p w14:paraId="7C117768" w14:textId="77777777" w:rsidR="006A24A0" w:rsidRPr="001E698C" w:rsidRDefault="006A24A0" w:rsidP="006A24A0">
            <w:pPr>
              <w:jc w:val="both"/>
              <w:rPr>
                <w:sz w:val="18"/>
                <w:szCs w:val="18"/>
              </w:rPr>
            </w:pPr>
            <w:r w:rsidRPr="001E698C">
              <w:rPr>
                <w:sz w:val="18"/>
                <w:szCs w:val="18"/>
              </w:rPr>
              <w:t>e) jakékoli jiné informace, které mohou být nezbytné pro provedení posouzení uvedených v odstavcích 3 a 4 tohoto článku.</w:t>
            </w:r>
          </w:p>
          <w:p w14:paraId="152537B7" w14:textId="77777777" w:rsidR="006A24A0" w:rsidRPr="001E698C" w:rsidRDefault="006A24A0" w:rsidP="001C7E32">
            <w:pPr>
              <w:jc w:val="both"/>
              <w:rPr>
                <w:sz w:val="18"/>
                <w:szCs w:val="18"/>
              </w:rPr>
            </w:pPr>
          </w:p>
        </w:tc>
        <w:tc>
          <w:tcPr>
            <w:tcW w:w="926" w:type="dxa"/>
            <w:gridSpan w:val="2"/>
            <w:tcBorders>
              <w:top w:val="single" w:sz="4" w:space="0" w:color="auto"/>
              <w:left w:val="single" w:sz="18" w:space="0" w:color="auto"/>
              <w:bottom w:val="single" w:sz="4" w:space="0" w:color="auto"/>
              <w:right w:val="single" w:sz="4" w:space="0" w:color="auto"/>
            </w:tcBorders>
          </w:tcPr>
          <w:p w14:paraId="4FD71F60" w14:textId="2A524D14" w:rsidR="006A24A0" w:rsidRPr="00322D78" w:rsidRDefault="00A07B4F" w:rsidP="00F44AE1">
            <w:pPr>
              <w:rPr>
                <w:sz w:val="18"/>
                <w:szCs w:val="18"/>
                <w:highlight w:val="yellow"/>
              </w:rPr>
            </w:pPr>
            <w:r w:rsidRPr="00F44AE1">
              <w:rPr>
                <w:sz w:val="18"/>
                <w:szCs w:val="18"/>
              </w:rPr>
              <w:t xml:space="preserve">500/2004 </w:t>
            </w:r>
          </w:p>
        </w:tc>
        <w:tc>
          <w:tcPr>
            <w:tcW w:w="923" w:type="dxa"/>
            <w:tcBorders>
              <w:top w:val="single" w:sz="4" w:space="0" w:color="auto"/>
              <w:left w:val="single" w:sz="4" w:space="0" w:color="auto"/>
              <w:bottom w:val="single" w:sz="4" w:space="0" w:color="auto"/>
              <w:right w:val="single" w:sz="4" w:space="0" w:color="auto"/>
            </w:tcBorders>
          </w:tcPr>
          <w:p w14:paraId="0ADB930D" w14:textId="532A0F85" w:rsidR="006A24A0" w:rsidRPr="00322D78" w:rsidRDefault="00A07B4F" w:rsidP="001C7E32">
            <w:pPr>
              <w:rPr>
                <w:sz w:val="18"/>
                <w:szCs w:val="18"/>
                <w:highlight w:val="yellow"/>
              </w:rPr>
            </w:pPr>
            <w:r w:rsidRPr="00961378">
              <w:rPr>
                <w:sz w:val="18"/>
                <w:szCs w:val="18"/>
              </w:rPr>
              <w:t>§ 50</w:t>
            </w:r>
          </w:p>
        </w:tc>
        <w:tc>
          <w:tcPr>
            <w:tcW w:w="5519" w:type="dxa"/>
            <w:gridSpan w:val="5"/>
            <w:tcBorders>
              <w:top w:val="single" w:sz="4" w:space="0" w:color="auto"/>
              <w:left w:val="single" w:sz="4" w:space="0" w:color="auto"/>
              <w:bottom w:val="single" w:sz="4" w:space="0" w:color="auto"/>
              <w:right w:val="single" w:sz="4" w:space="0" w:color="auto"/>
            </w:tcBorders>
          </w:tcPr>
          <w:p w14:paraId="7AF51A22" w14:textId="4C043361" w:rsidR="00A07B4F" w:rsidRDefault="00A07B4F" w:rsidP="00322D78">
            <w:pPr>
              <w:jc w:val="both"/>
              <w:rPr>
                <w:sz w:val="18"/>
                <w:szCs w:val="18"/>
              </w:rPr>
            </w:pPr>
            <w:r w:rsidRPr="00A07B4F">
              <w:rPr>
                <w:sz w:val="18"/>
                <w:szCs w:val="18"/>
              </w:rPr>
              <w:t>(1) Podklady pro vydání rozhodnutí mohou být zejména návrhy účastníků, důkazy, skutečnosti známé správnímu orgánu z úřední činnosti, podklady od jiných správních orgánů nebo orgánů veřejné moci, jakož i skutečnosti obecně známé.</w:t>
            </w:r>
          </w:p>
          <w:p w14:paraId="068348EB" w14:textId="7018C0DB" w:rsidR="00A07B4F" w:rsidRDefault="00A07B4F" w:rsidP="00322D78">
            <w:pPr>
              <w:jc w:val="both"/>
              <w:rPr>
                <w:sz w:val="18"/>
                <w:szCs w:val="18"/>
              </w:rPr>
            </w:pPr>
            <w:r w:rsidRPr="00A07B4F">
              <w:rPr>
                <w:sz w:val="18"/>
                <w:szCs w:val="18"/>
              </w:rPr>
              <w:t>(2) Podklady pro vydání rozhodnutí opatřuje správní orgán. Jestliže to nemůže ohrozit účel řízení, může na požádání účastníka správní orgán připustit, aby za něj podklady pro vydání rozhodnutí opatřil tento účastník. Nestanoví-li zvláštní zákon jinak, jsou účastníci povinni při opatřování podkladů pro vydání rozhodnutí poskytovat správnímu orgánu veškerou potřebnou součinnost.</w:t>
            </w:r>
          </w:p>
          <w:p w14:paraId="597E8126" w14:textId="7BA9DA8A" w:rsidR="00A07B4F" w:rsidRPr="00A07B4F" w:rsidRDefault="00A07B4F" w:rsidP="00322D78">
            <w:pPr>
              <w:jc w:val="both"/>
              <w:rPr>
                <w:sz w:val="18"/>
                <w:szCs w:val="18"/>
              </w:rPr>
            </w:pPr>
            <w:r w:rsidRPr="00A07B4F">
              <w:rPr>
                <w:sz w:val="18"/>
                <w:szCs w:val="18"/>
              </w:rPr>
              <w:t>(3) Správní orgán je povinen zjistit všechny okolnosti důležité pro ochranu veřejného zájmu. V řízení, v němž má být z moci úřední uložena povinnost, je správní orgán povinen i bez návrhu zjistit všechny rozhodné okolnosti svědčící ve prospěch i v neprospěch toho, komu má být povinnost uložena.</w:t>
            </w:r>
          </w:p>
          <w:p w14:paraId="24A4FFCA" w14:textId="0708D8C5" w:rsidR="006A24A0" w:rsidRPr="001E698C" w:rsidRDefault="00A07B4F" w:rsidP="00322D78">
            <w:pPr>
              <w:jc w:val="both"/>
              <w:rPr>
                <w:sz w:val="18"/>
                <w:szCs w:val="18"/>
              </w:rPr>
            </w:pPr>
            <w:r w:rsidRPr="00A07B4F">
              <w:rPr>
                <w:sz w:val="18"/>
                <w:szCs w:val="18"/>
              </w:rPr>
              <w:t>(4) Pokud zákon nestanoví, že některý podklad je pro správní orgán závazný, hodnotí správní orgán podklady, zejména důkazy, podle své úvahy; přitom pečlivě přihlíží ke všemu, co vyšlo v řízení najevo, včetně toho, co uvedli účastníci.</w:t>
            </w:r>
          </w:p>
        </w:tc>
        <w:tc>
          <w:tcPr>
            <w:tcW w:w="903" w:type="dxa"/>
            <w:tcBorders>
              <w:top w:val="single" w:sz="4" w:space="0" w:color="auto"/>
              <w:left w:val="single" w:sz="4" w:space="0" w:color="auto"/>
              <w:bottom w:val="single" w:sz="4" w:space="0" w:color="auto"/>
              <w:right w:val="single" w:sz="4" w:space="0" w:color="auto"/>
            </w:tcBorders>
          </w:tcPr>
          <w:p w14:paraId="68F5A659" w14:textId="4E90E80B" w:rsidR="006A24A0" w:rsidRPr="001E698C" w:rsidRDefault="0066335B" w:rsidP="001C7E32">
            <w:pPr>
              <w:rPr>
                <w:sz w:val="18"/>
                <w:szCs w:val="18"/>
              </w:rPr>
            </w:pPr>
            <w:r>
              <w:rPr>
                <w:sz w:val="18"/>
                <w:szCs w:val="18"/>
              </w:rPr>
              <w:t>PT</w:t>
            </w:r>
          </w:p>
        </w:tc>
        <w:tc>
          <w:tcPr>
            <w:tcW w:w="724" w:type="dxa"/>
            <w:tcBorders>
              <w:top w:val="single" w:sz="4" w:space="0" w:color="auto"/>
              <w:left w:val="single" w:sz="4" w:space="0" w:color="auto"/>
              <w:bottom w:val="single" w:sz="4" w:space="0" w:color="auto"/>
            </w:tcBorders>
          </w:tcPr>
          <w:p w14:paraId="32FB867D" w14:textId="5E71C841" w:rsidR="006A24A0" w:rsidRPr="001E698C" w:rsidRDefault="00293E1D" w:rsidP="001C7E32">
            <w:pPr>
              <w:rPr>
                <w:sz w:val="18"/>
                <w:szCs w:val="18"/>
              </w:rPr>
            </w:pPr>
            <w:r>
              <w:rPr>
                <w:sz w:val="18"/>
                <w:szCs w:val="18"/>
              </w:rPr>
              <w:t>3</w:t>
            </w:r>
          </w:p>
        </w:tc>
      </w:tr>
      <w:tr w:rsidR="006A24A0" w:rsidRPr="001E698C" w14:paraId="1E94A56C" w14:textId="77777777" w:rsidTr="00862140">
        <w:tc>
          <w:tcPr>
            <w:tcW w:w="1439" w:type="dxa"/>
            <w:tcBorders>
              <w:top w:val="single" w:sz="4" w:space="0" w:color="auto"/>
              <w:bottom w:val="nil"/>
              <w:right w:val="single" w:sz="4" w:space="0" w:color="auto"/>
            </w:tcBorders>
          </w:tcPr>
          <w:p w14:paraId="522D7069" w14:textId="3ED1348F" w:rsidR="006A24A0" w:rsidRPr="001E698C" w:rsidRDefault="006A24A0" w:rsidP="00993904">
            <w:pPr>
              <w:rPr>
                <w:sz w:val="18"/>
                <w:szCs w:val="18"/>
              </w:rPr>
            </w:pPr>
            <w:r w:rsidRPr="001E698C">
              <w:rPr>
                <w:sz w:val="18"/>
                <w:szCs w:val="18"/>
              </w:rPr>
              <w:t>Článek 1 odst. 9 (</w:t>
            </w:r>
            <w:r w:rsidRPr="001E698C">
              <w:rPr>
                <w:i/>
                <w:sz w:val="18"/>
                <w:szCs w:val="18"/>
              </w:rPr>
              <w:t xml:space="preserve">Článek 21a odst. 2 </w:t>
            </w:r>
            <w:r w:rsidR="00993904">
              <w:rPr>
                <w:i/>
                <w:sz w:val="18"/>
                <w:szCs w:val="18"/>
              </w:rPr>
              <w:t xml:space="preserve">druhý </w:t>
            </w:r>
            <w:r>
              <w:rPr>
                <w:i/>
                <w:sz w:val="18"/>
                <w:szCs w:val="18"/>
              </w:rPr>
              <w:t>pododstavec)</w:t>
            </w:r>
          </w:p>
        </w:tc>
        <w:tc>
          <w:tcPr>
            <w:tcW w:w="5406" w:type="dxa"/>
            <w:gridSpan w:val="4"/>
            <w:tcBorders>
              <w:top w:val="single" w:sz="4" w:space="0" w:color="auto"/>
              <w:left w:val="single" w:sz="4" w:space="0" w:color="auto"/>
              <w:bottom w:val="nil"/>
              <w:right w:val="single" w:sz="18" w:space="0" w:color="auto"/>
            </w:tcBorders>
          </w:tcPr>
          <w:p w14:paraId="343E4995" w14:textId="1097B0B3" w:rsidR="006A24A0" w:rsidRPr="001E698C" w:rsidRDefault="006A24A0" w:rsidP="006A24A0">
            <w:pPr>
              <w:jc w:val="both"/>
              <w:rPr>
                <w:sz w:val="18"/>
                <w:szCs w:val="18"/>
              </w:rPr>
            </w:pPr>
            <w:r w:rsidRPr="001E698C">
              <w:rPr>
                <w:sz w:val="18"/>
                <w:szCs w:val="18"/>
              </w:rPr>
              <w:t xml:space="preserve">Probíhá-li schvalování finanční holdingové společnosti nebo smíšené finanční holdingové společnosti souběžně s posuzováním podle článku 22, příslušný orgán pro účely uvedeného článku koordinuje činnost v závislosti na daném případě s orgánem vykonávajícím dohled na </w:t>
            </w:r>
            <w:r w:rsidRPr="001E698C">
              <w:rPr>
                <w:sz w:val="18"/>
                <w:szCs w:val="18"/>
              </w:rPr>
              <w:lastRenderedPageBreak/>
              <w:t>konsolidovaném základě, a je-li odlišný, s příslušným orgánem v členském státě, kde je finanční holdingová společnost nebo smíšená finanční holdingová společnost usazena. Lhůta pro posouzení uvedená v čl. 22 odst. 3 druhém pododstavci se v tomto případě staví na dobu přesahující 20 pracovních dnů, dokud není postup stanovený v tomto článku dokončen.</w:t>
            </w:r>
          </w:p>
        </w:tc>
        <w:tc>
          <w:tcPr>
            <w:tcW w:w="926" w:type="dxa"/>
            <w:gridSpan w:val="2"/>
            <w:tcBorders>
              <w:top w:val="single" w:sz="4" w:space="0" w:color="auto"/>
              <w:left w:val="single" w:sz="18" w:space="0" w:color="auto"/>
              <w:bottom w:val="nil"/>
              <w:right w:val="single" w:sz="4" w:space="0" w:color="auto"/>
            </w:tcBorders>
          </w:tcPr>
          <w:p w14:paraId="5499A003" w14:textId="64FC79B9" w:rsidR="006A24A0" w:rsidRPr="001E698C" w:rsidRDefault="006A24A0" w:rsidP="006A24A0">
            <w:pPr>
              <w:rPr>
                <w:sz w:val="18"/>
                <w:szCs w:val="18"/>
              </w:rPr>
            </w:pPr>
            <w:r w:rsidRPr="001E698C">
              <w:rPr>
                <w:sz w:val="18"/>
                <w:szCs w:val="18"/>
              </w:rPr>
              <w:lastRenderedPageBreak/>
              <w:t>21/1992 ve znění 353/2021</w:t>
            </w:r>
          </w:p>
        </w:tc>
        <w:tc>
          <w:tcPr>
            <w:tcW w:w="923" w:type="dxa"/>
            <w:tcBorders>
              <w:top w:val="single" w:sz="4" w:space="0" w:color="auto"/>
              <w:left w:val="single" w:sz="4" w:space="0" w:color="auto"/>
              <w:bottom w:val="nil"/>
              <w:right w:val="single" w:sz="4" w:space="0" w:color="auto"/>
            </w:tcBorders>
          </w:tcPr>
          <w:p w14:paraId="249C667D" w14:textId="471D7DA0" w:rsidR="006A24A0" w:rsidRPr="00F44AE1" w:rsidRDefault="00F44AE1" w:rsidP="006A24A0">
            <w:pPr>
              <w:rPr>
                <w:sz w:val="18"/>
                <w:szCs w:val="18"/>
              </w:rPr>
            </w:pPr>
            <w:r w:rsidRPr="00F44AE1">
              <w:rPr>
                <w:sz w:val="18"/>
                <w:szCs w:val="18"/>
              </w:rPr>
              <w:t>§ 20 odst. 15</w:t>
            </w:r>
          </w:p>
        </w:tc>
        <w:tc>
          <w:tcPr>
            <w:tcW w:w="5519" w:type="dxa"/>
            <w:gridSpan w:val="5"/>
            <w:tcBorders>
              <w:top w:val="single" w:sz="4" w:space="0" w:color="auto"/>
              <w:left w:val="single" w:sz="4" w:space="0" w:color="auto"/>
              <w:bottom w:val="nil"/>
              <w:right w:val="single" w:sz="4" w:space="0" w:color="auto"/>
            </w:tcBorders>
          </w:tcPr>
          <w:p w14:paraId="1F148342" w14:textId="7572194F" w:rsidR="006A24A0" w:rsidRPr="00F44AE1" w:rsidRDefault="00F44AE1" w:rsidP="006A24A0">
            <w:pPr>
              <w:jc w:val="both"/>
              <w:rPr>
                <w:sz w:val="18"/>
                <w:szCs w:val="18"/>
              </w:rPr>
            </w:pPr>
            <w:r w:rsidRPr="00F44AE1">
              <w:rPr>
                <w:sz w:val="18"/>
                <w:szCs w:val="18"/>
              </w:rPr>
              <w:t xml:space="preserve">(15) Posuzuje-li Česká národní banka žádost podle odstavce 3 spolu s žádostí o schválení podle § 28, koordinuje činnost v závislosti na daném případě s příslušným orgánem dohledu z jiného členského státu, určeným k výkonu dohledu na konsolidovaném základě, a je-li odlišný, s příslušným </w:t>
            </w:r>
            <w:r w:rsidRPr="00F44AE1">
              <w:rPr>
                <w:sz w:val="18"/>
                <w:szCs w:val="18"/>
              </w:rPr>
              <w:lastRenderedPageBreak/>
              <w:t>orgánem dohledu v členském státě, v němž má osoba žádající podle § 28 sídlo. V takovém případě se běh lhůty podle odstavce 7 staví až do dne právní moci rozhodnutí o žádosti o schválení podle § 28 nebo o žádosti o výjimku z povinnosti schválení podle § 29.</w:t>
            </w:r>
          </w:p>
        </w:tc>
        <w:tc>
          <w:tcPr>
            <w:tcW w:w="903" w:type="dxa"/>
            <w:tcBorders>
              <w:top w:val="single" w:sz="4" w:space="0" w:color="auto"/>
              <w:left w:val="single" w:sz="4" w:space="0" w:color="auto"/>
              <w:bottom w:val="nil"/>
              <w:right w:val="single" w:sz="4" w:space="0" w:color="auto"/>
            </w:tcBorders>
          </w:tcPr>
          <w:p w14:paraId="70FC3724" w14:textId="17849F13" w:rsidR="006A24A0" w:rsidRPr="001E698C" w:rsidRDefault="006A24A0" w:rsidP="006A24A0">
            <w:pPr>
              <w:rPr>
                <w:sz w:val="18"/>
                <w:szCs w:val="18"/>
              </w:rPr>
            </w:pPr>
            <w:r>
              <w:rPr>
                <w:sz w:val="18"/>
                <w:szCs w:val="18"/>
              </w:rPr>
              <w:lastRenderedPageBreak/>
              <w:t>PT</w:t>
            </w:r>
          </w:p>
        </w:tc>
        <w:tc>
          <w:tcPr>
            <w:tcW w:w="724" w:type="dxa"/>
            <w:tcBorders>
              <w:top w:val="single" w:sz="4" w:space="0" w:color="auto"/>
              <w:left w:val="single" w:sz="4" w:space="0" w:color="auto"/>
              <w:bottom w:val="nil"/>
            </w:tcBorders>
          </w:tcPr>
          <w:p w14:paraId="16DC5AD0" w14:textId="77777777" w:rsidR="006A24A0" w:rsidRPr="001E698C" w:rsidRDefault="006A24A0" w:rsidP="006A24A0">
            <w:pPr>
              <w:rPr>
                <w:sz w:val="18"/>
                <w:szCs w:val="18"/>
              </w:rPr>
            </w:pPr>
          </w:p>
        </w:tc>
      </w:tr>
      <w:tr w:rsidR="00C70F76" w:rsidRPr="001E698C" w14:paraId="211703B0" w14:textId="77777777" w:rsidTr="00862140">
        <w:tc>
          <w:tcPr>
            <w:tcW w:w="1439" w:type="dxa"/>
            <w:tcBorders>
              <w:top w:val="nil"/>
              <w:bottom w:val="single" w:sz="4" w:space="0" w:color="auto"/>
              <w:right w:val="single" w:sz="4" w:space="0" w:color="auto"/>
            </w:tcBorders>
          </w:tcPr>
          <w:p w14:paraId="312C25D9" w14:textId="77777777" w:rsidR="00C70F76" w:rsidRPr="001E698C" w:rsidRDefault="00C70F76" w:rsidP="00C70F76">
            <w:pPr>
              <w:rPr>
                <w:sz w:val="18"/>
                <w:szCs w:val="18"/>
              </w:rPr>
            </w:pPr>
          </w:p>
        </w:tc>
        <w:tc>
          <w:tcPr>
            <w:tcW w:w="5406" w:type="dxa"/>
            <w:gridSpan w:val="4"/>
            <w:tcBorders>
              <w:top w:val="nil"/>
              <w:left w:val="single" w:sz="4" w:space="0" w:color="auto"/>
              <w:bottom w:val="single" w:sz="4" w:space="0" w:color="auto"/>
              <w:right w:val="single" w:sz="18" w:space="0" w:color="auto"/>
            </w:tcBorders>
          </w:tcPr>
          <w:p w14:paraId="05B4C9AE" w14:textId="77777777" w:rsidR="00C70F76" w:rsidRPr="001E698C" w:rsidRDefault="00C70F76" w:rsidP="00C70F76">
            <w:pPr>
              <w:jc w:val="both"/>
              <w:rPr>
                <w:sz w:val="18"/>
                <w:szCs w:val="18"/>
              </w:rPr>
            </w:pPr>
          </w:p>
        </w:tc>
        <w:tc>
          <w:tcPr>
            <w:tcW w:w="926" w:type="dxa"/>
            <w:gridSpan w:val="2"/>
            <w:tcBorders>
              <w:top w:val="nil"/>
              <w:left w:val="single" w:sz="18" w:space="0" w:color="auto"/>
              <w:bottom w:val="single" w:sz="4" w:space="0" w:color="auto"/>
              <w:right w:val="single" w:sz="4" w:space="0" w:color="auto"/>
            </w:tcBorders>
          </w:tcPr>
          <w:p w14:paraId="03A9D582" w14:textId="6223F34F" w:rsidR="00C70F76" w:rsidRPr="001E698C" w:rsidRDefault="00C70F76" w:rsidP="00C70F76">
            <w:pPr>
              <w:rPr>
                <w:sz w:val="18"/>
                <w:szCs w:val="18"/>
              </w:rPr>
            </w:pPr>
            <w:r w:rsidRPr="001E698C">
              <w:rPr>
                <w:sz w:val="18"/>
                <w:szCs w:val="18"/>
              </w:rPr>
              <w:t>21/1992 ve znění 353/2021</w:t>
            </w:r>
          </w:p>
        </w:tc>
        <w:tc>
          <w:tcPr>
            <w:tcW w:w="923" w:type="dxa"/>
            <w:tcBorders>
              <w:top w:val="nil"/>
              <w:left w:val="single" w:sz="4" w:space="0" w:color="auto"/>
              <w:bottom w:val="single" w:sz="4" w:space="0" w:color="auto"/>
              <w:right w:val="single" w:sz="4" w:space="0" w:color="auto"/>
            </w:tcBorders>
          </w:tcPr>
          <w:p w14:paraId="25707FAB" w14:textId="4DA28761" w:rsidR="00C70F76" w:rsidRPr="00F44AE1" w:rsidRDefault="00F44AE1" w:rsidP="00C70F76">
            <w:pPr>
              <w:rPr>
                <w:sz w:val="18"/>
                <w:szCs w:val="18"/>
              </w:rPr>
            </w:pPr>
            <w:r>
              <w:rPr>
                <w:sz w:val="18"/>
                <w:szCs w:val="18"/>
              </w:rPr>
              <w:t>§ 28 odst. 2</w:t>
            </w:r>
          </w:p>
        </w:tc>
        <w:tc>
          <w:tcPr>
            <w:tcW w:w="5519" w:type="dxa"/>
            <w:gridSpan w:val="5"/>
            <w:tcBorders>
              <w:top w:val="nil"/>
              <w:left w:val="single" w:sz="4" w:space="0" w:color="auto"/>
              <w:bottom w:val="single" w:sz="4" w:space="0" w:color="auto"/>
              <w:right w:val="single" w:sz="4" w:space="0" w:color="auto"/>
            </w:tcBorders>
          </w:tcPr>
          <w:p w14:paraId="67DE99BC" w14:textId="0434EFEE" w:rsidR="00C70F76" w:rsidRPr="00F44AE1" w:rsidRDefault="00F44AE1" w:rsidP="00C70F76">
            <w:pPr>
              <w:jc w:val="both"/>
              <w:rPr>
                <w:sz w:val="18"/>
                <w:szCs w:val="18"/>
              </w:rPr>
            </w:pPr>
            <w:r w:rsidRPr="00F44AE1">
              <w:rPr>
                <w:sz w:val="18"/>
                <w:szCs w:val="18"/>
              </w:rPr>
              <w:t>(2) Osoba podle § 27 odst. 1 předkládá informace podle odstavce 1 vždy také příslušnému orgánu dohledu v členském státě, v němž má tato osoba sídlo, není-li tímto orgánem Česká národní banka.</w:t>
            </w:r>
          </w:p>
        </w:tc>
        <w:tc>
          <w:tcPr>
            <w:tcW w:w="903" w:type="dxa"/>
            <w:tcBorders>
              <w:top w:val="nil"/>
              <w:left w:val="single" w:sz="4" w:space="0" w:color="auto"/>
              <w:bottom w:val="single" w:sz="4" w:space="0" w:color="auto"/>
              <w:right w:val="single" w:sz="4" w:space="0" w:color="auto"/>
            </w:tcBorders>
          </w:tcPr>
          <w:p w14:paraId="61BCC099" w14:textId="77777777" w:rsidR="00C70F76" w:rsidRPr="001E698C" w:rsidRDefault="00C70F76" w:rsidP="00C70F76">
            <w:pPr>
              <w:rPr>
                <w:sz w:val="18"/>
                <w:szCs w:val="18"/>
              </w:rPr>
            </w:pPr>
          </w:p>
        </w:tc>
        <w:tc>
          <w:tcPr>
            <w:tcW w:w="724" w:type="dxa"/>
            <w:tcBorders>
              <w:top w:val="nil"/>
              <w:left w:val="single" w:sz="4" w:space="0" w:color="auto"/>
              <w:bottom w:val="single" w:sz="4" w:space="0" w:color="auto"/>
            </w:tcBorders>
          </w:tcPr>
          <w:p w14:paraId="21359EBA" w14:textId="77777777" w:rsidR="00C70F76" w:rsidRPr="001E698C" w:rsidRDefault="00C70F76" w:rsidP="00C70F76">
            <w:pPr>
              <w:rPr>
                <w:sz w:val="18"/>
                <w:szCs w:val="18"/>
              </w:rPr>
            </w:pPr>
          </w:p>
        </w:tc>
      </w:tr>
      <w:tr w:rsidR="00C70F76" w:rsidRPr="001E698C" w14:paraId="0C426379" w14:textId="77777777" w:rsidTr="00862140">
        <w:tc>
          <w:tcPr>
            <w:tcW w:w="1439" w:type="dxa"/>
            <w:tcBorders>
              <w:top w:val="single" w:sz="4" w:space="0" w:color="auto"/>
              <w:bottom w:val="nil"/>
              <w:right w:val="single" w:sz="4" w:space="0" w:color="auto"/>
            </w:tcBorders>
          </w:tcPr>
          <w:p w14:paraId="211D66E9" w14:textId="77777777" w:rsidR="00C70F76" w:rsidRPr="001E698C" w:rsidRDefault="00C70F76" w:rsidP="00C70F76">
            <w:pPr>
              <w:rPr>
                <w:sz w:val="18"/>
                <w:szCs w:val="18"/>
              </w:rPr>
            </w:pPr>
            <w:r w:rsidRPr="001E698C">
              <w:rPr>
                <w:sz w:val="18"/>
                <w:szCs w:val="18"/>
              </w:rPr>
              <w:t>Článek 1 odst. 9 (</w:t>
            </w:r>
            <w:r w:rsidRPr="001E698C">
              <w:rPr>
                <w:i/>
                <w:sz w:val="18"/>
                <w:szCs w:val="18"/>
              </w:rPr>
              <w:t>Článek 21a odst. 3</w:t>
            </w:r>
            <w:r w:rsidRPr="001E698C">
              <w:rPr>
                <w:sz w:val="18"/>
                <w:szCs w:val="18"/>
              </w:rPr>
              <w:t>)</w:t>
            </w:r>
          </w:p>
        </w:tc>
        <w:tc>
          <w:tcPr>
            <w:tcW w:w="5406" w:type="dxa"/>
            <w:gridSpan w:val="4"/>
            <w:tcBorders>
              <w:top w:val="single" w:sz="4" w:space="0" w:color="auto"/>
              <w:left w:val="single" w:sz="4" w:space="0" w:color="auto"/>
              <w:bottom w:val="nil"/>
              <w:right w:val="single" w:sz="18" w:space="0" w:color="auto"/>
            </w:tcBorders>
          </w:tcPr>
          <w:p w14:paraId="0001BEC8" w14:textId="77777777" w:rsidR="00C70F76" w:rsidRPr="001E698C" w:rsidRDefault="00C70F76" w:rsidP="00C70F76">
            <w:pPr>
              <w:jc w:val="both"/>
              <w:rPr>
                <w:sz w:val="18"/>
                <w:szCs w:val="18"/>
              </w:rPr>
            </w:pPr>
            <w:r w:rsidRPr="001E698C">
              <w:rPr>
                <w:sz w:val="18"/>
                <w:szCs w:val="18"/>
              </w:rPr>
              <w:t>3.   Schválení podle tohoto článku lze finanční holdingové společnosti nebo smíšené finanční holdingové společnosti udělit, pouze pokud jsou splněny všechny tyto podmínky:</w:t>
            </w:r>
          </w:p>
          <w:p w14:paraId="5E00B2BB" w14:textId="77777777" w:rsidR="00C70F76" w:rsidRPr="001E698C" w:rsidRDefault="00C70F76" w:rsidP="00C70F76">
            <w:pPr>
              <w:jc w:val="both"/>
              <w:rPr>
                <w:sz w:val="18"/>
                <w:szCs w:val="18"/>
              </w:rPr>
            </w:pPr>
          </w:p>
          <w:p w14:paraId="5BD592FD" w14:textId="77777777" w:rsidR="00C70F76" w:rsidRPr="001E698C" w:rsidRDefault="00C70F76" w:rsidP="00C70F76">
            <w:pPr>
              <w:jc w:val="both"/>
              <w:rPr>
                <w:sz w:val="18"/>
                <w:szCs w:val="18"/>
              </w:rPr>
            </w:pPr>
            <w:r w:rsidRPr="001E698C">
              <w:rPr>
                <w:sz w:val="18"/>
                <w:szCs w:val="18"/>
              </w:rPr>
              <w:t xml:space="preserve">a) vnitřní systémy a rozdělení úkolů uvnitř skupiny jsou přiměřené pro účely plnění požadavků uložených touto směrnicí a nařízením (EU) č. 575/2013 na konsolidovaném nebo </w:t>
            </w:r>
            <w:proofErr w:type="spellStart"/>
            <w:r w:rsidRPr="001E698C">
              <w:rPr>
                <w:sz w:val="18"/>
                <w:szCs w:val="18"/>
              </w:rPr>
              <w:t>subkonsolidovaném</w:t>
            </w:r>
            <w:proofErr w:type="spellEnd"/>
            <w:r w:rsidRPr="001E698C">
              <w:rPr>
                <w:sz w:val="18"/>
                <w:szCs w:val="18"/>
              </w:rPr>
              <w:t xml:space="preserve"> základě, a zejména účinně:</w:t>
            </w:r>
          </w:p>
          <w:p w14:paraId="2B74E08F" w14:textId="77777777" w:rsidR="00C70F76" w:rsidRPr="001E698C" w:rsidRDefault="00C70F76" w:rsidP="00C70F76">
            <w:pPr>
              <w:jc w:val="both"/>
              <w:rPr>
                <w:sz w:val="18"/>
                <w:szCs w:val="18"/>
              </w:rPr>
            </w:pPr>
          </w:p>
          <w:p w14:paraId="3DD78FF6" w14:textId="77777777" w:rsidR="00C70F76" w:rsidRPr="001E698C" w:rsidRDefault="00C70F76" w:rsidP="00C70F76">
            <w:pPr>
              <w:jc w:val="both"/>
              <w:rPr>
                <w:sz w:val="18"/>
                <w:szCs w:val="18"/>
              </w:rPr>
            </w:pPr>
            <w:r w:rsidRPr="001E698C">
              <w:rPr>
                <w:sz w:val="18"/>
                <w:szCs w:val="18"/>
              </w:rPr>
              <w:t>i) koordinují činnost všech dceřiných podniků finanční holdingové společnosti nebo smíšené finanční holdingové společnosti, a to i prostřednictvím přiměřeného rozdělení úkolů mezi dceřiné instituce, je-li to nezbytné;</w:t>
            </w:r>
          </w:p>
          <w:p w14:paraId="11BAAB2F" w14:textId="77777777" w:rsidR="00C70F76" w:rsidRPr="001E698C" w:rsidRDefault="00C70F76" w:rsidP="00C70F76">
            <w:pPr>
              <w:jc w:val="both"/>
              <w:rPr>
                <w:sz w:val="18"/>
                <w:szCs w:val="18"/>
              </w:rPr>
            </w:pPr>
          </w:p>
          <w:p w14:paraId="4145E33F" w14:textId="77777777" w:rsidR="00C70F76" w:rsidRPr="001E698C" w:rsidRDefault="00C70F76" w:rsidP="00C70F76">
            <w:pPr>
              <w:jc w:val="both"/>
              <w:rPr>
                <w:sz w:val="18"/>
                <w:szCs w:val="18"/>
              </w:rPr>
            </w:pPr>
            <w:proofErr w:type="spellStart"/>
            <w:r w:rsidRPr="001E698C">
              <w:rPr>
                <w:sz w:val="18"/>
                <w:szCs w:val="18"/>
              </w:rPr>
              <w:t>ii</w:t>
            </w:r>
            <w:proofErr w:type="spellEnd"/>
            <w:r w:rsidRPr="001E698C">
              <w:rPr>
                <w:sz w:val="18"/>
                <w:szCs w:val="18"/>
              </w:rPr>
              <w:t>) předcházejí konfliktům uvnitř skupiny nebo je řeší a</w:t>
            </w:r>
          </w:p>
          <w:p w14:paraId="312BB211" w14:textId="77777777" w:rsidR="00C70F76" w:rsidRPr="001E698C" w:rsidRDefault="00C70F76" w:rsidP="00C70F76">
            <w:pPr>
              <w:jc w:val="both"/>
              <w:rPr>
                <w:sz w:val="18"/>
                <w:szCs w:val="18"/>
              </w:rPr>
            </w:pPr>
          </w:p>
          <w:p w14:paraId="745B0945" w14:textId="77777777" w:rsidR="00C70F76" w:rsidRPr="001E698C" w:rsidRDefault="00C70F76" w:rsidP="00C70F76">
            <w:pPr>
              <w:jc w:val="both"/>
              <w:rPr>
                <w:sz w:val="18"/>
                <w:szCs w:val="18"/>
              </w:rPr>
            </w:pPr>
            <w:proofErr w:type="spellStart"/>
            <w:r w:rsidRPr="001E698C">
              <w:rPr>
                <w:sz w:val="18"/>
                <w:szCs w:val="18"/>
              </w:rPr>
              <w:t>iii</w:t>
            </w:r>
            <w:proofErr w:type="spellEnd"/>
            <w:r w:rsidRPr="001E698C">
              <w:rPr>
                <w:sz w:val="18"/>
                <w:szCs w:val="18"/>
              </w:rPr>
              <w:t xml:space="preserve">) prosazují </w:t>
            </w:r>
            <w:proofErr w:type="spellStart"/>
            <w:r w:rsidRPr="001E698C">
              <w:rPr>
                <w:sz w:val="18"/>
                <w:szCs w:val="18"/>
              </w:rPr>
              <w:t>celoskupinové</w:t>
            </w:r>
            <w:proofErr w:type="spellEnd"/>
            <w:r w:rsidRPr="001E698C">
              <w:rPr>
                <w:sz w:val="18"/>
                <w:szCs w:val="18"/>
              </w:rPr>
              <w:t xml:space="preserve"> zásady stanovené mateřskou finanční holdingovou společností nebo mateřskou smíšenou finanční holdingovou společností uvnitř celé skupiny;</w:t>
            </w:r>
          </w:p>
          <w:p w14:paraId="637F86C3" w14:textId="77777777" w:rsidR="00C70F76" w:rsidRPr="001E698C" w:rsidRDefault="00C70F76" w:rsidP="00C70F76">
            <w:pPr>
              <w:jc w:val="both"/>
              <w:rPr>
                <w:sz w:val="18"/>
                <w:szCs w:val="18"/>
              </w:rPr>
            </w:pPr>
          </w:p>
          <w:p w14:paraId="2E61D9DB" w14:textId="77777777" w:rsidR="00C70F76" w:rsidRPr="001E698C" w:rsidRDefault="00C70F76" w:rsidP="00C70F76">
            <w:pPr>
              <w:jc w:val="both"/>
              <w:rPr>
                <w:sz w:val="18"/>
                <w:szCs w:val="18"/>
              </w:rPr>
            </w:pPr>
            <w:r w:rsidRPr="001E698C">
              <w:rPr>
                <w:sz w:val="18"/>
                <w:szCs w:val="18"/>
              </w:rPr>
              <w:t xml:space="preserve">b) organizační struktura skupiny, jíž je finanční holdingová společnost nebo smíšená finanční holdingová společnost součástí, nebrání ani jinak nepřekáží účinnému dohledu nad dceřinými institucemi nebo mateřskými institucemi, pokud jde o jejich individuální, konsolidované a případně </w:t>
            </w:r>
            <w:proofErr w:type="spellStart"/>
            <w:r w:rsidRPr="001E698C">
              <w:rPr>
                <w:sz w:val="18"/>
                <w:szCs w:val="18"/>
              </w:rPr>
              <w:t>subkonsolidované</w:t>
            </w:r>
            <w:proofErr w:type="spellEnd"/>
            <w:r w:rsidRPr="001E698C">
              <w:rPr>
                <w:sz w:val="18"/>
                <w:szCs w:val="18"/>
              </w:rPr>
              <w:t xml:space="preserve"> povinnosti. Při posuzování tohoto kritéria se zohlední zejména:</w:t>
            </w:r>
          </w:p>
          <w:p w14:paraId="7AEF796D" w14:textId="77777777" w:rsidR="00C70F76" w:rsidRPr="001E698C" w:rsidRDefault="00C70F76" w:rsidP="00C70F76">
            <w:pPr>
              <w:jc w:val="both"/>
              <w:rPr>
                <w:sz w:val="18"/>
                <w:szCs w:val="18"/>
              </w:rPr>
            </w:pPr>
          </w:p>
          <w:p w14:paraId="501246C1" w14:textId="77777777" w:rsidR="00C70F76" w:rsidRPr="001E698C" w:rsidRDefault="00C70F76" w:rsidP="00C70F76">
            <w:pPr>
              <w:jc w:val="both"/>
              <w:rPr>
                <w:sz w:val="18"/>
                <w:szCs w:val="18"/>
              </w:rPr>
            </w:pPr>
            <w:r w:rsidRPr="001E698C">
              <w:rPr>
                <w:sz w:val="18"/>
                <w:szCs w:val="18"/>
              </w:rPr>
              <w:t>i) postavení finanční holdingové společnosti nebo smíšené finanční holdingové společnosti ve víceúrovňové skupině;</w:t>
            </w:r>
          </w:p>
          <w:p w14:paraId="68313333" w14:textId="77777777" w:rsidR="00C70F76" w:rsidRPr="001E698C" w:rsidRDefault="00C70F76" w:rsidP="00C70F76">
            <w:pPr>
              <w:jc w:val="both"/>
              <w:rPr>
                <w:sz w:val="18"/>
                <w:szCs w:val="18"/>
              </w:rPr>
            </w:pPr>
          </w:p>
          <w:p w14:paraId="42862A9B" w14:textId="77777777" w:rsidR="00C70F76" w:rsidRPr="001E698C" w:rsidRDefault="00C70F76" w:rsidP="00C70F76">
            <w:pPr>
              <w:jc w:val="both"/>
              <w:rPr>
                <w:sz w:val="18"/>
                <w:szCs w:val="18"/>
              </w:rPr>
            </w:pPr>
            <w:proofErr w:type="spellStart"/>
            <w:r w:rsidRPr="001E698C">
              <w:rPr>
                <w:sz w:val="18"/>
                <w:szCs w:val="18"/>
              </w:rPr>
              <w:t>ii</w:t>
            </w:r>
            <w:proofErr w:type="spellEnd"/>
            <w:r w:rsidRPr="001E698C">
              <w:rPr>
                <w:sz w:val="18"/>
                <w:szCs w:val="18"/>
              </w:rPr>
              <w:t>) vlastnická struktura a</w:t>
            </w:r>
          </w:p>
          <w:p w14:paraId="301D588C" w14:textId="77777777" w:rsidR="00C70F76" w:rsidRPr="001E698C" w:rsidRDefault="00C70F76" w:rsidP="00C70F76">
            <w:pPr>
              <w:jc w:val="both"/>
              <w:rPr>
                <w:sz w:val="18"/>
                <w:szCs w:val="18"/>
              </w:rPr>
            </w:pPr>
          </w:p>
          <w:p w14:paraId="70DABD56" w14:textId="77777777" w:rsidR="00C70F76" w:rsidRPr="001E698C" w:rsidRDefault="00C70F76" w:rsidP="00C70F76">
            <w:pPr>
              <w:jc w:val="both"/>
              <w:rPr>
                <w:sz w:val="18"/>
                <w:szCs w:val="18"/>
              </w:rPr>
            </w:pPr>
            <w:proofErr w:type="spellStart"/>
            <w:r w:rsidRPr="001E698C">
              <w:rPr>
                <w:sz w:val="18"/>
                <w:szCs w:val="18"/>
              </w:rPr>
              <w:lastRenderedPageBreak/>
              <w:t>iii</w:t>
            </w:r>
            <w:proofErr w:type="spellEnd"/>
            <w:r w:rsidRPr="001E698C">
              <w:rPr>
                <w:sz w:val="18"/>
                <w:szCs w:val="18"/>
              </w:rPr>
              <w:t>) úloha finanční holdingové společnosti nebo smíšené finanční holdingové společnosti ve skupině;</w:t>
            </w:r>
          </w:p>
          <w:p w14:paraId="129E7B37" w14:textId="77777777" w:rsidR="00C70F76" w:rsidRPr="001E698C" w:rsidRDefault="00C70F76" w:rsidP="00C70F76">
            <w:pPr>
              <w:jc w:val="both"/>
              <w:rPr>
                <w:sz w:val="18"/>
                <w:szCs w:val="18"/>
              </w:rPr>
            </w:pPr>
          </w:p>
          <w:p w14:paraId="64E9A0E7" w14:textId="77777777" w:rsidR="00C70F76" w:rsidRPr="001E698C" w:rsidRDefault="00C70F76" w:rsidP="00C70F76">
            <w:pPr>
              <w:jc w:val="both"/>
              <w:rPr>
                <w:sz w:val="18"/>
                <w:szCs w:val="18"/>
              </w:rPr>
            </w:pPr>
            <w:r w:rsidRPr="001E698C">
              <w:rPr>
                <w:sz w:val="18"/>
                <w:szCs w:val="18"/>
              </w:rPr>
              <w:t>c) jsou splněna kritéria uvedená v článku 14 a požadavky stanovené v článku 121.</w:t>
            </w:r>
          </w:p>
        </w:tc>
        <w:tc>
          <w:tcPr>
            <w:tcW w:w="926" w:type="dxa"/>
            <w:gridSpan w:val="2"/>
            <w:tcBorders>
              <w:top w:val="single" w:sz="4" w:space="0" w:color="auto"/>
              <w:left w:val="single" w:sz="18" w:space="0" w:color="auto"/>
              <w:bottom w:val="nil"/>
              <w:right w:val="single" w:sz="4" w:space="0" w:color="auto"/>
            </w:tcBorders>
          </w:tcPr>
          <w:p w14:paraId="71CEB966" w14:textId="77777777" w:rsidR="00C70F76" w:rsidRPr="001E698C" w:rsidRDefault="00C70F76" w:rsidP="00C70F76">
            <w:pPr>
              <w:rPr>
                <w:sz w:val="18"/>
                <w:szCs w:val="18"/>
              </w:rPr>
            </w:pPr>
            <w:r w:rsidRPr="001E698C">
              <w:rPr>
                <w:sz w:val="18"/>
                <w:szCs w:val="18"/>
              </w:rPr>
              <w:lastRenderedPageBreak/>
              <w:t>21/1992 ve znění</w:t>
            </w:r>
            <w:r>
              <w:rPr>
                <w:sz w:val="18"/>
                <w:szCs w:val="18"/>
              </w:rPr>
              <w:t xml:space="preserve"> </w:t>
            </w:r>
            <w:r w:rsidRPr="001E698C">
              <w:rPr>
                <w:sz w:val="18"/>
                <w:szCs w:val="18"/>
              </w:rPr>
              <w:t>353/2021</w:t>
            </w:r>
          </w:p>
        </w:tc>
        <w:tc>
          <w:tcPr>
            <w:tcW w:w="923" w:type="dxa"/>
            <w:tcBorders>
              <w:top w:val="single" w:sz="4" w:space="0" w:color="auto"/>
              <w:left w:val="single" w:sz="4" w:space="0" w:color="auto"/>
              <w:bottom w:val="nil"/>
              <w:right w:val="single" w:sz="4" w:space="0" w:color="auto"/>
            </w:tcBorders>
          </w:tcPr>
          <w:p w14:paraId="22AB6515" w14:textId="77777777" w:rsidR="00C70F76" w:rsidRPr="001E698C" w:rsidRDefault="00C70F76" w:rsidP="00C70F76">
            <w:pPr>
              <w:rPr>
                <w:sz w:val="18"/>
                <w:szCs w:val="18"/>
              </w:rPr>
            </w:pPr>
            <w:r w:rsidRPr="001E698C">
              <w:rPr>
                <w:sz w:val="18"/>
                <w:szCs w:val="18"/>
              </w:rPr>
              <w:t>§ 28 odst. 4</w:t>
            </w:r>
          </w:p>
        </w:tc>
        <w:tc>
          <w:tcPr>
            <w:tcW w:w="5519" w:type="dxa"/>
            <w:gridSpan w:val="5"/>
            <w:tcBorders>
              <w:top w:val="single" w:sz="4" w:space="0" w:color="auto"/>
              <w:left w:val="single" w:sz="4" w:space="0" w:color="auto"/>
              <w:bottom w:val="nil"/>
              <w:right w:val="single" w:sz="4" w:space="0" w:color="auto"/>
            </w:tcBorders>
          </w:tcPr>
          <w:p w14:paraId="2451A72E" w14:textId="77777777" w:rsidR="00C70F76" w:rsidRPr="001E698C" w:rsidRDefault="00C70F76" w:rsidP="00C70F76">
            <w:pPr>
              <w:jc w:val="both"/>
              <w:rPr>
                <w:sz w:val="18"/>
                <w:szCs w:val="18"/>
              </w:rPr>
            </w:pPr>
            <w:r w:rsidRPr="001E698C">
              <w:rPr>
                <w:sz w:val="18"/>
                <w:szCs w:val="18"/>
              </w:rPr>
              <w:t>(4) Česká národní banka žádosti podle odstavce 1 vyhoví, pokud</w:t>
            </w:r>
          </w:p>
          <w:p w14:paraId="6B874D4D" w14:textId="77777777" w:rsidR="00C70F76" w:rsidRPr="001E698C" w:rsidRDefault="00C70F76" w:rsidP="00C70F76">
            <w:pPr>
              <w:jc w:val="both"/>
              <w:rPr>
                <w:sz w:val="18"/>
                <w:szCs w:val="18"/>
              </w:rPr>
            </w:pPr>
          </w:p>
          <w:p w14:paraId="40AD68A7" w14:textId="77777777" w:rsidR="00C70F76" w:rsidRPr="001E698C" w:rsidRDefault="00C70F76" w:rsidP="00C70F76">
            <w:pPr>
              <w:widowControl w:val="0"/>
              <w:autoSpaceDE w:val="0"/>
              <w:autoSpaceDN w:val="0"/>
              <w:adjustRightInd w:val="0"/>
              <w:ind w:left="71"/>
              <w:jc w:val="both"/>
              <w:rPr>
                <w:sz w:val="18"/>
                <w:szCs w:val="18"/>
              </w:rPr>
            </w:pPr>
            <w:r w:rsidRPr="001E698C">
              <w:rPr>
                <w:sz w:val="18"/>
                <w:szCs w:val="18"/>
              </w:rPr>
              <w:t xml:space="preserve">a) vnitřní systémy, uspořádání a rozdělení úkolů uvnitř skupiny jsou přiměřené pro účely plnění povinností a podmínek stanovených tímto zákonem, právním předpisem jej provádějícím a nařízením Evropského parlamentu a Rady (EU) č. 575/2013 na konsolidovaném nebo </w:t>
            </w:r>
            <w:proofErr w:type="spellStart"/>
            <w:r w:rsidRPr="001E698C">
              <w:rPr>
                <w:sz w:val="18"/>
                <w:szCs w:val="18"/>
              </w:rPr>
              <w:t>subkonsolidovaném</w:t>
            </w:r>
            <w:proofErr w:type="spellEnd"/>
            <w:r w:rsidRPr="001E698C">
              <w:rPr>
                <w:sz w:val="18"/>
                <w:szCs w:val="18"/>
              </w:rPr>
              <w:t xml:space="preserve"> základě a zejména účinně</w:t>
            </w:r>
          </w:p>
          <w:p w14:paraId="579494E0" w14:textId="77777777" w:rsidR="00C70F76" w:rsidRPr="001E698C" w:rsidRDefault="00C70F76" w:rsidP="00C70F76">
            <w:pPr>
              <w:ind w:left="71"/>
              <w:jc w:val="both"/>
              <w:rPr>
                <w:sz w:val="18"/>
                <w:szCs w:val="18"/>
              </w:rPr>
            </w:pPr>
            <w:r w:rsidRPr="001E698C">
              <w:rPr>
                <w:sz w:val="18"/>
                <w:szCs w:val="18"/>
              </w:rPr>
              <w:t>1. koordinují činnost všech osob ovládaných osobou podle § 27 odst. 1, a to i prostřednictvím přiměřeného rozdělení úkolů mezi ovládané instituce, je-li to nezbytné,</w:t>
            </w:r>
          </w:p>
          <w:p w14:paraId="7A2036C7" w14:textId="77777777" w:rsidR="00C70F76" w:rsidRPr="001E698C" w:rsidRDefault="00C70F76" w:rsidP="00C70F76">
            <w:pPr>
              <w:ind w:left="71"/>
              <w:contextualSpacing/>
              <w:jc w:val="both"/>
              <w:rPr>
                <w:sz w:val="18"/>
                <w:szCs w:val="18"/>
              </w:rPr>
            </w:pPr>
            <w:r w:rsidRPr="001E698C">
              <w:rPr>
                <w:sz w:val="18"/>
                <w:szCs w:val="18"/>
              </w:rPr>
              <w:t>2. předcházejí konfliktům uvnitř skupiny nebo je řeší a</w:t>
            </w:r>
          </w:p>
          <w:p w14:paraId="40E27597" w14:textId="77777777" w:rsidR="00C70F76" w:rsidRPr="001E698C" w:rsidRDefault="00C70F76" w:rsidP="00C70F76">
            <w:pPr>
              <w:ind w:left="74" w:hanging="3"/>
              <w:contextualSpacing/>
              <w:jc w:val="both"/>
              <w:rPr>
                <w:sz w:val="18"/>
                <w:szCs w:val="18"/>
              </w:rPr>
            </w:pPr>
            <w:r w:rsidRPr="001E698C">
              <w:rPr>
                <w:sz w:val="18"/>
                <w:szCs w:val="18"/>
              </w:rPr>
              <w:t xml:space="preserve">3. prosazují </w:t>
            </w:r>
            <w:proofErr w:type="spellStart"/>
            <w:r w:rsidRPr="001E698C">
              <w:rPr>
                <w:sz w:val="18"/>
                <w:szCs w:val="18"/>
              </w:rPr>
              <w:t>celoskupinové</w:t>
            </w:r>
            <w:proofErr w:type="spellEnd"/>
            <w:r w:rsidRPr="001E698C">
              <w:rPr>
                <w:sz w:val="18"/>
                <w:szCs w:val="18"/>
              </w:rPr>
              <w:t xml:space="preserve"> zásady stanovené ovládající osobou podle § 27 odst. 1,</w:t>
            </w:r>
          </w:p>
          <w:p w14:paraId="4AC60117" w14:textId="77777777" w:rsidR="00C70F76" w:rsidRPr="001E698C" w:rsidRDefault="00C70F76" w:rsidP="00C70F76">
            <w:pPr>
              <w:widowControl w:val="0"/>
              <w:autoSpaceDE w:val="0"/>
              <w:autoSpaceDN w:val="0"/>
              <w:adjustRightInd w:val="0"/>
              <w:ind w:left="71"/>
              <w:jc w:val="both"/>
              <w:rPr>
                <w:sz w:val="18"/>
                <w:szCs w:val="18"/>
              </w:rPr>
            </w:pPr>
            <w:r w:rsidRPr="001E698C">
              <w:rPr>
                <w:sz w:val="18"/>
                <w:szCs w:val="18"/>
              </w:rPr>
              <w:t xml:space="preserve">b) organizační uspořádání skupiny, jíž je osoba podle § 27 odst. 1 součástí, nebrání účinnému dohledu nad ovládanými institucemi nebo ovládajícími institucemi, pokud jde o jejich povinnosti na individuálním, konsolidovaném nebo </w:t>
            </w:r>
            <w:proofErr w:type="spellStart"/>
            <w:r w:rsidRPr="001E698C">
              <w:rPr>
                <w:sz w:val="18"/>
                <w:szCs w:val="18"/>
              </w:rPr>
              <w:t>subkonsolidovaném</w:t>
            </w:r>
            <w:proofErr w:type="spellEnd"/>
            <w:r w:rsidRPr="001E698C">
              <w:rPr>
                <w:sz w:val="18"/>
                <w:szCs w:val="18"/>
              </w:rPr>
              <w:t xml:space="preserve"> základě; při posuzování této podmínky se zohlední zejména</w:t>
            </w:r>
          </w:p>
          <w:p w14:paraId="2924A407" w14:textId="77777777" w:rsidR="00C70F76" w:rsidRPr="001E698C" w:rsidRDefault="00C70F76" w:rsidP="00C70F76">
            <w:pPr>
              <w:ind w:left="567" w:hanging="496"/>
              <w:jc w:val="both"/>
              <w:rPr>
                <w:sz w:val="18"/>
                <w:szCs w:val="18"/>
              </w:rPr>
            </w:pPr>
            <w:r w:rsidRPr="001E698C">
              <w:rPr>
                <w:sz w:val="18"/>
                <w:szCs w:val="18"/>
              </w:rPr>
              <w:t>1. postavení osoby podle § 27 odst. 1 ve víceúrovňové skupině,</w:t>
            </w:r>
          </w:p>
          <w:p w14:paraId="7DB55DC2" w14:textId="77777777" w:rsidR="00C70F76" w:rsidRPr="001E698C" w:rsidRDefault="00C70F76" w:rsidP="00C70F76">
            <w:pPr>
              <w:ind w:left="567" w:hanging="496"/>
              <w:jc w:val="both"/>
              <w:rPr>
                <w:sz w:val="18"/>
                <w:szCs w:val="18"/>
              </w:rPr>
            </w:pPr>
            <w:r w:rsidRPr="001E698C">
              <w:rPr>
                <w:sz w:val="18"/>
                <w:szCs w:val="18"/>
              </w:rPr>
              <w:t xml:space="preserve">2. vlastnická struktura a </w:t>
            </w:r>
          </w:p>
          <w:p w14:paraId="31DAC4AD" w14:textId="77777777" w:rsidR="00C70F76" w:rsidRPr="001E698C" w:rsidRDefault="00C70F76" w:rsidP="00C70F76">
            <w:pPr>
              <w:ind w:left="71"/>
              <w:jc w:val="both"/>
              <w:rPr>
                <w:sz w:val="18"/>
                <w:szCs w:val="18"/>
              </w:rPr>
            </w:pPr>
            <w:r w:rsidRPr="001E698C">
              <w:rPr>
                <w:sz w:val="18"/>
                <w:szCs w:val="18"/>
              </w:rPr>
              <w:t xml:space="preserve">3. úloha osoby podle § 27 odst. 1 ve skupině, a </w:t>
            </w:r>
          </w:p>
          <w:p w14:paraId="30B7FB96" w14:textId="77777777" w:rsidR="00C70F76" w:rsidRPr="001E698C" w:rsidRDefault="00C70F76" w:rsidP="00C70F76">
            <w:pPr>
              <w:widowControl w:val="0"/>
              <w:autoSpaceDE w:val="0"/>
              <w:autoSpaceDN w:val="0"/>
              <w:adjustRightInd w:val="0"/>
              <w:ind w:left="284" w:hanging="213"/>
              <w:jc w:val="both"/>
              <w:rPr>
                <w:sz w:val="18"/>
                <w:szCs w:val="18"/>
              </w:rPr>
            </w:pPr>
            <w:r w:rsidRPr="001E698C">
              <w:rPr>
                <w:sz w:val="18"/>
                <w:szCs w:val="18"/>
              </w:rPr>
              <w:t>c) jsou splněny podmínky podle § 4 odst. 5 písm. d), h), i) a j), § 8 odst. 10, § 20 odst. 9 a požadavky podle § 26g odst. 3.</w:t>
            </w:r>
          </w:p>
        </w:tc>
        <w:tc>
          <w:tcPr>
            <w:tcW w:w="903" w:type="dxa"/>
            <w:tcBorders>
              <w:top w:val="single" w:sz="4" w:space="0" w:color="auto"/>
              <w:left w:val="single" w:sz="4" w:space="0" w:color="auto"/>
              <w:bottom w:val="nil"/>
              <w:right w:val="single" w:sz="4" w:space="0" w:color="auto"/>
            </w:tcBorders>
          </w:tcPr>
          <w:p w14:paraId="1D3B820F" w14:textId="77777777" w:rsidR="00C70F76" w:rsidRPr="001E698C" w:rsidRDefault="00C70F76" w:rsidP="00C70F76">
            <w:pPr>
              <w:rPr>
                <w:sz w:val="18"/>
                <w:szCs w:val="18"/>
              </w:rPr>
            </w:pPr>
            <w:r w:rsidRPr="001E698C">
              <w:rPr>
                <w:sz w:val="18"/>
                <w:szCs w:val="18"/>
              </w:rPr>
              <w:t>PT</w:t>
            </w:r>
          </w:p>
        </w:tc>
        <w:tc>
          <w:tcPr>
            <w:tcW w:w="724" w:type="dxa"/>
            <w:tcBorders>
              <w:top w:val="single" w:sz="4" w:space="0" w:color="auto"/>
              <w:left w:val="single" w:sz="4" w:space="0" w:color="auto"/>
              <w:bottom w:val="nil"/>
            </w:tcBorders>
          </w:tcPr>
          <w:p w14:paraId="0EF947C1" w14:textId="77777777" w:rsidR="00C70F76" w:rsidRPr="001E698C" w:rsidRDefault="00C70F76" w:rsidP="00C70F76">
            <w:pPr>
              <w:rPr>
                <w:sz w:val="18"/>
                <w:szCs w:val="18"/>
              </w:rPr>
            </w:pPr>
          </w:p>
        </w:tc>
      </w:tr>
      <w:tr w:rsidR="00C70F76" w:rsidRPr="001E698C" w14:paraId="7AC4EE98" w14:textId="77777777" w:rsidTr="00862140">
        <w:tc>
          <w:tcPr>
            <w:tcW w:w="1439" w:type="dxa"/>
            <w:tcBorders>
              <w:top w:val="nil"/>
              <w:bottom w:val="nil"/>
              <w:right w:val="single" w:sz="4" w:space="0" w:color="auto"/>
            </w:tcBorders>
          </w:tcPr>
          <w:p w14:paraId="69EEE0D0" w14:textId="77777777" w:rsidR="00C70F76" w:rsidRPr="001E698C" w:rsidRDefault="00C70F76" w:rsidP="00C70F76">
            <w:pPr>
              <w:rPr>
                <w:sz w:val="18"/>
                <w:szCs w:val="18"/>
              </w:rPr>
            </w:pPr>
          </w:p>
        </w:tc>
        <w:tc>
          <w:tcPr>
            <w:tcW w:w="5406" w:type="dxa"/>
            <w:gridSpan w:val="4"/>
            <w:tcBorders>
              <w:top w:val="nil"/>
              <w:left w:val="single" w:sz="4" w:space="0" w:color="auto"/>
              <w:bottom w:val="nil"/>
              <w:right w:val="single" w:sz="18" w:space="0" w:color="auto"/>
            </w:tcBorders>
          </w:tcPr>
          <w:p w14:paraId="0C336CD3" w14:textId="77777777" w:rsidR="00C70F76" w:rsidRPr="001E698C" w:rsidRDefault="00C70F76" w:rsidP="00C70F76">
            <w:pPr>
              <w:jc w:val="both"/>
              <w:rPr>
                <w:sz w:val="18"/>
                <w:szCs w:val="18"/>
              </w:rPr>
            </w:pPr>
          </w:p>
        </w:tc>
        <w:tc>
          <w:tcPr>
            <w:tcW w:w="926" w:type="dxa"/>
            <w:gridSpan w:val="2"/>
            <w:tcBorders>
              <w:top w:val="nil"/>
              <w:left w:val="single" w:sz="18" w:space="0" w:color="auto"/>
              <w:bottom w:val="nil"/>
              <w:right w:val="single" w:sz="4" w:space="0" w:color="auto"/>
            </w:tcBorders>
          </w:tcPr>
          <w:p w14:paraId="2BE2854A" w14:textId="77777777" w:rsidR="00C70F76" w:rsidRPr="001E698C" w:rsidRDefault="00C70F76" w:rsidP="00C70F76">
            <w:pPr>
              <w:rPr>
                <w:sz w:val="18"/>
                <w:szCs w:val="18"/>
              </w:rPr>
            </w:pPr>
            <w:r w:rsidRPr="001E698C">
              <w:rPr>
                <w:sz w:val="18"/>
                <w:szCs w:val="18"/>
              </w:rPr>
              <w:t>21/1992 ve znění 353/2021</w:t>
            </w:r>
          </w:p>
        </w:tc>
        <w:tc>
          <w:tcPr>
            <w:tcW w:w="923" w:type="dxa"/>
            <w:tcBorders>
              <w:top w:val="nil"/>
              <w:left w:val="single" w:sz="4" w:space="0" w:color="auto"/>
              <w:bottom w:val="nil"/>
              <w:right w:val="single" w:sz="4" w:space="0" w:color="auto"/>
            </w:tcBorders>
          </w:tcPr>
          <w:p w14:paraId="2C2028EC" w14:textId="77777777" w:rsidR="00C70F76" w:rsidRPr="001E698C" w:rsidRDefault="00C70F76" w:rsidP="00C70F76">
            <w:pPr>
              <w:rPr>
                <w:sz w:val="18"/>
                <w:szCs w:val="18"/>
              </w:rPr>
            </w:pPr>
            <w:r w:rsidRPr="001E698C">
              <w:rPr>
                <w:sz w:val="18"/>
                <w:szCs w:val="18"/>
              </w:rPr>
              <w:t>§ 28 odst. 5</w:t>
            </w:r>
          </w:p>
        </w:tc>
        <w:tc>
          <w:tcPr>
            <w:tcW w:w="5519" w:type="dxa"/>
            <w:gridSpan w:val="5"/>
            <w:tcBorders>
              <w:top w:val="nil"/>
              <w:left w:val="single" w:sz="4" w:space="0" w:color="auto"/>
              <w:bottom w:val="nil"/>
              <w:right w:val="single" w:sz="4" w:space="0" w:color="auto"/>
            </w:tcBorders>
          </w:tcPr>
          <w:p w14:paraId="68CEB2AF" w14:textId="77777777" w:rsidR="00C70F76" w:rsidRPr="001E698C" w:rsidRDefault="00C70F76" w:rsidP="00C70F76">
            <w:pPr>
              <w:jc w:val="both"/>
              <w:rPr>
                <w:sz w:val="18"/>
                <w:szCs w:val="18"/>
              </w:rPr>
            </w:pPr>
            <w:r w:rsidRPr="001E698C">
              <w:rPr>
                <w:sz w:val="18"/>
                <w:szCs w:val="18"/>
              </w:rPr>
              <w:t>(5) Pokud osoba schválená podle odstavce 1 podá žádost podle § 29 odst. 1, stačí, aby podmínky podle § 29 odst. 2 splnila až ke dni vyhovění žádosti. Vyhověním žádosti podle § 29 odst. 1 pozbývá schválení žádosti podle odstavce 1 platnosti.</w:t>
            </w:r>
          </w:p>
        </w:tc>
        <w:tc>
          <w:tcPr>
            <w:tcW w:w="903" w:type="dxa"/>
            <w:tcBorders>
              <w:top w:val="nil"/>
              <w:left w:val="single" w:sz="4" w:space="0" w:color="auto"/>
              <w:bottom w:val="nil"/>
              <w:right w:val="single" w:sz="4" w:space="0" w:color="auto"/>
            </w:tcBorders>
          </w:tcPr>
          <w:p w14:paraId="5CA9D251" w14:textId="77777777" w:rsidR="00C70F76" w:rsidRPr="001E698C" w:rsidRDefault="00C70F76" w:rsidP="00C70F76">
            <w:pPr>
              <w:rPr>
                <w:sz w:val="18"/>
                <w:szCs w:val="18"/>
              </w:rPr>
            </w:pPr>
          </w:p>
        </w:tc>
        <w:tc>
          <w:tcPr>
            <w:tcW w:w="724" w:type="dxa"/>
            <w:tcBorders>
              <w:top w:val="nil"/>
              <w:left w:val="single" w:sz="4" w:space="0" w:color="auto"/>
              <w:bottom w:val="nil"/>
            </w:tcBorders>
          </w:tcPr>
          <w:p w14:paraId="79F65918" w14:textId="77777777" w:rsidR="00C70F76" w:rsidRPr="001E698C" w:rsidRDefault="00C70F76" w:rsidP="00C70F76">
            <w:pPr>
              <w:rPr>
                <w:sz w:val="18"/>
                <w:szCs w:val="18"/>
              </w:rPr>
            </w:pPr>
          </w:p>
        </w:tc>
      </w:tr>
      <w:tr w:rsidR="00C70F76" w:rsidRPr="001E698C" w14:paraId="366E9D17" w14:textId="77777777" w:rsidTr="00862140">
        <w:tc>
          <w:tcPr>
            <w:tcW w:w="1439" w:type="dxa"/>
            <w:tcBorders>
              <w:top w:val="nil"/>
              <w:bottom w:val="single" w:sz="4" w:space="0" w:color="auto"/>
              <w:right w:val="single" w:sz="4" w:space="0" w:color="auto"/>
            </w:tcBorders>
          </w:tcPr>
          <w:p w14:paraId="7002273D" w14:textId="77777777" w:rsidR="00C70F76" w:rsidRPr="001E698C" w:rsidRDefault="00C70F76" w:rsidP="00C70F76">
            <w:pPr>
              <w:rPr>
                <w:sz w:val="18"/>
                <w:szCs w:val="18"/>
              </w:rPr>
            </w:pPr>
          </w:p>
        </w:tc>
        <w:tc>
          <w:tcPr>
            <w:tcW w:w="5406" w:type="dxa"/>
            <w:gridSpan w:val="4"/>
            <w:tcBorders>
              <w:top w:val="nil"/>
              <w:left w:val="single" w:sz="4" w:space="0" w:color="auto"/>
              <w:bottom w:val="single" w:sz="4" w:space="0" w:color="auto"/>
              <w:right w:val="single" w:sz="18" w:space="0" w:color="auto"/>
            </w:tcBorders>
          </w:tcPr>
          <w:p w14:paraId="1DA85044" w14:textId="77777777" w:rsidR="00C70F76" w:rsidRPr="001E698C" w:rsidRDefault="00C70F76" w:rsidP="00C70F76">
            <w:pPr>
              <w:jc w:val="both"/>
              <w:rPr>
                <w:sz w:val="18"/>
                <w:szCs w:val="18"/>
              </w:rPr>
            </w:pPr>
          </w:p>
        </w:tc>
        <w:tc>
          <w:tcPr>
            <w:tcW w:w="926" w:type="dxa"/>
            <w:gridSpan w:val="2"/>
            <w:tcBorders>
              <w:top w:val="nil"/>
              <w:left w:val="single" w:sz="18" w:space="0" w:color="auto"/>
              <w:bottom w:val="single" w:sz="4" w:space="0" w:color="auto"/>
              <w:right w:val="single" w:sz="4" w:space="0" w:color="auto"/>
            </w:tcBorders>
          </w:tcPr>
          <w:p w14:paraId="5D1BF2FB" w14:textId="77777777" w:rsidR="00C70F76" w:rsidRPr="001E698C" w:rsidRDefault="00C70F76" w:rsidP="00C70F76">
            <w:pPr>
              <w:rPr>
                <w:sz w:val="18"/>
                <w:szCs w:val="18"/>
              </w:rPr>
            </w:pPr>
            <w:r w:rsidRPr="001E698C">
              <w:rPr>
                <w:sz w:val="18"/>
                <w:szCs w:val="18"/>
              </w:rPr>
              <w:t>21/1992 ve znění 353/2021</w:t>
            </w:r>
          </w:p>
        </w:tc>
        <w:tc>
          <w:tcPr>
            <w:tcW w:w="923" w:type="dxa"/>
            <w:tcBorders>
              <w:top w:val="nil"/>
              <w:left w:val="single" w:sz="4" w:space="0" w:color="auto"/>
              <w:bottom w:val="single" w:sz="4" w:space="0" w:color="auto"/>
              <w:right w:val="single" w:sz="4" w:space="0" w:color="auto"/>
            </w:tcBorders>
          </w:tcPr>
          <w:p w14:paraId="14455C74" w14:textId="77777777" w:rsidR="00C70F76" w:rsidRPr="001E698C" w:rsidRDefault="00C70F76" w:rsidP="00C70F76">
            <w:pPr>
              <w:rPr>
                <w:sz w:val="18"/>
                <w:szCs w:val="18"/>
              </w:rPr>
            </w:pPr>
            <w:r w:rsidRPr="001E698C">
              <w:rPr>
                <w:sz w:val="18"/>
                <w:szCs w:val="18"/>
              </w:rPr>
              <w:t>§ 29 odst. 6</w:t>
            </w:r>
          </w:p>
        </w:tc>
        <w:tc>
          <w:tcPr>
            <w:tcW w:w="5519" w:type="dxa"/>
            <w:gridSpan w:val="5"/>
            <w:tcBorders>
              <w:top w:val="nil"/>
              <w:left w:val="single" w:sz="4" w:space="0" w:color="auto"/>
              <w:bottom w:val="single" w:sz="4" w:space="0" w:color="auto"/>
              <w:right w:val="single" w:sz="4" w:space="0" w:color="auto"/>
            </w:tcBorders>
          </w:tcPr>
          <w:p w14:paraId="43F89CBE" w14:textId="77777777" w:rsidR="00C70F76" w:rsidRPr="001E698C" w:rsidRDefault="00C70F76" w:rsidP="00C70F76">
            <w:pPr>
              <w:jc w:val="both"/>
              <w:rPr>
                <w:sz w:val="18"/>
                <w:szCs w:val="18"/>
              </w:rPr>
            </w:pPr>
            <w:r w:rsidRPr="001E698C">
              <w:rPr>
                <w:sz w:val="18"/>
                <w:szCs w:val="18"/>
              </w:rPr>
              <w:t>(6) Pokud osoba schválená podle odstavce 1 podá žádost podle § 28 odst. 1, stačí, aby podmínky podle § 28 odst. 4 splnila až ke dni vyhovění žádosti. Vyhověním žádosti podle § 28 odst. 1 pozbývá schválení žádosti podle odstavce 1 platnosti.</w:t>
            </w:r>
          </w:p>
        </w:tc>
        <w:tc>
          <w:tcPr>
            <w:tcW w:w="903" w:type="dxa"/>
            <w:tcBorders>
              <w:top w:val="nil"/>
              <w:left w:val="single" w:sz="4" w:space="0" w:color="auto"/>
              <w:bottom w:val="single" w:sz="4" w:space="0" w:color="auto"/>
              <w:right w:val="single" w:sz="4" w:space="0" w:color="auto"/>
            </w:tcBorders>
          </w:tcPr>
          <w:p w14:paraId="33A1ED41" w14:textId="77777777" w:rsidR="00C70F76" w:rsidRPr="001E698C" w:rsidRDefault="00C70F76" w:rsidP="00C70F76">
            <w:pPr>
              <w:rPr>
                <w:sz w:val="18"/>
                <w:szCs w:val="18"/>
              </w:rPr>
            </w:pPr>
          </w:p>
        </w:tc>
        <w:tc>
          <w:tcPr>
            <w:tcW w:w="724" w:type="dxa"/>
            <w:tcBorders>
              <w:top w:val="nil"/>
              <w:left w:val="single" w:sz="4" w:space="0" w:color="auto"/>
              <w:bottom w:val="single" w:sz="4" w:space="0" w:color="auto"/>
            </w:tcBorders>
          </w:tcPr>
          <w:p w14:paraId="6617B459" w14:textId="77777777" w:rsidR="00C70F76" w:rsidRPr="001E698C" w:rsidRDefault="00C70F76" w:rsidP="00C70F76">
            <w:pPr>
              <w:rPr>
                <w:sz w:val="18"/>
                <w:szCs w:val="18"/>
              </w:rPr>
            </w:pPr>
          </w:p>
        </w:tc>
      </w:tr>
      <w:tr w:rsidR="00C70F76" w:rsidRPr="001E698C" w14:paraId="766A8361" w14:textId="77777777" w:rsidTr="00862140">
        <w:tc>
          <w:tcPr>
            <w:tcW w:w="1439" w:type="dxa"/>
            <w:tcBorders>
              <w:top w:val="single" w:sz="4" w:space="0" w:color="auto"/>
              <w:bottom w:val="nil"/>
              <w:right w:val="single" w:sz="4" w:space="0" w:color="auto"/>
            </w:tcBorders>
          </w:tcPr>
          <w:p w14:paraId="4C8D3E44" w14:textId="77777777" w:rsidR="00C70F76" w:rsidRPr="001E698C" w:rsidRDefault="00C70F76" w:rsidP="00C70F76">
            <w:pPr>
              <w:rPr>
                <w:sz w:val="18"/>
                <w:szCs w:val="18"/>
              </w:rPr>
            </w:pPr>
            <w:r w:rsidRPr="001E698C">
              <w:rPr>
                <w:sz w:val="18"/>
                <w:szCs w:val="18"/>
              </w:rPr>
              <w:t>Článek 1 odst. 9 (</w:t>
            </w:r>
            <w:r w:rsidRPr="001E698C">
              <w:rPr>
                <w:i/>
                <w:sz w:val="18"/>
                <w:szCs w:val="18"/>
              </w:rPr>
              <w:t>Článek 21a odst. 4</w:t>
            </w:r>
            <w:r w:rsidRPr="001E698C">
              <w:rPr>
                <w:sz w:val="18"/>
                <w:szCs w:val="18"/>
              </w:rPr>
              <w:t>)</w:t>
            </w:r>
          </w:p>
        </w:tc>
        <w:tc>
          <w:tcPr>
            <w:tcW w:w="5406" w:type="dxa"/>
            <w:gridSpan w:val="4"/>
            <w:tcBorders>
              <w:top w:val="single" w:sz="4" w:space="0" w:color="auto"/>
              <w:left w:val="single" w:sz="4" w:space="0" w:color="auto"/>
              <w:bottom w:val="nil"/>
              <w:right w:val="single" w:sz="18" w:space="0" w:color="auto"/>
            </w:tcBorders>
          </w:tcPr>
          <w:p w14:paraId="619A9868" w14:textId="77777777" w:rsidR="00C70F76" w:rsidRPr="001E698C" w:rsidRDefault="00C70F76" w:rsidP="00C70F76">
            <w:pPr>
              <w:jc w:val="both"/>
              <w:rPr>
                <w:sz w:val="18"/>
                <w:szCs w:val="18"/>
              </w:rPr>
            </w:pPr>
            <w:r w:rsidRPr="001E698C">
              <w:rPr>
                <w:sz w:val="18"/>
                <w:szCs w:val="18"/>
              </w:rPr>
              <w:t>4.   Schválení finanční holdingové společnosti nebo smíšené finanční holdingové společnosti podle tohoto článku se nevyžaduje, jsou-li splněny všechny tyto podmínky:</w:t>
            </w:r>
          </w:p>
          <w:p w14:paraId="02D5C898" w14:textId="77777777" w:rsidR="00C70F76" w:rsidRPr="001E698C" w:rsidRDefault="00C70F76" w:rsidP="00C70F76">
            <w:pPr>
              <w:jc w:val="both"/>
              <w:rPr>
                <w:sz w:val="18"/>
                <w:szCs w:val="18"/>
              </w:rPr>
            </w:pPr>
          </w:p>
          <w:p w14:paraId="5E7D1787" w14:textId="77777777" w:rsidR="00C70F76" w:rsidRPr="001E698C" w:rsidRDefault="00C70F76" w:rsidP="00C70F76">
            <w:pPr>
              <w:jc w:val="both"/>
              <w:rPr>
                <w:sz w:val="18"/>
                <w:szCs w:val="18"/>
              </w:rPr>
            </w:pPr>
            <w:r w:rsidRPr="001E698C">
              <w:rPr>
                <w:sz w:val="18"/>
                <w:szCs w:val="18"/>
              </w:rPr>
              <w:t>a) hlavní činností finanční holdingové společnosti je nabývání účastí v dceřiných podnicích nebo v případě smíšené finanční holdingové společnosti je nabývání účastí v dceřiných podnicích její hlavní činností ve vztahu k institucím nebo finančním institucím;</w:t>
            </w:r>
          </w:p>
          <w:p w14:paraId="7FFC8B9B" w14:textId="77777777" w:rsidR="00C70F76" w:rsidRPr="001E698C" w:rsidRDefault="00C70F76" w:rsidP="00C70F76">
            <w:pPr>
              <w:jc w:val="both"/>
              <w:rPr>
                <w:sz w:val="18"/>
                <w:szCs w:val="18"/>
              </w:rPr>
            </w:pPr>
          </w:p>
          <w:p w14:paraId="1684A9EE" w14:textId="77777777" w:rsidR="00C70F76" w:rsidRPr="001E698C" w:rsidRDefault="00C70F76" w:rsidP="00C70F76">
            <w:pPr>
              <w:jc w:val="both"/>
              <w:rPr>
                <w:sz w:val="18"/>
                <w:szCs w:val="18"/>
              </w:rPr>
            </w:pPr>
            <w:r w:rsidRPr="001E698C">
              <w:rPr>
                <w:sz w:val="18"/>
                <w:szCs w:val="18"/>
              </w:rPr>
              <w:t>b) finanční holdingová společnost nebo smíšená finanční holdingová společnost není označena jako subjekt řešící krizi v žádné ze skupin řešících krizi v dané skupině v souladu se strategií řešení krize určenou relevantním orgánem příslušným k řešení krize podle směrnice 2014/59/EU;</w:t>
            </w:r>
          </w:p>
          <w:p w14:paraId="7A77C33C" w14:textId="77777777" w:rsidR="00C70F76" w:rsidRPr="001E698C" w:rsidRDefault="00C70F76" w:rsidP="00C70F76">
            <w:pPr>
              <w:jc w:val="both"/>
              <w:rPr>
                <w:sz w:val="18"/>
                <w:szCs w:val="18"/>
              </w:rPr>
            </w:pPr>
          </w:p>
          <w:p w14:paraId="5F89C257" w14:textId="77777777" w:rsidR="00C70F76" w:rsidRPr="001E698C" w:rsidRDefault="00C70F76" w:rsidP="00C70F76">
            <w:pPr>
              <w:jc w:val="both"/>
              <w:rPr>
                <w:sz w:val="18"/>
                <w:szCs w:val="18"/>
              </w:rPr>
            </w:pPr>
            <w:r w:rsidRPr="001E698C">
              <w:rPr>
                <w:sz w:val="18"/>
                <w:szCs w:val="18"/>
              </w:rPr>
              <w:t>c) dceřiný podnik úvěrové instituce je označen jako odpovědný za zajištění souladu skupiny s obezřetnostními požadavky na konsolidovaném základě a je nadán veškerými nezbytnými prostředky a pravomocí, aby tyto povinnosti účinně naplnil;</w:t>
            </w:r>
          </w:p>
          <w:p w14:paraId="42F17306" w14:textId="77777777" w:rsidR="00C70F76" w:rsidRPr="001E698C" w:rsidRDefault="00C70F76" w:rsidP="00C70F76">
            <w:pPr>
              <w:jc w:val="both"/>
              <w:rPr>
                <w:sz w:val="18"/>
                <w:szCs w:val="18"/>
              </w:rPr>
            </w:pPr>
          </w:p>
          <w:p w14:paraId="43D68AD7" w14:textId="77777777" w:rsidR="00C70F76" w:rsidRPr="001E698C" w:rsidRDefault="00C70F76" w:rsidP="00C70F76">
            <w:pPr>
              <w:jc w:val="both"/>
              <w:rPr>
                <w:sz w:val="18"/>
                <w:szCs w:val="18"/>
              </w:rPr>
            </w:pPr>
            <w:r w:rsidRPr="001E698C">
              <w:rPr>
                <w:sz w:val="18"/>
                <w:szCs w:val="18"/>
              </w:rPr>
              <w:t>d) finanční holdingová společnost nebo smíšená finanční holdingová společnost se nepodílí na přijímání řídicích, provozních ani finančních rozhodnutí ovlivňujících skupinu nebo její dceřiné podniky, které jsou institucemi nebo finančními institucemi;</w:t>
            </w:r>
          </w:p>
          <w:p w14:paraId="189935E5" w14:textId="77777777" w:rsidR="00C70F76" w:rsidRPr="001E698C" w:rsidRDefault="00C70F76" w:rsidP="00C70F76">
            <w:pPr>
              <w:jc w:val="both"/>
              <w:rPr>
                <w:sz w:val="18"/>
                <w:szCs w:val="18"/>
              </w:rPr>
            </w:pPr>
          </w:p>
          <w:p w14:paraId="48B55939" w14:textId="77777777" w:rsidR="00C70F76" w:rsidRPr="001E698C" w:rsidRDefault="00C70F76" w:rsidP="00C70F76">
            <w:pPr>
              <w:jc w:val="both"/>
              <w:rPr>
                <w:sz w:val="18"/>
                <w:szCs w:val="18"/>
              </w:rPr>
            </w:pPr>
            <w:r w:rsidRPr="001E698C">
              <w:rPr>
                <w:sz w:val="18"/>
                <w:szCs w:val="18"/>
              </w:rPr>
              <w:t>e) neexistuje žádná překážka bránící účinnému dohledu nad skupinou na konsolidovaném základě.</w:t>
            </w:r>
          </w:p>
          <w:p w14:paraId="702CC109" w14:textId="77777777" w:rsidR="00C70F76" w:rsidRPr="001E698C" w:rsidRDefault="00C70F76" w:rsidP="00C70F76">
            <w:pPr>
              <w:jc w:val="both"/>
              <w:rPr>
                <w:sz w:val="18"/>
                <w:szCs w:val="18"/>
              </w:rPr>
            </w:pPr>
          </w:p>
          <w:p w14:paraId="7FF67498" w14:textId="77777777" w:rsidR="00C70F76" w:rsidRPr="001E698C" w:rsidRDefault="00C70F76" w:rsidP="00C70F76">
            <w:pPr>
              <w:jc w:val="both"/>
              <w:rPr>
                <w:sz w:val="18"/>
                <w:szCs w:val="18"/>
              </w:rPr>
            </w:pPr>
            <w:r w:rsidRPr="001E698C">
              <w:rPr>
                <w:sz w:val="18"/>
                <w:szCs w:val="18"/>
              </w:rPr>
              <w:lastRenderedPageBreak/>
              <w:t>Finanční holdingové společnosti nebo smíšené finanční holdingové společnosti osvobozené od schválení v souladu s tímto odstavcem nejsou vyňaty z dosahu konsolidace stanovené v této směrnici a v nařízení (EU) č. 575/2013.</w:t>
            </w:r>
          </w:p>
        </w:tc>
        <w:tc>
          <w:tcPr>
            <w:tcW w:w="926" w:type="dxa"/>
            <w:gridSpan w:val="2"/>
            <w:tcBorders>
              <w:top w:val="single" w:sz="4" w:space="0" w:color="auto"/>
              <w:left w:val="single" w:sz="18" w:space="0" w:color="auto"/>
              <w:bottom w:val="nil"/>
              <w:right w:val="single" w:sz="4" w:space="0" w:color="auto"/>
            </w:tcBorders>
          </w:tcPr>
          <w:p w14:paraId="2CE3F503" w14:textId="77777777" w:rsidR="00C70F76" w:rsidRPr="001E698C" w:rsidRDefault="00C70F76" w:rsidP="00C70F76">
            <w:pPr>
              <w:rPr>
                <w:sz w:val="18"/>
                <w:szCs w:val="18"/>
              </w:rPr>
            </w:pPr>
            <w:r w:rsidRPr="001E698C">
              <w:rPr>
                <w:sz w:val="18"/>
                <w:szCs w:val="18"/>
              </w:rPr>
              <w:lastRenderedPageBreak/>
              <w:t>21/1992 ve znění 353/2021</w:t>
            </w:r>
          </w:p>
        </w:tc>
        <w:tc>
          <w:tcPr>
            <w:tcW w:w="923" w:type="dxa"/>
            <w:tcBorders>
              <w:top w:val="single" w:sz="4" w:space="0" w:color="auto"/>
              <w:left w:val="single" w:sz="4" w:space="0" w:color="auto"/>
              <w:bottom w:val="nil"/>
              <w:right w:val="single" w:sz="4" w:space="0" w:color="auto"/>
            </w:tcBorders>
          </w:tcPr>
          <w:p w14:paraId="403B4F6E" w14:textId="77777777" w:rsidR="00C70F76" w:rsidRPr="001E698C" w:rsidRDefault="00C70F76" w:rsidP="00C70F76">
            <w:pPr>
              <w:jc w:val="both"/>
              <w:rPr>
                <w:sz w:val="18"/>
                <w:szCs w:val="18"/>
              </w:rPr>
            </w:pPr>
            <w:r w:rsidRPr="001E698C">
              <w:rPr>
                <w:sz w:val="18"/>
                <w:szCs w:val="18"/>
              </w:rPr>
              <w:t>§ 28 odst. 5</w:t>
            </w:r>
          </w:p>
        </w:tc>
        <w:tc>
          <w:tcPr>
            <w:tcW w:w="5519" w:type="dxa"/>
            <w:gridSpan w:val="5"/>
            <w:tcBorders>
              <w:top w:val="single" w:sz="4" w:space="0" w:color="auto"/>
              <w:left w:val="single" w:sz="4" w:space="0" w:color="auto"/>
              <w:bottom w:val="nil"/>
              <w:right w:val="single" w:sz="4" w:space="0" w:color="auto"/>
            </w:tcBorders>
          </w:tcPr>
          <w:p w14:paraId="3E62F28C" w14:textId="77777777" w:rsidR="00C70F76" w:rsidRPr="001E698C" w:rsidRDefault="00C70F76" w:rsidP="00C70F76">
            <w:pPr>
              <w:jc w:val="both"/>
              <w:rPr>
                <w:sz w:val="18"/>
                <w:szCs w:val="18"/>
              </w:rPr>
            </w:pPr>
            <w:r w:rsidRPr="001E698C">
              <w:rPr>
                <w:sz w:val="18"/>
                <w:szCs w:val="18"/>
              </w:rPr>
              <w:t>(5) Pokud osoba schválená podle odstavce 1 podá žádost podle § 29 odst. 1, stačí, aby podmínky podle § 29 odst. 2 splnila až ke dni vyhovění žádosti. Vyhověním žádosti podle § 29 odst. 1 pozbývá schválení žádosti podle odstavce 1 platnosti.</w:t>
            </w:r>
          </w:p>
        </w:tc>
        <w:tc>
          <w:tcPr>
            <w:tcW w:w="903" w:type="dxa"/>
            <w:tcBorders>
              <w:top w:val="single" w:sz="4" w:space="0" w:color="auto"/>
              <w:left w:val="single" w:sz="4" w:space="0" w:color="auto"/>
              <w:bottom w:val="nil"/>
              <w:right w:val="single" w:sz="4" w:space="0" w:color="auto"/>
            </w:tcBorders>
          </w:tcPr>
          <w:p w14:paraId="74FFB88D" w14:textId="77777777" w:rsidR="00C70F76" w:rsidRPr="001E698C" w:rsidRDefault="00C70F76" w:rsidP="00C70F76">
            <w:pPr>
              <w:rPr>
                <w:sz w:val="18"/>
                <w:szCs w:val="18"/>
              </w:rPr>
            </w:pPr>
            <w:r w:rsidRPr="001E698C">
              <w:rPr>
                <w:sz w:val="18"/>
                <w:szCs w:val="18"/>
              </w:rPr>
              <w:t>PT</w:t>
            </w:r>
          </w:p>
        </w:tc>
        <w:tc>
          <w:tcPr>
            <w:tcW w:w="724" w:type="dxa"/>
            <w:tcBorders>
              <w:top w:val="single" w:sz="4" w:space="0" w:color="auto"/>
              <w:left w:val="single" w:sz="4" w:space="0" w:color="auto"/>
              <w:bottom w:val="nil"/>
            </w:tcBorders>
          </w:tcPr>
          <w:p w14:paraId="1157F54F" w14:textId="77777777" w:rsidR="00C70F76" w:rsidRPr="001E698C" w:rsidRDefault="00C70F76" w:rsidP="00C70F76">
            <w:pPr>
              <w:rPr>
                <w:sz w:val="18"/>
                <w:szCs w:val="18"/>
              </w:rPr>
            </w:pPr>
          </w:p>
        </w:tc>
      </w:tr>
      <w:tr w:rsidR="00C70F76" w:rsidRPr="001E698C" w14:paraId="7AF1ABF7" w14:textId="77777777" w:rsidTr="00862140">
        <w:tc>
          <w:tcPr>
            <w:tcW w:w="1439" w:type="dxa"/>
            <w:tcBorders>
              <w:top w:val="nil"/>
              <w:bottom w:val="nil"/>
              <w:right w:val="single" w:sz="4" w:space="0" w:color="auto"/>
            </w:tcBorders>
          </w:tcPr>
          <w:p w14:paraId="6F3F1C78" w14:textId="77777777" w:rsidR="00C70F76" w:rsidRPr="001E698C" w:rsidRDefault="00C70F76" w:rsidP="00C70F76">
            <w:pPr>
              <w:rPr>
                <w:sz w:val="18"/>
                <w:szCs w:val="18"/>
              </w:rPr>
            </w:pPr>
          </w:p>
        </w:tc>
        <w:tc>
          <w:tcPr>
            <w:tcW w:w="5406" w:type="dxa"/>
            <w:gridSpan w:val="4"/>
            <w:tcBorders>
              <w:top w:val="nil"/>
              <w:left w:val="single" w:sz="4" w:space="0" w:color="auto"/>
              <w:bottom w:val="nil"/>
              <w:right w:val="single" w:sz="18" w:space="0" w:color="auto"/>
            </w:tcBorders>
          </w:tcPr>
          <w:p w14:paraId="633407BA" w14:textId="77777777" w:rsidR="00C70F76" w:rsidRPr="001E698C" w:rsidRDefault="00C70F76" w:rsidP="00C70F76">
            <w:pPr>
              <w:jc w:val="both"/>
              <w:rPr>
                <w:sz w:val="18"/>
                <w:szCs w:val="18"/>
              </w:rPr>
            </w:pPr>
          </w:p>
        </w:tc>
        <w:tc>
          <w:tcPr>
            <w:tcW w:w="926" w:type="dxa"/>
            <w:gridSpan w:val="2"/>
            <w:tcBorders>
              <w:top w:val="nil"/>
              <w:left w:val="single" w:sz="18" w:space="0" w:color="auto"/>
              <w:bottom w:val="nil"/>
              <w:right w:val="single" w:sz="4" w:space="0" w:color="auto"/>
            </w:tcBorders>
          </w:tcPr>
          <w:p w14:paraId="5E194635" w14:textId="77777777" w:rsidR="00C70F76" w:rsidRPr="001E698C" w:rsidRDefault="00C70F76" w:rsidP="00C70F76">
            <w:pPr>
              <w:rPr>
                <w:sz w:val="18"/>
                <w:szCs w:val="18"/>
              </w:rPr>
            </w:pPr>
            <w:r w:rsidRPr="001E698C">
              <w:rPr>
                <w:sz w:val="18"/>
                <w:szCs w:val="18"/>
              </w:rPr>
              <w:t>21/1992 ve znění 353/2021</w:t>
            </w:r>
          </w:p>
        </w:tc>
        <w:tc>
          <w:tcPr>
            <w:tcW w:w="923" w:type="dxa"/>
            <w:tcBorders>
              <w:top w:val="nil"/>
              <w:left w:val="single" w:sz="4" w:space="0" w:color="auto"/>
              <w:bottom w:val="nil"/>
              <w:right w:val="single" w:sz="4" w:space="0" w:color="auto"/>
            </w:tcBorders>
          </w:tcPr>
          <w:p w14:paraId="0AA73EB7" w14:textId="77777777" w:rsidR="00C70F76" w:rsidRPr="001E698C" w:rsidRDefault="00C70F76" w:rsidP="00C70F76">
            <w:pPr>
              <w:rPr>
                <w:sz w:val="18"/>
                <w:szCs w:val="18"/>
              </w:rPr>
            </w:pPr>
            <w:r w:rsidRPr="001E698C">
              <w:rPr>
                <w:sz w:val="18"/>
                <w:szCs w:val="18"/>
              </w:rPr>
              <w:t>§ 29 odst. 1</w:t>
            </w:r>
          </w:p>
        </w:tc>
        <w:tc>
          <w:tcPr>
            <w:tcW w:w="5519" w:type="dxa"/>
            <w:gridSpan w:val="5"/>
            <w:tcBorders>
              <w:top w:val="nil"/>
              <w:left w:val="single" w:sz="4" w:space="0" w:color="auto"/>
              <w:bottom w:val="nil"/>
              <w:right w:val="single" w:sz="4" w:space="0" w:color="auto"/>
            </w:tcBorders>
          </w:tcPr>
          <w:p w14:paraId="4D1DB5B1" w14:textId="77777777" w:rsidR="00C70F76" w:rsidRPr="001E698C" w:rsidRDefault="00C70F76" w:rsidP="00C70F76">
            <w:pPr>
              <w:jc w:val="both"/>
              <w:rPr>
                <w:sz w:val="18"/>
                <w:szCs w:val="18"/>
              </w:rPr>
            </w:pPr>
            <w:r w:rsidRPr="001E698C">
              <w:rPr>
                <w:sz w:val="18"/>
                <w:szCs w:val="18"/>
              </w:rPr>
              <w:t>(1) Žádost o výjimku z povinnosti schválení podá osoba podle § 27 odst. 1 České národní bance a předloží v ní informace podle § 28 odst. 1 a informace nezbytné k posouzení podmínek podle odstavce 2.</w:t>
            </w:r>
          </w:p>
        </w:tc>
        <w:tc>
          <w:tcPr>
            <w:tcW w:w="903" w:type="dxa"/>
            <w:tcBorders>
              <w:top w:val="nil"/>
              <w:left w:val="single" w:sz="4" w:space="0" w:color="auto"/>
              <w:bottom w:val="nil"/>
              <w:right w:val="single" w:sz="4" w:space="0" w:color="auto"/>
            </w:tcBorders>
          </w:tcPr>
          <w:p w14:paraId="07D01E85" w14:textId="77777777" w:rsidR="00C70F76" w:rsidRPr="001E698C" w:rsidRDefault="00C70F76" w:rsidP="00C70F76">
            <w:pPr>
              <w:rPr>
                <w:sz w:val="18"/>
                <w:szCs w:val="18"/>
              </w:rPr>
            </w:pPr>
          </w:p>
        </w:tc>
        <w:tc>
          <w:tcPr>
            <w:tcW w:w="724" w:type="dxa"/>
            <w:tcBorders>
              <w:top w:val="nil"/>
              <w:left w:val="single" w:sz="4" w:space="0" w:color="auto"/>
              <w:bottom w:val="nil"/>
            </w:tcBorders>
          </w:tcPr>
          <w:p w14:paraId="562F9846" w14:textId="77777777" w:rsidR="00C70F76" w:rsidRPr="001E698C" w:rsidRDefault="00C70F76" w:rsidP="00C70F76">
            <w:pPr>
              <w:rPr>
                <w:sz w:val="18"/>
                <w:szCs w:val="18"/>
              </w:rPr>
            </w:pPr>
          </w:p>
        </w:tc>
      </w:tr>
      <w:tr w:rsidR="00C70F76" w:rsidRPr="001E698C" w14:paraId="60C736CE" w14:textId="77777777" w:rsidTr="00862140">
        <w:tc>
          <w:tcPr>
            <w:tcW w:w="1439" w:type="dxa"/>
            <w:tcBorders>
              <w:top w:val="nil"/>
              <w:bottom w:val="nil"/>
              <w:right w:val="single" w:sz="4" w:space="0" w:color="auto"/>
            </w:tcBorders>
          </w:tcPr>
          <w:p w14:paraId="245F0A35" w14:textId="77777777" w:rsidR="00C70F76" w:rsidRPr="001E698C" w:rsidRDefault="00C70F76" w:rsidP="00C70F76">
            <w:pPr>
              <w:rPr>
                <w:sz w:val="18"/>
                <w:szCs w:val="18"/>
              </w:rPr>
            </w:pPr>
          </w:p>
        </w:tc>
        <w:tc>
          <w:tcPr>
            <w:tcW w:w="5406" w:type="dxa"/>
            <w:gridSpan w:val="4"/>
            <w:tcBorders>
              <w:top w:val="nil"/>
              <w:left w:val="single" w:sz="4" w:space="0" w:color="auto"/>
              <w:bottom w:val="nil"/>
              <w:right w:val="single" w:sz="18" w:space="0" w:color="auto"/>
            </w:tcBorders>
          </w:tcPr>
          <w:p w14:paraId="6D17673F" w14:textId="77777777" w:rsidR="00C70F76" w:rsidRPr="001E698C" w:rsidRDefault="00C70F76" w:rsidP="00C70F76">
            <w:pPr>
              <w:jc w:val="both"/>
              <w:rPr>
                <w:sz w:val="18"/>
                <w:szCs w:val="18"/>
              </w:rPr>
            </w:pPr>
          </w:p>
        </w:tc>
        <w:tc>
          <w:tcPr>
            <w:tcW w:w="926" w:type="dxa"/>
            <w:gridSpan w:val="2"/>
            <w:tcBorders>
              <w:top w:val="nil"/>
              <w:left w:val="single" w:sz="18" w:space="0" w:color="auto"/>
              <w:bottom w:val="nil"/>
              <w:right w:val="single" w:sz="4" w:space="0" w:color="auto"/>
            </w:tcBorders>
          </w:tcPr>
          <w:p w14:paraId="35E0CD7B" w14:textId="77777777" w:rsidR="00C70F76" w:rsidRPr="001E698C" w:rsidRDefault="00C70F76" w:rsidP="00C70F76">
            <w:pPr>
              <w:rPr>
                <w:sz w:val="18"/>
                <w:szCs w:val="18"/>
              </w:rPr>
            </w:pPr>
            <w:r w:rsidRPr="001E698C">
              <w:rPr>
                <w:sz w:val="18"/>
                <w:szCs w:val="18"/>
              </w:rPr>
              <w:t>21/1992 ve znění 353/2021</w:t>
            </w:r>
          </w:p>
        </w:tc>
        <w:tc>
          <w:tcPr>
            <w:tcW w:w="923" w:type="dxa"/>
            <w:tcBorders>
              <w:top w:val="nil"/>
              <w:left w:val="single" w:sz="4" w:space="0" w:color="auto"/>
              <w:bottom w:val="nil"/>
              <w:right w:val="single" w:sz="4" w:space="0" w:color="auto"/>
            </w:tcBorders>
          </w:tcPr>
          <w:p w14:paraId="0C37A940" w14:textId="77777777" w:rsidR="00C70F76" w:rsidRPr="001E698C" w:rsidRDefault="00C70F76" w:rsidP="00C70F76">
            <w:pPr>
              <w:rPr>
                <w:sz w:val="18"/>
                <w:szCs w:val="18"/>
              </w:rPr>
            </w:pPr>
            <w:r w:rsidRPr="001E698C">
              <w:rPr>
                <w:sz w:val="18"/>
                <w:szCs w:val="18"/>
              </w:rPr>
              <w:t>§ 29 odst. 2</w:t>
            </w:r>
          </w:p>
        </w:tc>
        <w:tc>
          <w:tcPr>
            <w:tcW w:w="5519" w:type="dxa"/>
            <w:gridSpan w:val="5"/>
            <w:tcBorders>
              <w:top w:val="nil"/>
              <w:left w:val="single" w:sz="4" w:space="0" w:color="auto"/>
              <w:bottom w:val="nil"/>
              <w:right w:val="single" w:sz="4" w:space="0" w:color="auto"/>
            </w:tcBorders>
          </w:tcPr>
          <w:p w14:paraId="4E64AD41" w14:textId="77777777" w:rsidR="00C70F76" w:rsidRPr="001E698C" w:rsidRDefault="00C70F76" w:rsidP="00C70F76">
            <w:pPr>
              <w:jc w:val="both"/>
              <w:rPr>
                <w:sz w:val="18"/>
                <w:szCs w:val="18"/>
              </w:rPr>
            </w:pPr>
            <w:r w:rsidRPr="001E698C">
              <w:rPr>
                <w:sz w:val="18"/>
                <w:szCs w:val="18"/>
              </w:rPr>
              <w:t xml:space="preserve">(2) Česká národní banka žádosti podle odstavce 1 vyhoví, pokud </w:t>
            </w:r>
          </w:p>
          <w:p w14:paraId="07576884" w14:textId="77777777" w:rsidR="00C70F76" w:rsidRPr="001E698C" w:rsidRDefault="00C70F76" w:rsidP="00C70F76">
            <w:pPr>
              <w:jc w:val="both"/>
              <w:rPr>
                <w:sz w:val="18"/>
                <w:szCs w:val="18"/>
              </w:rPr>
            </w:pPr>
          </w:p>
          <w:p w14:paraId="3F513185" w14:textId="77777777" w:rsidR="00C70F76" w:rsidRPr="001E698C" w:rsidRDefault="00C70F76" w:rsidP="00C70F76">
            <w:pPr>
              <w:jc w:val="both"/>
              <w:rPr>
                <w:sz w:val="18"/>
                <w:szCs w:val="18"/>
              </w:rPr>
            </w:pPr>
            <w:r w:rsidRPr="001E698C">
              <w:rPr>
                <w:sz w:val="18"/>
                <w:szCs w:val="18"/>
              </w:rPr>
              <w:t>a) hlavní činností žádající osoby je nabývání podílů v ovládaných osobách, pokud je finanční holdingovou osobou, nebo v případě smíšené finanční holdingové osoby je nabývání podílů v ovládaných osobách její hlavní činností ve vztahu k institucím nebo finančním institucím,</w:t>
            </w:r>
          </w:p>
          <w:p w14:paraId="28E5A38B" w14:textId="77777777" w:rsidR="00C70F76" w:rsidRPr="001E698C" w:rsidRDefault="00C70F76" w:rsidP="00C70F76">
            <w:pPr>
              <w:jc w:val="both"/>
              <w:rPr>
                <w:sz w:val="18"/>
                <w:szCs w:val="18"/>
              </w:rPr>
            </w:pPr>
            <w:r w:rsidRPr="001E698C">
              <w:rPr>
                <w:sz w:val="18"/>
                <w:szCs w:val="18"/>
              </w:rPr>
              <w:t>b) žádající osoba není označena jako osoba podléhající řešení krize v žádné ze skupin podléhajících řešení krize v dané skupině v souladu se strategií řešení krize určenou relevantním orgánem příslušným k řešení krize,</w:t>
            </w:r>
          </w:p>
          <w:p w14:paraId="0CBFD860" w14:textId="77777777" w:rsidR="00C70F76" w:rsidRPr="001E698C" w:rsidRDefault="00C70F76" w:rsidP="00C70F76">
            <w:pPr>
              <w:jc w:val="both"/>
              <w:rPr>
                <w:sz w:val="18"/>
                <w:szCs w:val="18"/>
              </w:rPr>
            </w:pPr>
            <w:r w:rsidRPr="001E698C">
              <w:rPr>
                <w:sz w:val="18"/>
                <w:szCs w:val="18"/>
              </w:rPr>
              <w:t>c) úvěrová instituce ovládaná žádající osobou je určena jako osoba, jejíž povinností je zajistit soulad skupiny s obezřetnostními požadavky na konsolidovaném základě a je nadána veškerými nezbytnými prostředky a rozhodovací pravomocí, aby tyto povinnosti účinně naplnila,</w:t>
            </w:r>
          </w:p>
          <w:p w14:paraId="36DC9C4A" w14:textId="77777777" w:rsidR="00C70F76" w:rsidRPr="001E698C" w:rsidRDefault="00C70F76" w:rsidP="00C70F76">
            <w:pPr>
              <w:jc w:val="both"/>
              <w:rPr>
                <w:sz w:val="18"/>
                <w:szCs w:val="18"/>
              </w:rPr>
            </w:pPr>
            <w:r w:rsidRPr="001E698C">
              <w:rPr>
                <w:sz w:val="18"/>
                <w:szCs w:val="18"/>
              </w:rPr>
              <w:t>d) žádající osoba se nepodílí na přijímání řídicích, provozních ani finančních rozhodnutí ovlivňujících skupinu nebo jí ovládané osoby, které jsou institucemi nebo finančními institucemi, a</w:t>
            </w:r>
          </w:p>
          <w:p w14:paraId="48648C50" w14:textId="77777777" w:rsidR="00C70F76" w:rsidRPr="001E698C" w:rsidRDefault="00C70F76" w:rsidP="00C70F76">
            <w:pPr>
              <w:jc w:val="both"/>
              <w:rPr>
                <w:sz w:val="18"/>
                <w:szCs w:val="18"/>
              </w:rPr>
            </w:pPr>
            <w:r w:rsidRPr="001E698C">
              <w:rPr>
                <w:sz w:val="18"/>
                <w:szCs w:val="18"/>
              </w:rPr>
              <w:t>f) neexistuje překážka bránící účinnému dohledu České národní banky nad skupinou na konsolidovaném základě.</w:t>
            </w:r>
          </w:p>
        </w:tc>
        <w:tc>
          <w:tcPr>
            <w:tcW w:w="903" w:type="dxa"/>
            <w:tcBorders>
              <w:top w:val="nil"/>
              <w:left w:val="single" w:sz="4" w:space="0" w:color="auto"/>
              <w:bottom w:val="nil"/>
              <w:right w:val="single" w:sz="4" w:space="0" w:color="auto"/>
            </w:tcBorders>
          </w:tcPr>
          <w:p w14:paraId="5467B333" w14:textId="77777777" w:rsidR="00C70F76" w:rsidRPr="001E698C" w:rsidRDefault="00C70F76" w:rsidP="00C70F76">
            <w:pPr>
              <w:rPr>
                <w:sz w:val="18"/>
                <w:szCs w:val="18"/>
              </w:rPr>
            </w:pPr>
          </w:p>
        </w:tc>
        <w:tc>
          <w:tcPr>
            <w:tcW w:w="724" w:type="dxa"/>
            <w:tcBorders>
              <w:top w:val="nil"/>
              <w:left w:val="single" w:sz="4" w:space="0" w:color="auto"/>
              <w:bottom w:val="nil"/>
            </w:tcBorders>
          </w:tcPr>
          <w:p w14:paraId="29529913" w14:textId="77777777" w:rsidR="00C70F76" w:rsidRPr="001E698C" w:rsidRDefault="00C70F76" w:rsidP="00C70F76">
            <w:pPr>
              <w:rPr>
                <w:sz w:val="18"/>
                <w:szCs w:val="18"/>
              </w:rPr>
            </w:pPr>
          </w:p>
        </w:tc>
      </w:tr>
      <w:tr w:rsidR="00C70F76" w:rsidRPr="001E698C" w14:paraId="60F2549B" w14:textId="77777777" w:rsidTr="00862140">
        <w:tc>
          <w:tcPr>
            <w:tcW w:w="1439" w:type="dxa"/>
            <w:tcBorders>
              <w:top w:val="nil"/>
              <w:bottom w:val="nil"/>
              <w:right w:val="single" w:sz="4" w:space="0" w:color="auto"/>
            </w:tcBorders>
          </w:tcPr>
          <w:p w14:paraId="558E72EC" w14:textId="77777777" w:rsidR="00C70F76" w:rsidRPr="001E698C" w:rsidRDefault="00C70F76" w:rsidP="00C70F76">
            <w:pPr>
              <w:rPr>
                <w:sz w:val="18"/>
                <w:szCs w:val="18"/>
              </w:rPr>
            </w:pPr>
          </w:p>
        </w:tc>
        <w:tc>
          <w:tcPr>
            <w:tcW w:w="5406" w:type="dxa"/>
            <w:gridSpan w:val="4"/>
            <w:tcBorders>
              <w:top w:val="nil"/>
              <w:left w:val="single" w:sz="4" w:space="0" w:color="auto"/>
              <w:bottom w:val="nil"/>
              <w:right w:val="single" w:sz="18" w:space="0" w:color="auto"/>
            </w:tcBorders>
          </w:tcPr>
          <w:p w14:paraId="54DBABC3" w14:textId="77777777" w:rsidR="00C70F76" w:rsidRPr="001E698C" w:rsidRDefault="00C70F76" w:rsidP="00C70F76">
            <w:pPr>
              <w:jc w:val="both"/>
              <w:rPr>
                <w:sz w:val="18"/>
                <w:szCs w:val="18"/>
              </w:rPr>
            </w:pPr>
          </w:p>
        </w:tc>
        <w:tc>
          <w:tcPr>
            <w:tcW w:w="926" w:type="dxa"/>
            <w:gridSpan w:val="2"/>
            <w:tcBorders>
              <w:top w:val="nil"/>
              <w:left w:val="single" w:sz="18" w:space="0" w:color="auto"/>
              <w:bottom w:val="nil"/>
              <w:right w:val="single" w:sz="4" w:space="0" w:color="auto"/>
            </w:tcBorders>
          </w:tcPr>
          <w:p w14:paraId="0A59447D" w14:textId="77777777" w:rsidR="00C70F76" w:rsidRPr="001E698C" w:rsidRDefault="00C70F76" w:rsidP="00C70F76">
            <w:pPr>
              <w:rPr>
                <w:sz w:val="18"/>
                <w:szCs w:val="18"/>
              </w:rPr>
            </w:pPr>
            <w:r w:rsidRPr="001E698C">
              <w:rPr>
                <w:sz w:val="18"/>
                <w:szCs w:val="18"/>
              </w:rPr>
              <w:t>21/1992 ve znění 353/2021</w:t>
            </w:r>
          </w:p>
        </w:tc>
        <w:tc>
          <w:tcPr>
            <w:tcW w:w="923" w:type="dxa"/>
            <w:tcBorders>
              <w:top w:val="nil"/>
              <w:left w:val="single" w:sz="4" w:space="0" w:color="auto"/>
              <w:bottom w:val="nil"/>
              <w:right w:val="single" w:sz="4" w:space="0" w:color="auto"/>
            </w:tcBorders>
          </w:tcPr>
          <w:p w14:paraId="1DA5316D" w14:textId="77777777" w:rsidR="00C70F76" w:rsidRPr="001E698C" w:rsidRDefault="00C70F76" w:rsidP="00C70F76">
            <w:pPr>
              <w:rPr>
                <w:sz w:val="18"/>
                <w:szCs w:val="18"/>
              </w:rPr>
            </w:pPr>
            <w:r w:rsidRPr="001E698C">
              <w:rPr>
                <w:sz w:val="18"/>
                <w:szCs w:val="18"/>
              </w:rPr>
              <w:t>§ 29 odst. 3</w:t>
            </w:r>
          </w:p>
        </w:tc>
        <w:tc>
          <w:tcPr>
            <w:tcW w:w="5519" w:type="dxa"/>
            <w:gridSpan w:val="5"/>
            <w:tcBorders>
              <w:top w:val="nil"/>
              <w:left w:val="single" w:sz="4" w:space="0" w:color="auto"/>
              <w:bottom w:val="nil"/>
              <w:right w:val="single" w:sz="4" w:space="0" w:color="auto"/>
            </w:tcBorders>
          </w:tcPr>
          <w:p w14:paraId="6565D70C" w14:textId="77777777" w:rsidR="00C70F76" w:rsidRPr="001E698C" w:rsidRDefault="00C70F76" w:rsidP="00C70F76">
            <w:pPr>
              <w:jc w:val="both"/>
              <w:rPr>
                <w:sz w:val="18"/>
                <w:szCs w:val="18"/>
              </w:rPr>
            </w:pPr>
            <w:r w:rsidRPr="001E698C">
              <w:rPr>
                <w:sz w:val="18"/>
                <w:szCs w:val="18"/>
              </w:rPr>
              <w:t>(3) Pokud k podání žádosti o rozhodnutí podle odstavce 1 došlo po podání žádosti o schválení podle § 28, pak Česká národní banka řízení podle § 28 přeruší do vydání rozhodnutí.</w:t>
            </w:r>
          </w:p>
        </w:tc>
        <w:tc>
          <w:tcPr>
            <w:tcW w:w="903" w:type="dxa"/>
            <w:tcBorders>
              <w:top w:val="nil"/>
              <w:left w:val="single" w:sz="4" w:space="0" w:color="auto"/>
              <w:bottom w:val="nil"/>
              <w:right w:val="single" w:sz="4" w:space="0" w:color="auto"/>
            </w:tcBorders>
          </w:tcPr>
          <w:p w14:paraId="0EF7C6E5" w14:textId="77777777" w:rsidR="00C70F76" w:rsidRPr="001E698C" w:rsidRDefault="00C70F76" w:rsidP="00C70F76">
            <w:pPr>
              <w:rPr>
                <w:sz w:val="18"/>
                <w:szCs w:val="18"/>
              </w:rPr>
            </w:pPr>
          </w:p>
        </w:tc>
        <w:tc>
          <w:tcPr>
            <w:tcW w:w="724" w:type="dxa"/>
            <w:tcBorders>
              <w:top w:val="nil"/>
              <w:left w:val="single" w:sz="4" w:space="0" w:color="auto"/>
              <w:bottom w:val="nil"/>
            </w:tcBorders>
          </w:tcPr>
          <w:p w14:paraId="5296095F" w14:textId="77777777" w:rsidR="00C70F76" w:rsidRPr="001E698C" w:rsidRDefault="00C70F76" w:rsidP="00C70F76">
            <w:pPr>
              <w:rPr>
                <w:sz w:val="18"/>
                <w:szCs w:val="18"/>
              </w:rPr>
            </w:pPr>
          </w:p>
        </w:tc>
      </w:tr>
      <w:tr w:rsidR="00C70F76" w:rsidRPr="001E698C" w14:paraId="6CBE1850" w14:textId="77777777" w:rsidTr="00862140">
        <w:tc>
          <w:tcPr>
            <w:tcW w:w="1439" w:type="dxa"/>
            <w:tcBorders>
              <w:top w:val="nil"/>
              <w:bottom w:val="nil"/>
              <w:right w:val="single" w:sz="4" w:space="0" w:color="auto"/>
            </w:tcBorders>
          </w:tcPr>
          <w:p w14:paraId="4BA4A902" w14:textId="77777777" w:rsidR="00C70F76" w:rsidRPr="001E698C" w:rsidRDefault="00C70F76" w:rsidP="00C70F76">
            <w:pPr>
              <w:rPr>
                <w:sz w:val="18"/>
                <w:szCs w:val="18"/>
              </w:rPr>
            </w:pPr>
          </w:p>
        </w:tc>
        <w:tc>
          <w:tcPr>
            <w:tcW w:w="5406" w:type="dxa"/>
            <w:gridSpan w:val="4"/>
            <w:tcBorders>
              <w:top w:val="nil"/>
              <w:left w:val="single" w:sz="4" w:space="0" w:color="auto"/>
              <w:bottom w:val="nil"/>
              <w:right w:val="single" w:sz="18" w:space="0" w:color="auto"/>
            </w:tcBorders>
          </w:tcPr>
          <w:p w14:paraId="06F47E62" w14:textId="77777777" w:rsidR="00C70F76" w:rsidRPr="001E698C" w:rsidRDefault="00C70F76" w:rsidP="00C70F76">
            <w:pPr>
              <w:jc w:val="both"/>
              <w:rPr>
                <w:sz w:val="18"/>
                <w:szCs w:val="18"/>
              </w:rPr>
            </w:pPr>
          </w:p>
        </w:tc>
        <w:tc>
          <w:tcPr>
            <w:tcW w:w="926" w:type="dxa"/>
            <w:gridSpan w:val="2"/>
            <w:tcBorders>
              <w:top w:val="nil"/>
              <w:left w:val="single" w:sz="18" w:space="0" w:color="auto"/>
              <w:bottom w:val="nil"/>
              <w:right w:val="single" w:sz="4" w:space="0" w:color="auto"/>
            </w:tcBorders>
          </w:tcPr>
          <w:p w14:paraId="6CA1221B" w14:textId="77777777" w:rsidR="00C70F76" w:rsidRPr="001E698C" w:rsidRDefault="00C70F76" w:rsidP="00C70F76">
            <w:pPr>
              <w:rPr>
                <w:sz w:val="18"/>
                <w:szCs w:val="18"/>
              </w:rPr>
            </w:pPr>
            <w:r w:rsidRPr="001E698C">
              <w:rPr>
                <w:sz w:val="18"/>
                <w:szCs w:val="18"/>
              </w:rPr>
              <w:t>21/1992 ve znění 353/2021</w:t>
            </w:r>
          </w:p>
        </w:tc>
        <w:tc>
          <w:tcPr>
            <w:tcW w:w="923" w:type="dxa"/>
            <w:tcBorders>
              <w:top w:val="nil"/>
              <w:left w:val="single" w:sz="4" w:space="0" w:color="auto"/>
              <w:bottom w:val="nil"/>
              <w:right w:val="single" w:sz="4" w:space="0" w:color="auto"/>
            </w:tcBorders>
          </w:tcPr>
          <w:p w14:paraId="7CA661F6" w14:textId="77777777" w:rsidR="00C70F76" w:rsidRPr="001E698C" w:rsidRDefault="00C70F76" w:rsidP="00C70F76">
            <w:pPr>
              <w:rPr>
                <w:sz w:val="18"/>
                <w:szCs w:val="18"/>
              </w:rPr>
            </w:pPr>
            <w:r w:rsidRPr="001E698C">
              <w:rPr>
                <w:sz w:val="18"/>
                <w:szCs w:val="18"/>
              </w:rPr>
              <w:t>§ 29 odst. 4</w:t>
            </w:r>
          </w:p>
        </w:tc>
        <w:tc>
          <w:tcPr>
            <w:tcW w:w="5519" w:type="dxa"/>
            <w:gridSpan w:val="5"/>
            <w:tcBorders>
              <w:top w:val="nil"/>
              <w:left w:val="single" w:sz="4" w:space="0" w:color="auto"/>
              <w:bottom w:val="nil"/>
              <w:right w:val="single" w:sz="4" w:space="0" w:color="auto"/>
            </w:tcBorders>
          </w:tcPr>
          <w:p w14:paraId="160919D3" w14:textId="77777777" w:rsidR="00C70F76" w:rsidRPr="001E698C" w:rsidRDefault="00C70F76" w:rsidP="00C70F76">
            <w:pPr>
              <w:jc w:val="both"/>
              <w:rPr>
                <w:sz w:val="18"/>
                <w:szCs w:val="18"/>
              </w:rPr>
            </w:pPr>
            <w:r w:rsidRPr="001E698C">
              <w:rPr>
                <w:sz w:val="18"/>
                <w:szCs w:val="18"/>
              </w:rPr>
              <w:t>(4) Osoba podle § 27 odst. 1, jejíž schválení se na základě rozhodnutí České národní banky podle odstavce 1 nevyžaduje, není vyjmuta z konsolidace stanovené tímto zákonem, právním předpisem jej provádějícím nebo nařízením Evropského parlamentu a Rady (EU) č. 575/2013.</w:t>
            </w:r>
          </w:p>
        </w:tc>
        <w:tc>
          <w:tcPr>
            <w:tcW w:w="903" w:type="dxa"/>
            <w:tcBorders>
              <w:top w:val="nil"/>
              <w:left w:val="single" w:sz="4" w:space="0" w:color="auto"/>
              <w:bottom w:val="nil"/>
              <w:right w:val="single" w:sz="4" w:space="0" w:color="auto"/>
            </w:tcBorders>
          </w:tcPr>
          <w:p w14:paraId="76306613" w14:textId="77777777" w:rsidR="00C70F76" w:rsidRPr="001E698C" w:rsidRDefault="00C70F76" w:rsidP="00C70F76">
            <w:pPr>
              <w:rPr>
                <w:sz w:val="18"/>
                <w:szCs w:val="18"/>
              </w:rPr>
            </w:pPr>
          </w:p>
        </w:tc>
        <w:tc>
          <w:tcPr>
            <w:tcW w:w="724" w:type="dxa"/>
            <w:tcBorders>
              <w:top w:val="nil"/>
              <w:left w:val="single" w:sz="4" w:space="0" w:color="auto"/>
              <w:bottom w:val="nil"/>
            </w:tcBorders>
          </w:tcPr>
          <w:p w14:paraId="39C8F079" w14:textId="77777777" w:rsidR="00C70F76" w:rsidRPr="001E698C" w:rsidRDefault="00C70F76" w:rsidP="00C70F76">
            <w:pPr>
              <w:rPr>
                <w:sz w:val="18"/>
                <w:szCs w:val="18"/>
              </w:rPr>
            </w:pPr>
          </w:p>
        </w:tc>
      </w:tr>
      <w:tr w:rsidR="00C70F76" w:rsidRPr="001E698C" w14:paraId="6C548C98" w14:textId="77777777" w:rsidTr="00862140">
        <w:tc>
          <w:tcPr>
            <w:tcW w:w="1439" w:type="dxa"/>
            <w:tcBorders>
              <w:top w:val="nil"/>
              <w:bottom w:val="nil"/>
              <w:right w:val="single" w:sz="4" w:space="0" w:color="auto"/>
            </w:tcBorders>
          </w:tcPr>
          <w:p w14:paraId="53B7A468" w14:textId="77777777" w:rsidR="00C70F76" w:rsidRPr="001E698C" w:rsidRDefault="00C70F76" w:rsidP="00C70F76">
            <w:pPr>
              <w:rPr>
                <w:sz w:val="18"/>
                <w:szCs w:val="18"/>
              </w:rPr>
            </w:pPr>
          </w:p>
        </w:tc>
        <w:tc>
          <w:tcPr>
            <w:tcW w:w="5406" w:type="dxa"/>
            <w:gridSpan w:val="4"/>
            <w:tcBorders>
              <w:top w:val="nil"/>
              <w:left w:val="single" w:sz="4" w:space="0" w:color="auto"/>
              <w:bottom w:val="nil"/>
              <w:right w:val="single" w:sz="18" w:space="0" w:color="auto"/>
            </w:tcBorders>
          </w:tcPr>
          <w:p w14:paraId="472B009F" w14:textId="77777777" w:rsidR="00C70F76" w:rsidRPr="001E698C" w:rsidRDefault="00C70F76" w:rsidP="00C70F76">
            <w:pPr>
              <w:jc w:val="both"/>
              <w:rPr>
                <w:sz w:val="18"/>
                <w:szCs w:val="18"/>
              </w:rPr>
            </w:pPr>
          </w:p>
        </w:tc>
        <w:tc>
          <w:tcPr>
            <w:tcW w:w="926" w:type="dxa"/>
            <w:gridSpan w:val="2"/>
            <w:tcBorders>
              <w:top w:val="nil"/>
              <w:left w:val="single" w:sz="18" w:space="0" w:color="auto"/>
              <w:bottom w:val="nil"/>
              <w:right w:val="single" w:sz="4" w:space="0" w:color="auto"/>
            </w:tcBorders>
          </w:tcPr>
          <w:p w14:paraId="57C3C19B" w14:textId="77777777" w:rsidR="00C70F76" w:rsidRPr="001E698C" w:rsidRDefault="00C70F76" w:rsidP="00C70F76">
            <w:pPr>
              <w:rPr>
                <w:sz w:val="18"/>
                <w:szCs w:val="18"/>
              </w:rPr>
            </w:pPr>
            <w:r w:rsidRPr="001E698C">
              <w:rPr>
                <w:sz w:val="18"/>
                <w:szCs w:val="18"/>
              </w:rPr>
              <w:t>21/1992 ve znění 353/2021</w:t>
            </w:r>
          </w:p>
        </w:tc>
        <w:tc>
          <w:tcPr>
            <w:tcW w:w="923" w:type="dxa"/>
            <w:tcBorders>
              <w:top w:val="nil"/>
              <w:left w:val="single" w:sz="4" w:space="0" w:color="auto"/>
              <w:bottom w:val="nil"/>
              <w:right w:val="single" w:sz="4" w:space="0" w:color="auto"/>
            </w:tcBorders>
          </w:tcPr>
          <w:p w14:paraId="0BE73C17" w14:textId="77777777" w:rsidR="00C70F76" w:rsidRPr="001E698C" w:rsidRDefault="00C70F76" w:rsidP="00C70F76">
            <w:pPr>
              <w:rPr>
                <w:sz w:val="18"/>
                <w:szCs w:val="18"/>
              </w:rPr>
            </w:pPr>
            <w:r w:rsidRPr="001E698C">
              <w:rPr>
                <w:sz w:val="18"/>
                <w:szCs w:val="18"/>
              </w:rPr>
              <w:t>§ 29 odst. 6</w:t>
            </w:r>
          </w:p>
        </w:tc>
        <w:tc>
          <w:tcPr>
            <w:tcW w:w="5519" w:type="dxa"/>
            <w:gridSpan w:val="5"/>
            <w:tcBorders>
              <w:top w:val="nil"/>
              <w:left w:val="single" w:sz="4" w:space="0" w:color="auto"/>
              <w:bottom w:val="nil"/>
              <w:right w:val="single" w:sz="4" w:space="0" w:color="auto"/>
            </w:tcBorders>
          </w:tcPr>
          <w:p w14:paraId="40F8FD98" w14:textId="77777777" w:rsidR="00C70F76" w:rsidRPr="001E698C" w:rsidRDefault="00C70F76" w:rsidP="00C70F76">
            <w:pPr>
              <w:jc w:val="both"/>
              <w:rPr>
                <w:sz w:val="18"/>
                <w:szCs w:val="18"/>
              </w:rPr>
            </w:pPr>
            <w:r w:rsidRPr="001E698C">
              <w:rPr>
                <w:sz w:val="18"/>
                <w:szCs w:val="18"/>
              </w:rPr>
              <w:t>(6) Pokud osoba schválená podle odstavce 1 podá žádost podle § 28 odst. 1, stačí, aby podmínky podle § 28 odst. 4 splnila až ke dni vyhovění žádosti. Vyhověním žádosti podle § 28 odst. 1 pozbývá schválení žádosti podle odstavce 1 platnosti.</w:t>
            </w:r>
          </w:p>
        </w:tc>
        <w:tc>
          <w:tcPr>
            <w:tcW w:w="903" w:type="dxa"/>
            <w:tcBorders>
              <w:top w:val="nil"/>
              <w:left w:val="single" w:sz="4" w:space="0" w:color="auto"/>
              <w:bottom w:val="nil"/>
              <w:right w:val="single" w:sz="4" w:space="0" w:color="auto"/>
            </w:tcBorders>
          </w:tcPr>
          <w:p w14:paraId="2B2595C0" w14:textId="77777777" w:rsidR="00C70F76" w:rsidRPr="001E698C" w:rsidRDefault="00C70F76" w:rsidP="00C70F76">
            <w:pPr>
              <w:rPr>
                <w:sz w:val="18"/>
                <w:szCs w:val="18"/>
              </w:rPr>
            </w:pPr>
          </w:p>
        </w:tc>
        <w:tc>
          <w:tcPr>
            <w:tcW w:w="724" w:type="dxa"/>
            <w:tcBorders>
              <w:top w:val="nil"/>
              <w:left w:val="single" w:sz="4" w:space="0" w:color="auto"/>
              <w:bottom w:val="nil"/>
            </w:tcBorders>
          </w:tcPr>
          <w:p w14:paraId="5BEE9EF2" w14:textId="77777777" w:rsidR="00C70F76" w:rsidRPr="001E698C" w:rsidRDefault="00C70F76" w:rsidP="00C70F76">
            <w:pPr>
              <w:rPr>
                <w:sz w:val="18"/>
                <w:szCs w:val="18"/>
              </w:rPr>
            </w:pPr>
          </w:p>
        </w:tc>
      </w:tr>
      <w:tr w:rsidR="00C70F76" w:rsidRPr="001E698C" w14:paraId="3929AB3B" w14:textId="77777777" w:rsidTr="00862140">
        <w:tc>
          <w:tcPr>
            <w:tcW w:w="1439" w:type="dxa"/>
            <w:tcBorders>
              <w:top w:val="single" w:sz="4" w:space="0" w:color="auto"/>
              <w:bottom w:val="nil"/>
              <w:right w:val="single" w:sz="4" w:space="0" w:color="auto"/>
            </w:tcBorders>
          </w:tcPr>
          <w:p w14:paraId="02A28587" w14:textId="77777777" w:rsidR="00C70F76" w:rsidRPr="001E698C" w:rsidRDefault="00C70F76" w:rsidP="00C70F76">
            <w:pPr>
              <w:rPr>
                <w:sz w:val="18"/>
                <w:szCs w:val="18"/>
              </w:rPr>
            </w:pPr>
            <w:r w:rsidRPr="001E698C">
              <w:rPr>
                <w:sz w:val="18"/>
                <w:szCs w:val="18"/>
              </w:rPr>
              <w:t>Článek 1 odst. 9 (</w:t>
            </w:r>
            <w:r w:rsidRPr="001E698C">
              <w:rPr>
                <w:i/>
                <w:sz w:val="18"/>
                <w:szCs w:val="18"/>
              </w:rPr>
              <w:t>Článek 21a odst. 5</w:t>
            </w:r>
            <w:r w:rsidRPr="001E698C">
              <w:rPr>
                <w:sz w:val="18"/>
                <w:szCs w:val="18"/>
              </w:rPr>
              <w:t>)</w:t>
            </w:r>
          </w:p>
        </w:tc>
        <w:tc>
          <w:tcPr>
            <w:tcW w:w="5406" w:type="dxa"/>
            <w:gridSpan w:val="4"/>
            <w:tcBorders>
              <w:top w:val="single" w:sz="4" w:space="0" w:color="auto"/>
              <w:left w:val="single" w:sz="4" w:space="0" w:color="auto"/>
              <w:bottom w:val="nil"/>
              <w:right w:val="single" w:sz="18" w:space="0" w:color="auto"/>
            </w:tcBorders>
          </w:tcPr>
          <w:p w14:paraId="2FE94B82" w14:textId="77777777" w:rsidR="00C70F76" w:rsidRPr="001E698C" w:rsidRDefault="00C70F76" w:rsidP="00C70F76">
            <w:pPr>
              <w:jc w:val="both"/>
              <w:rPr>
                <w:sz w:val="18"/>
                <w:szCs w:val="18"/>
              </w:rPr>
            </w:pPr>
            <w:r w:rsidRPr="001E698C">
              <w:rPr>
                <w:sz w:val="18"/>
                <w:szCs w:val="18"/>
              </w:rPr>
              <w:t xml:space="preserve">5.   Orgán vykonávající dohled na konsolidovaném základě sleduje, zda jsou soustavně dodržovány podmínky uvedené v odstavci 3, nebo odstavci 4. Finanční holdingové společnosti a smíšené finanční holdingové společnosti poskytnou orgánu vykonávajícímu dohled na konsolidovaném základě informace, jež potřebuje k soustavnému </w:t>
            </w:r>
            <w:r w:rsidRPr="001E698C">
              <w:rPr>
                <w:sz w:val="18"/>
                <w:szCs w:val="18"/>
              </w:rPr>
              <w:lastRenderedPageBreak/>
              <w:t>sledování organizační struktury skupiny a dodržování podmínek uvedených v odstavci 3 nebo případně odstavci 4. Orgán vykonávající dohled na konsolidovaném základě tyto informace sdělí příslušnému orgánu v členském státě, kde je finanční holdingová společnost nebo smíšená finanční holdingová společnost usazena.</w:t>
            </w:r>
          </w:p>
        </w:tc>
        <w:tc>
          <w:tcPr>
            <w:tcW w:w="926" w:type="dxa"/>
            <w:gridSpan w:val="2"/>
            <w:tcBorders>
              <w:top w:val="single" w:sz="4" w:space="0" w:color="auto"/>
              <w:left w:val="single" w:sz="18" w:space="0" w:color="auto"/>
              <w:bottom w:val="nil"/>
              <w:right w:val="single" w:sz="4" w:space="0" w:color="auto"/>
            </w:tcBorders>
          </w:tcPr>
          <w:p w14:paraId="24028E4D" w14:textId="77777777" w:rsidR="00C70F76" w:rsidRPr="001E698C" w:rsidRDefault="00C70F76" w:rsidP="00C70F76">
            <w:pPr>
              <w:rPr>
                <w:sz w:val="18"/>
                <w:szCs w:val="18"/>
              </w:rPr>
            </w:pPr>
            <w:r w:rsidRPr="001E698C">
              <w:rPr>
                <w:sz w:val="18"/>
                <w:szCs w:val="18"/>
              </w:rPr>
              <w:lastRenderedPageBreak/>
              <w:t>21/1992 ve znění 353/2021</w:t>
            </w:r>
          </w:p>
        </w:tc>
        <w:tc>
          <w:tcPr>
            <w:tcW w:w="923" w:type="dxa"/>
            <w:tcBorders>
              <w:top w:val="single" w:sz="4" w:space="0" w:color="auto"/>
              <w:left w:val="single" w:sz="4" w:space="0" w:color="auto"/>
              <w:bottom w:val="nil"/>
              <w:right w:val="single" w:sz="4" w:space="0" w:color="auto"/>
            </w:tcBorders>
          </w:tcPr>
          <w:p w14:paraId="1119E2D0" w14:textId="77777777" w:rsidR="00C70F76" w:rsidRPr="001E698C" w:rsidRDefault="00C70F76" w:rsidP="00C70F76">
            <w:pPr>
              <w:rPr>
                <w:sz w:val="18"/>
                <w:szCs w:val="18"/>
              </w:rPr>
            </w:pPr>
            <w:r w:rsidRPr="001E698C">
              <w:rPr>
                <w:sz w:val="18"/>
                <w:szCs w:val="18"/>
              </w:rPr>
              <w:t>§ 30 odst. 1</w:t>
            </w:r>
          </w:p>
        </w:tc>
        <w:tc>
          <w:tcPr>
            <w:tcW w:w="5519" w:type="dxa"/>
            <w:gridSpan w:val="5"/>
            <w:tcBorders>
              <w:top w:val="single" w:sz="4" w:space="0" w:color="auto"/>
              <w:left w:val="single" w:sz="4" w:space="0" w:color="auto"/>
              <w:bottom w:val="nil"/>
              <w:right w:val="single" w:sz="4" w:space="0" w:color="auto"/>
            </w:tcBorders>
          </w:tcPr>
          <w:p w14:paraId="291EF9F0" w14:textId="77777777" w:rsidR="00C70F76" w:rsidRPr="001E698C" w:rsidRDefault="00C70F76" w:rsidP="00C70F76">
            <w:pPr>
              <w:jc w:val="both"/>
              <w:rPr>
                <w:sz w:val="18"/>
                <w:szCs w:val="18"/>
              </w:rPr>
            </w:pPr>
            <w:r w:rsidRPr="001E698C">
              <w:rPr>
                <w:sz w:val="18"/>
                <w:szCs w:val="18"/>
              </w:rPr>
              <w:t xml:space="preserve">(1) Je-li Česká národní banka orgánem určeným k výkonu dohledu na konsolidovaném základě, sleduje, zda jsou soustavně dodržovány podmínky podle § 28 odst. 4 a § 29 odst. 2.  </w:t>
            </w:r>
          </w:p>
        </w:tc>
        <w:tc>
          <w:tcPr>
            <w:tcW w:w="903" w:type="dxa"/>
            <w:tcBorders>
              <w:top w:val="single" w:sz="4" w:space="0" w:color="auto"/>
              <w:left w:val="single" w:sz="4" w:space="0" w:color="auto"/>
              <w:bottom w:val="nil"/>
              <w:right w:val="single" w:sz="4" w:space="0" w:color="auto"/>
            </w:tcBorders>
          </w:tcPr>
          <w:p w14:paraId="246744C1" w14:textId="77777777" w:rsidR="00C70F76" w:rsidRPr="001E698C" w:rsidRDefault="00C70F76" w:rsidP="00C70F76">
            <w:pPr>
              <w:rPr>
                <w:sz w:val="18"/>
                <w:szCs w:val="18"/>
              </w:rPr>
            </w:pPr>
            <w:r w:rsidRPr="001E698C">
              <w:rPr>
                <w:sz w:val="18"/>
                <w:szCs w:val="18"/>
              </w:rPr>
              <w:t>PT</w:t>
            </w:r>
          </w:p>
        </w:tc>
        <w:tc>
          <w:tcPr>
            <w:tcW w:w="724" w:type="dxa"/>
            <w:tcBorders>
              <w:top w:val="single" w:sz="4" w:space="0" w:color="auto"/>
              <w:left w:val="single" w:sz="4" w:space="0" w:color="auto"/>
              <w:bottom w:val="nil"/>
            </w:tcBorders>
          </w:tcPr>
          <w:p w14:paraId="28C56E6A" w14:textId="77777777" w:rsidR="00C70F76" w:rsidRPr="001E698C" w:rsidRDefault="00C70F76" w:rsidP="00C70F76">
            <w:pPr>
              <w:rPr>
                <w:sz w:val="18"/>
                <w:szCs w:val="18"/>
              </w:rPr>
            </w:pPr>
          </w:p>
        </w:tc>
      </w:tr>
      <w:tr w:rsidR="00C70F76" w:rsidRPr="001E698C" w14:paraId="3B7D297F" w14:textId="77777777" w:rsidTr="00862140">
        <w:tc>
          <w:tcPr>
            <w:tcW w:w="1439" w:type="dxa"/>
            <w:tcBorders>
              <w:top w:val="nil"/>
              <w:bottom w:val="nil"/>
              <w:right w:val="single" w:sz="4" w:space="0" w:color="auto"/>
            </w:tcBorders>
          </w:tcPr>
          <w:p w14:paraId="0E9ABE4B" w14:textId="77777777" w:rsidR="00C70F76" w:rsidRPr="001E698C" w:rsidRDefault="00C70F76" w:rsidP="00C70F76">
            <w:pPr>
              <w:rPr>
                <w:sz w:val="18"/>
                <w:szCs w:val="18"/>
              </w:rPr>
            </w:pPr>
          </w:p>
        </w:tc>
        <w:tc>
          <w:tcPr>
            <w:tcW w:w="5406" w:type="dxa"/>
            <w:gridSpan w:val="4"/>
            <w:tcBorders>
              <w:top w:val="nil"/>
              <w:left w:val="single" w:sz="4" w:space="0" w:color="auto"/>
              <w:bottom w:val="nil"/>
              <w:right w:val="single" w:sz="18" w:space="0" w:color="auto"/>
            </w:tcBorders>
          </w:tcPr>
          <w:p w14:paraId="6182FE23" w14:textId="77777777" w:rsidR="00C70F76" w:rsidRPr="001E698C" w:rsidRDefault="00C70F76" w:rsidP="00C70F76">
            <w:pPr>
              <w:jc w:val="both"/>
              <w:rPr>
                <w:sz w:val="18"/>
                <w:szCs w:val="18"/>
              </w:rPr>
            </w:pPr>
          </w:p>
        </w:tc>
        <w:tc>
          <w:tcPr>
            <w:tcW w:w="926" w:type="dxa"/>
            <w:gridSpan w:val="2"/>
            <w:tcBorders>
              <w:top w:val="nil"/>
              <w:left w:val="single" w:sz="18" w:space="0" w:color="auto"/>
              <w:bottom w:val="nil"/>
              <w:right w:val="single" w:sz="4" w:space="0" w:color="auto"/>
            </w:tcBorders>
          </w:tcPr>
          <w:p w14:paraId="795C7C13" w14:textId="77777777" w:rsidR="00C70F76" w:rsidRPr="001E698C" w:rsidRDefault="00C70F76" w:rsidP="00C70F76">
            <w:pPr>
              <w:rPr>
                <w:sz w:val="18"/>
                <w:szCs w:val="18"/>
              </w:rPr>
            </w:pPr>
            <w:r w:rsidRPr="001E698C">
              <w:rPr>
                <w:sz w:val="18"/>
                <w:szCs w:val="18"/>
              </w:rPr>
              <w:t>21/1992 ve znění 353/2021</w:t>
            </w:r>
          </w:p>
        </w:tc>
        <w:tc>
          <w:tcPr>
            <w:tcW w:w="923" w:type="dxa"/>
            <w:tcBorders>
              <w:top w:val="nil"/>
              <w:left w:val="single" w:sz="4" w:space="0" w:color="auto"/>
              <w:bottom w:val="nil"/>
              <w:right w:val="single" w:sz="4" w:space="0" w:color="auto"/>
            </w:tcBorders>
          </w:tcPr>
          <w:p w14:paraId="6C10CC4D" w14:textId="77777777" w:rsidR="00C70F76" w:rsidRPr="001E698C" w:rsidRDefault="00C70F76" w:rsidP="00C70F76">
            <w:pPr>
              <w:rPr>
                <w:sz w:val="18"/>
                <w:szCs w:val="18"/>
              </w:rPr>
            </w:pPr>
            <w:r w:rsidRPr="001E698C">
              <w:rPr>
                <w:sz w:val="18"/>
                <w:szCs w:val="18"/>
              </w:rPr>
              <w:t>§ 30 odst. 2</w:t>
            </w:r>
          </w:p>
        </w:tc>
        <w:tc>
          <w:tcPr>
            <w:tcW w:w="5519" w:type="dxa"/>
            <w:gridSpan w:val="5"/>
            <w:tcBorders>
              <w:top w:val="nil"/>
              <w:left w:val="single" w:sz="4" w:space="0" w:color="auto"/>
              <w:bottom w:val="nil"/>
              <w:right w:val="single" w:sz="4" w:space="0" w:color="auto"/>
            </w:tcBorders>
          </w:tcPr>
          <w:p w14:paraId="5B7A9949" w14:textId="77777777" w:rsidR="00C70F76" w:rsidRPr="001E698C" w:rsidRDefault="00C70F76" w:rsidP="00C70F76">
            <w:pPr>
              <w:jc w:val="both"/>
              <w:rPr>
                <w:sz w:val="18"/>
                <w:szCs w:val="18"/>
              </w:rPr>
            </w:pPr>
            <w:r w:rsidRPr="001E698C">
              <w:rPr>
                <w:sz w:val="18"/>
                <w:szCs w:val="18"/>
              </w:rPr>
              <w:t>(2) Česká národní banka je oprávněna vyžádat si od osoby podle § 27 odst. 1 informace potřebné k soustavnému sledování organizačního uspořádání skupiny a dodržování podmínek podle § 28 odst. 4 a § 29 odst. 2. Osoba podle § 27 odst. 1 je povinna vyžádané informace bez zbytečného odkladu poskytnout České národní bance.</w:t>
            </w:r>
          </w:p>
        </w:tc>
        <w:tc>
          <w:tcPr>
            <w:tcW w:w="903" w:type="dxa"/>
            <w:tcBorders>
              <w:top w:val="nil"/>
              <w:left w:val="single" w:sz="4" w:space="0" w:color="auto"/>
              <w:bottom w:val="nil"/>
              <w:right w:val="single" w:sz="4" w:space="0" w:color="auto"/>
            </w:tcBorders>
          </w:tcPr>
          <w:p w14:paraId="09577458" w14:textId="77777777" w:rsidR="00C70F76" w:rsidRPr="001E698C" w:rsidRDefault="00C70F76" w:rsidP="00C70F76">
            <w:pPr>
              <w:rPr>
                <w:sz w:val="18"/>
                <w:szCs w:val="18"/>
              </w:rPr>
            </w:pPr>
          </w:p>
        </w:tc>
        <w:tc>
          <w:tcPr>
            <w:tcW w:w="724" w:type="dxa"/>
            <w:tcBorders>
              <w:top w:val="nil"/>
              <w:left w:val="single" w:sz="4" w:space="0" w:color="auto"/>
              <w:bottom w:val="nil"/>
            </w:tcBorders>
          </w:tcPr>
          <w:p w14:paraId="7B16F9E1" w14:textId="77777777" w:rsidR="00C70F76" w:rsidRPr="001E698C" w:rsidRDefault="00C70F76" w:rsidP="00C70F76">
            <w:pPr>
              <w:rPr>
                <w:sz w:val="18"/>
                <w:szCs w:val="18"/>
              </w:rPr>
            </w:pPr>
          </w:p>
        </w:tc>
      </w:tr>
      <w:tr w:rsidR="00C70F76" w:rsidRPr="001E698C" w14:paraId="356F629F" w14:textId="77777777" w:rsidTr="00862140">
        <w:tc>
          <w:tcPr>
            <w:tcW w:w="1439" w:type="dxa"/>
            <w:tcBorders>
              <w:top w:val="nil"/>
              <w:bottom w:val="nil"/>
              <w:right w:val="single" w:sz="4" w:space="0" w:color="auto"/>
            </w:tcBorders>
          </w:tcPr>
          <w:p w14:paraId="4BADB13F" w14:textId="77777777" w:rsidR="00C70F76" w:rsidRPr="001E698C" w:rsidRDefault="00C70F76" w:rsidP="00C70F76">
            <w:pPr>
              <w:rPr>
                <w:sz w:val="18"/>
                <w:szCs w:val="18"/>
              </w:rPr>
            </w:pPr>
          </w:p>
        </w:tc>
        <w:tc>
          <w:tcPr>
            <w:tcW w:w="5406" w:type="dxa"/>
            <w:gridSpan w:val="4"/>
            <w:tcBorders>
              <w:top w:val="nil"/>
              <w:left w:val="single" w:sz="4" w:space="0" w:color="auto"/>
              <w:bottom w:val="nil"/>
              <w:right w:val="single" w:sz="18" w:space="0" w:color="auto"/>
            </w:tcBorders>
          </w:tcPr>
          <w:p w14:paraId="61759BFF" w14:textId="77777777" w:rsidR="00C70F76" w:rsidRPr="001E698C" w:rsidRDefault="00C70F76" w:rsidP="00C70F76">
            <w:pPr>
              <w:jc w:val="both"/>
              <w:rPr>
                <w:sz w:val="18"/>
                <w:szCs w:val="18"/>
              </w:rPr>
            </w:pPr>
          </w:p>
        </w:tc>
        <w:tc>
          <w:tcPr>
            <w:tcW w:w="926" w:type="dxa"/>
            <w:gridSpan w:val="2"/>
            <w:tcBorders>
              <w:top w:val="nil"/>
              <w:left w:val="single" w:sz="18" w:space="0" w:color="auto"/>
              <w:bottom w:val="nil"/>
              <w:right w:val="single" w:sz="4" w:space="0" w:color="auto"/>
            </w:tcBorders>
          </w:tcPr>
          <w:p w14:paraId="77EE64DE" w14:textId="77777777" w:rsidR="00C70F76" w:rsidRPr="001E698C" w:rsidRDefault="00C70F76" w:rsidP="00C70F76">
            <w:pPr>
              <w:rPr>
                <w:sz w:val="18"/>
                <w:szCs w:val="18"/>
              </w:rPr>
            </w:pPr>
            <w:r w:rsidRPr="001E698C">
              <w:rPr>
                <w:sz w:val="18"/>
                <w:szCs w:val="18"/>
              </w:rPr>
              <w:t>21/1992 ve znění 353/2021</w:t>
            </w:r>
          </w:p>
        </w:tc>
        <w:tc>
          <w:tcPr>
            <w:tcW w:w="923" w:type="dxa"/>
            <w:tcBorders>
              <w:top w:val="nil"/>
              <w:left w:val="single" w:sz="4" w:space="0" w:color="auto"/>
              <w:bottom w:val="nil"/>
              <w:right w:val="single" w:sz="4" w:space="0" w:color="auto"/>
            </w:tcBorders>
          </w:tcPr>
          <w:p w14:paraId="0FA093AF" w14:textId="77777777" w:rsidR="00C70F76" w:rsidRPr="001E698C" w:rsidRDefault="00C70F76" w:rsidP="00C70F76">
            <w:pPr>
              <w:rPr>
                <w:sz w:val="18"/>
                <w:szCs w:val="18"/>
              </w:rPr>
            </w:pPr>
            <w:r w:rsidRPr="001E698C">
              <w:rPr>
                <w:sz w:val="18"/>
                <w:szCs w:val="18"/>
              </w:rPr>
              <w:t>§ 30 odst. 3</w:t>
            </w:r>
          </w:p>
        </w:tc>
        <w:tc>
          <w:tcPr>
            <w:tcW w:w="5519" w:type="dxa"/>
            <w:gridSpan w:val="5"/>
            <w:tcBorders>
              <w:top w:val="nil"/>
              <w:left w:val="single" w:sz="4" w:space="0" w:color="auto"/>
              <w:bottom w:val="nil"/>
              <w:right w:val="single" w:sz="4" w:space="0" w:color="auto"/>
            </w:tcBorders>
          </w:tcPr>
          <w:p w14:paraId="1E4E5DF1" w14:textId="77777777" w:rsidR="00C70F76" w:rsidRPr="001E698C" w:rsidRDefault="00C70F76" w:rsidP="00C70F76">
            <w:pPr>
              <w:jc w:val="both"/>
              <w:rPr>
                <w:sz w:val="18"/>
                <w:szCs w:val="18"/>
              </w:rPr>
            </w:pPr>
            <w:r w:rsidRPr="001E698C">
              <w:rPr>
                <w:sz w:val="18"/>
                <w:szCs w:val="18"/>
              </w:rPr>
              <w:t>(3) V případě neplnění podmínky podle § 28 odst. 4 nebo § 29 odst. 2 oznámí osoba podle § 27 odst. 1 tuto skutečnost České národní bance bez zbytečného odkladu.</w:t>
            </w:r>
          </w:p>
        </w:tc>
        <w:tc>
          <w:tcPr>
            <w:tcW w:w="903" w:type="dxa"/>
            <w:tcBorders>
              <w:top w:val="nil"/>
              <w:left w:val="single" w:sz="4" w:space="0" w:color="auto"/>
              <w:bottom w:val="nil"/>
              <w:right w:val="single" w:sz="4" w:space="0" w:color="auto"/>
            </w:tcBorders>
          </w:tcPr>
          <w:p w14:paraId="3F76B753" w14:textId="77777777" w:rsidR="00C70F76" w:rsidRPr="001E698C" w:rsidRDefault="00C70F76" w:rsidP="00C70F76">
            <w:pPr>
              <w:rPr>
                <w:sz w:val="18"/>
                <w:szCs w:val="18"/>
              </w:rPr>
            </w:pPr>
          </w:p>
        </w:tc>
        <w:tc>
          <w:tcPr>
            <w:tcW w:w="724" w:type="dxa"/>
            <w:tcBorders>
              <w:top w:val="nil"/>
              <w:left w:val="single" w:sz="4" w:space="0" w:color="auto"/>
              <w:bottom w:val="nil"/>
            </w:tcBorders>
          </w:tcPr>
          <w:p w14:paraId="4863BDA6" w14:textId="77777777" w:rsidR="00C70F76" w:rsidRPr="001E698C" w:rsidRDefault="00C70F76" w:rsidP="00C70F76">
            <w:pPr>
              <w:rPr>
                <w:sz w:val="18"/>
                <w:szCs w:val="18"/>
              </w:rPr>
            </w:pPr>
          </w:p>
        </w:tc>
      </w:tr>
      <w:tr w:rsidR="00C70F76" w:rsidRPr="001E698C" w14:paraId="4D17CDDA" w14:textId="77777777" w:rsidTr="00862140">
        <w:tc>
          <w:tcPr>
            <w:tcW w:w="1439" w:type="dxa"/>
            <w:tcBorders>
              <w:top w:val="nil"/>
              <w:bottom w:val="nil"/>
              <w:right w:val="single" w:sz="4" w:space="0" w:color="auto"/>
            </w:tcBorders>
          </w:tcPr>
          <w:p w14:paraId="0D273506" w14:textId="77777777" w:rsidR="00C70F76" w:rsidRPr="001E698C" w:rsidRDefault="00C70F76" w:rsidP="00C70F76">
            <w:pPr>
              <w:rPr>
                <w:sz w:val="18"/>
                <w:szCs w:val="18"/>
              </w:rPr>
            </w:pPr>
          </w:p>
        </w:tc>
        <w:tc>
          <w:tcPr>
            <w:tcW w:w="5406" w:type="dxa"/>
            <w:gridSpan w:val="4"/>
            <w:tcBorders>
              <w:top w:val="nil"/>
              <w:left w:val="single" w:sz="4" w:space="0" w:color="auto"/>
              <w:bottom w:val="nil"/>
              <w:right w:val="single" w:sz="18" w:space="0" w:color="auto"/>
            </w:tcBorders>
          </w:tcPr>
          <w:p w14:paraId="3429D0B1" w14:textId="77777777" w:rsidR="00C70F76" w:rsidRPr="001E698C" w:rsidRDefault="00C70F76" w:rsidP="00C70F76">
            <w:pPr>
              <w:jc w:val="both"/>
              <w:rPr>
                <w:sz w:val="18"/>
                <w:szCs w:val="18"/>
              </w:rPr>
            </w:pPr>
          </w:p>
        </w:tc>
        <w:tc>
          <w:tcPr>
            <w:tcW w:w="926" w:type="dxa"/>
            <w:gridSpan w:val="2"/>
            <w:tcBorders>
              <w:top w:val="nil"/>
              <w:left w:val="single" w:sz="18" w:space="0" w:color="auto"/>
              <w:bottom w:val="nil"/>
              <w:right w:val="single" w:sz="4" w:space="0" w:color="auto"/>
            </w:tcBorders>
          </w:tcPr>
          <w:p w14:paraId="4337E1E7" w14:textId="77777777" w:rsidR="00C70F76" w:rsidRPr="001E698C" w:rsidRDefault="00C70F76" w:rsidP="00C70F76">
            <w:pPr>
              <w:rPr>
                <w:sz w:val="18"/>
                <w:szCs w:val="18"/>
              </w:rPr>
            </w:pPr>
            <w:r w:rsidRPr="001E698C">
              <w:rPr>
                <w:sz w:val="18"/>
                <w:szCs w:val="18"/>
              </w:rPr>
              <w:t>21/1992 ve znění 353/2021</w:t>
            </w:r>
          </w:p>
        </w:tc>
        <w:tc>
          <w:tcPr>
            <w:tcW w:w="923" w:type="dxa"/>
            <w:tcBorders>
              <w:top w:val="nil"/>
              <w:left w:val="single" w:sz="4" w:space="0" w:color="auto"/>
              <w:bottom w:val="nil"/>
              <w:right w:val="single" w:sz="4" w:space="0" w:color="auto"/>
            </w:tcBorders>
          </w:tcPr>
          <w:p w14:paraId="51E23F52" w14:textId="77777777" w:rsidR="00C70F76" w:rsidRPr="001E698C" w:rsidRDefault="00C70F76" w:rsidP="00C70F76">
            <w:pPr>
              <w:rPr>
                <w:sz w:val="18"/>
                <w:szCs w:val="18"/>
              </w:rPr>
            </w:pPr>
            <w:r w:rsidRPr="001E698C">
              <w:rPr>
                <w:sz w:val="18"/>
                <w:szCs w:val="18"/>
              </w:rPr>
              <w:t>§ 30 odst. 4</w:t>
            </w:r>
          </w:p>
        </w:tc>
        <w:tc>
          <w:tcPr>
            <w:tcW w:w="5519" w:type="dxa"/>
            <w:gridSpan w:val="5"/>
            <w:tcBorders>
              <w:top w:val="nil"/>
              <w:left w:val="single" w:sz="4" w:space="0" w:color="auto"/>
              <w:bottom w:val="nil"/>
              <w:right w:val="single" w:sz="4" w:space="0" w:color="auto"/>
            </w:tcBorders>
          </w:tcPr>
          <w:p w14:paraId="6FA415E9" w14:textId="77777777" w:rsidR="00C70F76" w:rsidRPr="001E698C" w:rsidRDefault="00C70F76" w:rsidP="00C70F76">
            <w:pPr>
              <w:jc w:val="both"/>
              <w:rPr>
                <w:sz w:val="18"/>
                <w:szCs w:val="18"/>
              </w:rPr>
            </w:pPr>
            <w:r w:rsidRPr="001E698C">
              <w:rPr>
                <w:sz w:val="18"/>
                <w:szCs w:val="18"/>
              </w:rPr>
              <w:t>(4) Osoba, která přestala být osobou podle § 27 odst. 1, oznámí tuto skutečnost bez zbytečného odkladu České národní bance.</w:t>
            </w:r>
          </w:p>
        </w:tc>
        <w:tc>
          <w:tcPr>
            <w:tcW w:w="903" w:type="dxa"/>
            <w:tcBorders>
              <w:top w:val="nil"/>
              <w:left w:val="single" w:sz="4" w:space="0" w:color="auto"/>
              <w:bottom w:val="nil"/>
              <w:right w:val="single" w:sz="4" w:space="0" w:color="auto"/>
            </w:tcBorders>
          </w:tcPr>
          <w:p w14:paraId="04E985C8" w14:textId="77777777" w:rsidR="00C70F76" w:rsidRPr="001E698C" w:rsidRDefault="00C70F76" w:rsidP="00C70F76">
            <w:pPr>
              <w:rPr>
                <w:sz w:val="18"/>
                <w:szCs w:val="18"/>
              </w:rPr>
            </w:pPr>
          </w:p>
        </w:tc>
        <w:tc>
          <w:tcPr>
            <w:tcW w:w="724" w:type="dxa"/>
            <w:tcBorders>
              <w:top w:val="nil"/>
              <w:left w:val="single" w:sz="4" w:space="0" w:color="auto"/>
              <w:bottom w:val="nil"/>
            </w:tcBorders>
          </w:tcPr>
          <w:p w14:paraId="0DBE0022" w14:textId="77777777" w:rsidR="00C70F76" w:rsidRPr="001E698C" w:rsidRDefault="00C70F76" w:rsidP="00C70F76">
            <w:pPr>
              <w:rPr>
                <w:sz w:val="18"/>
                <w:szCs w:val="18"/>
              </w:rPr>
            </w:pPr>
          </w:p>
        </w:tc>
      </w:tr>
      <w:tr w:rsidR="00C70F76" w:rsidRPr="001E698C" w14:paraId="187D114C" w14:textId="77777777" w:rsidTr="00862140">
        <w:tc>
          <w:tcPr>
            <w:tcW w:w="1439" w:type="dxa"/>
            <w:tcBorders>
              <w:top w:val="nil"/>
              <w:bottom w:val="single" w:sz="4" w:space="0" w:color="auto"/>
              <w:right w:val="single" w:sz="4" w:space="0" w:color="auto"/>
            </w:tcBorders>
          </w:tcPr>
          <w:p w14:paraId="2540F233" w14:textId="77777777" w:rsidR="00C70F76" w:rsidRPr="001E698C" w:rsidRDefault="00C70F76" w:rsidP="00C70F76">
            <w:pPr>
              <w:rPr>
                <w:sz w:val="18"/>
                <w:szCs w:val="18"/>
              </w:rPr>
            </w:pPr>
          </w:p>
        </w:tc>
        <w:tc>
          <w:tcPr>
            <w:tcW w:w="5406" w:type="dxa"/>
            <w:gridSpan w:val="4"/>
            <w:tcBorders>
              <w:top w:val="nil"/>
              <w:left w:val="single" w:sz="4" w:space="0" w:color="auto"/>
              <w:bottom w:val="single" w:sz="4" w:space="0" w:color="auto"/>
              <w:right w:val="single" w:sz="18" w:space="0" w:color="auto"/>
            </w:tcBorders>
          </w:tcPr>
          <w:p w14:paraId="47984560" w14:textId="77777777" w:rsidR="00C70F76" w:rsidRPr="001E698C" w:rsidRDefault="00C70F76" w:rsidP="00C70F76">
            <w:pPr>
              <w:jc w:val="both"/>
              <w:rPr>
                <w:sz w:val="18"/>
                <w:szCs w:val="18"/>
              </w:rPr>
            </w:pPr>
          </w:p>
        </w:tc>
        <w:tc>
          <w:tcPr>
            <w:tcW w:w="926" w:type="dxa"/>
            <w:gridSpan w:val="2"/>
            <w:tcBorders>
              <w:top w:val="nil"/>
              <w:left w:val="single" w:sz="18" w:space="0" w:color="auto"/>
              <w:bottom w:val="single" w:sz="4" w:space="0" w:color="auto"/>
              <w:right w:val="single" w:sz="4" w:space="0" w:color="auto"/>
            </w:tcBorders>
          </w:tcPr>
          <w:p w14:paraId="37AA4C37" w14:textId="77777777" w:rsidR="00C70F76" w:rsidRPr="001E698C" w:rsidRDefault="00C70F76" w:rsidP="00C70F76">
            <w:pPr>
              <w:rPr>
                <w:sz w:val="18"/>
                <w:szCs w:val="18"/>
              </w:rPr>
            </w:pPr>
            <w:r w:rsidRPr="001E698C">
              <w:rPr>
                <w:sz w:val="18"/>
                <w:szCs w:val="18"/>
              </w:rPr>
              <w:t>21/1992 ve znění 353/2021</w:t>
            </w:r>
          </w:p>
        </w:tc>
        <w:tc>
          <w:tcPr>
            <w:tcW w:w="923" w:type="dxa"/>
            <w:tcBorders>
              <w:top w:val="nil"/>
              <w:left w:val="single" w:sz="4" w:space="0" w:color="auto"/>
              <w:bottom w:val="single" w:sz="4" w:space="0" w:color="auto"/>
              <w:right w:val="single" w:sz="4" w:space="0" w:color="auto"/>
            </w:tcBorders>
          </w:tcPr>
          <w:p w14:paraId="1B3AB9BE" w14:textId="77777777" w:rsidR="00C70F76" w:rsidRPr="001E698C" w:rsidRDefault="00C70F76" w:rsidP="00C70F76">
            <w:pPr>
              <w:rPr>
                <w:sz w:val="18"/>
                <w:szCs w:val="18"/>
              </w:rPr>
            </w:pPr>
            <w:r w:rsidRPr="001E698C">
              <w:rPr>
                <w:sz w:val="18"/>
                <w:szCs w:val="18"/>
              </w:rPr>
              <w:t>§ 30 odst. 5</w:t>
            </w:r>
          </w:p>
        </w:tc>
        <w:tc>
          <w:tcPr>
            <w:tcW w:w="5519" w:type="dxa"/>
            <w:gridSpan w:val="5"/>
            <w:tcBorders>
              <w:top w:val="nil"/>
              <w:left w:val="single" w:sz="4" w:space="0" w:color="auto"/>
              <w:bottom w:val="single" w:sz="4" w:space="0" w:color="auto"/>
              <w:right w:val="single" w:sz="4" w:space="0" w:color="auto"/>
            </w:tcBorders>
          </w:tcPr>
          <w:p w14:paraId="36F466BF" w14:textId="77777777" w:rsidR="00C70F76" w:rsidRPr="001E698C" w:rsidRDefault="00C70F76" w:rsidP="00C70F76">
            <w:pPr>
              <w:jc w:val="both"/>
              <w:rPr>
                <w:sz w:val="18"/>
                <w:szCs w:val="18"/>
              </w:rPr>
            </w:pPr>
            <w:r w:rsidRPr="001E698C">
              <w:rPr>
                <w:sz w:val="18"/>
                <w:szCs w:val="18"/>
              </w:rPr>
              <w:t>(5) Informace získané v souvislosti s výkonem dohledu na konsolidovaném základě podle odstavce 2, 3 nebo 4 sdělí Česká národní banka příslušnému orgánu dohledu z členského státu, v němž má evropská finanční holdingová osoba nebo evropská smíšená finanční holdingová osoba sídlo.</w:t>
            </w:r>
          </w:p>
        </w:tc>
        <w:tc>
          <w:tcPr>
            <w:tcW w:w="903" w:type="dxa"/>
            <w:tcBorders>
              <w:top w:val="nil"/>
              <w:left w:val="single" w:sz="4" w:space="0" w:color="auto"/>
              <w:bottom w:val="single" w:sz="4" w:space="0" w:color="auto"/>
              <w:right w:val="single" w:sz="4" w:space="0" w:color="auto"/>
            </w:tcBorders>
          </w:tcPr>
          <w:p w14:paraId="5916741E" w14:textId="77777777" w:rsidR="00C70F76" w:rsidRPr="001E698C" w:rsidRDefault="00C70F76" w:rsidP="00C70F76">
            <w:pPr>
              <w:rPr>
                <w:sz w:val="18"/>
                <w:szCs w:val="18"/>
              </w:rPr>
            </w:pPr>
          </w:p>
        </w:tc>
        <w:tc>
          <w:tcPr>
            <w:tcW w:w="724" w:type="dxa"/>
            <w:tcBorders>
              <w:top w:val="nil"/>
              <w:left w:val="single" w:sz="4" w:space="0" w:color="auto"/>
              <w:bottom w:val="single" w:sz="4" w:space="0" w:color="auto"/>
            </w:tcBorders>
          </w:tcPr>
          <w:p w14:paraId="4D718EB8" w14:textId="77777777" w:rsidR="00C70F76" w:rsidRPr="001E698C" w:rsidRDefault="00C70F76" w:rsidP="00C70F76">
            <w:pPr>
              <w:rPr>
                <w:sz w:val="18"/>
                <w:szCs w:val="18"/>
              </w:rPr>
            </w:pPr>
          </w:p>
        </w:tc>
      </w:tr>
      <w:tr w:rsidR="00C70F76" w:rsidRPr="001E698C" w14:paraId="532DB210" w14:textId="77777777" w:rsidTr="00862140">
        <w:tc>
          <w:tcPr>
            <w:tcW w:w="1439" w:type="dxa"/>
            <w:tcBorders>
              <w:top w:val="single" w:sz="4" w:space="0" w:color="auto"/>
              <w:bottom w:val="nil"/>
              <w:right w:val="single" w:sz="4" w:space="0" w:color="auto"/>
            </w:tcBorders>
          </w:tcPr>
          <w:p w14:paraId="110D4C08" w14:textId="77777777" w:rsidR="00C70F76" w:rsidRPr="001E698C" w:rsidRDefault="00C70F76" w:rsidP="00C70F76">
            <w:pPr>
              <w:rPr>
                <w:sz w:val="18"/>
                <w:szCs w:val="18"/>
              </w:rPr>
            </w:pPr>
            <w:r w:rsidRPr="001E698C">
              <w:rPr>
                <w:sz w:val="18"/>
                <w:szCs w:val="18"/>
              </w:rPr>
              <w:t>Článek 1 odst. 9 (</w:t>
            </w:r>
            <w:r w:rsidRPr="001E698C">
              <w:rPr>
                <w:i/>
                <w:sz w:val="18"/>
                <w:szCs w:val="18"/>
              </w:rPr>
              <w:t>Článek 21a odst. 6</w:t>
            </w:r>
            <w:r w:rsidRPr="001E698C">
              <w:rPr>
                <w:sz w:val="18"/>
                <w:szCs w:val="18"/>
              </w:rPr>
              <w:t>)</w:t>
            </w:r>
          </w:p>
        </w:tc>
        <w:tc>
          <w:tcPr>
            <w:tcW w:w="5406" w:type="dxa"/>
            <w:gridSpan w:val="4"/>
            <w:tcBorders>
              <w:top w:val="single" w:sz="4" w:space="0" w:color="auto"/>
              <w:left w:val="single" w:sz="4" w:space="0" w:color="auto"/>
              <w:bottom w:val="nil"/>
              <w:right w:val="single" w:sz="18" w:space="0" w:color="auto"/>
            </w:tcBorders>
          </w:tcPr>
          <w:p w14:paraId="462A83F5" w14:textId="77777777" w:rsidR="00C70F76" w:rsidRPr="001E698C" w:rsidRDefault="00C70F76" w:rsidP="00C70F76">
            <w:pPr>
              <w:jc w:val="both"/>
              <w:rPr>
                <w:sz w:val="18"/>
                <w:szCs w:val="18"/>
              </w:rPr>
            </w:pPr>
            <w:r w:rsidRPr="001E698C">
              <w:rPr>
                <w:sz w:val="18"/>
                <w:szCs w:val="18"/>
              </w:rPr>
              <w:t>6.   Zjistil-li orgán vykonávající dohled na konsolidovaném základě, že podmínky stanovené v odstavci 3 splněny nejsou nebo přestaly být splněny, podléhá finanční holdingová společnost nebo smíšená finanční holdingová společnost příslušným opatřením v oblasti dohledu k zajištění nebo případně obnovení kontinuity a integrity konsolidovaného dohledu a k zajištění plnění požadavků stanovených v této směrnici a v nařízení (EU) č. 575/2013 na konsolidovaném základě. V případě smíšené finanční holdingové společnosti zohlední opatření v oblasti dohledu zejména dopady na finanční konglomerát.</w:t>
            </w:r>
          </w:p>
          <w:p w14:paraId="6815188E" w14:textId="77777777" w:rsidR="00C70F76" w:rsidRPr="001E698C" w:rsidRDefault="00C70F76" w:rsidP="00C70F76">
            <w:pPr>
              <w:jc w:val="both"/>
              <w:rPr>
                <w:sz w:val="18"/>
                <w:szCs w:val="18"/>
              </w:rPr>
            </w:pPr>
          </w:p>
          <w:p w14:paraId="0C5BF587" w14:textId="77777777" w:rsidR="00C70F76" w:rsidRPr="001E698C" w:rsidRDefault="00C70F76" w:rsidP="00C70F76">
            <w:pPr>
              <w:jc w:val="both"/>
              <w:rPr>
                <w:sz w:val="18"/>
                <w:szCs w:val="18"/>
              </w:rPr>
            </w:pPr>
            <w:r w:rsidRPr="001E698C">
              <w:rPr>
                <w:sz w:val="18"/>
                <w:szCs w:val="18"/>
              </w:rPr>
              <w:t>Opatření v oblasti dohledu uvedená v prvním pododstavci mohou zahrnovat:</w:t>
            </w:r>
          </w:p>
          <w:p w14:paraId="3EE6EBC6" w14:textId="77777777" w:rsidR="00C70F76" w:rsidRPr="001E698C" w:rsidRDefault="00C70F76" w:rsidP="00C70F76">
            <w:pPr>
              <w:jc w:val="both"/>
              <w:rPr>
                <w:sz w:val="18"/>
                <w:szCs w:val="18"/>
              </w:rPr>
            </w:pPr>
          </w:p>
          <w:p w14:paraId="3BEFD975" w14:textId="77777777" w:rsidR="00C70F76" w:rsidRPr="001E698C" w:rsidRDefault="00C70F76" w:rsidP="00C70F76">
            <w:pPr>
              <w:jc w:val="both"/>
              <w:rPr>
                <w:sz w:val="18"/>
                <w:szCs w:val="18"/>
              </w:rPr>
            </w:pPr>
            <w:r w:rsidRPr="001E698C">
              <w:rPr>
                <w:sz w:val="18"/>
                <w:szCs w:val="18"/>
              </w:rPr>
              <w:t>a) pozastavení výkonu hlasovacích práv spojených s podíly dceřiných institucí drženými finanční holdingovou společností nebo smíšenou finanční holdingovou společností;</w:t>
            </w:r>
          </w:p>
          <w:p w14:paraId="7B761EC3" w14:textId="77777777" w:rsidR="00C70F76" w:rsidRPr="001E698C" w:rsidRDefault="00C70F76" w:rsidP="00C70F76">
            <w:pPr>
              <w:jc w:val="both"/>
              <w:rPr>
                <w:sz w:val="18"/>
                <w:szCs w:val="18"/>
              </w:rPr>
            </w:pPr>
          </w:p>
          <w:p w14:paraId="7D87270E" w14:textId="77777777" w:rsidR="00C70F76" w:rsidRPr="001E698C" w:rsidRDefault="00C70F76" w:rsidP="00C70F76">
            <w:pPr>
              <w:jc w:val="both"/>
              <w:rPr>
                <w:sz w:val="18"/>
                <w:szCs w:val="18"/>
              </w:rPr>
            </w:pPr>
            <w:r w:rsidRPr="001E698C">
              <w:rPr>
                <w:sz w:val="18"/>
                <w:szCs w:val="18"/>
              </w:rPr>
              <w:t>b) vydání soudních příkazů nebo uložení sankcí proti finanční holdingové společnosti, smíšené finanční holdingové společnosti nebo členům vedoucího orgánu a manažerům, s výhradou článků 65 až 72;</w:t>
            </w:r>
          </w:p>
          <w:p w14:paraId="44F24CFB" w14:textId="77777777" w:rsidR="00C70F76" w:rsidRPr="001E698C" w:rsidRDefault="00C70F76" w:rsidP="00C70F76">
            <w:pPr>
              <w:jc w:val="both"/>
              <w:rPr>
                <w:sz w:val="18"/>
                <w:szCs w:val="18"/>
              </w:rPr>
            </w:pPr>
          </w:p>
          <w:p w14:paraId="1E800DA1" w14:textId="77777777" w:rsidR="00C70F76" w:rsidRPr="001E698C" w:rsidRDefault="00C70F76" w:rsidP="00C70F76">
            <w:pPr>
              <w:jc w:val="both"/>
              <w:rPr>
                <w:sz w:val="18"/>
                <w:szCs w:val="18"/>
              </w:rPr>
            </w:pPr>
            <w:r w:rsidRPr="001E698C">
              <w:rPr>
                <w:sz w:val="18"/>
                <w:szCs w:val="18"/>
              </w:rPr>
              <w:lastRenderedPageBreak/>
              <w:t>c) udělení příkazů nebo pokynů finanční holdingové společnosti nebo smíšené finanční holdingové společnosti, aby účasti ve svých dceřiných institucích převedla na své akcionáře nebo společníky;</w:t>
            </w:r>
          </w:p>
          <w:p w14:paraId="3197A82A" w14:textId="77777777" w:rsidR="00C70F76" w:rsidRPr="001E698C" w:rsidRDefault="00C70F76" w:rsidP="00C70F76">
            <w:pPr>
              <w:jc w:val="both"/>
              <w:rPr>
                <w:sz w:val="18"/>
                <w:szCs w:val="18"/>
              </w:rPr>
            </w:pPr>
          </w:p>
          <w:p w14:paraId="221B2276" w14:textId="77777777" w:rsidR="00C70F76" w:rsidRPr="001E698C" w:rsidRDefault="00C70F76" w:rsidP="00C70F76">
            <w:pPr>
              <w:jc w:val="both"/>
              <w:rPr>
                <w:sz w:val="18"/>
                <w:szCs w:val="18"/>
              </w:rPr>
            </w:pPr>
            <w:r w:rsidRPr="001E698C">
              <w:rPr>
                <w:sz w:val="18"/>
                <w:szCs w:val="18"/>
              </w:rPr>
              <w:t>d) dočasné označení jiné finanční holdingové společnosti, smíšené finanční holdingové společnosti nebo instituce ve skupině jako odpovědné za zajištění plnění požadavků stanovených v této směrnici a v nařízení (EU) č. 575/2013 na konsolidovaném základě;</w:t>
            </w:r>
          </w:p>
          <w:p w14:paraId="0605BC1F" w14:textId="77777777" w:rsidR="00C70F76" w:rsidRPr="001E698C" w:rsidRDefault="00C70F76" w:rsidP="00C70F76">
            <w:pPr>
              <w:jc w:val="both"/>
              <w:rPr>
                <w:sz w:val="18"/>
                <w:szCs w:val="18"/>
              </w:rPr>
            </w:pPr>
          </w:p>
          <w:p w14:paraId="250EAE08" w14:textId="77777777" w:rsidR="00C70F76" w:rsidRPr="001E698C" w:rsidRDefault="00C70F76" w:rsidP="00C70F76">
            <w:pPr>
              <w:jc w:val="both"/>
              <w:rPr>
                <w:sz w:val="18"/>
                <w:szCs w:val="18"/>
              </w:rPr>
            </w:pPr>
            <w:r w:rsidRPr="001E698C">
              <w:rPr>
                <w:sz w:val="18"/>
                <w:szCs w:val="18"/>
              </w:rPr>
              <w:t>e) omezení nebo zákaz rozdělování výnosů nebo výplaty úroků akcionářům nebo společníkům;</w:t>
            </w:r>
          </w:p>
          <w:p w14:paraId="3F37284C" w14:textId="77777777" w:rsidR="00C70F76" w:rsidRPr="001E698C" w:rsidRDefault="00C70F76" w:rsidP="00C70F76">
            <w:pPr>
              <w:jc w:val="both"/>
              <w:rPr>
                <w:sz w:val="18"/>
                <w:szCs w:val="18"/>
              </w:rPr>
            </w:pPr>
          </w:p>
          <w:p w14:paraId="4211B8B6" w14:textId="77777777" w:rsidR="00C70F76" w:rsidRPr="001E698C" w:rsidRDefault="00C70F76" w:rsidP="00C70F76">
            <w:pPr>
              <w:jc w:val="both"/>
              <w:rPr>
                <w:sz w:val="18"/>
                <w:szCs w:val="18"/>
              </w:rPr>
            </w:pPr>
            <w:r w:rsidRPr="001E698C">
              <w:rPr>
                <w:sz w:val="18"/>
                <w:szCs w:val="18"/>
              </w:rPr>
              <w:t>f) požadavek, aby finanční holdingové společnosti nebo smíšené finanční holdingové společnosti odprodaly nebo snížily účasti v institucích nebo jiných subjektech finančního sektoru;</w:t>
            </w:r>
          </w:p>
          <w:p w14:paraId="3CE7F46F" w14:textId="77777777" w:rsidR="00C70F76" w:rsidRPr="001E698C" w:rsidRDefault="00C70F76" w:rsidP="00C70F76">
            <w:pPr>
              <w:jc w:val="both"/>
              <w:rPr>
                <w:sz w:val="18"/>
                <w:szCs w:val="18"/>
              </w:rPr>
            </w:pPr>
          </w:p>
          <w:p w14:paraId="299929C1" w14:textId="77777777" w:rsidR="00C70F76" w:rsidRPr="001E698C" w:rsidRDefault="00C70F76" w:rsidP="00C70F76">
            <w:pPr>
              <w:jc w:val="both"/>
              <w:rPr>
                <w:sz w:val="18"/>
                <w:szCs w:val="18"/>
              </w:rPr>
            </w:pPr>
            <w:r w:rsidRPr="001E698C">
              <w:rPr>
                <w:sz w:val="18"/>
                <w:szCs w:val="18"/>
              </w:rPr>
              <w:t>g) požadavek, aby finanční holdingové společnosti nebo smíšené finanční holdingové společnosti předložily plán pro neprodlené obnovení souladu.</w:t>
            </w:r>
          </w:p>
        </w:tc>
        <w:tc>
          <w:tcPr>
            <w:tcW w:w="926" w:type="dxa"/>
            <w:gridSpan w:val="2"/>
            <w:tcBorders>
              <w:top w:val="single" w:sz="4" w:space="0" w:color="auto"/>
              <w:left w:val="single" w:sz="18" w:space="0" w:color="auto"/>
              <w:bottom w:val="nil"/>
              <w:right w:val="single" w:sz="4" w:space="0" w:color="auto"/>
            </w:tcBorders>
          </w:tcPr>
          <w:p w14:paraId="73E3AC60" w14:textId="77777777" w:rsidR="00C70F76" w:rsidRPr="001E698C" w:rsidRDefault="00C70F76" w:rsidP="00C70F76">
            <w:pPr>
              <w:rPr>
                <w:sz w:val="18"/>
                <w:szCs w:val="18"/>
              </w:rPr>
            </w:pPr>
            <w:r w:rsidRPr="001E698C">
              <w:rPr>
                <w:sz w:val="18"/>
                <w:szCs w:val="18"/>
              </w:rPr>
              <w:lastRenderedPageBreak/>
              <w:t>21/1992 ve znění 353/2021</w:t>
            </w:r>
          </w:p>
        </w:tc>
        <w:tc>
          <w:tcPr>
            <w:tcW w:w="923" w:type="dxa"/>
            <w:tcBorders>
              <w:top w:val="single" w:sz="4" w:space="0" w:color="auto"/>
              <w:left w:val="single" w:sz="4" w:space="0" w:color="auto"/>
              <w:bottom w:val="nil"/>
              <w:right w:val="single" w:sz="4" w:space="0" w:color="auto"/>
            </w:tcBorders>
          </w:tcPr>
          <w:p w14:paraId="0058C1DC" w14:textId="77777777" w:rsidR="00C70F76" w:rsidRPr="001E698C" w:rsidRDefault="00C70F76" w:rsidP="00C70F76">
            <w:pPr>
              <w:rPr>
                <w:sz w:val="18"/>
                <w:szCs w:val="18"/>
              </w:rPr>
            </w:pPr>
            <w:r w:rsidRPr="001E698C">
              <w:rPr>
                <w:sz w:val="18"/>
                <w:szCs w:val="18"/>
              </w:rPr>
              <w:t>§ 31 odst. 1</w:t>
            </w:r>
          </w:p>
        </w:tc>
        <w:tc>
          <w:tcPr>
            <w:tcW w:w="5519" w:type="dxa"/>
            <w:gridSpan w:val="5"/>
            <w:tcBorders>
              <w:top w:val="single" w:sz="4" w:space="0" w:color="auto"/>
              <w:left w:val="single" w:sz="4" w:space="0" w:color="auto"/>
              <w:bottom w:val="nil"/>
              <w:right w:val="single" w:sz="4" w:space="0" w:color="auto"/>
            </w:tcBorders>
          </w:tcPr>
          <w:p w14:paraId="6811C673" w14:textId="77777777" w:rsidR="00C70F76" w:rsidRPr="001E698C" w:rsidRDefault="00C70F76" w:rsidP="00C70F76">
            <w:pPr>
              <w:jc w:val="both"/>
              <w:rPr>
                <w:sz w:val="18"/>
                <w:szCs w:val="18"/>
              </w:rPr>
            </w:pPr>
            <w:r w:rsidRPr="001E698C">
              <w:rPr>
                <w:sz w:val="18"/>
                <w:szCs w:val="18"/>
              </w:rPr>
              <w:t>(1) Zjistí-li Česká národní banka při výkonu dohledu na konsolidovaném základě, že podmínky podle § 28 odst. 4 nejsou splněny, může uložit osobě schválené podle § 28 k zajištění nebo případně obnovení kontinuity a integrity konsolidovaného dohledu a k zajištění plnění požadavků na konsolidovaném základě stanovených v tomto zákoně, právním předpise jej provádějícím, v rozhodnutí nebo opatření obecné povahy vydaným podle tohoto zákona, v nařízení Evropského parlamentu a Rady (EU) č. 575/2013 nebo v jiném přímo použitelném předpisu Evropské unie opatření spočívající zejména v</w:t>
            </w:r>
          </w:p>
          <w:p w14:paraId="0CF70618" w14:textId="77777777" w:rsidR="00C70F76" w:rsidRPr="001E698C" w:rsidRDefault="00C70F76" w:rsidP="00C70F76">
            <w:pPr>
              <w:jc w:val="both"/>
              <w:rPr>
                <w:sz w:val="18"/>
                <w:szCs w:val="18"/>
              </w:rPr>
            </w:pPr>
          </w:p>
          <w:p w14:paraId="7BB1802F" w14:textId="77777777" w:rsidR="00C70F76" w:rsidRPr="001E698C" w:rsidRDefault="00C70F76" w:rsidP="00C70F76">
            <w:pPr>
              <w:jc w:val="both"/>
              <w:rPr>
                <w:sz w:val="18"/>
                <w:szCs w:val="18"/>
              </w:rPr>
            </w:pPr>
            <w:r w:rsidRPr="001E698C">
              <w:rPr>
                <w:sz w:val="18"/>
                <w:szCs w:val="18"/>
              </w:rPr>
              <w:t>a) pozastavení výkonu hlasovacích práv spojených s podíly v ovládaných institucích,</w:t>
            </w:r>
          </w:p>
          <w:p w14:paraId="638F977D" w14:textId="77777777" w:rsidR="00C70F76" w:rsidRPr="001E698C" w:rsidRDefault="00C70F76" w:rsidP="00C70F76">
            <w:pPr>
              <w:jc w:val="both"/>
              <w:rPr>
                <w:sz w:val="18"/>
                <w:szCs w:val="18"/>
              </w:rPr>
            </w:pPr>
            <w:r w:rsidRPr="001E698C">
              <w:rPr>
                <w:sz w:val="18"/>
                <w:szCs w:val="18"/>
              </w:rPr>
              <w:t>b) uložení povinnosti převést svoje podíly v jí ovládaných institucích na své akcionáře nebo společníky,</w:t>
            </w:r>
          </w:p>
          <w:p w14:paraId="16B37F8A" w14:textId="77777777" w:rsidR="00C70F76" w:rsidRPr="001E698C" w:rsidRDefault="00C70F76" w:rsidP="00C70F76">
            <w:pPr>
              <w:jc w:val="both"/>
              <w:rPr>
                <w:sz w:val="18"/>
                <w:szCs w:val="18"/>
              </w:rPr>
            </w:pPr>
            <w:r w:rsidRPr="001E698C">
              <w:rPr>
                <w:sz w:val="18"/>
                <w:szCs w:val="18"/>
              </w:rPr>
              <w:t>c) omezení nebo zakázání rozdělení kapitálu nebo úrokové platby akcionářům nebo společníkům,</w:t>
            </w:r>
          </w:p>
          <w:p w14:paraId="7F307E89" w14:textId="77777777" w:rsidR="00C70F76" w:rsidRPr="001E698C" w:rsidRDefault="00C70F76" w:rsidP="00C70F76">
            <w:pPr>
              <w:jc w:val="both"/>
              <w:rPr>
                <w:sz w:val="18"/>
                <w:szCs w:val="18"/>
              </w:rPr>
            </w:pPr>
            <w:r w:rsidRPr="001E698C">
              <w:rPr>
                <w:sz w:val="18"/>
                <w:szCs w:val="18"/>
              </w:rPr>
              <w:t>d) uložení povinnosti snížit výši svého podílu v instituci nebo jiné osobě působící na finančním trhu nebo povinnosti převést svůj podíl v této osobě na jinou osobu,</w:t>
            </w:r>
          </w:p>
          <w:p w14:paraId="027350D3" w14:textId="77777777" w:rsidR="00C70F76" w:rsidRPr="001E698C" w:rsidRDefault="00C70F76" w:rsidP="00C70F76">
            <w:pPr>
              <w:jc w:val="both"/>
              <w:rPr>
                <w:sz w:val="18"/>
                <w:szCs w:val="18"/>
              </w:rPr>
            </w:pPr>
            <w:r w:rsidRPr="001E698C">
              <w:rPr>
                <w:sz w:val="18"/>
                <w:szCs w:val="18"/>
              </w:rPr>
              <w:t xml:space="preserve">e) uložení povinnosti předložit plán zajišťující neprodlené obnovení souladu s tímto zákonem, právním předpisem jej provádějícím, </w:t>
            </w:r>
            <w:r w:rsidRPr="001E698C">
              <w:rPr>
                <w:sz w:val="18"/>
                <w:szCs w:val="18"/>
              </w:rPr>
              <w:lastRenderedPageBreak/>
              <w:t>rozhodnutím nebo opatřením obecné povahy vydaným podle tohoto zákona nebo nařízením Evropského parlamentu a Rady (EU) č. 575/2013 nebo jiným přímo použitelným předpisem Evropské unie.</w:t>
            </w:r>
          </w:p>
        </w:tc>
        <w:tc>
          <w:tcPr>
            <w:tcW w:w="903" w:type="dxa"/>
            <w:tcBorders>
              <w:top w:val="single" w:sz="4" w:space="0" w:color="auto"/>
              <w:left w:val="single" w:sz="4" w:space="0" w:color="auto"/>
              <w:bottom w:val="nil"/>
              <w:right w:val="single" w:sz="4" w:space="0" w:color="auto"/>
            </w:tcBorders>
          </w:tcPr>
          <w:p w14:paraId="1CF0564B" w14:textId="77777777" w:rsidR="00C70F76" w:rsidRPr="001E698C" w:rsidRDefault="00C70F76" w:rsidP="00C70F76">
            <w:pPr>
              <w:rPr>
                <w:sz w:val="18"/>
                <w:szCs w:val="18"/>
              </w:rPr>
            </w:pPr>
            <w:r w:rsidRPr="001E698C">
              <w:rPr>
                <w:sz w:val="18"/>
                <w:szCs w:val="18"/>
              </w:rPr>
              <w:lastRenderedPageBreak/>
              <w:t>PT</w:t>
            </w:r>
          </w:p>
        </w:tc>
        <w:tc>
          <w:tcPr>
            <w:tcW w:w="724" w:type="dxa"/>
            <w:tcBorders>
              <w:top w:val="single" w:sz="4" w:space="0" w:color="auto"/>
              <w:left w:val="single" w:sz="4" w:space="0" w:color="auto"/>
              <w:bottom w:val="nil"/>
            </w:tcBorders>
          </w:tcPr>
          <w:p w14:paraId="4B2B3218" w14:textId="77777777" w:rsidR="00C70F76" w:rsidRPr="001E698C" w:rsidRDefault="00C70F76" w:rsidP="00C70F76">
            <w:pPr>
              <w:rPr>
                <w:sz w:val="18"/>
                <w:szCs w:val="18"/>
              </w:rPr>
            </w:pPr>
          </w:p>
        </w:tc>
      </w:tr>
      <w:tr w:rsidR="00C70F76" w:rsidRPr="001E698C" w14:paraId="48AF8256" w14:textId="77777777" w:rsidTr="00862140">
        <w:tc>
          <w:tcPr>
            <w:tcW w:w="1439" w:type="dxa"/>
            <w:tcBorders>
              <w:top w:val="nil"/>
              <w:bottom w:val="nil"/>
              <w:right w:val="single" w:sz="4" w:space="0" w:color="auto"/>
            </w:tcBorders>
          </w:tcPr>
          <w:p w14:paraId="1B14E682" w14:textId="77777777" w:rsidR="00C70F76" w:rsidRPr="001E698C" w:rsidRDefault="00C70F76" w:rsidP="00C70F76">
            <w:pPr>
              <w:rPr>
                <w:sz w:val="18"/>
                <w:szCs w:val="18"/>
              </w:rPr>
            </w:pPr>
          </w:p>
        </w:tc>
        <w:tc>
          <w:tcPr>
            <w:tcW w:w="5406" w:type="dxa"/>
            <w:gridSpan w:val="4"/>
            <w:tcBorders>
              <w:top w:val="nil"/>
              <w:left w:val="single" w:sz="4" w:space="0" w:color="auto"/>
              <w:bottom w:val="nil"/>
              <w:right w:val="single" w:sz="18" w:space="0" w:color="auto"/>
            </w:tcBorders>
          </w:tcPr>
          <w:p w14:paraId="0BDBC2C6" w14:textId="77777777" w:rsidR="00C70F76" w:rsidRPr="001E698C" w:rsidRDefault="00C70F76" w:rsidP="00C70F76">
            <w:pPr>
              <w:jc w:val="both"/>
              <w:rPr>
                <w:sz w:val="18"/>
                <w:szCs w:val="18"/>
              </w:rPr>
            </w:pPr>
          </w:p>
        </w:tc>
        <w:tc>
          <w:tcPr>
            <w:tcW w:w="926" w:type="dxa"/>
            <w:gridSpan w:val="2"/>
            <w:tcBorders>
              <w:top w:val="nil"/>
              <w:left w:val="single" w:sz="18" w:space="0" w:color="auto"/>
              <w:bottom w:val="nil"/>
              <w:right w:val="single" w:sz="4" w:space="0" w:color="auto"/>
            </w:tcBorders>
          </w:tcPr>
          <w:p w14:paraId="08CBEC97" w14:textId="77777777" w:rsidR="00C70F76" w:rsidRPr="001E698C" w:rsidRDefault="00C70F76" w:rsidP="00C70F76">
            <w:pPr>
              <w:rPr>
                <w:sz w:val="18"/>
                <w:szCs w:val="18"/>
              </w:rPr>
            </w:pPr>
            <w:r w:rsidRPr="001E698C">
              <w:rPr>
                <w:sz w:val="18"/>
                <w:szCs w:val="18"/>
              </w:rPr>
              <w:t>21/1992 ve znění 353/2021</w:t>
            </w:r>
          </w:p>
        </w:tc>
        <w:tc>
          <w:tcPr>
            <w:tcW w:w="923" w:type="dxa"/>
            <w:tcBorders>
              <w:top w:val="nil"/>
              <w:left w:val="single" w:sz="4" w:space="0" w:color="auto"/>
              <w:bottom w:val="nil"/>
              <w:right w:val="single" w:sz="4" w:space="0" w:color="auto"/>
            </w:tcBorders>
          </w:tcPr>
          <w:p w14:paraId="12401B59" w14:textId="77777777" w:rsidR="00C70F76" w:rsidRPr="001E698C" w:rsidRDefault="00C70F76" w:rsidP="00C70F76">
            <w:pPr>
              <w:rPr>
                <w:sz w:val="18"/>
                <w:szCs w:val="18"/>
              </w:rPr>
            </w:pPr>
            <w:r w:rsidRPr="001E698C">
              <w:rPr>
                <w:sz w:val="18"/>
                <w:szCs w:val="18"/>
              </w:rPr>
              <w:t>§ 31 odst. 2</w:t>
            </w:r>
          </w:p>
        </w:tc>
        <w:tc>
          <w:tcPr>
            <w:tcW w:w="5519" w:type="dxa"/>
            <w:gridSpan w:val="5"/>
            <w:tcBorders>
              <w:top w:val="nil"/>
              <w:left w:val="single" w:sz="4" w:space="0" w:color="auto"/>
              <w:bottom w:val="nil"/>
              <w:right w:val="single" w:sz="4" w:space="0" w:color="auto"/>
            </w:tcBorders>
          </w:tcPr>
          <w:p w14:paraId="4065EB8A" w14:textId="77777777" w:rsidR="00C70F76" w:rsidRPr="001E698C" w:rsidRDefault="00C70F76" w:rsidP="00C70F76">
            <w:pPr>
              <w:jc w:val="both"/>
              <w:rPr>
                <w:sz w:val="18"/>
                <w:szCs w:val="18"/>
              </w:rPr>
            </w:pPr>
            <w:r w:rsidRPr="001E698C">
              <w:rPr>
                <w:sz w:val="18"/>
                <w:szCs w:val="18"/>
              </w:rPr>
              <w:t>(2) Zjistí-li Česká národní banka při výkonu dohledu na konsolidovaném základě, že podmínky podle § 28 odst. 4 nejsou splněny, může k zajištění nebo obnovení kontinuity a integrity konsolidovaného dohledu a k zajištění plnění požadavků na konsolidovaném základě stanovených v tomto zákoně, právním předpise jej provádějícím, v rozhodnutí nebo opatření obecné povahy vydaným podle tohoto zákona, v nařízení Evropského parlamentu a Rady (EU) č. 575/2013 nebo v jiném přímo použitelném předpisu Evropské unie uložit opatření spočívající v dočasném označení jiné finanční holdingové osoby, smíšené finanční holdingové osoby nebo instituce ve skupině určené jako odpovědné za zajištění plnění požadavků na konsolidovaném základě stanovených v tomto zákoně, právním předpise jej provádějícím, v rozhodnutí nebo opatření obecné povahy vydaným podle tohoto zákona, v nařízení Evropského parlamentu a Rady (EU) č. 575/2013 nebo v jiném přímo použitelném předpisu Evropské unie.</w:t>
            </w:r>
          </w:p>
        </w:tc>
        <w:tc>
          <w:tcPr>
            <w:tcW w:w="903" w:type="dxa"/>
            <w:tcBorders>
              <w:top w:val="nil"/>
              <w:left w:val="single" w:sz="4" w:space="0" w:color="auto"/>
              <w:bottom w:val="nil"/>
              <w:right w:val="single" w:sz="4" w:space="0" w:color="auto"/>
            </w:tcBorders>
          </w:tcPr>
          <w:p w14:paraId="2109EE8B" w14:textId="77777777" w:rsidR="00C70F76" w:rsidRPr="001E698C" w:rsidRDefault="00C70F76" w:rsidP="00C70F76">
            <w:pPr>
              <w:rPr>
                <w:sz w:val="18"/>
                <w:szCs w:val="18"/>
              </w:rPr>
            </w:pPr>
          </w:p>
        </w:tc>
        <w:tc>
          <w:tcPr>
            <w:tcW w:w="724" w:type="dxa"/>
            <w:tcBorders>
              <w:top w:val="nil"/>
              <w:left w:val="single" w:sz="4" w:space="0" w:color="auto"/>
              <w:bottom w:val="nil"/>
            </w:tcBorders>
          </w:tcPr>
          <w:p w14:paraId="15110312" w14:textId="77777777" w:rsidR="00C70F76" w:rsidRPr="001E698C" w:rsidRDefault="00C70F76" w:rsidP="00C70F76">
            <w:pPr>
              <w:rPr>
                <w:sz w:val="18"/>
                <w:szCs w:val="18"/>
              </w:rPr>
            </w:pPr>
          </w:p>
        </w:tc>
      </w:tr>
      <w:tr w:rsidR="00C70F76" w:rsidRPr="001E698C" w14:paraId="5EEA89E1" w14:textId="77777777" w:rsidTr="00862140">
        <w:tc>
          <w:tcPr>
            <w:tcW w:w="1439" w:type="dxa"/>
            <w:tcBorders>
              <w:top w:val="nil"/>
              <w:bottom w:val="nil"/>
              <w:right w:val="single" w:sz="4" w:space="0" w:color="auto"/>
            </w:tcBorders>
          </w:tcPr>
          <w:p w14:paraId="1027EAF2" w14:textId="77777777" w:rsidR="00C70F76" w:rsidRPr="001E698C" w:rsidRDefault="00C70F76" w:rsidP="00C70F76">
            <w:pPr>
              <w:rPr>
                <w:sz w:val="18"/>
                <w:szCs w:val="18"/>
              </w:rPr>
            </w:pPr>
          </w:p>
        </w:tc>
        <w:tc>
          <w:tcPr>
            <w:tcW w:w="5406" w:type="dxa"/>
            <w:gridSpan w:val="4"/>
            <w:tcBorders>
              <w:top w:val="nil"/>
              <w:left w:val="single" w:sz="4" w:space="0" w:color="auto"/>
              <w:bottom w:val="nil"/>
              <w:right w:val="single" w:sz="18" w:space="0" w:color="auto"/>
            </w:tcBorders>
          </w:tcPr>
          <w:p w14:paraId="666D0740" w14:textId="77777777" w:rsidR="00C70F76" w:rsidRPr="001E698C" w:rsidRDefault="00C70F76" w:rsidP="00C70F76">
            <w:pPr>
              <w:jc w:val="both"/>
              <w:rPr>
                <w:sz w:val="18"/>
                <w:szCs w:val="18"/>
              </w:rPr>
            </w:pPr>
          </w:p>
        </w:tc>
        <w:tc>
          <w:tcPr>
            <w:tcW w:w="926" w:type="dxa"/>
            <w:gridSpan w:val="2"/>
            <w:tcBorders>
              <w:top w:val="nil"/>
              <w:left w:val="single" w:sz="18" w:space="0" w:color="auto"/>
              <w:bottom w:val="nil"/>
              <w:right w:val="single" w:sz="4" w:space="0" w:color="auto"/>
            </w:tcBorders>
          </w:tcPr>
          <w:p w14:paraId="7FBC0B12" w14:textId="77777777" w:rsidR="00C70F76" w:rsidRPr="001E698C" w:rsidRDefault="00C70F76" w:rsidP="00C70F76">
            <w:pPr>
              <w:rPr>
                <w:sz w:val="18"/>
                <w:szCs w:val="18"/>
              </w:rPr>
            </w:pPr>
            <w:r w:rsidRPr="001E698C">
              <w:rPr>
                <w:sz w:val="18"/>
                <w:szCs w:val="18"/>
              </w:rPr>
              <w:t>21/1992 ve znění 353/2021</w:t>
            </w:r>
          </w:p>
        </w:tc>
        <w:tc>
          <w:tcPr>
            <w:tcW w:w="923" w:type="dxa"/>
            <w:tcBorders>
              <w:top w:val="nil"/>
              <w:left w:val="single" w:sz="4" w:space="0" w:color="auto"/>
              <w:bottom w:val="nil"/>
              <w:right w:val="single" w:sz="4" w:space="0" w:color="auto"/>
            </w:tcBorders>
          </w:tcPr>
          <w:p w14:paraId="6C01B629" w14:textId="77777777" w:rsidR="00C70F76" w:rsidRPr="001E698C" w:rsidRDefault="00C70F76" w:rsidP="00C70F76">
            <w:pPr>
              <w:rPr>
                <w:sz w:val="18"/>
                <w:szCs w:val="18"/>
              </w:rPr>
            </w:pPr>
            <w:r w:rsidRPr="001E698C">
              <w:rPr>
                <w:sz w:val="18"/>
                <w:szCs w:val="18"/>
              </w:rPr>
              <w:t>§ 31 odst. 3</w:t>
            </w:r>
          </w:p>
        </w:tc>
        <w:tc>
          <w:tcPr>
            <w:tcW w:w="5519" w:type="dxa"/>
            <w:gridSpan w:val="5"/>
            <w:tcBorders>
              <w:top w:val="nil"/>
              <w:left w:val="single" w:sz="4" w:space="0" w:color="auto"/>
              <w:bottom w:val="nil"/>
              <w:right w:val="single" w:sz="4" w:space="0" w:color="auto"/>
            </w:tcBorders>
          </w:tcPr>
          <w:p w14:paraId="18B63038" w14:textId="77777777" w:rsidR="00C70F76" w:rsidRPr="001E698C" w:rsidRDefault="00C70F76" w:rsidP="00C70F76">
            <w:pPr>
              <w:jc w:val="both"/>
              <w:rPr>
                <w:sz w:val="18"/>
                <w:szCs w:val="18"/>
              </w:rPr>
            </w:pPr>
            <w:r w:rsidRPr="001E698C">
              <w:rPr>
                <w:sz w:val="18"/>
                <w:szCs w:val="18"/>
              </w:rPr>
              <w:t>(3) Česká národní banka může rovněž uložit opatření podle odstavců 1 a 2, pokud osoba podle § 27 odst. 1 bez zbytečného odkladu nepodá žádost podle § 28 odst. 1 a zároveň nebyla schválena žádost podle § 29 odst. 1.</w:t>
            </w:r>
          </w:p>
        </w:tc>
        <w:tc>
          <w:tcPr>
            <w:tcW w:w="903" w:type="dxa"/>
            <w:tcBorders>
              <w:top w:val="nil"/>
              <w:left w:val="single" w:sz="4" w:space="0" w:color="auto"/>
              <w:bottom w:val="nil"/>
              <w:right w:val="single" w:sz="4" w:space="0" w:color="auto"/>
            </w:tcBorders>
          </w:tcPr>
          <w:p w14:paraId="2064886C" w14:textId="77777777" w:rsidR="00C70F76" w:rsidRPr="001E698C" w:rsidRDefault="00C70F76" w:rsidP="00C70F76">
            <w:pPr>
              <w:rPr>
                <w:sz w:val="18"/>
                <w:szCs w:val="18"/>
              </w:rPr>
            </w:pPr>
          </w:p>
        </w:tc>
        <w:tc>
          <w:tcPr>
            <w:tcW w:w="724" w:type="dxa"/>
            <w:tcBorders>
              <w:top w:val="nil"/>
              <w:left w:val="single" w:sz="4" w:space="0" w:color="auto"/>
              <w:bottom w:val="nil"/>
            </w:tcBorders>
          </w:tcPr>
          <w:p w14:paraId="4BD253ED" w14:textId="77777777" w:rsidR="00C70F76" w:rsidRPr="001E698C" w:rsidRDefault="00C70F76" w:rsidP="00C70F76">
            <w:pPr>
              <w:rPr>
                <w:sz w:val="18"/>
                <w:szCs w:val="18"/>
              </w:rPr>
            </w:pPr>
          </w:p>
        </w:tc>
      </w:tr>
      <w:tr w:rsidR="00C70F76" w:rsidRPr="001E698C" w14:paraId="0F18FDE4" w14:textId="77777777" w:rsidTr="00862140">
        <w:tc>
          <w:tcPr>
            <w:tcW w:w="1439" w:type="dxa"/>
            <w:tcBorders>
              <w:top w:val="nil"/>
              <w:bottom w:val="nil"/>
              <w:right w:val="single" w:sz="4" w:space="0" w:color="auto"/>
            </w:tcBorders>
          </w:tcPr>
          <w:p w14:paraId="66B87452" w14:textId="77777777" w:rsidR="00C70F76" w:rsidRPr="001E698C" w:rsidRDefault="00C70F76" w:rsidP="00C70F76">
            <w:pPr>
              <w:rPr>
                <w:sz w:val="18"/>
                <w:szCs w:val="18"/>
              </w:rPr>
            </w:pPr>
          </w:p>
        </w:tc>
        <w:tc>
          <w:tcPr>
            <w:tcW w:w="5406" w:type="dxa"/>
            <w:gridSpan w:val="4"/>
            <w:tcBorders>
              <w:top w:val="nil"/>
              <w:left w:val="single" w:sz="4" w:space="0" w:color="auto"/>
              <w:bottom w:val="nil"/>
              <w:right w:val="single" w:sz="18" w:space="0" w:color="auto"/>
            </w:tcBorders>
          </w:tcPr>
          <w:p w14:paraId="4D536A18" w14:textId="77777777" w:rsidR="00C70F76" w:rsidRPr="001E698C" w:rsidRDefault="00C70F76" w:rsidP="00C70F76">
            <w:pPr>
              <w:jc w:val="both"/>
              <w:rPr>
                <w:sz w:val="18"/>
                <w:szCs w:val="18"/>
              </w:rPr>
            </w:pPr>
          </w:p>
        </w:tc>
        <w:tc>
          <w:tcPr>
            <w:tcW w:w="926" w:type="dxa"/>
            <w:gridSpan w:val="2"/>
            <w:tcBorders>
              <w:top w:val="nil"/>
              <w:left w:val="single" w:sz="18" w:space="0" w:color="auto"/>
              <w:bottom w:val="nil"/>
              <w:right w:val="single" w:sz="4" w:space="0" w:color="auto"/>
            </w:tcBorders>
          </w:tcPr>
          <w:p w14:paraId="141A01AC" w14:textId="77777777" w:rsidR="00C70F76" w:rsidRPr="001E698C" w:rsidRDefault="00C70F76" w:rsidP="00C70F76">
            <w:pPr>
              <w:rPr>
                <w:sz w:val="18"/>
                <w:szCs w:val="18"/>
              </w:rPr>
            </w:pPr>
            <w:r w:rsidRPr="001E698C">
              <w:rPr>
                <w:sz w:val="18"/>
                <w:szCs w:val="18"/>
              </w:rPr>
              <w:t>21/1992 ve znění 353/2021</w:t>
            </w:r>
          </w:p>
        </w:tc>
        <w:tc>
          <w:tcPr>
            <w:tcW w:w="923" w:type="dxa"/>
            <w:tcBorders>
              <w:top w:val="nil"/>
              <w:left w:val="single" w:sz="4" w:space="0" w:color="auto"/>
              <w:bottom w:val="nil"/>
              <w:right w:val="single" w:sz="4" w:space="0" w:color="auto"/>
            </w:tcBorders>
          </w:tcPr>
          <w:p w14:paraId="44BEECFD" w14:textId="77777777" w:rsidR="00C70F76" w:rsidRPr="001E698C" w:rsidRDefault="00C70F76" w:rsidP="00C70F76">
            <w:pPr>
              <w:rPr>
                <w:sz w:val="18"/>
                <w:szCs w:val="18"/>
              </w:rPr>
            </w:pPr>
            <w:r w:rsidRPr="001E698C">
              <w:rPr>
                <w:sz w:val="18"/>
                <w:szCs w:val="18"/>
              </w:rPr>
              <w:t>§ 31 odst. 4</w:t>
            </w:r>
          </w:p>
        </w:tc>
        <w:tc>
          <w:tcPr>
            <w:tcW w:w="5519" w:type="dxa"/>
            <w:gridSpan w:val="5"/>
            <w:tcBorders>
              <w:top w:val="nil"/>
              <w:left w:val="single" w:sz="4" w:space="0" w:color="auto"/>
              <w:bottom w:val="nil"/>
              <w:right w:val="single" w:sz="4" w:space="0" w:color="auto"/>
            </w:tcBorders>
          </w:tcPr>
          <w:p w14:paraId="6B968704" w14:textId="77777777" w:rsidR="00C70F76" w:rsidRPr="001E698C" w:rsidRDefault="00C70F76" w:rsidP="00C70F76">
            <w:pPr>
              <w:jc w:val="both"/>
              <w:rPr>
                <w:sz w:val="18"/>
                <w:szCs w:val="18"/>
              </w:rPr>
            </w:pPr>
            <w:r w:rsidRPr="001E698C">
              <w:rPr>
                <w:sz w:val="18"/>
                <w:szCs w:val="18"/>
              </w:rPr>
              <w:t>(4) Při ukládání opatření podle odstavce 1, 2 nebo 3 smíšené finanční holdingové osobě podle § 27 odst. 1 zohlední Česká národní banka zejména dopady na finanční konglomerát.</w:t>
            </w:r>
          </w:p>
        </w:tc>
        <w:tc>
          <w:tcPr>
            <w:tcW w:w="903" w:type="dxa"/>
            <w:tcBorders>
              <w:top w:val="nil"/>
              <w:left w:val="single" w:sz="4" w:space="0" w:color="auto"/>
              <w:bottom w:val="nil"/>
              <w:right w:val="single" w:sz="4" w:space="0" w:color="auto"/>
            </w:tcBorders>
          </w:tcPr>
          <w:p w14:paraId="08C68DE2" w14:textId="77777777" w:rsidR="00C70F76" w:rsidRPr="001E698C" w:rsidRDefault="00C70F76" w:rsidP="00C70F76">
            <w:pPr>
              <w:rPr>
                <w:sz w:val="18"/>
                <w:szCs w:val="18"/>
              </w:rPr>
            </w:pPr>
          </w:p>
        </w:tc>
        <w:tc>
          <w:tcPr>
            <w:tcW w:w="724" w:type="dxa"/>
            <w:tcBorders>
              <w:top w:val="nil"/>
              <w:left w:val="single" w:sz="4" w:space="0" w:color="auto"/>
              <w:bottom w:val="nil"/>
            </w:tcBorders>
          </w:tcPr>
          <w:p w14:paraId="443DBA18" w14:textId="77777777" w:rsidR="00C70F76" w:rsidRPr="001E698C" w:rsidRDefault="00C70F76" w:rsidP="00C70F76">
            <w:pPr>
              <w:rPr>
                <w:sz w:val="18"/>
                <w:szCs w:val="18"/>
              </w:rPr>
            </w:pPr>
          </w:p>
        </w:tc>
      </w:tr>
      <w:tr w:rsidR="00C70F76" w:rsidRPr="001E698C" w14:paraId="6BEC5084" w14:textId="77777777" w:rsidTr="00862140">
        <w:tc>
          <w:tcPr>
            <w:tcW w:w="1439" w:type="dxa"/>
            <w:tcBorders>
              <w:top w:val="nil"/>
              <w:bottom w:val="nil"/>
              <w:right w:val="single" w:sz="4" w:space="0" w:color="auto"/>
            </w:tcBorders>
          </w:tcPr>
          <w:p w14:paraId="4CD0DF21" w14:textId="77777777" w:rsidR="00C70F76" w:rsidRPr="001E698C" w:rsidRDefault="00C70F76" w:rsidP="00C70F76">
            <w:pPr>
              <w:rPr>
                <w:sz w:val="18"/>
                <w:szCs w:val="18"/>
              </w:rPr>
            </w:pPr>
          </w:p>
        </w:tc>
        <w:tc>
          <w:tcPr>
            <w:tcW w:w="5406" w:type="dxa"/>
            <w:gridSpan w:val="4"/>
            <w:tcBorders>
              <w:top w:val="nil"/>
              <w:left w:val="single" w:sz="4" w:space="0" w:color="auto"/>
              <w:bottom w:val="nil"/>
              <w:right w:val="single" w:sz="18" w:space="0" w:color="auto"/>
            </w:tcBorders>
          </w:tcPr>
          <w:p w14:paraId="040CE3E3" w14:textId="77777777" w:rsidR="00C70F76" w:rsidRPr="001E698C" w:rsidRDefault="00C70F76" w:rsidP="00C70F76">
            <w:pPr>
              <w:jc w:val="both"/>
              <w:rPr>
                <w:sz w:val="18"/>
                <w:szCs w:val="18"/>
              </w:rPr>
            </w:pPr>
          </w:p>
        </w:tc>
        <w:tc>
          <w:tcPr>
            <w:tcW w:w="926" w:type="dxa"/>
            <w:gridSpan w:val="2"/>
            <w:tcBorders>
              <w:top w:val="nil"/>
              <w:left w:val="single" w:sz="18" w:space="0" w:color="auto"/>
              <w:bottom w:val="nil"/>
              <w:right w:val="single" w:sz="4" w:space="0" w:color="auto"/>
            </w:tcBorders>
          </w:tcPr>
          <w:p w14:paraId="7D8F2858" w14:textId="77777777" w:rsidR="00C70F76" w:rsidRPr="001E698C" w:rsidRDefault="00C70F76" w:rsidP="00C70F76">
            <w:pPr>
              <w:rPr>
                <w:sz w:val="18"/>
                <w:szCs w:val="18"/>
              </w:rPr>
            </w:pPr>
            <w:r w:rsidRPr="001E698C">
              <w:rPr>
                <w:sz w:val="18"/>
                <w:szCs w:val="18"/>
              </w:rPr>
              <w:t>21/1992 ve znění 353/2021</w:t>
            </w:r>
          </w:p>
        </w:tc>
        <w:tc>
          <w:tcPr>
            <w:tcW w:w="923" w:type="dxa"/>
            <w:tcBorders>
              <w:top w:val="nil"/>
              <w:left w:val="single" w:sz="4" w:space="0" w:color="auto"/>
              <w:bottom w:val="nil"/>
              <w:right w:val="single" w:sz="4" w:space="0" w:color="auto"/>
            </w:tcBorders>
          </w:tcPr>
          <w:p w14:paraId="780BB09A" w14:textId="77777777" w:rsidR="00C70F76" w:rsidRPr="001E698C" w:rsidRDefault="00C70F76" w:rsidP="00C70F76">
            <w:pPr>
              <w:rPr>
                <w:sz w:val="18"/>
                <w:szCs w:val="18"/>
              </w:rPr>
            </w:pPr>
            <w:r w:rsidRPr="001E698C">
              <w:rPr>
                <w:sz w:val="18"/>
                <w:szCs w:val="18"/>
              </w:rPr>
              <w:t>§ 31 odst. 5</w:t>
            </w:r>
          </w:p>
        </w:tc>
        <w:tc>
          <w:tcPr>
            <w:tcW w:w="5519" w:type="dxa"/>
            <w:gridSpan w:val="5"/>
            <w:tcBorders>
              <w:top w:val="nil"/>
              <w:left w:val="single" w:sz="4" w:space="0" w:color="auto"/>
              <w:bottom w:val="nil"/>
              <w:right w:val="single" w:sz="4" w:space="0" w:color="auto"/>
            </w:tcBorders>
          </w:tcPr>
          <w:p w14:paraId="7382EEDD" w14:textId="77777777" w:rsidR="00C70F76" w:rsidRPr="001E698C" w:rsidRDefault="00C70F76" w:rsidP="00C70F76">
            <w:pPr>
              <w:jc w:val="both"/>
              <w:rPr>
                <w:sz w:val="18"/>
                <w:szCs w:val="18"/>
              </w:rPr>
            </w:pPr>
            <w:r w:rsidRPr="001E698C">
              <w:rPr>
                <w:sz w:val="18"/>
                <w:szCs w:val="18"/>
              </w:rPr>
              <w:t xml:space="preserve">(5) Při ukládání opatření podle odstavce 1, 2 nebo 3 se § 26aa použije obdobně. Ustanovení § 26ab se nepoužije. </w:t>
            </w:r>
          </w:p>
        </w:tc>
        <w:tc>
          <w:tcPr>
            <w:tcW w:w="903" w:type="dxa"/>
            <w:tcBorders>
              <w:top w:val="nil"/>
              <w:left w:val="single" w:sz="4" w:space="0" w:color="auto"/>
              <w:bottom w:val="nil"/>
              <w:right w:val="single" w:sz="4" w:space="0" w:color="auto"/>
            </w:tcBorders>
          </w:tcPr>
          <w:p w14:paraId="01129C49" w14:textId="77777777" w:rsidR="00C70F76" w:rsidRPr="001E698C" w:rsidRDefault="00C70F76" w:rsidP="00C70F76">
            <w:pPr>
              <w:rPr>
                <w:sz w:val="18"/>
                <w:szCs w:val="18"/>
              </w:rPr>
            </w:pPr>
          </w:p>
        </w:tc>
        <w:tc>
          <w:tcPr>
            <w:tcW w:w="724" w:type="dxa"/>
            <w:tcBorders>
              <w:top w:val="nil"/>
              <w:left w:val="single" w:sz="4" w:space="0" w:color="auto"/>
              <w:bottom w:val="nil"/>
            </w:tcBorders>
          </w:tcPr>
          <w:p w14:paraId="420243B5" w14:textId="77777777" w:rsidR="00C70F76" w:rsidRPr="001E698C" w:rsidRDefault="00C70F76" w:rsidP="00C70F76">
            <w:pPr>
              <w:rPr>
                <w:sz w:val="18"/>
                <w:szCs w:val="18"/>
              </w:rPr>
            </w:pPr>
          </w:p>
        </w:tc>
      </w:tr>
      <w:tr w:rsidR="00C70F76" w:rsidRPr="001E698C" w14:paraId="171DA433" w14:textId="77777777" w:rsidTr="00862140">
        <w:tc>
          <w:tcPr>
            <w:tcW w:w="1439" w:type="dxa"/>
            <w:tcBorders>
              <w:top w:val="nil"/>
              <w:bottom w:val="nil"/>
              <w:right w:val="single" w:sz="4" w:space="0" w:color="auto"/>
            </w:tcBorders>
          </w:tcPr>
          <w:p w14:paraId="63D9D47B" w14:textId="77777777" w:rsidR="00C70F76" w:rsidRPr="001E698C" w:rsidRDefault="00C70F76" w:rsidP="00C70F76">
            <w:pPr>
              <w:rPr>
                <w:sz w:val="18"/>
                <w:szCs w:val="18"/>
              </w:rPr>
            </w:pPr>
          </w:p>
        </w:tc>
        <w:tc>
          <w:tcPr>
            <w:tcW w:w="5406" w:type="dxa"/>
            <w:gridSpan w:val="4"/>
            <w:tcBorders>
              <w:top w:val="nil"/>
              <w:left w:val="single" w:sz="4" w:space="0" w:color="auto"/>
              <w:bottom w:val="nil"/>
              <w:right w:val="single" w:sz="18" w:space="0" w:color="auto"/>
            </w:tcBorders>
          </w:tcPr>
          <w:p w14:paraId="36B96EB1" w14:textId="77777777" w:rsidR="00C70F76" w:rsidRPr="001E698C" w:rsidRDefault="00C70F76" w:rsidP="00C70F76">
            <w:pPr>
              <w:jc w:val="both"/>
              <w:rPr>
                <w:sz w:val="18"/>
                <w:szCs w:val="18"/>
              </w:rPr>
            </w:pPr>
          </w:p>
        </w:tc>
        <w:tc>
          <w:tcPr>
            <w:tcW w:w="926" w:type="dxa"/>
            <w:gridSpan w:val="2"/>
            <w:tcBorders>
              <w:top w:val="nil"/>
              <w:left w:val="single" w:sz="18" w:space="0" w:color="auto"/>
              <w:bottom w:val="nil"/>
              <w:right w:val="single" w:sz="4" w:space="0" w:color="auto"/>
            </w:tcBorders>
          </w:tcPr>
          <w:p w14:paraId="02D84762" w14:textId="77777777" w:rsidR="00C70F76" w:rsidRPr="001E698C" w:rsidRDefault="00C70F76" w:rsidP="00C70F76">
            <w:pPr>
              <w:rPr>
                <w:sz w:val="18"/>
                <w:szCs w:val="18"/>
              </w:rPr>
            </w:pPr>
            <w:r w:rsidRPr="001E698C">
              <w:rPr>
                <w:sz w:val="18"/>
                <w:szCs w:val="18"/>
              </w:rPr>
              <w:t>21/1992 ve znění 353/2021</w:t>
            </w:r>
          </w:p>
        </w:tc>
        <w:tc>
          <w:tcPr>
            <w:tcW w:w="923" w:type="dxa"/>
            <w:tcBorders>
              <w:top w:val="nil"/>
              <w:left w:val="single" w:sz="4" w:space="0" w:color="auto"/>
              <w:bottom w:val="nil"/>
              <w:right w:val="single" w:sz="4" w:space="0" w:color="auto"/>
            </w:tcBorders>
          </w:tcPr>
          <w:p w14:paraId="3E372E3A" w14:textId="77777777" w:rsidR="00C70F76" w:rsidRPr="001E698C" w:rsidRDefault="00C70F76" w:rsidP="00C70F76">
            <w:pPr>
              <w:rPr>
                <w:sz w:val="18"/>
                <w:szCs w:val="18"/>
              </w:rPr>
            </w:pPr>
            <w:r w:rsidRPr="001E698C">
              <w:rPr>
                <w:sz w:val="18"/>
                <w:szCs w:val="18"/>
              </w:rPr>
              <w:t>§ 31 odst. 6</w:t>
            </w:r>
          </w:p>
        </w:tc>
        <w:tc>
          <w:tcPr>
            <w:tcW w:w="5519" w:type="dxa"/>
            <w:gridSpan w:val="5"/>
            <w:tcBorders>
              <w:top w:val="nil"/>
              <w:left w:val="single" w:sz="4" w:space="0" w:color="auto"/>
              <w:bottom w:val="nil"/>
              <w:right w:val="single" w:sz="4" w:space="0" w:color="auto"/>
            </w:tcBorders>
          </w:tcPr>
          <w:p w14:paraId="65F546AE" w14:textId="77777777" w:rsidR="00C70F76" w:rsidRPr="001E698C" w:rsidRDefault="00C70F76" w:rsidP="00C70F76">
            <w:pPr>
              <w:jc w:val="both"/>
              <w:rPr>
                <w:sz w:val="18"/>
                <w:szCs w:val="18"/>
              </w:rPr>
            </w:pPr>
            <w:r w:rsidRPr="001E698C">
              <w:rPr>
                <w:sz w:val="18"/>
                <w:szCs w:val="18"/>
              </w:rPr>
              <w:t>(6) Česká národní banka může rovněž uložit osobě podle § 27 odst. 1 opatření k nápravě podle § 26 odst. 1 až 4 a 8.</w:t>
            </w:r>
          </w:p>
        </w:tc>
        <w:tc>
          <w:tcPr>
            <w:tcW w:w="903" w:type="dxa"/>
            <w:tcBorders>
              <w:top w:val="nil"/>
              <w:left w:val="single" w:sz="4" w:space="0" w:color="auto"/>
              <w:bottom w:val="nil"/>
              <w:right w:val="single" w:sz="4" w:space="0" w:color="auto"/>
            </w:tcBorders>
          </w:tcPr>
          <w:p w14:paraId="0DA5695D" w14:textId="77777777" w:rsidR="00C70F76" w:rsidRPr="001E698C" w:rsidRDefault="00C70F76" w:rsidP="00C70F76">
            <w:pPr>
              <w:rPr>
                <w:sz w:val="18"/>
                <w:szCs w:val="18"/>
              </w:rPr>
            </w:pPr>
          </w:p>
        </w:tc>
        <w:tc>
          <w:tcPr>
            <w:tcW w:w="724" w:type="dxa"/>
            <w:tcBorders>
              <w:top w:val="nil"/>
              <w:left w:val="single" w:sz="4" w:space="0" w:color="auto"/>
              <w:bottom w:val="nil"/>
            </w:tcBorders>
          </w:tcPr>
          <w:p w14:paraId="1DC7DAB2" w14:textId="77777777" w:rsidR="00C70F76" w:rsidRPr="001E698C" w:rsidRDefault="00C70F76" w:rsidP="00C70F76">
            <w:pPr>
              <w:rPr>
                <w:sz w:val="18"/>
                <w:szCs w:val="18"/>
              </w:rPr>
            </w:pPr>
          </w:p>
        </w:tc>
      </w:tr>
      <w:tr w:rsidR="00FB7077" w:rsidRPr="001E698C" w14:paraId="197251AE" w14:textId="77777777" w:rsidTr="00862140">
        <w:tc>
          <w:tcPr>
            <w:tcW w:w="1439" w:type="dxa"/>
            <w:tcBorders>
              <w:top w:val="nil"/>
              <w:bottom w:val="nil"/>
              <w:right w:val="single" w:sz="4" w:space="0" w:color="auto"/>
            </w:tcBorders>
          </w:tcPr>
          <w:p w14:paraId="1F43CBF2" w14:textId="77777777" w:rsidR="00FB7077" w:rsidRPr="001E698C" w:rsidRDefault="00FB7077" w:rsidP="00FB7077">
            <w:pPr>
              <w:rPr>
                <w:sz w:val="18"/>
                <w:szCs w:val="18"/>
              </w:rPr>
            </w:pPr>
          </w:p>
        </w:tc>
        <w:tc>
          <w:tcPr>
            <w:tcW w:w="5406" w:type="dxa"/>
            <w:gridSpan w:val="4"/>
            <w:tcBorders>
              <w:top w:val="nil"/>
              <w:left w:val="single" w:sz="4" w:space="0" w:color="auto"/>
              <w:bottom w:val="nil"/>
              <w:right w:val="single" w:sz="18" w:space="0" w:color="auto"/>
            </w:tcBorders>
          </w:tcPr>
          <w:p w14:paraId="06F3B352" w14:textId="77777777" w:rsidR="00FB7077" w:rsidRPr="001E698C" w:rsidRDefault="00FB7077" w:rsidP="00FB7077">
            <w:pPr>
              <w:jc w:val="both"/>
              <w:rPr>
                <w:sz w:val="18"/>
                <w:szCs w:val="18"/>
              </w:rPr>
            </w:pPr>
          </w:p>
        </w:tc>
        <w:tc>
          <w:tcPr>
            <w:tcW w:w="926" w:type="dxa"/>
            <w:gridSpan w:val="2"/>
            <w:tcBorders>
              <w:top w:val="nil"/>
              <w:left w:val="single" w:sz="18" w:space="0" w:color="auto"/>
              <w:bottom w:val="nil"/>
              <w:right w:val="single" w:sz="4" w:space="0" w:color="auto"/>
            </w:tcBorders>
          </w:tcPr>
          <w:p w14:paraId="4E33114D" w14:textId="7BEB9027" w:rsidR="00FB7077" w:rsidRPr="00993904" w:rsidRDefault="00FB7077" w:rsidP="00F449F8">
            <w:pPr>
              <w:jc w:val="both"/>
              <w:rPr>
                <w:sz w:val="18"/>
                <w:szCs w:val="18"/>
                <w:highlight w:val="yellow"/>
              </w:rPr>
            </w:pPr>
            <w:r w:rsidRPr="009832FF">
              <w:rPr>
                <w:sz w:val="18"/>
                <w:szCs w:val="18"/>
              </w:rPr>
              <w:t xml:space="preserve">21/1992 ve znění </w:t>
            </w:r>
            <w:r w:rsidRPr="00BA77FA">
              <w:rPr>
                <w:sz w:val="18"/>
                <w:szCs w:val="18"/>
              </w:rPr>
              <w:t>135/2014 338/2020</w:t>
            </w:r>
            <w:r w:rsidR="00B27A3F" w:rsidRPr="00DF1357">
              <w:rPr>
                <w:sz w:val="18"/>
                <w:szCs w:val="18"/>
              </w:rPr>
              <w:t xml:space="preserve"> 96/2022</w:t>
            </w:r>
          </w:p>
        </w:tc>
        <w:tc>
          <w:tcPr>
            <w:tcW w:w="923" w:type="dxa"/>
            <w:tcBorders>
              <w:top w:val="nil"/>
              <w:left w:val="single" w:sz="4" w:space="0" w:color="auto"/>
              <w:bottom w:val="nil"/>
              <w:right w:val="single" w:sz="4" w:space="0" w:color="auto"/>
            </w:tcBorders>
          </w:tcPr>
          <w:p w14:paraId="182B9FE0" w14:textId="0ACD541A" w:rsidR="00FB7077" w:rsidRPr="00993904" w:rsidRDefault="00FB7077" w:rsidP="00F449F8">
            <w:pPr>
              <w:jc w:val="both"/>
              <w:rPr>
                <w:sz w:val="18"/>
                <w:szCs w:val="18"/>
                <w:highlight w:val="yellow"/>
              </w:rPr>
            </w:pPr>
            <w:r w:rsidRPr="009832FF">
              <w:rPr>
                <w:sz w:val="18"/>
                <w:szCs w:val="18"/>
              </w:rPr>
              <w:t>§ 26 odst. 1</w:t>
            </w:r>
          </w:p>
        </w:tc>
        <w:tc>
          <w:tcPr>
            <w:tcW w:w="5519" w:type="dxa"/>
            <w:gridSpan w:val="5"/>
            <w:tcBorders>
              <w:top w:val="nil"/>
              <w:left w:val="single" w:sz="4" w:space="0" w:color="auto"/>
              <w:bottom w:val="nil"/>
              <w:right w:val="single" w:sz="4" w:space="0" w:color="auto"/>
            </w:tcBorders>
          </w:tcPr>
          <w:p w14:paraId="5CA1133D" w14:textId="226DEE84" w:rsidR="00FB7077" w:rsidRPr="001E698C" w:rsidRDefault="009832FF" w:rsidP="00B27A3F">
            <w:pPr>
              <w:jc w:val="both"/>
              <w:rPr>
                <w:sz w:val="18"/>
                <w:szCs w:val="18"/>
              </w:rPr>
            </w:pPr>
            <w:r w:rsidRPr="001E698C">
              <w:rPr>
                <w:sz w:val="18"/>
                <w:szCs w:val="18"/>
              </w:rPr>
              <w:t>(1) Česká národní banka může osobě podléhající jejímu dohledu při zjištění nedostatku v její činnosti v důsledku porušení nebo nedodržení povinnosti nebo podmínky stanovené tímto zákonem, právním předpisem jej provádějícím, rozhodnutím vydaným podle tohoto zákona, opatřením obecné povahy vydaným podle tohoto zákona, zákonem upravujícím stavební spoření, přímo použitelným předpisem Evropské unie a nařízením nebo rozhodnutím Evropské komise uložit opatření k nápravě zjištěného nedostatku odpovídající povaze porušení a jeho závažnosti.</w:t>
            </w:r>
          </w:p>
        </w:tc>
        <w:tc>
          <w:tcPr>
            <w:tcW w:w="903" w:type="dxa"/>
            <w:tcBorders>
              <w:top w:val="nil"/>
              <w:left w:val="single" w:sz="4" w:space="0" w:color="auto"/>
              <w:bottom w:val="nil"/>
              <w:right w:val="single" w:sz="4" w:space="0" w:color="auto"/>
            </w:tcBorders>
          </w:tcPr>
          <w:p w14:paraId="2A6BF436" w14:textId="77777777" w:rsidR="00FB7077" w:rsidRPr="001E698C" w:rsidRDefault="00FB7077" w:rsidP="00FB7077">
            <w:pPr>
              <w:rPr>
                <w:sz w:val="18"/>
                <w:szCs w:val="18"/>
              </w:rPr>
            </w:pPr>
          </w:p>
        </w:tc>
        <w:tc>
          <w:tcPr>
            <w:tcW w:w="724" w:type="dxa"/>
            <w:tcBorders>
              <w:top w:val="nil"/>
              <w:left w:val="single" w:sz="4" w:space="0" w:color="auto"/>
              <w:bottom w:val="nil"/>
            </w:tcBorders>
          </w:tcPr>
          <w:p w14:paraId="0A84886C" w14:textId="77777777" w:rsidR="00FB7077" w:rsidRPr="001E698C" w:rsidRDefault="00FB7077" w:rsidP="00FB7077">
            <w:pPr>
              <w:rPr>
                <w:sz w:val="18"/>
                <w:szCs w:val="18"/>
              </w:rPr>
            </w:pPr>
          </w:p>
        </w:tc>
      </w:tr>
      <w:tr w:rsidR="00FE3A44" w:rsidRPr="001E698C" w14:paraId="2A653392" w14:textId="77777777" w:rsidTr="00862140">
        <w:tc>
          <w:tcPr>
            <w:tcW w:w="1439" w:type="dxa"/>
            <w:tcBorders>
              <w:top w:val="nil"/>
              <w:bottom w:val="nil"/>
              <w:right w:val="single" w:sz="4" w:space="0" w:color="auto"/>
            </w:tcBorders>
          </w:tcPr>
          <w:p w14:paraId="53D0A3DC" w14:textId="77777777" w:rsidR="00FE3A44" w:rsidRPr="001E698C" w:rsidRDefault="00FE3A44" w:rsidP="00FE3A44">
            <w:pPr>
              <w:rPr>
                <w:sz w:val="18"/>
                <w:szCs w:val="18"/>
              </w:rPr>
            </w:pPr>
          </w:p>
        </w:tc>
        <w:tc>
          <w:tcPr>
            <w:tcW w:w="5406" w:type="dxa"/>
            <w:gridSpan w:val="4"/>
            <w:tcBorders>
              <w:top w:val="nil"/>
              <w:left w:val="single" w:sz="4" w:space="0" w:color="auto"/>
              <w:bottom w:val="nil"/>
              <w:right w:val="single" w:sz="18" w:space="0" w:color="auto"/>
            </w:tcBorders>
          </w:tcPr>
          <w:p w14:paraId="062B186D" w14:textId="77777777" w:rsidR="00FE3A44" w:rsidRPr="001E698C" w:rsidRDefault="00FE3A44" w:rsidP="00FE3A44">
            <w:pPr>
              <w:jc w:val="both"/>
              <w:rPr>
                <w:sz w:val="18"/>
                <w:szCs w:val="18"/>
              </w:rPr>
            </w:pPr>
          </w:p>
        </w:tc>
        <w:tc>
          <w:tcPr>
            <w:tcW w:w="926" w:type="dxa"/>
            <w:gridSpan w:val="2"/>
            <w:tcBorders>
              <w:top w:val="nil"/>
              <w:left w:val="single" w:sz="18" w:space="0" w:color="auto"/>
              <w:bottom w:val="nil"/>
              <w:right w:val="single" w:sz="4" w:space="0" w:color="auto"/>
            </w:tcBorders>
          </w:tcPr>
          <w:p w14:paraId="3E54B77C" w14:textId="7B31A514" w:rsidR="00FE3A44" w:rsidRPr="001E698C" w:rsidRDefault="00FE3A44" w:rsidP="00F449F8">
            <w:pPr>
              <w:jc w:val="both"/>
              <w:rPr>
                <w:sz w:val="18"/>
                <w:szCs w:val="18"/>
              </w:rPr>
            </w:pPr>
            <w:r w:rsidRPr="00DE487E">
              <w:rPr>
                <w:sz w:val="18"/>
                <w:szCs w:val="18"/>
              </w:rPr>
              <w:t>21/1992 ve znění 135/2014</w:t>
            </w:r>
            <w:r w:rsidRPr="007B12B3">
              <w:rPr>
                <w:sz w:val="18"/>
                <w:szCs w:val="18"/>
              </w:rPr>
              <w:t xml:space="preserve"> 338/2020 353/2021</w:t>
            </w:r>
          </w:p>
        </w:tc>
        <w:tc>
          <w:tcPr>
            <w:tcW w:w="923" w:type="dxa"/>
            <w:tcBorders>
              <w:top w:val="nil"/>
              <w:left w:val="single" w:sz="4" w:space="0" w:color="auto"/>
              <w:bottom w:val="nil"/>
              <w:right w:val="single" w:sz="4" w:space="0" w:color="auto"/>
            </w:tcBorders>
          </w:tcPr>
          <w:p w14:paraId="530FD821" w14:textId="3A96FCD5" w:rsidR="00FE3A44" w:rsidRPr="001E698C" w:rsidRDefault="00FE3A44" w:rsidP="00F449F8">
            <w:pPr>
              <w:jc w:val="both"/>
              <w:rPr>
                <w:sz w:val="18"/>
                <w:szCs w:val="18"/>
              </w:rPr>
            </w:pPr>
            <w:r w:rsidRPr="000F2F1E">
              <w:rPr>
                <w:sz w:val="18"/>
                <w:szCs w:val="18"/>
              </w:rPr>
              <w:t>§ 26 odst. 2</w:t>
            </w:r>
          </w:p>
        </w:tc>
        <w:tc>
          <w:tcPr>
            <w:tcW w:w="5519" w:type="dxa"/>
            <w:gridSpan w:val="5"/>
            <w:tcBorders>
              <w:top w:val="nil"/>
              <w:left w:val="single" w:sz="4" w:space="0" w:color="auto"/>
              <w:bottom w:val="nil"/>
              <w:right w:val="single" w:sz="4" w:space="0" w:color="auto"/>
            </w:tcBorders>
          </w:tcPr>
          <w:p w14:paraId="4D6E47ED" w14:textId="77777777" w:rsidR="00FE3A44" w:rsidRPr="00DE487E" w:rsidRDefault="00FE3A44" w:rsidP="00F449F8">
            <w:pPr>
              <w:spacing w:before="60" w:after="60"/>
              <w:jc w:val="both"/>
              <w:rPr>
                <w:sz w:val="18"/>
                <w:szCs w:val="18"/>
              </w:rPr>
            </w:pPr>
            <w:r w:rsidRPr="00DE487E">
              <w:rPr>
                <w:sz w:val="18"/>
                <w:szCs w:val="18"/>
              </w:rPr>
              <w:t>(2) K odstranění zjištěných nedostatků může Česká národní banka</w:t>
            </w:r>
          </w:p>
          <w:p w14:paraId="1ACA330E" w14:textId="77777777" w:rsidR="00FE3A44" w:rsidRPr="00DE487E" w:rsidRDefault="00FE3A44" w:rsidP="00F449F8">
            <w:pPr>
              <w:spacing w:before="60" w:after="60"/>
              <w:jc w:val="both"/>
              <w:rPr>
                <w:sz w:val="18"/>
                <w:szCs w:val="18"/>
              </w:rPr>
            </w:pPr>
            <w:r w:rsidRPr="00DE487E">
              <w:rPr>
                <w:sz w:val="18"/>
                <w:szCs w:val="18"/>
              </w:rPr>
              <w:t>a) uložit, aby osoba podléhající jejímu dohledu</w:t>
            </w:r>
          </w:p>
          <w:p w14:paraId="5A155F66" w14:textId="77777777" w:rsidR="00FE3A44" w:rsidRPr="00DE487E" w:rsidRDefault="00FE3A44" w:rsidP="005B7537">
            <w:pPr>
              <w:spacing w:before="60" w:after="60"/>
              <w:jc w:val="both"/>
              <w:rPr>
                <w:sz w:val="18"/>
                <w:szCs w:val="18"/>
              </w:rPr>
            </w:pPr>
            <w:r w:rsidRPr="00DE487E">
              <w:rPr>
                <w:sz w:val="18"/>
                <w:szCs w:val="18"/>
              </w:rPr>
              <w:t>1. udržovala kapitál nad minimální úrovní požadavků na kapitál podle čl. 92 nařízení Evropského parlamentu a Rady (EU) č. 575/2013,</w:t>
            </w:r>
          </w:p>
          <w:p w14:paraId="00F9B88E" w14:textId="77777777" w:rsidR="00FE3A44" w:rsidRPr="00DE487E" w:rsidRDefault="00FE3A44" w:rsidP="00101247">
            <w:pPr>
              <w:spacing w:before="60" w:after="60"/>
              <w:jc w:val="both"/>
              <w:rPr>
                <w:sz w:val="18"/>
                <w:szCs w:val="18"/>
              </w:rPr>
            </w:pPr>
            <w:r w:rsidRPr="00DE487E">
              <w:rPr>
                <w:sz w:val="18"/>
                <w:szCs w:val="18"/>
              </w:rPr>
              <w:t>2. zlepšila uspořádání, strategie, postupy a jiné mechanismy tak, aby obnovila nebo posílila jejich soulad s tímto zákonem, právním předpisem provádějícím tento zákon, rozhodnutím nebo opatřením obecné povahy vydaným podle tohoto zákona nebo přímo použitelným předpisem Evropské unie upravujícím obezřetnostní požadavky, nařízením nebo rozhodnutím Evropské komise,</w:t>
            </w:r>
          </w:p>
          <w:p w14:paraId="0729D3AA" w14:textId="77777777" w:rsidR="00FE3A44" w:rsidRPr="00DE487E" w:rsidRDefault="00FE3A44" w:rsidP="00B50A7E">
            <w:pPr>
              <w:spacing w:before="60" w:after="60"/>
              <w:jc w:val="both"/>
              <w:rPr>
                <w:sz w:val="18"/>
                <w:szCs w:val="18"/>
              </w:rPr>
            </w:pPr>
            <w:r w:rsidRPr="00DE487E">
              <w:rPr>
                <w:sz w:val="18"/>
                <w:szCs w:val="18"/>
              </w:rPr>
              <w:t>3. předložila plán na obnovení souladu s požadavky podle tohoto zákona a přímo použitelného předpisu Evropské unie upravujícího obezřetnostní požadavky a zavedla jej ve stanoveném termínu,</w:t>
            </w:r>
          </w:p>
          <w:p w14:paraId="6AA9DD73" w14:textId="77777777" w:rsidR="00FE3A44" w:rsidRPr="00DE487E" w:rsidRDefault="00FE3A44" w:rsidP="00094D6B">
            <w:pPr>
              <w:spacing w:before="60" w:after="60"/>
              <w:jc w:val="both"/>
              <w:rPr>
                <w:sz w:val="18"/>
                <w:szCs w:val="18"/>
              </w:rPr>
            </w:pPr>
            <w:r w:rsidRPr="00DE487E">
              <w:rPr>
                <w:sz w:val="18"/>
                <w:szCs w:val="18"/>
              </w:rPr>
              <w:t>4. uplatňovala specifické zásady a postupy pro tvorbu opravných položek k aktivům a rezerv nebo pro stanovení kapitálových požadavků,</w:t>
            </w:r>
          </w:p>
          <w:p w14:paraId="11A16F11" w14:textId="77777777" w:rsidR="00FE3A44" w:rsidRPr="00DE487E" w:rsidRDefault="00FE3A44" w:rsidP="00094D6B">
            <w:pPr>
              <w:spacing w:before="60" w:after="60"/>
              <w:jc w:val="both"/>
              <w:rPr>
                <w:sz w:val="18"/>
                <w:szCs w:val="18"/>
              </w:rPr>
            </w:pPr>
            <w:r w:rsidRPr="00DE487E">
              <w:rPr>
                <w:sz w:val="18"/>
                <w:szCs w:val="18"/>
              </w:rPr>
              <w:t>5. omezila, ukončila nebo neprováděla některé obchody, operace nebo činnosti, které znamenají nadměrné riziko pro banku,</w:t>
            </w:r>
          </w:p>
          <w:p w14:paraId="792E98B8" w14:textId="77777777" w:rsidR="00FE3A44" w:rsidRPr="00DE487E" w:rsidRDefault="00FE3A44" w:rsidP="008351DB">
            <w:pPr>
              <w:spacing w:before="60" w:after="60"/>
              <w:jc w:val="both"/>
              <w:rPr>
                <w:sz w:val="18"/>
                <w:szCs w:val="18"/>
              </w:rPr>
            </w:pPr>
            <w:r w:rsidRPr="00DE487E">
              <w:rPr>
                <w:sz w:val="18"/>
                <w:szCs w:val="18"/>
              </w:rPr>
              <w:t>6. omezila distribuční síť, včetně případného snížení počtu obchodních míst,</w:t>
            </w:r>
          </w:p>
          <w:p w14:paraId="0BA5B7DE" w14:textId="77777777" w:rsidR="00FE3A44" w:rsidRPr="00DE487E" w:rsidRDefault="00FE3A44" w:rsidP="00026537">
            <w:pPr>
              <w:spacing w:before="60" w:after="60"/>
              <w:jc w:val="both"/>
              <w:rPr>
                <w:sz w:val="18"/>
                <w:szCs w:val="18"/>
              </w:rPr>
            </w:pPr>
            <w:r w:rsidRPr="00DE487E">
              <w:rPr>
                <w:sz w:val="18"/>
                <w:szCs w:val="18"/>
              </w:rPr>
              <w:t>7. snížila rizika spojená s jejími činnostmi, produkty nebo systémy, včetně činností, jejichž výkonem banka pověřila jinou osobu,</w:t>
            </w:r>
          </w:p>
          <w:p w14:paraId="6F8B7E36" w14:textId="77777777" w:rsidR="00FE3A44" w:rsidRPr="00DE487E" w:rsidRDefault="00FE3A44" w:rsidP="006832C7">
            <w:pPr>
              <w:spacing w:before="60" w:after="60"/>
              <w:jc w:val="both"/>
              <w:rPr>
                <w:sz w:val="18"/>
                <w:szCs w:val="18"/>
              </w:rPr>
            </w:pPr>
            <w:r w:rsidRPr="00DE487E">
              <w:rPr>
                <w:sz w:val="18"/>
                <w:szCs w:val="18"/>
              </w:rPr>
              <w:t>8. omezila pohyblivou složku odměny osob uvedených v § 8b odst. 1 písm. f) bodě 3, pokud není v souladu s udržováním kapitálu; v takovém případě určí banka nebo pobočka banky z jiného než členského státu výši pohyblivé složky procentem z čistého zisku,</w:t>
            </w:r>
          </w:p>
          <w:p w14:paraId="5575D128" w14:textId="77777777" w:rsidR="00FE3A44" w:rsidRPr="00DE487E" w:rsidRDefault="00FE3A44" w:rsidP="007636AB">
            <w:pPr>
              <w:spacing w:before="60" w:after="60"/>
              <w:jc w:val="both"/>
              <w:rPr>
                <w:sz w:val="18"/>
                <w:szCs w:val="18"/>
              </w:rPr>
            </w:pPr>
            <w:r w:rsidRPr="00DE487E">
              <w:rPr>
                <w:sz w:val="18"/>
                <w:szCs w:val="18"/>
              </w:rPr>
              <w:t>9. použila zisk po zdanění přednostně k doplnění rezervních fondů nebo ke zvýšení základního kapitálu,</w:t>
            </w:r>
          </w:p>
          <w:p w14:paraId="23E5C8F8" w14:textId="77777777" w:rsidR="00FE3A44" w:rsidRPr="00DE487E" w:rsidRDefault="00FE3A44" w:rsidP="00295541">
            <w:pPr>
              <w:spacing w:before="60" w:after="60"/>
              <w:jc w:val="both"/>
              <w:rPr>
                <w:sz w:val="18"/>
                <w:szCs w:val="18"/>
              </w:rPr>
            </w:pPr>
            <w:r w:rsidRPr="00DE487E">
              <w:rPr>
                <w:sz w:val="18"/>
                <w:szCs w:val="18"/>
              </w:rPr>
              <w:lastRenderedPageBreak/>
              <w:t xml:space="preserve">10. omezila nebo zakázala rozdělení kapitálu nebo úrokové platby akcionářům či držitelům nástrojů vedlejšího kapitálu </w:t>
            </w:r>
            <w:proofErr w:type="spellStart"/>
            <w:r w:rsidRPr="00DE487E">
              <w:rPr>
                <w:sz w:val="18"/>
                <w:szCs w:val="18"/>
              </w:rPr>
              <w:t>tier</w:t>
            </w:r>
            <w:proofErr w:type="spellEnd"/>
            <w:r w:rsidRPr="00DE487E">
              <w:rPr>
                <w:sz w:val="18"/>
                <w:szCs w:val="18"/>
              </w:rPr>
              <w:t xml:space="preserve"> 1 podle čl. 51 nařízení Evropského parlamentu a Rady (EU) č. 575/2013; pokud tento zákaz nepředstavuje nesplnění závazků této osoby,</w:t>
            </w:r>
          </w:p>
          <w:p w14:paraId="415B98FA" w14:textId="77777777" w:rsidR="00FE3A44" w:rsidRPr="00DE487E" w:rsidRDefault="00FE3A44" w:rsidP="007239B2">
            <w:pPr>
              <w:spacing w:before="60" w:after="60"/>
              <w:jc w:val="both"/>
              <w:rPr>
                <w:sz w:val="18"/>
                <w:szCs w:val="18"/>
              </w:rPr>
            </w:pPr>
            <w:r w:rsidRPr="00DE487E">
              <w:rPr>
                <w:sz w:val="18"/>
                <w:szCs w:val="18"/>
              </w:rPr>
              <w:t>11. ve stanovené lhůtě odstranila nedostatek v činnosti a zdržela se jeho opakování,</w:t>
            </w:r>
          </w:p>
          <w:p w14:paraId="72088236" w14:textId="77777777" w:rsidR="00FE3A44" w:rsidRPr="00DE487E" w:rsidRDefault="00FE3A44" w:rsidP="00E36333">
            <w:pPr>
              <w:spacing w:before="60" w:after="60"/>
              <w:jc w:val="both"/>
              <w:rPr>
                <w:sz w:val="18"/>
                <w:szCs w:val="18"/>
              </w:rPr>
            </w:pPr>
            <w:r w:rsidRPr="00DE487E">
              <w:rPr>
                <w:sz w:val="18"/>
                <w:szCs w:val="18"/>
              </w:rPr>
              <w:t>12. zrušeno,</w:t>
            </w:r>
          </w:p>
          <w:p w14:paraId="4B785830" w14:textId="77777777" w:rsidR="00FE3A44" w:rsidRPr="00DE487E" w:rsidRDefault="00FE3A44">
            <w:pPr>
              <w:spacing w:before="60" w:after="60"/>
              <w:jc w:val="both"/>
              <w:rPr>
                <w:sz w:val="18"/>
                <w:szCs w:val="18"/>
              </w:rPr>
            </w:pPr>
            <w:r w:rsidRPr="00DE487E">
              <w:rPr>
                <w:sz w:val="18"/>
                <w:szCs w:val="18"/>
              </w:rPr>
              <w:t>13. ve stanovené lhůtě navýšila kapitál na určenou výši, pokud neudržuje kombinovanou kapitálovou rezervu podle § 12m odst. 1 a Česká národní banka neschválila plán na obnovení kapitálu,</w:t>
            </w:r>
          </w:p>
          <w:p w14:paraId="62DC0BF7" w14:textId="77777777" w:rsidR="00FE3A44" w:rsidRPr="00DE487E" w:rsidRDefault="00FE3A44">
            <w:pPr>
              <w:spacing w:before="60" w:after="60"/>
              <w:jc w:val="both"/>
              <w:rPr>
                <w:sz w:val="18"/>
                <w:szCs w:val="18"/>
              </w:rPr>
            </w:pPr>
            <w:r w:rsidRPr="00DE487E">
              <w:rPr>
                <w:sz w:val="18"/>
                <w:szCs w:val="18"/>
              </w:rPr>
              <w:t>14. ve stanovené lhůtě navýšila kapitál na určenou výši, pokud neudržuje kapitálovou rezervu k pákovému poměru podle čl. 92 odst. 1a nařízení Evropského parlamentu a Rady (EU) č. 575/2013 a Česká národní banka neschválila plán na obnovení kapitálu,</w:t>
            </w:r>
          </w:p>
          <w:p w14:paraId="2EC3FD77" w14:textId="77777777" w:rsidR="00FE3A44" w:rsidRPr="00DE487E" w:rsidRDefault="00FE3A44">
            <w:pPr>
              <w:spacing w:before="60" w:after="60"/>
              <w:jc w:val="both"/>
              <w:rPr>
                <w:sz w:val="18"/>
                <w:szCs w:val="18"/>
              </w:rPr>
            </w:pPr>
            <w:r w:rsidRPr="00DE487E">
              <w:rPr>
                <w:sz w:val="18"/>
                <w:szCs w:val="18"/>
              </w:rPr>
              <w:t>b) uložit dodatečné nebo častější předkládání výkazů, včetně informací o kapitálu, likviditě a páce za podmínky, že tento požadavek je vhodný a přiměřený z hlediska účelu, pro který jsou informace požadovány, a že požadované informace nejsou duplicitní s jinými požadovanými informacemi,</w:t>
            </w:r>
          </w:p>
          <w:p w14:paraId="2FDF85F0" w14:textId="77777777" w:rsidR="00FE3A44" w:rsidRPr="00DE487E" w:rsidRDefault="00FE3A44">
            <w:pPr>
              <w:spacing w:before="60" w:after="60"/>
              <w:jc w:val="both"/>
              <w:rPr>
                <w:sz w:val="18"/>
                <w:szCs w:val="18"/>
              </w:rPr>
            </w:pPr>
            <w:r w:rsidRPr="00DE487E">
              <w:rPr>
                <w:sz w:val="18"/>
                <w:szCs w:val="18"/>
              </w:rPr>
              <w:t>c) uložit zvláštní požadavky na likviditu, včetně omezení nesouladu splatnosti aktiv a závazků, s přihlédnutím ke konkrétnímu modelu podnikání banky a k uspořádáním, postupům a mechanismům banky, zejména podle § 8b odst. 1 písm. b),</w:t>
            </w:r>
          </w:p>
          <w:p w14:paraId="2D221B82" w14:textId="77777777" w:rsidR="00FE3A44" w:rsidRPr="00DE487E" w:rsidRDefault="00FE3A44">
            <w:pPr>
              <w:spacing w:before="60" w:after="60"/>
              <w:jc w:val="both"/>
              <w:rPr>
                <w:sz w:val="18"/>
                <w:szCs w:val="18"/>
              </w:rPr>
            </w:pPr>
            <w:r w:rsidRPr="00DE487E">
              <w:rPr>
                <w:sz w:val="18"/>
                <w:szCs w:val="18"/>
              </w:rPr>
              <w:t>d) uložit dodatečné uveřejňování informací,</w:t>
            </w:r>
          </w:p>
          <w:p w14:paraId="10862378" w14:textId="77777777" w:rsidR="00FE3A44" w:rsidRPr="00DE487E" w:rsidRDefault="00FE3A44">
            <w:pPr>
              <w:spacing w:before="60" w:after="60"/>
              <w:jc w:val="both"/>
              <w:rPr>
                <w:sz w:val="18"/>
                <w:szCs w:val="18"/>
              </w:rPr>
            </w:pPr>
            <w:r w:rsidRPr="00DE487E">
              <w:rPr>
                <w:sz w:val="18"/>
                <w:szCs w:val="18"/>
              </w:rPr>
              <w:t>e) zrušeno,</w:t>
            </w:r>
          </w:p>
          <w:p w14:paraId="050B72E3" w14:textId="77777777" w:rsidR="00FE3A44" w:rsidRPr="00DE487E" w:rsidRDefault="00FE3A44">
            <w:pPr>
              <w:spacing w:before="60" w:after="60"/>
              <w:jc w:val="both"/>
              <w:rPr>
                <w:sz w:val="18"/>
                <w:szCs w:val="18"/>
              </w:rPr>
            </w:pPr>
            <w:r w:rsidRPr="00DE487E">
              <w:rPr>
                <w:sz w:val="18"/>
                <w:szCs w:val="18"/>
              </w:rPr>
              <w:t xml:space="preserve">f) uložit přísnější omezení týkající se rozdělení kmenového kapitálu </w:t>
            </w:r>
            <w:proofErr w:type="spellStart"/>
            <w:r w:rsidRPr="00DE487E">
              <w:rPr>
                <w:sz w:val="18"/>
                <w:szCs w:val="18"/>
              </w:rPr>
              <w:t>tier</w:t>
            </w:r>
            <w:proofErr w:type="spellEnd"/>
            <w:r w:rsidRPr="00DE487E">
              <w:rPr>
                <w:sz w:val="18"/>
                <w:szCs w:val="18"/>
              </w:rPr>
              <w:t xml:space="preserve"> 1 než podle § 12m odst. 4, pokud Česká národní banka neschválila plán na obnovení kapitálu,</w:t>
            </w:r>
          </w:p>
          <w:p w14:paraId="23431C19" w14:textId="77777777" w:rsidR="00FE3A44" w:rsidRPr="00DE487E" w:rsidRDefault="00FE3A44">
            <w:pPr>
              <w:spacing w:before="60" w:after="60"/>
              <w:jc w:val="both"/>
              <w:rPr>
                <w:sz w:val="18"/>
                <w:szCs w:val="18"/>
              </w:rPr>
            </w:pPr>
            <w:r w:rsidRPr="00DE487E">
              <w:rPr>
                <w:sz w:val="18"/>
                <w:szCs w:val="18"/>
              </w:rPr>
              <w:t xml:space="preserve">g) uložit přísnější omezení týkající se rozdělení kmenového kapitálu </w:t>
            </w:r>
            <w:proofErr w:type="spellStart"/>
            <w:r w:rsidRPr="00DE487E">
              <w:rPr>
                <w:sz w:val="18"/>
                <w:szCs w:val="18"/>
              </w:rPr>
              <w:t>tier</w:t>
            </w:r>
            <w:proofErr w:type="spellEnd"/>
            <w:r w:rsidRPr="00DE487E">
              <w:rPr>
                <w:sz w:val="18"/>
                <w:szCs w:val="18"/>
              </w:rPr>
              <w:t xml:space="preserve"> 1 než podle § 12y odst. 2, pokud Česká národní banka neschválila plán na obnovení kapitálu,</w:t>
            </w:r>
          </w:p>
          <w:p w14:paraId="21E339CA" w14:textId="1316BF6F" w:rsidR="00FE3A44" w:rsidRPr="001E698C" w:rsidRDefault="00FE3A44">
            <w:pPr>
              <w:spacing w:before="60" w:after="60"/>
              <w:jc w:val="both"/>
              <w:rPr>
                <w:sz w:val="18"/>
                <w:szCs w:val="18"/>
              </w:rPr>
            </w:pPr>
            <w:r w:rsidRPr="00DE487E">
              <w:rPr>
                <w:sz w:val="18"/>
                <w:szCs w:val="18"/>
              </w:rPr>
              <w:t>h) uložit jiná vhodná opatření k nápravě.</w:t>
            </w:r>
          </w:p>
        </w:tc>
        <w:tc>
          <w:tcPr>
            <w:tcW w:w="903" w:type="dxa"/>
            <w:tcBorders>
              <w:top w:val="nil"/>
              <w:left w:val="single" w:sz="4" w:space="0" w:color="auto"/>
              <w:bottom w:val="nil"/>
              <w:right w:val="single" w:sz="4" w:space="0" w:color="auto"/>
            </w:tcBorders>
          </w:tcPr>
          <w:p w14:paraId="252CBF05" w14:textId="77777777" w:rsidR="00FE3A44" w:rsidRPr="001E698C" w:rsidRDefault="00FE3A44" w:rsidP="00FE3A44">
            <w:pPr>
              <w:rPr>
                <w:sz w:val="18"/>
                <w:szCs w:val="18"/>
              </w:rPr>
            </w:pPr>
          </w:p>
        </w:tc>
        <w:tc>
          <w:tcPr>
            <w:tcW w:w="724" w:type="dxa"/>
            <w:tcBorders>
              <w:top w:val="nil"/>
              <w:left w:val="single" w:sz="4" w:space="0" w:color="auto"/>
              <w:bottom w:val="nil"/>
            </w:tcBorders>
          </w:tcPr>
          <w:p w14:paraId="40A8E4FA" w14:textId="77777777" w:rsidR="00FE3A44" w:rsidRPr="001E698C" w:rsidRDefault="00FE3A44" w:rsidP="00FE3A44">
            <w:pPr>
              <w:rPr>
                <w:sz w:val="18"/>
                <w:szCs w:val="18"/>
              </w:rPr>
            </w:pPr>
          </w:p>
        </w:tc>
      </w:tr>
      <w:tr w:rsidR="00FE3A44" w:rsidRPr="001E698C" w14:paraId="57428CE2" w14:textId="77777777" w:rsidTr="00862140">
        <w:tc>
          <w:tcPr>
            <w:tcW w:w="1439" w:type="dxa"/>
            <w:tcBorders>
              <w:top w:val="nil"/>
              <w:bottom w:val="nil"/>
              <w:right w:val="single" w:sz="4" w:space="0" w:color="auto"/>
            </w:tcBorders>
          </w:tcPr>
          <w:p w14:paraId="55F7279B" w14:textId="77777777" w:rsidR="00FE3A44" w:rsidRPr="001E698C" w:rsidRDefault="00FE3A44" w:rsidP="00FE3A44">
            <w:pPr>
              <w:rPr>
                <w:sz w:val="18"/>
                <w:szCs w:val="18"/>
              </w:rPr>
            </w:pPr>
          </w:p>
        </w:tc>
        <w:tc>
          <w:tcPr>
            <w:tcW w:w="5406" w:type="dxa"/>
            <w:gridSpan w:val="4"/>
            <w:tcBorders>
              <w:top w:val="nil"/>
              <w:left w:val="single" w:sz="4" w:space="0" w:color="auto"/>
              <w:bottom w:val="nil"/>
              <w:right w:val="single" w:sz="18" w:space="0" w:color="auto"/>
            </w:tcBorders>
          </w:tcPr>
          <w:p w14:paraId="05B75195" w14:textId="77777777" w:rsidR="00FE3A44" w:rsidRPr="001E698C" w:rsidRDefault="00FE3A44" w:rsidP="00F449F8">
            <w:pPr>
              <w:jc w:val="both"/>
              <w:rPr>
                <w:sz w:val="18"/>
                <w:szCs w:val="18"/>
              </w:rPr>
            </w:pPr>
          </w:p>
        </w:tc>
        <w:tc>
          <w:tcPr>
            <w:tcW w:w="926" w:type="dxa"/>
            <w:gridSpan w:val="2"/>
            <w:tcBorders>
              <w:top w:val="nil"/>
              <w:left w:val="single" w:sz="18" w:space="0" w:color="auto"/>
              <w:bottom w:val="nil"/>
              <w:right w:val="single" w:sz="4" w:space="0" w:color="auto"/>
            </w:tcBorders>
          </w:tcPr>
          <w:p w14:paraId="64C186A9" w14:textId="3393988C" w:rsidR="00FE3A44" w:rsidRPr="001E698C" w:rsidRDefault="00FE3A44" w:rsidP="00F449F8">
            <w:pPr>
              <w:jc w:val="both"/>
              <w:rPr>
                <w:sz w:val="18"/>
                <w:szCs w:val="18"/>
              </w:rPr>
            </w:pPr>
            <w:r w:rsidRPr="00CC51A2">
              <w:rPr>
                <w:sz w:val="18"/>
                <w:szCs w:val="18"/>
              </w:rPr>
              <w:t>21/1992 ve znění  135/2014</w:t>
            </w:r>
            <w:r w:rsidRPr="007B12B3">
              <w:rPr>
                <w:sz w:val="18"/>
                <w:szCs w:val="18"/>
              </w:rPr>
              <w:t xml:space="preserve"> 353/2021</w:t>
            </w:r>
          </w:p>
        </w:tc>
        <w:tc>
          <w:tcPr>
            <w:tcW w:w="923" w:type="dxa"/>
            <w:tcBorders>
              <w:top w:val="nil"/>
              <w:left w:val="single" w:sz="4" w:space="0" w:color="auto"/>
              <w:bottom w:val="nil"/>
              <w:right w:val="single" w:sz="4" w:space="0" w:color="auto"/>
            </w:tcBorders>
          </w:tcPr>
          <w:p w14:paraId="6F57F0CF" w14:textId="4050122B" w:rsidR="00FE3A44" w:rsidRPr="001E698C" w:rsidRDefault="00FE3A44" w:rsidP="00F449F8">
            <w:pPr>
              <w:jc w:val="both"/>
              <w:rPr>
                <w:sz w:val="18"/>
                <w:szCs w:val="18"/>
              </w:rPr>
            </w:pPr>
            <w:r w:rsidRPr="000F2F1E">
              <w:rPr>
                <w:sz w:val="18"/>
                <w:szCs w:val="18"/>
              </w:rPr>
              <w:t xml:space="preserve">§ 26 odst. </w:t>
            </w:r>
            <w:r>
              <w:rPr>
                <w:sz w:val="18"/>
                <w:szCs w:val="18"/>
              </w:rPr>
              <w:t>3</w:t>
            </w:r>
          </w:p>
        </w:tc>
        <w:tc>
          <w:tcPr>
            <w:tcW w:w="5519" w:type="dxa"/>
            <w:gridSpan w:val="5"/>
            <w:tcBorders>
              <w:top w:val="nil"/>
              <w:left w:val="single" w:sz="4" w:space="0" w:color="auto"/>
              <w:bottom w:val="nil"/>
              <w:right w:val="single" w:sz="4" w:space="0" w:color="auto"/>
            </w:tcBorders>
          </w:tcPr>
          <w:p w14:paraId="5AD5D742" w14:textId="77777777" w:rsidR="00FE3A44" w:rsidRPr="00CC51A2" w:rsidRDefault="00FE3A44" w:rsidP="00F449F8">
            <w:pPr>
              <w:spacing w:before="60" w:after="60"/>
              <w:jc w:val="both"/>
              <w:rPr>
                <w:sz w:val="18"/>
                <w:szCs w:val="18"/>
              </w:rPr>
            </w:pPr>
            <w:r w:rsidRPr="00CC51A2">
              <w:rPr>
                <w:sz w:val="18"/>
                <w:szCs w:val="18"/>
              </w:rPr>
              <w:t>(3) Česká národní banka může osobě podléhající jejímu dohledu, která obdržela souhlas používat interní přístup nebo interní model k výpočtu kapitálových požadavků podle části třetí nařízení Evropského parlamentu a Rady (EU) č. 575/2013, ale nesplňuje požadavky pro jeho používání,</w:t>
            </w:r>
          </w:p>
          <w:p w14:paraId="58AFDE6F" w14:textId="77777777" w:rsidR="00FE3A44" w:rsidRPr="00CC51A2" w:rsidRDefault="00FE3A44" w:rsidP="00F449F8">
            <w:pPr>
              <w:spacing w:before="60" w:after="60"/>
              <w:jc w:val="both"/>
              <w:rPr>
                <w:sz w:val="18"/>
                <w:szCs w:val="18"/>
              </w:rPr>
            </w:pPr>
            <w:r w:rsidRPr="00CC51A2">
              <w:rPr>
                <w:sz w:val="18"/>
                <w:szCs w:val="18"/>
              </w:rPr>
              <w:lastRenderedPageBreak/>
              <w:t>a) uložit, aby prokázala, že nesoulad s požadavky na interní přístup nebo interní model je nepodstatný,</w:t>
            </w:r>
          </w:p>
          <w:p w14:paraId="6DF531E5" w14:textId="77777777" w:rsidR="00FE3A44" w:rsidRPr="00CC51A2" w:rsidRDefault="00FE3A44" w:rsidP="00D647AB">
            <w:pPr>
              <w:spacing w:before="60" w:after="60"/>
              <w:jc w:val="both"/>
              <w:rPr>
                <w:sz w:val="18"/>
                <w:szCs w:val="18"/>
              </w:rPr>
            </w:pPr>
            <w:r w:rsidRPr="00CC51A2">
              <w:rPr>
                <w:sz w:val="18"/>
                <w:szCs w:val="18"/>
              </w:rPr>
              <w:t>b) uložit, aby předložila plán na obnovení souladu s požadavky na interní přístup nebo interní model a stanovila lhůtu k jeho provedení,</w:t>
            </w:r>
          </w:p>
          <w:p w14:paraId="72881BC5" w14:textId="77777777" w:rsidR="00FE3A44" w:rsidRPr="00CC51A2" w:rsidRDefault="00FE3A44" w:rsidP="005B7537">
            <w:pPr>
              <w:spacing w:before="60" w:after="60"/>
              <w:jc w:val="both"/>
              <w:rPr>
                <w:sz w:val="18"/>
                <w:szCs w:val="18"/>
              </w:rPr>
            </w:pPr>
            <w:r w:rsidRPr="00CC51A2">
              <w:rPr>
                <w:sz w:val="18"/>
                <w:szCs w:val="18"/>
              </w:rPr>
              <w:t>c) uložit, aby provedla úpravu plánu na obnovení souladu s požadavky na interní přístup nebo interní model a stanovit lhůtu pro provedení těchto úprav, je-li nepravděpodobné, že podle původního plánu bude dosaženo plného souladu, nebo lhůty uvedené v původním plánu jsou nevhodné,</w:t>
            </w:r>
          </w:p>
          <w:p w14:paraId="6A9E3EE3" w14:textId="77777777" w:rsidR="00FE3A44" w:rsidRPr="00CC51A2" w:rsidRDefault="00FE3A44" w:rsidP="00101247">
            <w:pPr>
              <w:spacing w:before="60" w:after="60"/>
              <w:jc w:val="both"/>
              <w:rPr>
                <w:sz w:val="18"/>
                <w:szCs w:val="18"/>
              </w:rPr>
            </w:pPr>
            <w:r w:rsidRPr="00CC51A2">
              <w:rPr>
                <w:sz w:val="18"/>
                <w:szCs w:val="18"/>
              </w:rPr>
              <w:t>d) omezit souhlas na oblasti, které splňují stanovené požadavky nebo u nichž lze dosáhnout souladu v rámci příslušné lhůty,</w:t>
            </w:r>
          </w:p>
          <w:p w14:paraId="53DF8113" w14:textId="77777777" w:rsidR="00FE3A44" w:rsidRPr="00CC51A2" w:rsidRDefault="00FE3A44" w:rsidP="00B50A7E">
            <w:pPr>
              <w:spacing w:before="60" w:after="60"/>
              <w:jc w:val="both"/>
              <w:rPr>
                <w:sz w:val="18"/>
                <w:szCs w:val="18"/>
              </w:rPr>
            </w:pPr>
            <w:r w:rsidRPr="00CC51A2">
              <w:rPr>
                <w:sz w:val="18"/>
                <w:szCs w:val="18"/>
              </w:rPr>
              <w:t>e) odejmout souhlas s používáním interního přístupu nebo interního modelu, který vyžaduje souhlas, pokud je nepravděpodobné, že banka bude schopna obnovit soulad v rámci příslušné lhůty nebo neprokázala, že nesoulad je nepodstatný,</w:t>
            </w:r>
          </w:p>
          <w:p w14:paraId="4067A459" w14:textId="77777777" w:rsidR="00FE3A44" w:rsidRPr="00CC51A2" w:rsidRDefault="00FE3A44" w:rsidP="00094D6B">
            <w:pPr>
              <w:spacing w:before="60" w:after="60"/>
              <w:jc w:val="both"/>
              <w:rPr>
                <w:sz w:val="18"/>
                <w:szCs w:val="18"/>
              </w:rPr>
            </w:pPr>
            <w:r w:rsidRPr="00CC51A2">
              <w:rPr>
                <w:sz w:val="18"/>
                <w:szCs w:val="18"/>
              </w:rPr>
              <w:t>f) odejmout souhlas s používáním interního modelu tržního rizika nebo uložit vhodná opatření k zajištění jeho okamžitého zlepšení, pokud u interního modelu naznačuje velký počet překročení uvedených v čl. 366 nařízení Evropského parlamentu a Rady (EU) č. 575/2013, že model není dostatečně přesný,</w:t>
            </w:r>
          </w:p>
          <w:p w14:paraId="1BBE393A" w14:textId="03660112" w:rsidR="00FE3A44" w:rsidRPr="001E698C" w:rsidRDefault="00FE3A44" w:rsidP="00D647AB">
            <w:pPr>
              <w:tabs>
                <w:tab w:val="left" w:pos="2548"/>
              </w:tabs>
              <w:jc w:val="both"/>
              <w:rPr>
                <w:sz w:val="18"/>
                <w:szCs w:val="18"/>
              </w:rPr>
            </w:pPr>
            <w:r w:rsidRPr="00CC51A2">
              <w:rPr>
                <w:sz w:val="18"/>
                <w:szCs w:val="18"/>
              </w:rPr>
              <w:t>g) uložit jiná vhodná opatření.</w:t>
            </w:r>
          </w:p>
        </w:tc>
        <w:tc>
          <w:tcPr>
            <w:tcW w:w="903" w:type="dxa"/>
            <w:tcBorders>
              <w:top w:val="nil"/>
              <w:left w:val="single" w:sz="4" w:space="0" w:color="auto"/>
              <w:bottom w:val="nil"/>
              <w:right w:val="single" w:sz="4" w:space="0" w:color="auto"/>
            </w:tcBorders>
          </w:tcPr>
          <w:p w14:paraId="6BA61BA4" w14:textId="77777777" w:rsidR="00FE3A44" w:rsidRPr="001E698C" w:rsidRDefault="00FE3A44" w:rsidP="00FE3A44">
            <w:pPr>
              <w:rPr>
                <w:sz w:val="18"/>
                <w:szCs w:val="18"/>
              </w:rPr>
            </w:pPr>
          </w:p>
        </w:tc>
        <w:tc>
          <w:tcPr>
            <w:tcW w:w="724" w:type="dxa"/>
            <w:tcBorders>
              <w:top w:val="nil"/>
              <w:left w:val="single" w:sz="4" w:space="0" w:color="auto"/>
              <w:bottom w:val="nil"/>
            </w:tcBorders>
          </w:tcPr>
          <w:p w14:paraId="5E7F5DE9" w14:textId="77777777" w:rsidR="00FE3A44" w:rsidRPr="001E698C" w:rsidRDefault="00FE3A44" w:rsidP="00FE3A44">
            <w:pPr>
              <w:rPr>
                <w:sz w:val="18"/>
                <w:szCs w:val="18"/>
              </w:rPr>
            </w:pPr>
          </w:p>
        </w:tc>
      </w:tr>
      <w:tr w:rsidR="00322D78" w:rsidRPr="001E698C" w14:paraId="068385EF" w14:textId="77777777" w:rsidTr="00862140">
        <w:tc>
          <w:tcPr>
            <w:tcW w:w="1439" w:type="dxa"/>
            <w:tcBorders>
              <w:top w:val="nil"/>
              <w:bottom w:val="nil"/>
              <w:right w:val="single" w:sz="4" w:space="0" w:color="auto"/>
            </w:tcBorders>
          </w:tcPr>
          <w:p w14:paraId="583A79F9" w14:textId="77777777" w:rsidR="00322D78" w:rsidRPr="001E698C" w:rsidRDefault="00322D78" w:rsidP="00C70F76">
            <w:pPr>
              <w:rPr>
                <w:sz w:val="18"/>
                <w:szCs w:val="18"/>
              </w:rPr>
            </w:pPr>
          </w:p>
        </w:tc>
        <w:tc>
          <w:tcPr>
            <w:tcW w:w="5406" w:type="dxa"/>
            <w:gridSpan w:val="4"/>
            <w:tcBorders>
              <w:top w:val="nil"/>
              <w:left w:val="single" w:sz="4" w:space="0" w:color="auto"/>
              <w:bottom w:val="nil"/>
              <w:right w:val="single" w:sz="18" w:space="0" w:color="auto"/>
            </w:tcBorders>
          </w:tcPr>
          <w:p w14:paraId="56663639" w14:textId="77777777" w:rsidR="00322D78" w:rsidRPr="001E698C" w:rsidRDefault="00322D78" w:rsidP="00C70F76">
            <w:pPr>
              <w:jc w:val="both"/>
              <w:rPr>
                <w:sz w:val="18"/>
                <w:szCs w:val="18"/>
              </w:rPr>
            </w:pPr>
          </w:p>
        </w:tc>
        <w:tc>
          <w:tcPr>
            <w:tcW w:w="926" w:type="dxa"/>
            <w:gridSpan w:val="2"/>
            <w:tcBorders>
              <w:top w:val="nil"/>
              <w:left w:val="single" w:sz="18" w:space="0" w:color="auto"/>
              <w:bottom w:val="nil"/>
              <w:right w:val="single" w:sz="4" w:space="0" w:color="auto"/>
            </w:tcBorders>
          </w:tcPr>
          <w:p w14:paraId="2A3B10B6" w14:textId="4DBAE7E8" w:rsidR="00322D78" w:rsidRPr="001E698C" w:rsidRDefault="000239A6" w:rsidP="000239A6">
            <w:pPr>
              <w:jc w:val="both"/>
              <w:rPr>
                <w:sz w:val="18"/>
                <w:szCs w:val="18"/>
              </w:rPr>
            </w:pPr>
            <w:r>
              <w:rPr>
                <w:sz w:val="18"/>
                <w:szCs w:val="18"/>
              </w:rPr>
              <w:t>21/1992 ve znění 353/2021</w:t>
            </w:r>
          </w:p>
        </w:tc>
        <w:tc>
          <w:tcPr>
            <w:tcW w:w="923" w:type="dxa"/>
            <w:tcBorders>
              <w:top w:val="nil"/>
              <w:left w:val="single" w:sz="4" w:space="0" w:color="auto"/>
              <w:bottom w:val="nil"/>
              <w:right w:val="single" w:sz="4" w:space="0" w:color="auto"/>
            </w:tcBorders>
          </w:tcPr>
          <w:p w14:paraId="36FCCE17" w14:textId="7D31C02E" w:rsidR="00322D78" w:rsidRPr="001E698C" w:rsidRDefault="000239A6" w:rsidP="000239A6">
            <w:pPr>
              <w:jc w:val="both"/>
              <w:rPr>
                <w:sz w:val="18"/>
                <w:szCs w:val="18"/>
              </w:rPr>
            </w:pPr>
            <w:r>
              <w:rPr>
                <w:sz w:val="18"/>
                <w:szCs w:val="18"/>
              </w:rPr>
              <w:t>§ 26 odst. 4</w:t>
            </w:r>
          </w:p>
        </w:tc>
        <w:tc>
          <w:tcPr>
            <w:tcW w:w="5519" w:type="dxa"/>
            <w:gridSpan w:val="5"/>
            <w:tcBorders>
              <w:top w:val="nil"/>
              <w:left w:val="single" w:sz="4" w:space="0" w:color="auto"/>
              <w:bottom w:val="nil"/>
              <w:right w:val="single" w:sz="4" w:space="0" w:color="auto"/>
            </w:tcBorders>
          </w:tcPr>
          <w:p w14:paraId="1B7B1622" w14:textId="0C408993" w:rsidR="00322D78" w:rsidRPr="001E698C" w:rsidRDefault="000239A6" w:rsidP="000239A6">
            <w:pPr>
              <w:jc w:val="both"/>
              <w:rPr>
                <w:sz w:val="18"/>
                <w:szCs w:val="18"/>
              </w:rPr>
            </w:pPr>
            <w:r w:rsidRPr="000239A6">
              <w:rPr>
                <w:sz w:val="18"/>
                <w:szCs w:val="18"/>
              </w:rPr>
              <w:t>(4) Česká národní banka může osobě podléhající jejímu dohledu uložit, aby pro účely řízení úrokového rizika investičního portfolia použila standardizovanou metodiku stanovenou přímo použitelným předpisem Evropské unie vydaným podle čl. 84 směrnice 2013/36/EU upravujícím standardizovanou metodiku pro hodnocení úrokového rizika investičního portfolia, pokud zjednodušená standardizovaná metodika nebo systém řízení úrokového rizika investičního portfolia používaný povinnou osobou nezajišťují řádnou identifikaci, hodnocení, řízení a snižování úrokového rizika investičního portfolia.</w:t>
            </w:r>
          </w:p>
        </w:tc>
        <w:tc>
          <w:tcPr>
            <w:tcW w:w="903" w:type="dxa"/>
            <w:tcBorders>
              <w:top w:val="nil"/>
              <w:left w:val="single" w:sz="4" w:space="0" w:color="auto"/>
              <w:bottom w:val="nil"/>
              <w:right w:val="single" w:sz="4" w:space="0" w:color="auto"/>
            </w:tcBorders>
          </w:tcPr>
          <w:p w14:paraId="5C0CDEA8" w14:textId="77777777" w:rsidR="00322D78" w:rsidRPr="001E698C" w:rsidRDefault="00322D78" w:rsidP="00C70F76">
            <w:pPr>
              <w:rPr>
                <w:sz w:val="18"/>
                <w:szCs w:val="18"/>
              </w:rPr>
            </w:pPr>
          </w:p>
        </w:tc>
        <w:tc>
          <w:tcPr>
            <w:tcW w:w="724" w:type="dxa"/>
            <w:tcBorders>
              <w:top w:val="nil"/>
              <w:left w:val="single" w:sz="4" w:space="0" w:color="auto"/>
              <w:bottom w:val="nil"/>
            </w:tcBorders>
          </w:tcPr>
          <w:p w14:paraId="74C6B7BB" w14:textId="77777777" w:rsidR="00322D78" w:rsidRPr="001E698C" w:rsidRDefault="00322D78" w:rsidP="00C70F76">
            <w:pPr>
              <w:rPr>
                <w:sz w:val="18"/>
                <w:szCs w:val="18"/>
              </w:rPr>
            </w:pPr>
          </w:p>
        </w:tc>
      </w:tr>
      <w:tr w:rsidR="00FB7077" w:rsidRPr="001E698C" w14:paraId="1DDCD1DB" w14:textId="77777777" w:rsidTr="00862140">
        <w:tc>
          <w:tcPr>
            <w:tcW w:w="1439" w:type="dxa"/>
            <w:tcBorders>
              <w:top w:val="nil"/>
              <w:bottom w:val="nil"/>
              <w:right w:val="single" w:sz="4" w:space="0" w:color="auto"/>
            </w:tcBorders>
          </w:tcPr>
          <w:p w14:paraId="3E8456D6" w14:textId="77777777" w:rsidR="00FB7077" w:rsidRPr="001E698C" w:rsidRDefault="00FB7077" w:rsidP="00FB7077">
            <w:pPr>
              <w:rPr>
                <w:sz w:val="18"/>
                <w:szCs w:val="18"/>
              </w:rPr>
            </w:pPr>
          </w:p>
        </w:tc>
        <w:tc>
          <w:tcPr>
            <w:tcW w:w="5406" w:type="dxa"/>
            <w:gridSpan w:val="4"/>
            <w:tcBorders>
              <w:top w:val="nil"/>
              <w:left w:val="single" w:sz="4" w:space="0" w:color="auto"/>
              <w:bottom w:val="nil"/>
              <w:right w:val="single" w:sz="18" w:space="0" w:color="auto"/>
            </w:tcBorders>
          </w:tcPr>
          <w:p w14:paraId="760432A5" w14:textId="77777777" w:rsidR="00FB7077" w:rsidRPr="001E698C" w:rsidRDefault="00FB7077" w:rsidP="00FB7077">
            <w:pPr>
              <w:jc w:val="both"/>
              <w:rPr>
                <w:sz w:val="18"/>
                <w:szCs w:val="18"/>
              </w:rPr>
            </w:pPr>
          </w:p>
        </w:tc>
        <w:tc>
          <w:tcPr>
            <w:tcW w:w="926" w:type="dxa"/>
            <w:gridSpan w:val="2"/>
            <w:tcBorders>
              <w:top w:val="nil"/>
              <w:left w:val="single" w:sz="18" w:space="0" w:color="auto"/>
              <w:bottom w:val="nil"/>
              <w:right w:val="single" w:sz="4" w:space="0" w:color="auto"/>
            </w:tcBorders>
          </w:tcPr>
          <w:p w14:paraId="1A17DB28" w14:textId="75ED0336" w:rsidR="00FB7077" w:rsidRPr="001E698C" w:rsidRDefault="00FB7077" w:rsidP="000239A6">
            <w:pPr>
              <w:jc w:val="both"/>
              <w:rPr>
                <w:sz w:val="18"/>
                <w:szCs w:val="18"/>
              </w:rPr>
            </w:pPr>
            <w:r w:rsidRPr="001E698C">
              <w:rPr>
                <w:sz w:val="18"/>
                <w:szCs w:val="18"/>
              </w:rPr>
              <w:t>21/1992 ve znění 135/2014</w:t>
            </w:r>
            <w:r>
              <w:rPr>
                <w:sz w:val="18"/>
                <w:szCs w:val="18"/>
              </w:rPr>
              <w:t xml:space="preserve"> </w:t>
            </w:r>
            <w:r w:rsidRPr="001E698C">
              <w:rPr>
                <w:sz w:val="18"/>
                <w:szCs w:val="18"/>
              </w:rPr>
              <w:t>375/2015</w:t>
            </w:r>
            <w:r>
              <w:rPr>
                <w:sz w:val="18"/>
                <w:szCs w:val="18"/>
              </w:rPr>
              <w:t xml:space="preserve"> </w:t>
            </w:r>
            <w:r w:rsidRPr="001E698C">
              <w:rPr>
                <w:sz w:val="18"/>
                <w:szCs w:val="18"/>
              </w:rPr>
              <w:t>353/2021</w:t>
            </w:r>
          </w:p>
        </w:tc>
        <w:tc>
          <w:tcPr>
            <w:tcW w:w="923" w:type="dxa"/>
            <w:tcBorders>
              <w:top w:val="nil"/>
              <w:left w:val="single" w:sz="4" w:space="0" w:color="auto"/>
              <w:bottom w:val="nil"/>
              <w:right w:val="single" w:sz="4" w:space="0" w:color="auto"/>
            </w:tcBorders>
          </w:tcPr>
          <w:p w14:paraId="203F40B6" w14:textId="4F705EE0" w:rsidR="00FB7077" w:rsidRPr="001E698C" w:rsidRDefault="00FB7077" w:rsidP="000239A6">
            <w:pPr>
              <w:jc w:val="both"/>
              <w:rPr>
                <w:sz w:val="18"/>
                <w:szCs w:val="18"/>
              </w:rPr>
            </w:pPr>
            <w:r w:rsidRPr="001E698C">
              <w:rPr>
                <w:sz w:val="18"/>
                <w:szCs w:val="18"/>
              </w:rPr>
              <w:t>§ 26 odst. 8</w:t>
            </w:r>
          </w:p>
        </w:tc>
        <w:tc>
          <w:tcPr>
            <w:tcW w:w="5519" w:type="dxa"/>
            <w:gridSpan w:val="5"/>
            <w:tcBorders>
              <w:top w:val="nil"/>
              <w:left w:val="single" w:sz="4" w:space="0" w:color="auto"/>
              <w:bottom w:val="nil"/>
              <w:right w:val="single" w:sz="4" w:space="0" w:color="auto"/>
            </w:tcBorders>
          </w:tcPr>
          <w:p w14:paraId="35A23BEB" w14:textId="24F495DD" w:rsidR="00FB7077" w:rsidRPr="001E698C" w:rsidRDefault="00FB7077" w:rsidP="000239A6">
            <w:pPr>
              <w:jc w:val="both"/>
              <w:rPr>
                <w:sz w:val="18"/>
                <w:szCs w:val="18"/>
              </w:rPr>
            </w:pPr>
            <w:r w:rsidRPr="001E698C">
              <w:rPr>
                <w:sz w:val="18"/>
                <w:szCs w:val="18"/>
              </w:rPr>
              <w:t>(8) Česká národní banka může uložit opatření k nápravě podle odstavců 2 až 4, odstavce 6 písm. f) a odstavce 7 také, jestliže má důvodné podezření, že nedostatek v činnosti může v průběhu následujících 12 měsíců nastat.</w:t>
            </w:r>
          </w:p>
        </w:tc>
        <w:tc>
          <w:tcPr>
            <w:tcW w:w="903" w:type="dxa"/>
            <w:tcBorders>
              <w:top w:val="nil"/>
              <w:left w:val="single" w:sz="4" w:space="0" w:color="auto"/>
              <w:bottom w:val="nil"/>
              <w:right w:val="single" w:sz="4" w:space="0" w:color="auto"/>
            </w:tcBorders>
          </w:tcPr>
          <w:p w14:paraId="2BE169E2" w14:textId="77777777" w:rsidR="00FB7077" w:rsidRPr="001E698C" w:rsidRDefault="00FB7077" w:rsidP="00FB7077">
            <w:pPr>
              <w:rPr>
                <w:sz w:val="18"/>
                <w:szCs w:val="18"/>
              </w:rPr>
            </w:pPr>
          </w:p>
        </w:tc>
        <w:tc>
          <w:tcPr>
            <w:tcW w:w="724" w:type="dxa"/>
            <w:tcBorders>
              <w:top w:val="nil"/>
              <w:left w:val="single" w:sz="4" w:space="0" w:color="auto"/>
              <w:bottom w:val="nil"/>
            </w:tcBorders>
          </w:tcPr>
          <w:p w14:paraId="01A7CFD5" w14:textId="77777777" w:rsidR="00FB7077" w:rsidRPr="001E698C" w:rsidRDefault="00FB7077" w:rsidP="00FB7077">
            <w:pPr>
              <w:rPr>
                <w:sz w:val="18"/>
                <w:szCs w:val="18"/>
              </w:rPr>
            </w:pPr>
          </w:p>
        </w:tc>
      </w:tr>
      <w:tr w:rsidR="00322D78" w:rsidRPr="001E698C" w14:paraId="6DE439FE" w14:textId="77777777" w:rsidTr="00862140">
        <w:tc>
          <w:tcPr>
            <w:tcW w:w="1439" w:type="dxa"/>
            <w:tcBorders>
              <w:top w:val="nil"/>
              <w:bottom w:val="nil"/>
              <w:right w:val="single" w:sz="4" w:space="0" w:color="auto"/>
            </w:tcBorders>
          </w:tcPr>
          <w:p w14:paraId="215F4871" w14:textId="77777777" w:rsidR="00322D78" w:rsidRPr="001E698C" w:rsidRDefault="00322D78" w:rsidP="00C70F76">
            <w:pPr>
              <w:rPr>
                <w:sz w:val="18"/>
                <w:szCs w:val="18"/>
              </w:rPr>
            </w:pPr>
          </w:p>
        </w:tc>
        <w:tc>
          <w:tcPr>
            <w:tcW w:w="5406" w:type="dxa"/>
            <w:gridSpan w:val="4"/>
            <w:tcBorders>
              <w:top w:val="nil"/>
              <w:left w:val="single" w:sz="4" w:space="0" w:color="auto"/>
              <w:bottom w:val="nil"/>
              <w:right w:val="single" w:sz="18" w:space="0" w:color="auto"/>
            </w:tcBorders>
          </w:tcPr>
          <w:p w14:paraId="5F6AD28B" w14:textId="77777777" w:rsidR="00322D78" w:rsidRPr="001E698C" w:rsidRDefault="00322D78" w:rsidP="00C70F76">
            <w:pPr>
              <w:jc w:val="both"/>
              <w:rPr>
                <w:sz w:val="18"/>
                <w:szCs w:val="18"/>
              </w:rPr>
            </w:pPr>
          </w:p>
        </w:tc>
        <w:tc>
          <w:tcPr>
            <w:tcW w:w="926" w:type="dxa"/>
            <w:gridSpan w:val="2"/>
            <w:tcBorders>
              <w:top w:val="nil"/>
              <w:left w:val="single" w:sz="18" w:space="0" w:color="auto"/>
              <w:bottom w:val="nil"/>
              <w:right w:val="single" w:sz="4" w:space="0" w:color="auto"/>
            </w:tcBorders>
          </w:tcPr>
          <w:p w14:paraId="201C00E1" w14:textId="27CEF745" w:rsidR="00322D78" w:rsidRPr="001E698C" w:rsidRDefault="000239A6" w:rsidP="000239A6">
            <w:pPr>
              <w:jc w:val="both"/>
              <w:rPr>
                <w:sz w:val="18"/>
                <w:szCs w:val="18"/>
              </w:rPr>
            </w:pPr>
            <w:r>
              <w:rPr>
                <w:sz w:val="18"/>
                <w:szCs w:val="18"/>
              </w:rPr>
              <w:t>21/1992 ve znění 353/2021</w:t>
            </w:r>
          </w:p>
        </w:tc>
        <w:tc>
          <w:tcPr>
            <w:tcW w:w="923" w:type="dxa"/>
            <w:tcBorders>
              <w:top w:val="nil"/>
              <w:left w:val="single" w:sz="4" w:space="0" w:color="auto"/>
              <w:bottom w:val="nil"/>
              <w:right w:val="single" w:sz="4" w:space="0" w:color="auto"/>
            </w:tcBorders>
          </w:tcPr>
          <w:p w14:paraId="6D5A7E2B" w14:textId="128ADFD1" w:rsidR="00322D78" w:rsidRPr="001E698C" w:rsidRDefault="000239A6" w:rsidP="000239A6">
            <w:pPr>
              <w:jc w:val="both"/>
              <w:rPr>
                <w:sz w:val="18"/>
                <w:szCs w:val="18"/>
              </w:rPr>
            </w:pPr>
            <w:r>
              <w:rPr>
                <w:sz w:val="18"/>
                <w:szCs w:val="18"/>
              </w:rPr>
              <w:t>§ 36da odst. 4 písm. e)</w:t>
            </w:r>
          </w:p>
        </w:tc>
        <w:tc>
          <w:tcPr>
            <w:tcW w:w="5519" w:type="dxa"/>
            <w:gridSpan w:val="5"/>
            <w:tcBorders>
              <w:top w:val="nil"/>
              <w:left w:val="single" w:sz="4" w:space="0" w:color="auto"/>
              <w:bottom w:val="nil"/>
              <w:right w:val="single" w:sz="4" w:space="0" w:color="auto"/>
            </w:tcBorders>
          </w:tcPr>
          <w:p w14:paraId="0342C2B5" w14:textId="77777777" w:rsidR="000239A6" w:rsidRDefault="000239A6" w:rsidP="000239A6">
            <w:pPr>
              <w:jc w:val="both"/>
              <w:rPr>
                <w:sz w:val="18"/>
                <w:szCs w:val="18"/>
              </w:rPr>
            </w:pPr>
            <w:r w:rsidRPr="000239A6">
              <w:rPr>
                <w:sz w:val="18"/>
                <w:szCs w:val="18"/>
              </w:rPr>
              <w:t>(4) Osoba podle § 27 odst. 1 se dopustí přestupku tím, že</w:t>
            </w:r>
          </w:p>
          <w:p w14:paraId="43A72DEF" w14:textId="3157757B" w:rsidR="00322D78" w:rsidRPr="001E698C" w:rsidRDefault="000239A6" w:rsidP="000239A6">
            <w:pPr>
              <w:jc w:val="both"/>
              <w:rPr>
                <w:sz w:val="18"/>
                <w:szCs w:val="18"/>
              </w:rPr>
            </w:pPr>
            <w:r w:rsidRPr="000239A6">
              <w:rPr>
                <w:sz w:val="18"/>
                <w:szCs w:val="18"/>
              </w:rPr>
              <w:t>e) neprovede ve stanovené lhůtě opatření k nápravě podle § 26h odst. 1 nebo § 31 odst. 6,</w:t>
            </w:r>
          </w:p>
        </w:tc>
        <w:tc>
          <w:tcPr>
            <w:tcW w:w="903" w:type="dxa"/>
            <w:tcBorders>
              <w:top w:val="nil"/>
              <w:left w:val="single" w:sz="4" w:space="0" w:color="auto"/>
              <w:bottom w:val="nil"/>
              <w:right w:val="single" w:sz="4" w:space="0" w:color="auto"/>
            </w:tcBorders>
          </w:tcPr>
          <w:p w14:paraId="7F99FC77" w14:textId="77777777" w:rsidR="00322D78" w:rsidRPr="001E698C" w:rsidRDefault="00322D78" w:rsidP="00C70F76">
            <w:pPr>
              <w:rPr>
                <w:sz w:val="18"/>
                <w:szCs w:val="18"/>
              </w:rPr>
            </w:pPr>
          </w:p>
        </w:tc>
        <w:tc>
          <w:tcPr>
            <w:tcW w:w="724" w:type="dxa"/>
            <w:tcBorders>
              <w:top w:val="nil"/>
              <w:left w:val="single" w:sz="4" w:space="0" w:color="auto"/>
              <w:bottom w:val="nil"/>
            </w:tcBorders>
          </w:tcPr>
          <w:p w14:paraId="51776ED8" w14:textId="77777777" w:rsidR="00322D78" w:rsidRPr="001E698C" w:rsidRDefault="00322D78" w:rsidP="00C70F76">
            <w:pPr>
              <w:rPr>
                <w:sz w:val="18"/>
                <w:szCs w:val="18"/>
              </w:rPr>
            </w:pPr>
          </w:p>
        </w:tc>
      </w:tr>
      <w:tr w:rsidR="00C70F76" w:rsidRPr="001E698C" w14:paraId="04EA626C" w14:textId="77777777" w:rsidTr="00862140">
        <w:tc>
          <w:tcPr>
            <w:tcW w:w="1439" w:type="dxa"/>
            <w:tcBorders>
              <w:top w:val="single" w:sz="4" w:space="0" w:color="auto"/>
              <w:bottom w:val="nil"/>
              <w:right w:val="single" w:sz="4" w:space="0" w:color="auto"/>
            </w:tcBorders>
          </w:tcPr>
          <w:p w14:paraId="67310195" w14:textId="77777777" w:rsidR="00C70F76" w:rsidRPr="001E698C" w:rsidRDefault="00C70F76" w:rsidP="00C70F76">
            <w:pPr>
              <w:rPr>
                <w:sz w:val="18"/>
                <w:szCs w:val="18"/>
              </w:rPr>
            </w:pPr>
            <w:r w:rsidRPr="001E698C">
              <w:rPr>
                <w:sz w:val="18"/>
                <w:szCs w:val="18"/>
              </w:rPr>
              <w:lastRenderedPageBreak/>
              <w:t>Článek 1 odst. 9 (</w:t>
            </w:r>
            <w:r w:rsidRPr="001E698C">
              <w:rPr>
                <w:i/>
                <w:sz w:val="18"/>
                <w:szCs w:val="18"/>
              </w:rPr>
              <w:t>Článek 21a odst. 7</w:t>
            </w:r>
            <w:r w:rsidRPr="001E698C">
              <w:rPr>
                <w:sz w:val="18"/>
                <w:szCs w:val="18"/>
              </w:rPr>
              <w:t>)</w:t>
            </w:r>
          </w:p>
        </w:tc>
        <w:tc>
          <w:tcPr>
            <w:tcW w:w="5406" w:type="dxa"/>
            <w:gridSpan w:val="4"/>
            <w:tcBorders>
              <w:top w:val="single" w:sz="4" w:space="0" w:color="auto"/>
              <w:left w:val="single" w:sz="4" w:space="0" w:color="auto"/>
              <w:bottom w:val="nil"/>
              <w:right w:val="single" w:sz="18" w:space="0" w:color="auto"/>
            </w:tcBorders>
          </w:tcPr>
          <w:p w14:paraId="5E168ECA" w14:textId="77777777" w:rsidR="00C70F76" w:rsidRPr="001E698C" w:rsidRDefault="00C70F76" w:rsidP="00C70F76">
            <w:pPr>
              <w:jc w:val="both"/>
              <w:rPr>
                <w:sz w:val="18"/>
                <w:szCs w:val="18"/>
              </w:rPr>
            </w:pPr>
            <w:r w:rsidRPr="001E698C">
              <w:rPr>
                <w:sz w:val="18"/>
                <w:szCs w:val="18"/>
              </w:rPr>
              <w:t>7.   Zjistil-li orgán vykonávající dohled na konsolidovaném základě, že podmínky uvedené v odstavci 4 již nejsou splněny, požádá finanční holdingová společnost nebo smíšená finanční holdingová společnost o schválení v souladu s tímto článkem.</w:t>
            </w:r>
          </w:p>
        </w:tc>
        <w:tc>
          <w:tcPr>
            <w:tcW w:w="926" w:type="dxa"/>
            <w:gridSpan w:val="2"/>
            <w:tcBorders>
              <w:top w:val="single" w:sz="4" w:space="0" w:color="auto"/>
              <w:left w:val="single" w:sz="18" w:space="0" w:color="auto"/>
              <w:bottom w:val="nil"/>
              <w:right w:val="single" w:sz="4" w:space="0" w:color="auto"/>
            </w:tcBorders>
          </w:tcPr>
          <w:p w14:paraId="2270B72C" w14:textId="77777777" w:rsidR="00C70F76" w:rsidRPr="001E698C" w:rsidRDefault="00C70F76" w:rsidP="00C70F76">
            <w:pPr>
              <w:rPr>
                <w:sz w:val="18"/>
                <w:szCs w:val="18"/>
              </w:rPr>
            </w:pPr>
            <w:r w:rsidRPr="001E698C">
              <w:rPr>
                <w:sz w:val="18"/>
                <w:szCs w:val="18"/>
              </w:rPr>
              <w:t>21/1992 ve znění 353/2021</w:t>
            </w:r>
          </w:p>
        </w:tc>
        <w:tc>
          <w:tcPr>
            <w:tcW w:w="923" w:type="dxa"/>
            <w:tcBorders>
              <w:top w:val="single" w:sz="4" w:space="0" w:color="auto"/>
              <w:left w:val="single" w:sz="4" w:space="0" w:color="auto"/>
              <w:bottom w:val="nil"/>
              <w:right w:val="single" w:sz="4" w:space="0" w:color="auto"/>
            </w:tcBorders>
          </w:tcPr>
          <w:p w14:paraId="592FDA04" w14:textId="77777777" w:rsidR="00C70F76" w:rsidRPr="001E698C" w:rsidRDefault="00C70F76" w:rsidP="00C70F76">
            <w:pPr>
              <w:rPr>
                <w:sz w:val="18"/>
                <w:szCs w:val="18"/>
              </w:rPr>
            </w:pPr>
            <w:r w:rsidRPr="001E698C">
              <w:rPr>
                <w:sz w:val="18"/>
                <w:szCs w:val="18"/>
              </w:rPr>
              <w:t>§ 30 odst. 1</w:t>
            </w:r>
          </w:p>
        </w:tc>
        <w:tc>
          <w:tcPr>
            <w:tcW w:w="5519" w:type="dxa"/>
            <w:gridSpan w:val="5"/>
            <w:tcBorders>
              <w:top w:val="single" w:sz="4" w:space="0" w:color="auto"/>
              <w:left w:val="single" w:sz="4" w:space="0" w:color="auto"/>
              <w:bottom w:val="nil"/>
              <w:right w:val="single" w:sz="4" w:space="0" w:color="auto"/>
            </w:tcBorders>
          </w:tcPr>
          <w:p w14:paraId="1BCBACCA" w14:textId="77777777" w:rsidR="00C70F76" w:rsidRPr="001E698C" w:rsidRDefault="00C70F76" w:rsidP="00C70F76">
            <w:pPr>
              <w:jc w:val="both"/>
              <w:rPr>
                <w:sz w:val="18"/>
                <w:szCs w:val="18"/>
              </w:rPr>
            </w:pPr>
            <w:r w:rsidRPr="001E698C">
              <w:rPr>
                <w:sz w:val="18"/>
                <w:szCs w:val="18"/>
              </w:rPr>
              <w:t xml:space="preserve">(1) Je-li Česká národní banka orgánem určeným k výkonu dohledu na konsolidovaném základě, sleduje, zda jsou soustavně dodržovány podmínky podle § 28 odst. 4 a § 29 odst. 2.  </w:t>
            </w:r>
          </w:p>
        </w:tc>
        <w:tc>
          <w:tcPr>
            <w:tcW w:w="903" w:type="dxa"/>
            <w:tcBorders>
              <w:top w:val="single" w:sz="4" w:space="0" w:color="auto"/>
              <w:left w:val="single" w:sz="4" w:space="0" w:color="auto"/>
              <w:bottom w:val="nil"/>
              <w:right w:val="single" w:sz="4" w:space="0" w:color="auto"/>
            </w:tcBorders>
          </w:tcPr>
          <w:p w14:paraId="6FB072FC" w14:textId="77777777" w:rsidR="00C70F76" w:rsidRPr="001E698C" w:rsidRDefault="00C70F76" w:rsidP="00C70F76">
            <w:pPr>
              <w:rPr>
                <w:sz w:val="18"/>
                <w:szCs w:val="18"/>
              </w:rPr>
            </w:pPr>
            <w:r w:rsidRPr="001E698C">
              <w:rPr>
                <w:sz w:val="18"/>
                <w:szCs w:val="18"/>
              </w:rPr>
              <w:t>PT</w:t>
            </w:r>
          </w:p>
        </w:tc>
        <w:tc>
          <w:tcPr>
            <w:tcW w:w="724" w:type="dxa"/>
            <w:tcBorders>
              <w:top w:val="single" w:sz="4" w:space="0" w:color="auto"/>
              <w:left w:val="single" w:sz="4" w:space="0" w:color="auto"/>
              <w:bottom w:val="nil"/>
            </w:tcBorders>
          </w:tcPr>
          <w:p w14:paraId="5F3810D3" w14:textId="77777777" w:rsidR="00C70F76" w:rsidRPr="001E698C" w:rsidRDefault="00C70F76" w:rsidP="00C70F76">
            <w:pPr>
              <w:rPr>
                <w:sz w:val="18"/>
                <w:szCs w:val="18"/>
              </w:rPr>
            </w:pPr>
          </w:p>
        </w:tc>
      </w:tr>
      <w:tr w:rsidR="00C70F76" w:rsidRPr="001E698C" w14:paraId="28211B6E" w14:textId="77777777" w:rsidTr="00862140">
        <w:tc>
          <w:tcPr>
            <w:tcW w:w="1439" w:type="dxa"/>
            <w:tcBorders>
              <w:top w:val="nil"/>
              <w:bottom w:val="nil"/>
              <w:right w:val="single" w:sz="4" w:space="0" w:color="auto"/>
            </w:tcBorders>
          </w:tcPr>
          <w:p w14:paraId="2ECE6EB3" w14:textId="77777777" w:rsidR="00C70F76" w:rsidRPr="001E698C" w:rsidRDefault="00C70F76" w:rsidP="00C70F76">
            <w:pPr>
              <w:rPr>
                <w:sz w:val="18"/>
                <w:szCs w:val="18"/>
              </w:rPr>
            </w:pPr>
          </w:p>
        </w:tc>
        <w:tc>
          <w:tcPr>
            <w:tcW w:w="5406" w:type="dxa"/>
            <w:gridSpan w:val="4"/>
            <w:tcBorders>
              <w:top w:val="nil"/>
              <w:left w:val="single" w:sz="4" w:space="0" w:color="auto"/>
              <w:bottom w:val="nil"/>
              <w:right w:val="single" w:sz="18" w:space="0" w:color="auto"/>
            </w:tcBorders>
          </w:tcPr>
          <w:p w14:paraId="40799BF9" w14:textId="77777777" w:rsidR="00C70F76" w:rsidRPr="001E698C" w:rsidRDefault="00C70F76" w:rsidP="00C70F76">
            <w:pPr>
              <w:jc w:val="both"/>
              <w:rPr>
                <w:sz w:val="18"/>
                <w:szCs w:val="18"/>
              </w:rPr>
            </w:pPr>
          </w:p>
        </w:tc>
        <w:tc>
          <w:tcPr>
            <w:tcW w:w="926" w:type="dxa"/>
            <w:gridSpan w:val="2"/>
            <w:tcBorders>
              <w:top w:val="nil"/>
              <w:left w:val="single" w:sz="18" w:space="0" w:color="auto"/>
              <w:bottom w:val="nil"/>
              <w:right w:val="single" w:sz="4" w:space="0" w:color="auto"/>
            </w:tcBorders>
          </w:tcPr>
          <w:p w14:paraId="14617C39" w14:textId="77777777" w:rsidR="00C70F76" w:rsidRPr="001E698C" w:rsidRDefault="00C70F76" w:rsidP="00C70F76">
            <w:pPr>
              <w:rPr>
                <w:sz w:val="18"/>
                <w:szCs w:val="18"/>
              </w:rPr>
            </w:pPr>
            <w:r w:rsidRPr="001E698C">
              <w:rPr>
                <w:sz w:val="18"/>
                <w:szCs w:val="18"/>
              </w:rPr>
              <w:t>21/1992 ve znění 353/2021</w:t>
            </w:r>
          </w:p>
        </w:tc>
        <w:tc>
          <w:tcPr>
            <w:tcW w:w="923" w:type="dxa"/>
            <w:tcBorders>
              <w:top w:val="nil"/>
              <w:left w:val="single" w:sz="4" w:space="0" w:color="auto"/>
              <w:bottom w:val="nil"/>
              <w:right w:val="single" w:sz="4" w:space="0" w:color="auto"/>
            </w:tcBorders>
          </w:tcPr>
          <w:p w14:paraId="7AE7453C" w14:textId="77777777" w:rsidR="00C70F76" w:rsidRPr="001E698C" w:rsidRDefault="00C70F76" w:rsidP="00C70F76">
            <w:pPr>
              <w:rPr>
                <w:sz w:val="18"/>
                <w:szCs w:val="18"/>
              </w:rPr>
            </w:pPr>
            <w:r w:rsidRPr="001E698C">
              <w:rPr>
                <w:sz w:val="18"/>
                <w:szCs w:val="18"/>
              </w:rPr>
              <w:t>§ 28 odst. 1</w:t>
            </w:r>
          </w:p>
        </w:tc>
        <w:tc>
          <w:tcPr>
            <w:tcW w:w="5519" w:type="dxa"/>
            <w:gridSpan w:val="5"/>
            <w:tcBorders>
              <w:top w:val="nil"/>
              <w:left w:val="single" w:sz="4" w:space="0" w:color="auto"/>
              <w:bottom w:val="nil"/>
              <w:right w:val="single" w:sz="4" w:space="0" w:color="auto"/>
            </w:tcBorders>
          </w:tcPr>
          <w:p w14:paraId="15580749" w14:textId="77777777" w:rsidR="00C70F76" w:rsidRPr="001E698C" w:rsidRDefault="00C70F76" w:rsidP="00C70F76">
            <w:pPr>
              <w:jc w:val="both"/>
              <w:rPr>
                <w:sz w:val="18"/>
                <w:szCs w:val="18"/>
              </w:rPr>
            </w:pPr>
            <w:r w:rsidRPr="001E698C">
              <w:rPr>
                <w:sz w:val="18"/>
                <w:szCs w:val="18"/>
              </w:rPr>
              <w:t>(1) Žádost o schválení podá osoba podle § 27 odst. 1 České národní bance a předloží v ní informace o</w:t>
            </w:r>
          </w:p>
          <w:p w14:paraId="6D1C31FD" w14:textId="77777777" w:rsidR="00C70F76" w:rsidRPr="001E698C" w:rsidRDefault="00C70F76" w:rsidP="00C70F76">
            <w:pPr>
              <w:jc w:val="both"/>
              <w:rPr>
                <w:sz w:val="18"/>
                <w:szCs w:val="18"/>
              </w:rPr>
            </w:pPr>
          </w:p>
          <w:p w14:paraId="6DB6B922" w14:textId="77777777" w:rsidR="00C70F76" w:rsidRPr="001E698C" w:rsidRDefault="00C70F76" w:rsidP="00C70F76">
            <w:pPr>
              <w:jc w:val="both"/>
              <w:rPr>
                <w:sz w:val="18"/>
                <w:szCs w:val="18"/>
              </w:rPr>
            </w:pPr>
            <w:r w:rsidRPr="001E698C">
              <w:rPr>
                <w:sz w:val="18"/>
                <w:szCs w:val="18"/>
              </w:rPr>
              <w:t>a) organizačním uspořádání skupiny, jíž je součástí, s uvedením ovládaných osob a ovládajících osob a o umístění a druzích činnosti každé osoby ve skupině,</w:t>
            </w:r>
          </w:p>
          <w:p w14:paraId="15E941DE" w14:textId="77777777" w:rsidR="00C70F76" w:rsidRPr="001E698C" w:rsidRDefault="00C70F76" w:rsidP="00C70F76">
            <w:pPr>
              <w:jc w:val="both"/>
              <w:rPr>
                <w:sz w:val="18"/>
                <w:szCs w:val="18"/>
              </w:rPr>
            </w:pPr>
            <w:r w:rsidRPr="001E698C">
              <w:rPr>
                <w:sz w:val="18"/>
                <w:szCs w:val="18"/>
              </w:rPr>
              <w:t>b) alespoň 2 fyzických osobách, které ji skutečně řídí, a o splnění povinností podle § 8 odst. 10 a § 26g odst. 3,</w:t>
            </w:r>
          </w:p>
          <w:p w14:paraId="3090A682" w14:textId="77777777" w:rsidR="00C70F76" w:rsidRPr="001E698C" w:rsidRDefault="00C70F76" w:rsidP="00C70F76">
            <w:pPr>
              <w:jc w:val="both"/>
              <w:rPr>
                <w:sz w:val="18"/>
                <w:szCs w:val="18"/>
              </w:rPr>
            </w:pPr>
            <w:r w:rsidRPr="001E698C">
              <w:rPr>
                <w:sz w:val="18"/>
                <w:szCs w:val="18"/>
              </w:rPr>
              <w:t>c) splnění podmínek podle § 4 odst. 5 písm. d), h), i) a j) a § 20 odst. 9, je-li jí ovládanou osobou banka, nebo o splnění obdobných podmínek podle zákona upravujícího činnost spořitelních a úvěrních družstev, je-li jí ovládanou osobou spořitelní a úvěrní družstvo, a</w:t>
            </w:r>
          </w:p>
          <w:p w14:paraId="3850A04B" w14:textId="77777777" w:rsidR="00C70F76" w:rsidRPr="001E698C" w:rsidRDefault="00C70F76" w:rsidP="00C70F76">
            <w:pPr>
              <w:jc w:val="both"/>
              <w:rPr>
                <w:sz w:val="18"/>
                <w:szCs w:val="18"/>
              </w:rPr>
            </w:pPr>
            <w:r w:rsidRPr="001E698C">
              <w:rPr>
                <w:sz w:val="18"/>
                <w:szCs w:val="18"/>
              </w:rPr>
              <w:t>d) vnitřních systémech, uspořádání a rozdělení úkolů uvnitř skupiny.</w:t>
            </w:r>
          </w:p>
        </w:tc>
        <w:tc>
          <w:tcPr>
            <w:tcW w:w="903" w:type="dxa"/>
            <w:tcBorders>
              <w:top w:val="nil"/>
              <w:left w:val="single" w:sz="4" w:space="0" w:color="auto"/>
              <w:bottom w:val="nil"/>
              <w:right w:val="single" w:sz="4" w:space="0" w:color="auto"/>
            </w:tcBorders>
          </w:tcPr>
          <w:p w14:paraId="082239A3" w14:textId="77777777" w:rsidR="00C70F76" w:rsidRPr="001E698C" w:rsidRDefault="00C70F76" w:rsidP="00C70F76">
            <w:pPr>
              <w:rPr>
                <w:sz w:val="18"/>
                <w:szCs w:val="18"/>
              </w:rPr>
            </w:pPr>
          </w:p>
        </w:tc>
        <w:tc>
          <w:tcPr>
            <w:tcW w:w="724" w:type="dxa"/>
            <w:tcBorders>
              <w:top w:val="nil"/>
              <w:left w:val="single" w:sz="4" w:space="0" w:color="auto"/>
              <w:bottom w:val="nil"/>
            </w:tcBorders>
          </w:tcPr>
          <w:p w14:paraId="2409D445" w14:textId="77777777" w:rsidR="00C70F76" w:rsidRPr="001E698C" w:rsidRDefault="00C70F76" w:rsidP="00C70F76">
            <w:pPr>
              <w:rPr>
                <w:sz w:val="18"/>
                <w:szCs w:val="18"/>
              </w:rPr>
            </w:pPr>
          </w:p>
        </w:tc>
      </w:tr>
      <w:tr w:rsidR="00C70F76" w:rsidRPr="001E698C" w14:paraId="50D79711" w14:textId="77777777" w:rsidTr="00862140">
        <w:tc>
          <w:tcPr>
            <w:tcW w:w="1439" w:type="dxa"/>
            <w:tcBorders>
              <w:top w:val="nil"/>
              <w:bottom w:val="single" w:sz="4" w:space="0" w:color="auto"/>
              <w:right w:val="single" w:sz="4" w:space="0" w:color="auto"/>
            </w:tcBorders>
          </w:tcPr>
          <w:p w14:paraId="192625ED" w14:textId="77777777" w:rsidR="00C70F76" w:rsidRPr="001E698C" w:rsidRDefault="00C70F76" w:rsidP="00C70F76">
            <w:pPr>
              <w:rPr>
                <w:sz w:val="18"/>
                <w:szCs w:val="18"/>
              </w:rPr>
            </w:pPr>
          </w:p>
        </w:tc>
        <w:tc>
          <w:tcPr>
            <w:tcW w:w="5406" w:type="dxa"/>
            <w:gridSpan w:val="4"/>
            <w:tcBorders>
              <w:top w:val="nil"/>
              <w:left w:val="single" w:sz="4" w:space="0" w:color="auto"/>
              <w:bottom w:val="single" w:sz="4" w:space="0" w:color="auto"/>
              <w:right w:val="single" w:sz="18" w:space="0" w:color="auto"/>
            </w:tcBorders>
          </w:tcPr>
          <w:p w14:paraId="6789BC34" w14:textId="77777777" w:rsidR="00C70F76" w:rsidRPr="001E698C" w:rsidRDefault="00C70F76" w:rsidP="00C70F76">
            <w:pPr>
              <w:jc w:val="both"/>
              <w:rPr>
                <w:sz w:val="18"/>
                <w:szCs w:val="18"/>
              </w:rPr>
            </w:pPr>
          </w:p>
        </w:tc>
        <w:tc>
          <w:tcPr>
            <w:tcW w:w="926" w:type="dxa"/>
            <w:gridSpan w:val="2"/>
            <w:tcBorders>
              <w:top w:val="nil"/>
              <w:left w:val="single" w:sz="18" w:space="0" w:color="auto"/>
              <w:bottom w:val="single" w:sz="4" w:space="0" w:color="auto"/>
              <w:right w:val="single" w:sz="4" w:space="0" w:color="auto"/>
            </w:tcBorders>
          </w:tcPr>
          <w:p w14:paraId="2A05FF31" w14:textId="77777777" w:rsidR="00C70F76" w:rsidRPr="001E698C" w:rsidRDefault="00C70F76" w:rsidP="00C70F76">
            <w:pPr>
              <w:rPr>
                <w:sz w:val="18"/>
                <w:szCs w:val="18"/>
              </w:rPr>
            </w:pPr>
            <w:r w:rsidRPr="001E698C">
              <w:rPr>
                <w:sz w:val="18"/>
                <w:szCs w:val="18"/>
              </w:rPr>
              <w:t>21/1992 ve znění 353/2021</w:t>
            </w:r>
          </w:p>
        </w:tc>
        <w:tc>
          <w:tcPr>
            <w:tcW w:w="923" w:type="dxa"/>
            <w:tcBorders>
              <w:top w:val="nil"/>
              <w:left w:val="single" w:sz="4" w:space="0" w:color="auto"/>
              <w:bottom w:val="single" w:sz="4" w:space="0" w:color="auto"/>
              <w:right w:val="single" w:sz="4" w:space="0" w:color="auto"/>
            </w:tcBorders>
          </w:tcPr>
          <w:p w14:paraId="431BCEA5" w14:textId="77777777" w:rsidR="00C70F76" w:rsidRPr="001E698C" w:rsidRDefault="00C70F76" w:rsidP="00C70F76">
            <w:pPr>
              <w:rPr>
                <w:sz w:val="18"/>
                <w:szCs w:val="18"/>
              </w:rPr>
            </w:pPr>
            <w:r w:rsidRPr="001E698C">
              <w:rPr>
                <w:sz w:val="18"/>
                <w:szCs w:val="18"/>
              </w:rPr>
              <w:t>§ 29 odst. 1</w:t>
            </w:r>
          </w:p>
        </w:tc>
        <w:tc>
          <w:tcPr>
            <w:tcW w:w="5519" w:type="dxa"/>
            <w:gridSpan w:val="5"/>
            <w:tcBorders>
              <w:top w:val="nil"/>
              <w:left w:val="single" w:sz="4" w:space="0" w:color="auto"/>
              <w:bottom w:val="single" w:sz="4" w:space="0" w:color="auto"/>
              <w:right w:val="single" w:sz="4" w:space="0" w:color="auto"/>
            </w:tcBorders>
          </w:tcPr>
          <w:p w14:paraId="1CD37399" w14:textId="77777777" w:rsidR="00C70F76" w:rsidRPr="001E698C" w:rsidRDefault="00C70F76" w:rsidP="00C70F76">
            <w:pPr>
              <w:jc w:val="both"/>
              <w:rPr>
                <w:sz w:val="18"/>
                <w:szCs w:val="18"/>
              </w:rPr>
            </w:pPr>
            <w:r w:rsidRPr="001E698C">
              <w:rPr>
                <w:sz w:val="18"/>
                <w:szCs w:val="18"/>
              </w:rPr>
              <w:t>(1) Žádost o výjimku z povinnosti schválení podá osoba podle § 27 odst. 1 České národní bance a předloží v ní informace podle § 28 odst. 1 a informace nezbytné k posouzení podmínek podle odstavce 2.</w:t>
            </w:r>
          </w:p>
        </w:tc>
        <w:tc>
          <w:tcPr>
            <w:tcW w:w="903" w:type="dxa"/>
            <w:tcBorders>
              <w:top w:val="nil"/>
              <w:left w:val="single" w:sz="4" w:space="0" w:color="auto"/>
              <w:bottom w:val="single" w:sz="4" w:space="0" w:color="auto"/>
              <w:right w:val="single" w:sz="4" w:space="0" w:color="auto"/>
            </w:tcBorders>
          </w:tcPr>
          <w:p w14:paraId="77067E62" w14:textId="77777777" w:rsidR="00C70F76" w:rsidRPr="001E698C" w:rsidRDefault="00C70F76" w:rsidP="00C70F76">
            <w:pPr>
              <w:rPr>
                <w:sz w:val="18"/>
                <w:szCs w:val="18"/>
              </w:rPr>
            </w:pPr>
          </w:p>
        </w:tc>
        <w:tc>
          <w:tcPr>
            <w:tcW w:w="724" w:type="dxa"/>
            <w:tcBorders>
              <w:top w:val="nil"/>
              <w:left w:val="single" w:sz="4" w:space="0" w:color="auto"/>
              <w:bottom w:val="single" w:sz="4" w:space="0" w:color="auto"/>
            </w:tcBorders>
          </w:tcPr>
          <w:p w14:paraId="4F2B7295" w14:textId="77777777" w:rsidR="00C70F76" w:rsidRPr="001E698C" w:rsidRDefault="00C70F76" w:rsidP="00C70F76">
            <w:pPr>
              <w:rPr>
                <w:sz w:val="18"/>
                <w:szCs w:val="18"/>
              </w:rPr>
            </w:pPr>
          </w:p>
        </w:tc>
      </w:tr>
      <w:tr w:rsidR="00C70F76" w:rsidRPr="001E698C" w14:paraId="4175807A" w14:textId="77777777" w:rsidTr="00862140">
        <w:tc>
          <w:tcPr>
            <w:tcW w:w="1439" w:type="dxa"/>
            <w:tcBorders>
              <w:top w:val="single" w:sz="4" w:space="0" w:color="auto"/>
              <w:bottom w:val="nil"/>
              <w:right w:val="single" w:sz="4" w:space="0" w:color="auto"/>
            </w:tcBorders>
          </w:tcPr>
          <w:p w14:paraId="79CB5850" w14:textId="77777777" w:rsidR="00C70F76" w:rsidRPr="001E698C" w:rsidRDefault="00C70F76" w:rsidP="00C70F76">
            <w:pPr>
              <w:rPr>
                <w:sz w:val="18"/>
                <w:szCs w:val="18"/>
              </w:rPr>
            </w:pPr>
            <w:r w:rsidRPr="001E698C">
              <w:rPr>
                <w:sz w:val="18"/>
                <w:szCs w:val="18"/>
              </w:rPr>
              <w:t>Článek 1 odst. 9 (</w:t>
            </w:r>
            <w:r w:rsidRPr="001E698C">
              <w:rPr>
                <w:i/>
                <w:sz w:val="18"/>
                <w:szCs w:val="18"/>
              </w:rPr>
              <w:t>Článek 21a odst. 8</w:t>
            </w:r>
            <w:r w:rsidRPr="001E698C">
              <w:rPr>
                <w:sz w:val="18"/>
                <w:szCs w:val="18"/>
              </w:rPr>
              <w:t>)</w:t>
            </w:r>
          </w:p>
        </w:tc>
        <w:tc>
          <w:tcPr>
            <w:tcW w:w="5406" w:type="dxa"/>
            <w:gridSpan w:val="4"/>
            <w:tcBorders>
              <w:top w:val="single" w:sz="4" w:space="0" w:color="auto"/>
              <w:left w:val="single" w:sz="4" w:space="0" w:color="auto"/>
              <w:bottom w:val="nil"/>
              <w:right w:val="single" w:sz="18" w:space="0" w:color="auto"/>
            </w:tcBorders>
          </w:tcPr>
          <w:p w14:paraId="0907FFE9" w14:textId="77777777" w:rsidR="00C70F76" w:rsidRPr="001E698C" w:rsidRDefault="00C70F76" w:rsidP="00C70F76">
            <w:pPr>
              <w:jc w:val="both"/>
              <w:rPr>
                <w:sz w:val="18"/>
                <w:szCs w:val="18"/>
              </w:rPr>
            </w:pPr>
            <w:r w:rsidRPr="001E698C">
              <w:rPr>
                <w:sz w:val="18"/>
                <w:szCs w:val="18"/>
              </w:rPr>
              <w:t>8.   Je-li orgán vykonávající dohled na konsolidovaném základě odlišný od příslušného orgánu v členském státě, kde je finanční holdingová společnost nebo smíšená finanční holdingová společnost usazena, oba orgány pro účely rozhodování o schválení podle odstavce 3, o osvobození od schválení podle odstavce 4 a o opatřeních v oblasti dohledu podle odstavců 6 a 7 spolupracují a důkladně navzájem konzultují. Orgán vykonávající dohled na konsolidovaném základě posoudí záležitosti uvedené v odstavcích 3, 4, 6 a 7, v závislosti na daném případě, a toto posouzení předá příslušnému orgánu v členském státě, kde je finanční holdingová společnost nebo smíšená finanční holdingová společnost usazena. Oba orgány učiní vše, co je v jejich silách, aby do dvou měsíců od obdržení uvedeného posouzení dosáhly společného rozhodnutí.</w:t>
            </w:r>
          </w:p>
          <w:p w14:paraId="12F13117" w14:textId="77777777" w:rsidR="00C70F76" w:rsidRPr="001E698C" w:rsidRDefault="00C70F76" w:rsidP="00C70F76">
            <w:pPr>
              <w:jc w:val="both"/>
              <w:rPr>
                <w:sz w:val="18"/>
                <w:szCs w:val="18"/>
              </w:rPr>
            </w:pPr>
          </w:p>
          <w:p w14:paraId="49F4EF9C" w14:textId="77777777" w:rsidR="00C70F76" w:rsidRPr="001E698C" w:rsidRDefault="00C70F76" w:rsidP="00C70F76">
            <w:pPr>
              <w:jc w:val="both"/>
              <w:rPr>
                <w:sz w:val="18"/>
                <w:szCs w:val="18"/>
              </w:rPr>
            </w:pPr>
            <w:r w:rsidRPr="001E698C">
              <w:rPr>
                <w:sz w:val="18"/>
                <w:szCs w:val="18"/>
              </w:rPr>
              <w:t>Společné rozhodnutí musí být řádně zdokumentováno a odůvodněno. Orgán vykonávající dohled na konsolidovaném základě společné rozhodnutí sdělí finanční holdingové společnosti nebo smíšené finanční holdingové společnosti.</w:t>
            </w:r>
          </w:p>
          <w:p w14:paraId="54990C9C" w14:textId="77777777" w:rsidR="00C70F76" w:rsidRPr="001E698C" w:rsidRDefault="00C70F76" w:rsidP="00C70F76">
            <w:pPr>
              <w:jc w:val="both"/>
              <w:rPr>
                <w:sz w:val="18"/>
                <w:szCs w:val="18"/>
              </w:rPr>
            </w:pPr>
          </w:p>
          <w:p w14:paraId="0E85ADD1" w14:textId="77777777" w:rsidR="00C70F76" w:rsidRPr="001E698C" w:rsidRDefault="00C70F76" w:rsidP="00C70F76">
            <w:pPr>
              <w:jc w:val="both"/>
              <w:rPr>
                <w:sz w:val="18"/>
                <w:szCs w:val="18"/>
              </w:rPr>
            </w:pPr>
            <w:r w:rsidRPr="001E698C">
              <w:rPr>
                <w:sz w:val="18"/>
                <w:szCs w:val="18"/>
              </w:rPr>
              <w:t xml:space="preserve">V případě sporu orgán vykonávající dohled na konsolidovaném základě nebo příslušný orgán v členském státě, kde je finanční holdingová společnost nebo smíšená finanční holdingová společnost usazena, </w:t>
            </w:r>
            <w:r w:rsidRPr="001E698C">
              <w:rPr>
                <w:sz w:val="18"/>
                <w:szCs w:val="18"/>
              </w:rPr>
              <w:lastRenderedPageBreak/>
              <w:t>rozhodnutí nepřijme a v souladu s článkem 19 nařízení (EU) č. 1093/2010 postoupí věc orgánu EBA. EBA přijme rozhodnutí do jednoho měsíce ode dne, kdy mu byla věc postoupena. Dotčené příslušné orgány poté přijmou společné rozhodnutí v souladu s rozhodnutím orgánu EBA. Záležitost nelze orgánu EBA postoupit po skončení dvouměsíčního období nebo po dosažení společného rozhodnutí.</w:t>
            </w:r>
          </w:p>
        </w:tc>
        <w:tc>
          <w:tcPr>
            <w:tcW w:w="926" w:type="dxa"/>
            <w:gridSpan w:val="2"/>
            <w:tcBorders>
              <w:top w:val="single" w:sz="4" w:space="0" w:color="auto"/>
              <w:left w:val="single" w:sz="18" w:space="0" w:color="auto"/>
              <w:bottom w:val="nil"/>
              <w:right w:val="single" w:sz="4" w:space="0" w:color="auto"/>
            </w:tcBorders>
          </w:tcPr>
          <w:p w14:paraId="3969E90B" w14:textId="77777777" w:rsidR="00C70F76" w:rsidRPr="001E698C" w:rsidRDefault="00C70F76" w:rsidP="00C70F76">
            <w:pPr>
              <w:rPr>
                <w:sz w:val="18"/>
                <w:szCs w:val="18"/>
              </w:rPr>
            </w:pPr>
            <w:r w:rsidRPr="001E698C">
              <w:rPr>
                <w:sz w:val="18"/>
                <w:szCs w:val="18"/>
              </w:rPr>
              <w:lastRenderedPageBreak/>
              <w:t>21/1992 ve znění 353/2021</w:t>
            </w:r>
          </w:p>
        </w:tc>
        <w:tc>
          <w:tcPr>
            <w:tcW w:w="923" w:type="dxa"/>
            <w:tcBorders>
              <w:top w:val="single" w:sz="4" w:space="0" w:color="auto"/>
              <w:left w:val="single" w:sz="4" w:space="0" w:color="auto"/>
              <w:bottom w:val="nil"/>
              <w:right w:val="single" w:sz="4" w:space="0" w:color="auto"/>
            </w:tcBorders>
          </w:tcPr>
          <w:p w14:paraId="2F1E14BA" w14:textId="77777777" w:rsidR="00C70F76" w:rsidRPr="001E698C" w:rsidRDefault="00C70F76" w:rsidP="00C70F76">
            <w:pPr>
              <w:rPr>
                <w:sz w:val="18"/>
                <w:szCs w:val="18"/>
              </w:rPr>
            </w:pPr>
            <w:r w:rsidRPr="001E698C">
              <w:rPr>
                <w:sz w:val="18"/>
                <w:szCs w:val="18"/>
              </w:rPr>
              <w:t>§ 32 odst. 1</w:t>
            </w:r>
          </w:p>
        </w:tc>
        <w:tc>
          <w:tcPr>
            <w:tcW w:w="5519" w:type="dxa"/>
            <w:gridSpan w:val="5"/>
            <w:tcBorders>
              <w:top w:val="single" w:sz="4" w:space="0" w:color="auto"/>
              <w:left w:val="single" w:sz="4" w:space="0" w:color="auto"/>
              <w:bottom w:val="nil"/>
              <w:right w:val="single" w:sz="4" w:space="0" w:color="auto"/>
            </w:tcBorders>
          </w:tcPr>
          <w:p w14:paraId="300DF338" w14:textId="77777777" w:rsidR="00C70F76" w:rsidRPr="001E698C" w:rsidRDefault="00C70F76" w:rsidP="00C70F76">
            <w:pPr>
              <w:jc w:val="both"/>
              <w:rPr>
                <w:sz w:val="18"/>
                <w:szCs w:val="18"/>
              </w:rPr>
            </w:pPr>
            <w:r w:rsidRPr="001E698C">
              <w:rPr>
                <w:sz w:val="18"/>
                <w:szCs w:val="18"/>
              </w:rPr>
              <w:t>(1) Je-li Česká národní banka orgánem určeným k výkonu dohledu na konsolidovaném základě a má-li osoba podle § 27 odst. 1 sídlo v jiném členském státě, Česká národní banka spolupracuje a konzultuje s příslušným orgánem dohledu v tomto členském státě za účelem rozhodnutí o</w:t>
            </w:r>
          </w:p>
          <w:p w14:paraId="22388868" w14:textId="77777777" w:rsidR="00C70F76" w:rsidRPr="001E698C" w:rsidRDefault="00C70F76" w:rsidP="00C70F76">
            <w:pPr>
              <w:jc w:val="both"/>
              <w:rPr>
                <w:sz w:val="18"/>
                <w:szCs w:val="18"/>
              </w:rPr>
            </w:pPr>
          </w:p>
          <w:p w14:paraId="6DD5C82F" w14:textId="77777777" w:rsidR="00C70F76" w:rsidRPr="001E698C" w:rsidRDefault="00C70F76" w:rsidP="00C70F76">
            <w:pPr>
              <w:jc w:val="both"/>
              <w:rPr>
                <w:sz w:val="18"/>
                <w:szCs w:val="18"/>
              </w:rPr>
            </w:pPr>
            <w:r w:rsidRPr="001E698C">
              <w:rPr>
                <w:sz w:val="18"/>
                <w:szCs w:val="18"/>
              </w:rPr>
              <w:t>a) žádosti o schválení podle § 28,</w:t>
            </w:r>
          </w:p>
          <w:p w14:paraId="3D6D9B13" w14:textId="77777777" w:rsidR="00C70F76" w:rsidRPr="001E698C" w:rsidRDefault="00C70F76" w:rsidP="00C70F76">
            <w:pPr>
              <w:jc w:val="both"/>
              <w:rPr>
                <w:sz w:val="18"/>
                <w:szCs w:val="18"/>
              </w:rPr>
            </w:pPr>
            <w:r w:rsidRPr="001E698C">
              <w:rPr>
                <w:sz w:val="18"/>
                <w:szCs w:val="18"/>
              </w:rPr>
              <w:t>b) žádosti o výjimku z povinnosti schválení podle § 29,</w:t>
            </w:r>
          </w:p>
          <w:p w14:paraId="30E3063D" w14:textId="77777777" w:rsidR="00C70F76" w:rsidRPr="001E698C" w:rsidRDefault="00C70F76" w:rsidP="00C70F76">
            <w:pPr>
              <w:jc w:val="both"/>
              <w:rPr>
                <w:sz w:val="18"/>
                <w:szCs w:val="18"/>
              </w:rPr>
            </w:pPr>
            <w:r w:rsidRPr="001E698C">
              <w:rPr>
                <w:sz w:val="18"/>
                <w:szCs w:val="18"/>
              </w:rPr>
              <w:t>c) opatřeních podle § 31 odst. 1, 2 nebo 3.</w:t>
            </w:r>
          </w:p>
        </w:tc>
        <w:tc>
          <w:tcPr>
            <w:tcW w:w="903" w:type="dxa"/>
            <w:tcBorders>
              <w:top w:val="single" w:sz="4" w:space="0" w:color="auto"/>
              <w:left w:val="single" w:sz="4" w:space="0" w:color="auto"/>
              <w:bottom w:val="nil"/>
              <w:right w:val="single" w:sz="4" w:space="0" w:color="auto"/>
            </w:tcBorders>
          </w:tcPr>
          <w:p w14:paraId="10731FF0" w14:textId="77777777" w:rsidR="00C70F76" w:rsidRPr="001E698C" w:rsidRDefault="00C70F76" w:rsidP="00C70F76">
            <w:pPr>
              <w:rPr>
                <w:sz w:val="18"/>
                <w:szCs w:val="18"/>
              </w:rPr>
            </w:pPr>
            <w:r w:rsidRPr="001E698C">
              <w:rPr>
                <w:sz w:val="18"/>
                <w:szCs w:val="18"/>
              </w:rPr>
              <w:t>PT</w:t>
            </w:r>
          </w:p>
        </w:tc>
        <w:tc>
          <w:tcPr>
            <w:tcW w:w="724" w:type="dxa"/>
            <w:tcBorders>
              <w:top w:val="single" w:sz="4" w:space="0" w:color="auto"/>
              <w:left w:val="single" w:sz="4" w:space="0" w:color="auto"/>
              <w:bottom w:val="nil"/>
            </w:tcBorders>
          </w:tcPr>
          <w:p w14:paraId="2B9D027F" w14:textId="55A76FA2" w:rsidR="00C70F76" w:rsidRPr="001E698C" w:rsidRDefault="0089170C" w:rsidP="00C70F76">
            <w:pPr>
              <w:rPr>
                <w:sz w:val="18"/>
                <w:szCs w:val="18"/>
              </w:rPr>
            </w:pPr>
            <w:r>
              <w:rPr>
                <w:sz w:val="18"/>
                <w:szCs w:val="18"/>
              </w:rPr>
              <w:t>4</w:t>
            </w:r>
          </w:p>
        </w:tc>
      </w:tr>
      <w:tr w:rsidR="00C70F76" w:rsidRPr="001E698C" w14:paraId="67595CEC" w14:textId="77777777" w:rsidTr="00862140">
        <w:tc>
          <w:tcPr>
            <w:tcW w:w="1439" w:type="dxa"/>
            <w:tcBorders>
              <w:top w:val="nil"/>
              <w:bottom w:val="nil"/>
              <w:right w:val="single" w:sz="4" w:space="0" w:color="auto"/>
            </w:tcBorders>
          </w:tcPr>
          <w:p w14:paraId="53CEA6F4" w14:textId="77777777" w:rsidR="00C70F76" w:rsidRPr="001E698C" w:rsidRDefault="00C70F76" w:rsidP="00C70F76">
            <w:pPr>
              <w:rPr>
                <w:sz w:val="18"/>
                <w:szCs w:val="18"/>
              </w:rPr>
            </w:pPr>
          </w:p>
        </w:tc>
        <w:tc>
          <w:tcPr>
            <w:tcW w:w="5406" w:type="dxa"/>
            <w:gridSpan w:val="4"/>
            <w:tcBorders>
              <w:top w:val="nil"/>
              <w:left w:val="single" w:sz="4" w:space="0" w:color="auto"/>
              <w:bottom w:val="nil"/>
              <w:right w:val="single" w:sz="18" w:space="0" w:color="auto"/>
            </w:tcBorders>
          </w:tcPr>
          <w:p w14:paraId="39E7C84A" w14:textId="77777777" w:rsidR="00C70F76" w:rsidRPr="001E698C" w:rsidRDefault="00C70F76" w:rsidP="00C70F76">
            <w:pPr>
              <w:jc w:val="both"/>
              <w:rPr>
                <w:sz w:val="18"/>
                <w:szCs w:val="18"/>
              </w:rPr>
            </w:pPr>
          </w:p>
        </w:tc>
        <w:tc>
          <w:tcPr>
            <w:tcW w:w="926" w:type="dxa"/>
            <w:gridSpan w:val="2"/>
            <w:tcBorders>
              <w:top w:val="nil"/>
              <w:left w:val="single" w:sz="18" w:space="0" w:color="auto"/>
              <w:bottom w:val="nil"/>
              <w:right w:val="single" w:sz="4" w:space="0" w:color="auto"/>
            </w:tcBorders>
          </w:tcPr>
          <w:p w14:paraId="0BFB9D12" w14:textId="77777777" w:rsidR="00C70F76" w:rsidRPr="001E698C" w:rsidRDefault="00C70F76" w:rsidP="00C70F76">
            <w:pPr>
              <w:rPr>
                <w:sz w:val="18"/>
                <w:szCs w:val="18"/>
              </w:rPr>
            </w:pPr>
            <w:r w:rsidRPr="001E698C">
              <w:rPr>
                <w:sz w:val="18"/>
                <w:szCs w:val="18"/>
              </w:rPr>
              <w:t>21/1992 ve znění 353/2021</w:t>
            </w:r>
          </w:p>
        </w:tc>
        <w:tc>
          <w:tcPr>
            <w:tcW w:w="923" w:type="dxa"/>
            <w:tcBorders>
              <w:top w:val="nil"/>
              <w:left w:val="single" w:sz="4" w:space="0" w:color="auto"/>
              <w:bottom w:val="nil"/>
              <w:right w:val="single" w:sz="4" w:space="0" w:color="auto"/>
            </w:tcBorders>
          </w:tcPr>
          <w:p w14:paraId="4EC57B61" w14:textId="77777777" w:rsidR="00C70F76" w:rsidRPr="001E698C" w:rsidRDefault="00C70F76" w:rsidP="00C70F76">
            <w:pPr>
              <w:rPr>
                <w:sz w:val="18"/>
                <w:szCs w:val="18"/>
              </w:rPr>
            </w:pPr>
            <w:r w:rsidRPr="001E698C">
              <w:rPr>
                <w:sz w:val="18"/>
                <w:szCs w:val="18"/>
              </w:rPr>
              <w:t>§ 32 odst. 2</w:t>
            </w:r>
          </w:p>
        </w:tc>
        <w:tc>
          <w:tcPr>
            <w:tcW w:w="5519" w:type="dxa"/>
            <w:gridSpan w:val="5"/>
            <w:tcBorders>
              <w:top w:val="nil"/>
              <w:left w:val="single" w:sz="4" w:space="0" w:color="auto"/>
              <w:bottom w:val="nil"/>
              <w:right w:val="single" w:sz="4" w:space="0" w:color="auto"/>
            </w:tcBorders>
          </w:tcPr>
          <w:p w14:paraId="091B08CA" w14:textId="77777777" w:rsidR="00C70F76" w:rsidRPr="001E698C" w:rsidRDefault="00C70F76" w:rsidP="00C70F76">
            <w:pPr>
              <w:spacing w:line="256" w:lineRule="auto"/>
              <w:jc w:val="both"/>
              <w:rPr>
                <w:sz w:val="18"/>
                <w:szCs w:val="18"/>
              </w:rPr>
            </w:pPr>
            <w:r w:rsidRPr="001E698C">
              <w:rPr>
                <w:sz w:val="18"/>
                <w:szCs w:val="18"/>
              </w:rPr>
              <w:t xml:space="preserve">(2) V rámci spolupráce s příslušným orgánem dohledu podle odstavce 1 je Česká národní banka povinna provést posouzení podmínek podle § 28 odst. 4 nebo § 29 odst. 2 nebo předpokladů pro uložení opatření podle § 31 odst. 1, 2 nebo 3, předat výsledky tohoto posouzení příslušnému orgánu dohledu a dále postupovat tak, aby po dohodě s příslušným orgánem dohledu rozhodla do 2 měsíců od předání výsledků posouzení; odstavce 5 a 6 tím nejsou dotčeny.  </w:t>
            </w:r>
          </w:p>
        </w:tc>
        <w:tc>
          <w:tcPr>
            <w:tcW w:w="903" w:type="dxa"/>
            <w:tcBorders>
              <w:top w:val="nil"/>
              <w:left w:val="single" w:sz="4" w:space="0" w:color="auto"/>
              <w:bottom w:val="nil"/>
              <w:right w:val="single" w:sz="4" w:space="0" w:color="auto"/>
            </w:tcBorders>
          </w:tcPr>
          <w:p w14:paraId="6D2CEAF9" w14:textId="77777777" w:rsidR="00C70F76" w:rsidRPr="001E698C" w:rsidRDefault="00C70F76" w:rsidP="00C70F76">
            <w:pPr>
              <w:rPr>
                <w:sz w:val="18"/>
                <w:szCs w:val="18"/>
              </w:rPr>
            </w:pPr>
          </w:p>
        </w:tc>
        <w:tc>
          <w:tcPr>
            <w:tcW w:w="724" w:type="dxa"/>
            <w:tcBorders>
              <w:top w:val="nil"/>
              <w:left w:val="single" w:sz="4" w:space="0" w:color="auto"/>
              <w:bottom w:val="nil"/>
            </w:tcBorders>
          </w:tcPr>
          <w:p w14:paraId="6F3F3822" w14:textId="77777777" w:rsidR="00C70F76" w:rsidRPr="001E698C" w:rsidRDefault="00C70F76" w:rsidP="00C70F76">
            <w:pPr>
              <w:rPr>
                <w:sz w:val="18"/>
                <w:szCs w:val="18"/>
              </w:rPr>
            </w:pPr>
          </w:p>
        </w:tc>
      </w:tr>
      <w:tr w:rsidR="00C70F76" w:rsidRPr="001E698C" w14:paraId="139CDBA0" w14:textId="77777777" w:rsidTr="00862140">
        <w:tc>
          <w:tcPr>
            <w:tcW w:w="1439" w:type="dxa"/>
            <w:tcBorders>
              <w:top w:val="nil"/>
              <w:bottom w:val="nil"/>
              <w:right w:val="single" w:sz="4" w:space="0" w:color="auto"/>
            </w:tcBorders>
          </w:tcPr>
          <w:p w14:paraId="6A4EAB37" w14:textId="77777777" w:rsidR="00C70F76" w:rsidRPr="001E698C" w:rsidRDefault="00C70F76" w:rsidP="00C70F76">
            <w:pPr>
              <w:rPr>
                <w:sz w:val="18"/>
                <w:szCs w:val="18"/>
              </w:rPr>
            </w:pPr>
          </w:p>
        </w:tc>
        <w:tc>
          <w:tcPr>
            <w:tcW w:w="5406" w:type="dxa"/>
            <w:gridSpan w:val="4"/>
            <w:tcBorders>
              <w:top w:val="nil"/>
              <w:left w:val="single" w:sz="4" w:space="0" w:color="auto"/>
              <w:bottom w:val="nil"/>
              <w:right w:val="single" w:sz="18" w:space="0" w:color="auto"/>
            </w:tcBorders>
          </w:tcPr>
          <w:p w14:paraId="670B42E2" w14:textId="77777777" w:rsidR="00C70F76" w:rsidRPr="001E698C" w:rsidRDefault="00C70F76" w:rsidP="00C70F76">
            <w:pPr>
              <w:jc w:val="both"/>
              <w:rPr>
                <w:sz w:val="18"/>
                <w:szCs w:val="18"/>
              </w:rPr>
            </w:pPr>
          </w:p>
        </w:tc>
        <w:tc>
          <w:tcPr>
            <w:tcW w:w="926" w:type="dxa"/>
            <w:gridSpan w:val="2"/>
            <w:tcBorders>
              <w:top w:val="nil"/>
              <w:left w:val="single" w:sz="18" w:space="0" w:color="auto"/>
              <w:bottom w:val="nil"/>
              <w:right w:val="single" w:sz="4" w:space="0" w:color="auto"/>
            </w:tcBorders>
          </w:tcPr>
          <w:p w14:paraId="3611B324" w14:textId="77777777" w:rsidR="00C70F76" w:rsidRPr="001E698C" w:rsidRDefault="00C70F76" w:rsidP="00C70F76">
            <w:pPr>
              <w:rPr>
                <w:sz w:val="18"/>
                <w:szCs w:val="18"/>
              </w:rPr>
            </w:pPr>
            <w:r w:rsidRPr="001E698C">
              <w:rPr>
                <w:sz w:val="18"/>
                <w:szCs w:val="18"/>
              </w:rPr>
              <w:t>21/1992 ve znění 353/2021</w:t>
            </w:r>
          </w:p>
        </w:tc>
        <w:tc>
          <w:tcPr>
            <w:tcW w:w="923" w:type="dxa"/>
            <w:tcBorders>
              <w:top w:val="nil"/>
              <w:left w:val="single" w:sz="4" w:space="0" w:color="auto"/>
              <w:bottom w:val="nil"/>
              <w:right w:val="single" w:sz="4" w:space="0" w:color="auto"/>
            </w:tcBorders>
          </w:tcPr>
          <w:p w14:paraId="60123A27" w14:textId="77777777" w:rsidR="00C70F76" w:rsidRPr="001E698C" w:rsidRDefault="00C70F76" w:rsidP="00C70F76">
            <w:pPr>
              <w:rPr>
                <w:sz w:val="18"/>
                <w:szCs w:val="18"/>
              </w:rPr>
            </w:pPr>
            <w:r w:rsidRPr="001E698C">
              <w:rPr>
                <w:sz w:val="18"/>
                <w:szCs w:val="18"/>
              </w:rPr>
              <w:t>§ 32 odst. 3</w:t>
            </w:r>
          </w:p>
        </w:tc>
        <w:tc>
          <w:tcPr>
            <w:tcW w:w="5519" w:type="dxa"/>
            <w:gridSpan w:val="5"/>
            <w:tcBorders>
              <w:top w:val="nil"/>
              <w:left w:val="single" w:sz="4" w:space="0" w:color="auto"/>
              <w:bottom w:val="nil"/>
              <w:right w:val="single" w:sz="4" w:space="0" w:color="auto"/>
            </w:tcBorders>
          </w:tcPr>
          <w:p w14:paraId="364DCE59" w14:textId="77777777" w:rsidR="00C70F76" w:rsidRPr="001E698C" w:rsidRDefault="00C70F76" w:rsidP="00C70F76">
            <w:pPr>
              <w:spacing w:line="256" w:lineRule="auto"/>
              <w:jc w:val="both"/>
              <w:rPr>
                <w:sz w:val="18"/>
                <w:szCs w:val="18"/>
              </w:rPr>
            </w:pPr>
            <w:r w:rsidRPr="001E698C">
              <w:rPr>
                <w:sz w:val="18"/>
                <w:szCs w:val="18"/>
              </w:rPr>
              <w:t>(3) Nedojde-li k dohodě mezi Českou národní bankou a příslušným orgánem dohledu podle odstavce 2, Česká národní banka postoupí věc podle přímo použitelného předpisu Evropské unie upravujícího dohled nad finančním trhem v oblasti bankovnictví</w:t>
            </w:r>
            <w:r w:rsidRPr="001E698C">
              <w:rPr>
                <w:sz w:val="18"/>
                <w:szCs w:val="18"/>
                <w:vertAlign w:val="superscript"/>
              </w:rPr>
              <w:t xml:space="preserve">19) </w:t>
            </w:r>
            <w:r w:rsidRPr="001E698C">
              <w:rPr>
                <w:sz w:val="18"/>
                <w:szCs w:val="18"/>
              </w:rPr>
              <w:t xml:space="preserve">Evropskému orgánu pro bankovnictví nejpozději do 2 měsíců od předání posouzení podle odstavce 2 nebo do vydání rozhodnutí. </w:t>
            </w:r>
          </w:p>
        </w:tc>
        <w:tc>
          <w:tcPr>
            <w:tcW w:w="903" w:type="dxa"/>
            <w:tcBorders>
              <w:top w:val="nil"/>
              <w:left w:val="single" w:sz="4" w:space="0" w:color="auto"/>
              <w:bottom w:val="nil"/>
              <w:right w:val="single" w:sz="4" w:space="0" w:color="auto"/>
            </w:tcBorders>
          </w:tcPr>
          <w:p w14:paraId="61F2008D" w14:textId="77777777" w:rsidR="00C70F76" w:rsidRPr="001E698C" w:rsidRDefault="00C70F76" w:rsidP="00C70F76">
            <w:pPr>
              <w:rPr>
                <w:sz w:val="18"/>
                <w:szCs w:val="18"/>
              </w:rPr>
            </w:pPr>
          </w:p>
        </w:tc>
        <w:tc>
          <w:tcPr>
            <w:tcW w:w="724" w:type="dxa"/>
            <w:tcBorders>
              <w:top w:val="nil"/>
              <w:left w:val="single" w:sz="4" w:space="0" w:color="auto"/>
              <w:bottom w:val="nil"/>
            </w:tcBorders>
          </w:tcPr>
          <w:p w14:paraId="1C0C015C" w14:textId="77777777" w:rsidR="00C70F76" w:rsidRPr="001E698C" w:rsidRDefault="00C70F76" w:rsidP="00C70F76">
            <w:pPr>
              <w:rPr>
                <w:sz w:val="18"/>
                <w:szCs w:val="18"/>
              </w:rPr>
            </w:pPr>
          </w:p>
        </w:tc>
      </w:tr>
      <w:tr w:rsidR="00C70F76" w:rsidRPr="001E698C" w14:paraId="5EA901E0" w14:textId="77777777" w:rsidTr="00862140">
        <w:tc>
          <w:tcPr>
            <w:tcW w:w="1439" w:type="dxa"/>
            <w:tcBorders>
              <w:top w:val="nil"/>
              <w:bottom w:val="nil"/>
              <w:right w:val="single" w:sz="4" w:space="0" w:color="auto"/>
            </w:tcBorders>
          </w:tcPr>
          <w:p w14:paraId="03A23B42" w14:textId="77777777" w:rsidR="00C70F76" w:rsidRPr="001E698C" w:rsidRDefault="00C70F76" w:rsidP="00C70F76">
            <w:pPr>
              <w:rPr>
                <w:sz w:val="18"/>
                <w:szCs w:val="18"/>
              </w:rPr>
            </w:pPr>
          </w:p>
        </w:tc>
        <w:tc>
          <w:tcPr>
            <w:tcW w:w="5406" w:type="dxa"/>
            <w:gridSpan w:val="4"/>
            <w:tcBorders>
              <w:top w:val="nil"/>
              <w:left w:val="single" w:sz="4" w:space="0" w:color="auto"/>
              <w:bottom w:val="nil"/>
              <w:right w:val="single" w:sz="18" w:space="0" w:color="auto"/>
            </w:tcBorders>
          </w:tcPr>
          <w:p w14:paraId="01C7F3F3" w14:textId="77777777" w:rsidR="00C70F76" w:rsidRPr="001E698C" w:rsidRDefault="00C70F76" w:rsidP="00C70F76">
            <w:pPr>
              <w:jc w:val="both"/>
              <w:rPr>
                <w:sz w:val="18"/>
                <w:szCs w:val="18"/>
              </w:rPr>
            </w:pPr>
          </w:p>
        </w:tc>
        <w:tc>
          <w:tcPr>
            <w:tcW w:w="926" w:type="dxa"/>
            <w:gridSpan w:val="2"/>
            <w:tcBorders>
              <w:top w:val="nil"/>
              <w:left w:val="single" w:sz="18" w:space="0" w:color="auto"/>
              <w:bottom w:val="nil"/>
              <w:right w:val="single" w:sz="4" w:space="0" w:color="auto"/>
            </w:tcBorders>
          </w:tcPr>
          <w:p w14:paraId="6EE661C1" w14:textId="77777777" w:rsidR="00C70F76" w:rsidRPr="001E698C" w:rsidRDefault="00C70F76" w:rsidP="00C70F76">
            <w:pPr>
              <w:rPr>
                <w:sz w:val="18"/>
                <w:szCs w:val="18"/>
              </w:rPr>
            </w:pPr>
            <w:r w:rsidRPr="001E698C">
              <w:rPr>
                <w:sz w:val="18"/>
                <w:szCs w:val="18"/>
              </w:rPr>
              <w:t>21/1992 ve znění 353/2021</w:t>
            </w:r>
          </w:p>
        </w:tc>
        <w:tc>
          <w:tcPr>
            <w:tcW w:w="923" w:type="dxa"/>
            <w:tcBorders>
              <w:top w:val="nil"/>
              <w:left w:val="single" w:sz="4" w:space="0" w:color="auto"/>
              <w:bottom w:val="nil"/>
              <w:right w:val="single" w:sz="4" w:space="0" w:color="auto"/>
            </w:tcBorders>
          </w:tcPr>
          <w:p w14:paraId="174116F7" w14:textId="77777777" w:rsidR="00C70F76" w:rsidRPr="001E698C" w:rsidRDefault="00C70F76" w:rsidP="00C70F76">
            <w:pPr>
              <w:rPr>
                <w:sz w:val="18"/>
                <w:szCs w:val="18"/>
              </w:rPr>
            </w:pPr>
            <w:r w:rsidRPr="001E698C">
              <w:rPr>
                <w:sz w:val="18"/>
                <w:szCs w:val="18"/>
              </w:rPr>
              <w:t>§ 32 odst. 4</w:t>
            </w:r>
          </w:p>
        </w:tc>
        <w:tc>
          <w:tcPr>
            <w:tcW w:w="5519" w:type="dxa"/>
            <w:gridSpan w:val="5"/>
            <w:tcBorders>
              <w:top w:val="nil"/>
              <w:left w:val="single" w:sz="4" w:space="0" w:color="auto"/>
              <w:bottom w:val="nil"/>
              <w:right w:val="single" w:sz="4" w:space="0" w:color="auto"/>
            </w:tcBorders>
          </w:tcPr>
          <w:p w14:paraId="371AB0DC" w14:textId="77777777" w:rsidR="00C70F76" w:rsidRPr="001E698C" w:rsidRDefault="00C70F76" w:rsidP="00C70F76">
            <w:pPr>
              <w:jc w:val="both"/>
              <w:rPr>
                <w:sz w:val="18"/>
                <w:szCs w:val="18"/>
              </w:rPr>
            </w:pPr>
            <w:r w:rsidRPr="001E698C">
              <w:rPr>
                <w:sz w:val="18"/>
                <w:szCs w:val="18"/>
              </w:rPr>
              <w:t xml:space="preserve">(4) Není-li Česká národní banka určeným orgánem k výkonu dohledu na konsolidovaném základě a osoba podle § 27 odst. 1 má sídlo v České republice, Česká národní banka vyvíjí úsilí k tomu, aby bylo dosaženo dohody mezi ní a příslušným orgánem určeným k výkonu dohledu na konsolidovaném základě pro účely vydání rozhodnutí. Odstavce 1 až 3 se použijí přiměřeně.    </w:t>
            </w:r>
          </w:p>
        </w:tc>
        <w:tc>
          <w:tcPr>
            <w:tcW w:w="903" w:type="dxa"/>
            <w:tcBorders>
              <w:top w:val="nil"/>
              <w:left w:val="single" w:sz="4" w:space="0" w:color="auto"/>
              <w:bottom w:val="nil"/>
              <w:right w:val="single" w:sz="4" w:space="0" w:color="auto"/>
            </w:tcBorders>
          </w:tcPr>
          <w:p w14:paraId="15FFCB6E" w14:textId="77777777" w:rsidR="00C70F76" w:rsidRPr="001E698C" w:rsidRDefault="00C70F76" w:rsidP="00C70F76">
            <w:pPr>
              <w:rPr>
                <w:sz w:val="18"/>
                <w:szCs w:val="18"/>
              </w:rPr>
            </w:pPr>
          </w:p>
        </w:tc>
        <w:tc>
          <w:tcPr>
            <w:tcW w:w="724" w:type="dxa"/>
            <w:tcBorders>
              <w:top w:val="nil"/>
              <w:left w:val="single" w:sz="4" w:space="0" w:color="auto"/>
              <w:bottom w:val="nil"/>
            </w:tcBorders>
          </w:tcPr>
          <w:p w14:paraId="112BF6D5" w14:textId="77777777" w:rsidR="00C70F76" w:rsidRPr="001E698C" w:rsidRDefault="00C70F76" w:rsidP="00C70F76">
            <w:pPr>
              <w:rPr>
                <w:sz w:val="18"/>
                <w:szCs w:val="18"/>
              </w:rPr>
            </w:pPr>
          </w:p>
        </w:tc>
      </w:tr>
      <w:tr w:rsidR="00C70F76" w:rsidRPr="001E698C" w14:paraId="591DB69C" w14:textId="77777777" w:rsidTr="00862140">
        <w:tc>
          <w:tcPr>
            <w:tcW w:w="1439" w:type="dxa"/>
            <w:tcBorders>
              <w:top w:val="nil"/>
              <w:bottom w:val="nil"/>
              <w:right w:val="single" w:sz="4" w:space="0" w:color="auto"/>
            </w:tcBorders>
          </w:tcPr>
          <w:p w14:paraId="14B9C692" w14:textId="77777777" w:rsidR="00C70F76" w:rsidRPr="001E698C" w:rsidRDefault="00C70F76" w:rsidP="00C70F76">
            <w:pPr>
              <w:rPr>
                <w:sz w:val="18"/>
                <w:szCs w:val="18"/>
              </w:rPr>
            </w:pPr>
          </w:p>
        </w:tc>
        <w:tc>
          <w:tcPr>
            <w:tcW w:w="5406" w:type="dxa"/>
            <w:gridSpan w:val="4"/>
            <w:tcBorders>
              <w:top w:val="nil"/>
              <w:left w:val="single" w:sz="4" w:space="0" w:color="auto"/>
              <w:bottom w:val="nil"/>
              <w:right w:val="single" w:sz="18" w:space="0" w:color="auto"/>
            </w:tcBorders>
          </w:tcPr>
          <w:p w14:paraId="36037A80" w14:textId="77777777" w:rsidR="00C70F76" w:rsidRPr="001E698C" w:rsidRDefault="00C70F76" w:rsidP="00C70F76">
            <w:pPr>
              <w:jc w:val="both"/>
              <w:rPr>
                <w:sz w:val="18"/>
                <w:szCs w:val="18"/>
              </w:rPr>
            </w:pPr>
          </w:p>
        </w:tc>
        <w:tc>
          <w:tcPr>
            <w:tcW w:w="926" w:type="dxa"/>
            <w:gridSpan w:val="2"/>
            <w:tcBorders>
              <w:top w:val="nil"/>
              <w:left w:val="single" w:sz="18" w:space="0" w:color="auto"/>
              <w:bottom w:val="nil"/>
              <w:right w:val="single" w:sz="4" w:space="0" w:color="auto"/>
            </w:tcBorders>
          </w:tcPr>
          <w:p w14:paraId="3E7F4177" w14:textId="77777777" w:rsidR="00C70F76" w:rsidRPr="001E698C" w:rsidRDefault="00C70F76" w:rsidP="00C70F76">
            <w:pPr>
              <w:rPr>
                <w:sz w:val="18"/>
                <w:szCs w:val="18"/>
              </w:rPr>
            </w:pPr>
            <w:r w:rsidRPr="001E698C">
              <w:rPr>
                <w:sz w:val="18"/>
                <w:szCs w:val="18"/>
              </w:rPr>
              <w:t xml:space="preserve">500/2004 </w:t>
            </w:r>
          </w:p>
        </w:tc>
        <w:tc>
          <w:tcPr>
            <w:tcW w:w="923" w:type="dxa"/>
            <w:tcBorders>
              <w:top w:val="nil"/>
              <w:left w:val="single" w:sz="4" w:space="0" w:color="auto"/>
              <w:bottom w:val="nil"/>
              <w:right w:val="single" w:sz="4" w:space="0" w:color="auto"/>
            </w:tcBorders>
          </w:tcPr>
          <w:p w14:paraId="32FF3837" w14:textId="77777777" w:rsidR="00C70F76" w:rsidRPr="001E698C" w:rsidRDefault="00C70F76" w:rsidP="00C70F76">
            <w:pPr>
              <w:rPr>
                <w:sz w:val="18"/>
                <w:szCs w:val="18"/>
              </w:rPr>
            </w:pPr>
            <w:r w:rsidRPr="001E698C">
              <w:rPr>
                <w:sz w:val="18"/>
                <w:szCs w:val="18"/>
              </w:rPr>
              <w:t>§ 68 odst. 1</w:t>
            </w:r>
          </w:p>
        </w:tc>
        <w:tc>
          <w:tcPr>
            <w:tcW w:w="5519" w:type="dxa"/>
            <w:gridSpan w:val="5"/>
            <w:tcBorders>
              <w:top w:val="nil"/>
              <w:left w:val="single" w:sz="4" w:space="0" w:color="auto"/>
              <w:bottom w:val="nil"/>
              <w:right w:val="single" w:sz="4" w:space="0" w:color="auto"/>
            </w:tcBorders>
          </w:tcPr>
          <w:p w14:paraId="041C627C" w14:textId="77777777" w:rsidR="00C70F76" w:rsidRPr="001E698C" w:rsidRDefault="00C70F76" w:rsidP="00C70F76">
            <w:pPr>
              <w:jc w:val="both"/>
              <w:rPr>
                <w:sz w:val="18"/>
                <w:szCs w:val="18"/>
              </w:rPr>
            </w:pPr>
            <w:r w:rsidRPr="001E698C">
              <w:rPr>
                <w:sz w:val="18"/>
                <w:szCs w:val="18"/>
              </w:rPr>
              <w:t>(1) Rozhodnutí obsahuje výrokovou část, odůvodnění a poučení účastníků.</w:t>
            </w:r>
          </w:p>
        </w:tc>
        <w:tc>
          <w:tcPr>
            <w:tcW w:w="903" w:type="dxa"/>
            <w:tcBorders>
              <w:top w:val="nil"/>
              <w:left w:val="single" w:sz="4" w:space="0" w:color="auto"/>
              <w:bottom w:val="nil"/>
              <w:right w:val="single" w:sz="4" w:space="0" w:color="auto"/>
            </w:tcBorders>
          </w:tcPr>
          <w:p w14:paraId="4FFAF3FB" w14:textId="77777777" w:rsidR="00C70F76" w:rsidRPr="001E698C" w:rsidRDefault="00C70F76" w:rsidP="00C70F76">
            <w:pPr>
              <w:rPr>
                <w:sz w:val="18"/>
                <w:szCs w:val="18"/>
              </w:rPr>
            </w:pPr>
          </w:p>
        </w:tc>
        <w:tc>
          <w:tcPr>
            <w:tcW w:w="724" w:type="dxa"/>
            <w:tcBorders>
              <w:top w:val="nil"/>
              <w:left w:val="single" w:sz="4" w:space="0" w:color="auto"/>
              <w:bottom w:val="nil"/>
            </w:tcBorders>
          </w:tcPr>
          <w:p w14:paraId="696EC237" w14:textId="77777777" w:rsidR="00C70F76" w:rsidRPr="001E698C" w:rsidRDefault="00C70F76" w:rsidP="00C70F76">
            <w:pPr>
              <w:rPr>
                <w:sz w:val="18"/>
                <w:szCs w:val="18"/>
              </w:rPr>
            </w:pPr>
          </w:p>
        </w:tc>
      </w:tr>
      <w:tr w:rsidR="00C70F76" w:rsidRPr="001E698C" w14:paraId="46DB683A" w14:textId="77777777" w:rsidTr="00862140">
        <w:tc>
          <w:tcPr>
            <w:tcW w:w="1439" w:type="dxa"/>
            <w:tcBorders>
              <w:top w:val="nil"/>
              <w:bottom w:val="nil"/>
              <w:right w:val="single" w:sz="4" w:space="0" w:color="auto"/>
            </w:tcBorders>
          </w:tcPr>
          <w:p w14:paraId="63F35776" w14:textId="77777777" w:rsidR="00C70F76" w:rsidRPr="001E698C" w:rsidRDefault="00C70F76" w:rsidP="00C70F76">
            <w:pPr>
              <w:rPr>
                <w:sz w:val="18"/>
                <w:szCs w:val="18"/>
              </w:rPr>
            </w:pPr>
          </w:p>
        </w:tc>
        <w:tc>
          <w:tcPr>
            <w:tcW w:w="5406" w:type="dxa"/>
            <w:gridSpan w:val="4"/>
            <w:tcBorders>
              <w:top w:val="nil"/>
              <w:left w:val="single" w:sz="4" w:space="0" w:color="auto"/>
              <w:bottom w:val="nil"/>
              <w:right w:val="single" w:sz="18" w:space="0" w:color="auto"/>
            </w:tcBorders>
          </w:tcPr>
          <w:p w14:paraId="096F2D13" w14:textId="77777777" w:rsidR="00C70F76" w:rsidRPr="001E698C" w:rsidRDefault="00C70F76" w:rsidP="00C70F76">
            <w:pPr>
              <w:jc w:val="both"/>
              <w:rPr>
                <w:sz w:val="18"/>
                <w:szCs w:val="18"/>
              </w:rPr>
            </w:pPr>
          </w:p>
        </w:tc>
        <w:tc>
          <w:tcPr>
            <w:tcW w:w="926" w:type="dxa"/>
            <w:gridSpan w:val="2"/>
            <w:tcBorders>
              <w:top w:val="nil"/>
              <w:left w:val="single" w:sz="18" w:space="0" w:color="auto"/>
              <w:bottom w:val="nil"/>
              <w:right w:val="single" w:sz="4" w:space="0" w:color="auto"/>
            </w:tcBorders>
          </w:tcPr>
          <w:p w14:paraId="0920F844" w14:textId="77777777" w:rsidR="00C70F76" w:rsidRPr="001E698C" w:rsidRDefault="00C70F76" w:rsidP="00C70F76">
            <w:pPr>
              <w:rPr>
                <w:sz w:val="18"/>
                <w:szCs w:val="18"/>
              </w:rPr>
            </w:pPr>
            <w:r w:rsidRPr="001E698C">
              <w:rPr>
                <w:sz w:val="18"/>
                <w:szCs w:val="18"/>
              </w:rPr>
              <w:t>500/2004 ve znění 183/2017</w:t>
            </w:r>
          </w:p>
        </w:tc>
        <w:tc>
          <w:tcPr>
            <w:tcW w:w="923" w:type="dxa"/>
            <w:tcBorders>
              <w:top w:val="nil"/>
              <w:left w:val="single" w:sz="4" w:space="0" w:color="auto"/>
              <w:bottom w:val="nil"/>
              <w:right w:val="single" w:sz="4" w:space="0" w:color="auto"/>
            </w:tcBorders>
          </w:tcPr>
          <w:p w14:paraId="50E0EB52" w14:textId="77777777" w:rsidR="00C70F76" w:rsidRPr="001E698C" w:rsidRDefault="00C70F76" w:rsidP="00C70F76">
            <w:pPr>
              <w:rPr>
                <w:sz w:val="18"/>
                <w:szCs w:val="18"/>
              </w:rPr>
            </w:pPr>
            <w:r w:rsidRPr="001E698C">
              <w:rPr>
                <w:sz w:val="18"/>
                <w:szCs w:val="18"/>
              </w:rPr>
              <w:t>§ 68 odst. 3</w:t>
            </w:r>
          </w:p>
        </w:tc>
        <w:tc>
          <w:tcPr>
            <w:tcW w:w="5519" w:type="dxa"/>
            <w:gridSpan w:val="5"/>
            <w:tcBorders>
              <w:top w:val="nil"/>
              <w:left w:val="single" w:sz="4" w:space="0" w:color="auto"/>
              <w:bottom w:val="nil"/>
              <w:right w:val="single" w:sz="4" w:space="0" w:color="auto"/>
            </w:tcBorders>
          </w:tcPr>
          <w:p w14:paraId="5FB07F7B" w14:textId="77777777" w:rsidR="00C70F76" w:rsidRPr="001E698C" w:rsidRDefault="00C70F76" w:rsidP="00C70F76">
            <w:pPr>
              <w:jc w:val="both"/>
              <w:rPr>
                <w:sz w:val="18"/>
                <w:szCs w:val="18"/>
              </w:rPr>
            </w:pPr>
            <w:r w:rsidRPr="001E698C">
              <w:rPr>
                <w:sz w:val="18"/>
                <w:szCs w:val="18"/>
              </w:rPr>
              <w:t>(3) V odůvodnění se uvedou důvody výroku nebo výroků rozhodnutí, podklady pro jeho vydání, úvahy, kterými se správní orgán řídil při jejich hodnocení a při výkladu právních předpisů, a informace o tom, jak se správní orgán vypořádal s návrhy a námitkami účastníků a s jejich vyjádřením k podkladům rozhodnutí. V případě, že podkladem rozhodnutí jsou písemnosti a záznamy, které jsou za podmínek v § 17 odst. 3 uchovávány odděleně mimo spis, v odůvodnění rozhodnutí se na tyto podklady odkáže takovým způsobem, aby nebyl zmařen účel jejich utajení; není-li to možné, uvedou se v odůvodnění rozhodnutí pouze v obecné rovině skutečnosti, které z těchto podkladů vyplývají.</w:t>
            </w:r>
          </w:p>
        </w:tc>
        <w:tc>
          <w:tcPr>
            <w:tcW w:w="903" w:type="dxa"/>
            <w:tcBorders>
              <w:top w:val="nil"/>
              <w:left w:val="single" w:sz="4" w:space="0" w:color="auto"/>
              <w:bottom w:val="nil"/>
              <w:right w:val="single" w:sz="4" w:space="0" w:color="auto"/>
            </w:tcBorders>
          </w:tcPr>
          <w:p w14:paraId="11177198" w14:textId="77777777" w:rsidR="00C70F76" w:rsidRPr="001E698C" w:rsidRDefault="00C70F76" w:rsidP="00C70F76">
            <w:pPr>
              <w:rPr>
                <w:sz w:val="18"/>
                <w:szCs w:val="18"/>
              </w:rPr>
            </w:pPr>
          </w:p>
        </w:tc>
        <w:tc>
          <w:tcPr>
            <w:tcW w:w="724" w:type="dxa"/>
            <w:tcBorders>
              <w:top w:val="nil"/>
              <w:left w:val="single" w:sz="4" w:space="0" w:color="auto"/>
              <w:bottom w:val="nil"/>
            </w:tcBorders>
          </w:tcPr>
          <w:p w14:paraId="4B6D9AE0" w14:textId="77777777" w:rsidR="00C70F76" w:rsidRPr="001E698C" w:rsidRDefault="00C70F76" w:rsidP="00C70F76">
            <w:pPr>
              <w:rPr>
                <w:sz w:val="18"/>
                <w:szCs w:val="18"/>
              </w:rPr>
            </w:pPr>
          </w:p>
        </w:tc>
      </w:tr>
      <w:tr w:rsidR="00C70F76" w:rsidRPr="001E698C" w14:paraId="11670A0F" w14:textId="77777777" w:rsidTr="00862140">
        <w:tc>
          <w:tcPr>
            <w:tcW w:w="1439" w:type="dxa"/>
            <w:tcBorders>
              <w:top w:val="nil"/>
              <w:bottom w:val="single" w:sz="4" w:space="0" w:color="auto"/>
              <w:right w:val="single" w:sz="4" w:space="0" w:color="auto"/>
            </w:tcBorders>
          </w:tcPr>
          <w:p w14:paraId="6A3A65A4" w14:textId="77777777" w:rsidR="00C70F76" w:rsidRPr="001E698C" w:rsidRDefault="00C70F76" w:rsidP="00C70F76">
            <w:pPr>
              <w:rPr>
                <w:sz w:val="18"/>
                <w:szCs w:val="18"/>
              </w:rPr>
            </w:pPr>
          </w:p>
        </w:tc>
        <w:tc>
          <w:tcPr>
            <w:tcW w:w="5406" w:type="dxa"/>
            <w:gridSpan w:val="4"/>
            <w:tcBorders>
              <w:top w:val="nil"/>
              <w:left w:val="single" w:sz="4" w:space="0" w:color="auto"/>
              <w:bottom w:val="single" w:sz="4" w:space="0" w:color="auto"/>
              <w:right w:val="single" w:sz="18" w:space="0" w:color="auto"/>
            </w:tcBorders>
          </w:tcPr>
          <w:p w14:paraId="5D5A25FC" w14:textId="77777777" w:rsidR="00C70F76" w:rsidRPr="001E698C" w:rsidRDefault="00C70F76" w:rsidP="00C70F76">
            <w:pPr>
              <w:jc w:val="both"/>
              <w:rPr>
                <w:sz w:val="18"/>
                <w:szCs w:val="18"/>
              </w:rPr>
            </w:pPr>
          </w:p>
        </w:tc>
        <w:tc>
          <w:tcPr>
            <w:tcW w:w="926" w:type="dxa"/>
            <w:gridSpan w:val="2"/>
            <w:tcBorders>
              <w:top w:val="nil"/>
              <w:left w:val="single" w:sz="18" w:space="0" w:color="auto"/>
              <w:bottom w:val="single" w:sz="4" w:space="0" w:color="auto"/>
              <w:right w:val="single" w:sz="4" w:space="0" w:color="auto"/>
            </w:tcBorders>
          </w:tcPr>
          <w:p w14:paraId="6670137B" w14:textId="77777777" w:rsidR="00C70F76" w:rsidRPr="001E698C" w:rsidRDefault="00C70F76" w:rsidP="00C70F76">
            <w:pPr>
              <w:rPr>
                <w:sz w:val="18"/>
                <w:szCs w:val="18"/>
              </w:rPr>
            </w:pPr>
            <w:r w:rsidRPr="001E698C">
              <w:rPr>
                <w:sz w:val="18"/>
                <w:szCs w:val="18"/>
              </w:rPr>
              <w:t xml:space="preserve">500/2004 </w:t>
            </w:r>
          </w:p>
        </w:tc>
        <w:tc>
          <w:tcPr>
            <w:tcW w:w="923" w:type="dxa"/>
            <w:tcBorders>
              <w:top w:val="nil"/>
              <w:left w:val="single" w:sz="4" w:space="0" w:color="auto"/>
              <w:bottom w:val="single" w:sz="4" w:space="0" w:color="auto"/>
              <w:right w:val="single" w:sz="4" w:space="0" w:color="auto"/>
            </w:tcBorders>
          </w:tcPr>
          <w:p w14:paraId="74A834D7" w14:textId="77777777" w:rsidR="00C70F76" w:rsidRPr="001E698C" w:rsidRDefault="00C70F76" w:rsidP="00C70F76">
            <w:pPr>
              <w:rPr>
                <w:sz w:val="18"/>
                <w:szCs w:val="18"/>
              </w:rPr>
            </w:pPr>
            <w:r w:rsidRPr="001E698C">
              <w:rPr>
                <w:sz w:val="18"/>
                <w:szCs w:val="18"/>
              </w:rPr>
              <w:t>§ 72 odst. 1</w:t>
            </w:r>
          </w:p>
        </w:tc>
        <w:tc>
          <w:tcPr>
            <w:tcW w:w="5519" w:type="dxa"/>
            <w:gridSpan w:val="5"/>
            <w:tcBorders>
              <w:top w:val="nil"/>
              <w:left w:val="single" w:sz="4" w:space="0" w:color="auto"/>
              <w:bottom w:val="single" w:sz="4" w:space="0" w:color="auto"/>
              <w:right w:val="single" w:sz="4" w:space="0" w:color="auto"/>
            </w:tcBorders>
          </w:tcPr>
          <w:p w14:paraId="7400102B" w14:textId="77777777" w:rsidR="00C70F76" w:rsidRPr="001E698C" w:rsidRDefault="00C70F76" w:rsidP="00C70F76">
            <w:pPr>
              <w:jc w:val="both"/>
              <w:rPr>
                <w:sz w:val="18"/>
                <w:szCs w:val="18"/>
              </w:rPr>
            </w:pPr>
            <w:r w:rsidRPr="001E698C">
              <w:rPr>
                <w:sz w:val="18"/>
                <w:szCs w:val="18"/>
              </w:rPr>
              <w:t xml:space="preserve">(1) Rozhodnutí se účastníkům oznamuje doručením stejnopisu písemného vyhotovení do vlastních rukou nebo ústním vyhlášením. Nestanoví-li zákon jinak, má ústní vyhlášení účinky oznámení pouze v případě, že se účastník </w:t>
            </w:r>
            <w:r w:rsidRPr="001E698C">
              <w:rPr>
                <w:sz w:val="18"/>
                <w:szCs w:val="18"/>
              </w:rPr>
              <w:lastRenderedPageBreak/>
              <w:t>současně vzdá nároku na doručení písemného vyhotovení rozhodnutí. Tato skutečnost se poznamená do spisu.</w:t>
            </w:r>
          </w:p>
        </w:tc>
        <w:tc>
          <w:tcPr>
            <w:tcW w:w="903" w:type="dxa"/>
            <w:tcBorders>
              <w:top w:val="nil"/>
              <w:left w:val="single" w:sz="4" w:space="0" w:color="auto"/>
              <w:bottom w:val="single" w:sz="4" w:space="0" w:color="auto"/>
              <w:right w:val="single" w:sz="4" w:space="0" w:color="auto"/>
            </w:tcBorders>
          </w:tcPr>
          <w:p w14:paraId="41792966" w14:textId="77777777" w:rsidR="00C70F76" w:rsidRPr="001E698C" w:rsidRDefault="00C70F76" w:rsidP="00C70F76">
            <w:pPr>
              <w:rPr>
                <w:sz w:val="18"/>
                <w:szCs w:val="18"/>
              </w:rPr>
            </w:pPr>
          </w:p>
        </w:tc>
        <w:tc>
          <w:tcPr>
            <w:tcW w:w="724" w:type="dxa"/>
            <w:tcBorders>
              <w:top w:val="nil"/>
              <w:left w:val="single" w:sz="4" w:space="0" w:color="auto"/>
              <w:bottom w:val="single" w:sz="4" w:space="0" w:color="auto"/>
            </w:tcBorders>
          </w:tcPr>
          <w:p w14:paraId="6035F78F" w14:textId="77777777" w:rsidR="00C70F76" w:rsidRPr="001E698C" w:rsidRDefault="00C70F76" w:rsidP="00C70F76">
            <w:pPr>
              <w:rPr>
                <w:sz w:val="18"/>
                <w:szCs w:val="18"/>
              </w:rPr>
            </w:pPr>
          </w:p>
        </w:tc>
      </w:tr>
      <w:tr w:rsidR="00C70F76" w:rsidRPr="001E698C" w14:paraId="61E171BE" w14:textId="77777777" w:rsidTr="00862140">
        <w:tc>
          <w:tcPr>
            <w:tcW w:w="1439" w:type="dxa"/>
            <w:tcBorders>
              <w:top w:val="single" w:sz="4" w:space="0" w:color="auto"/>
              <w:bottom w:val="nil"/>
              <w:right w:val="single" w:sz="4" w:space="0" w:color="auto"/>
            </w:tcBorders>
          </w:tcPr>
          <w:p w14:paraId="38F9A483" w14:textId="77777777" w:rsidR="00C70F76" w:rsidRPr="001E698C" w:rsidRDefault="00C70F76" w:rsidP="00C70F76">
            <w:pPr>
              <w:rPr>
                <w:sz w:val="18"/>
                <w:szCs w:val="18"/>
              </w:rPr>
            </w:pPr>
            <w:r w:rsidRPr="001E698C">
              <w:rPr>
                <w:sz w:val="18"/>
                <w:szCs w:val="18"/>
              </w:rPr>
              <w:t>Článek 1 odst. 9 (</w:t>
            </w:r>
            <w:r w:rsidRPr="001E698C">
              <w:rPr>
                <w:i/>
                <w:sz w:val="18"/>
                <w:szCs w:val="18"/>
              </w:rPr>
              <w:t>Článek 21a odst. 9</w:t>
            </w:r>
            <w:r w:rsidRPr="001E698C">
              <w:rPr>
                <w:sz w:val="18"/>
                <w:szCs w:val="18"/>
              </w:rPr>
              <w:t>)</w:t>
            </w:r>
          </w:p>
        </w:tc>
        <w:tc>
          <w:tcPr>
            <w:tcW w:w="5406" w:type="dxa"/>
            <w:gridSpan w:val="4"/>
            <w:tcBorders>
              <w:top w:val="single" w:sz="4" w:space="0" w:color="auto"/>
              <w:left w:val="single" w:sz="4" w:space="0" w:color="auto"/>
              <w:bottom w:val="nil"/>
              <w:right w:val="single" w:sz="18" w:space="0" w:color="auto"/>
            </w:tcBorders>
          </w:tcPr>
          <w:p w14:paraId="5C28FEDE" w14:textId="77777777" w:rsidR="00C70F76" w:rsidRPr="001E698C" w:rsidRDefault="00C70F76" w:rsidP="00C70F76">
            <w:pPr>
              <w:jc w:val="both"/>
              <w:rPr>
                <w:sz w:val="18"/>
                <w:szCs w:val="18"/>
              </w:rPr>
            </w:pPr>
            <w:r w:rsidRPr="001E698C">
              <w:rPr>
                <w:sz w:val="18"/>
                <w:szCs w:val="18"/>
              </w:rPr>
              <w:t>9.   Je-li v případě smíšených finančních holdingových společností orgán vykonávající dohled na konsolidovaném základě nebo příslušný orgán v členském státě, kde je smíšená finanční holdingová společnost usazena, odlišný od koordinátora určeného v souladu s článkem 10 směrnice 2002/87/ES, je pro účely rozhodnutí nebo společných rozhodnutí podle odstavců 3, 4, 6 a 7 tohoto článku, v závislosti na daném případě, vyžadován souhlas koordinátora. Je-li vyžadován souhlas koordinátora, postoupí se spory příslušnému evropskému orgánu dohledu, totiž orgánu EBA nebo Evropskému orgánu dohledu (Evropskému orgánu pro pojišťovnictví a zaměstnanecké penzijní pojištění) (EIOPA), zřízenému nařízením Evropského parlamentu a Rady (EU) č. 1094/2010 (*3), který přijme rozhodnutí do jednoho měsíce ode dne, kdy mu byla věc postoupena. Žádným rozhodnutím přijatým podle tohoto odstavce nejsou dotčeny povinnosti podle směrnice 2002/87/ES nebo 2009/138/ES.</w:t>
            </w:r>
          </w:p>
        </w:tc>
        <w:tc>
          <w:tcPr>
            <w:tcW w:w="926" w:type="dxa"/>
            <w:gridSpan w:val="2"/>
            <w:tcBorders>
              <w:top w:val="single" w:sz="4" w:space="0" w:color="auto"/>
              <w:left w:val="single" w:sz="18" w:space="0" w:color="auto"/>
              <w:bottom w:val="nil"/>
              <w:right w:val="single" w:sz="4" w:space="0" w:color="auto"/>
            </w:tcBorders>
          </w:tcPr>
          <w:p w14:paraId="2BC67D37" w14:textId="77777777" w:rsidR="00C70F76" w:rsidRPr="001E698C" w:rsidRDefault="00C70F76" w:rsidP="00C70F76">
            <w:pPr>
              <w:rPr>
                <w:sz w:val="18"/>
                <w:szCs w:val="18"/>
              </w:rPr>
            </w:pPr>
            <w:r w:rsidRPr="001E698C">
              <w:rPr>
                <w:sz w:val="18"/>
                <w:szCs w:val="18"/>
              </w:rPr>
              <w:t>21/1992 ve znění 353/2021</w:t>
            </w:r>
          </w:p>
        </w:tc>
        <w:tc>
          <w:tcPr>
            <w:tcW w:w="923" w:type="dxa"/>
            <w:tcBorders>
              <w:top w:val="single" w:sz="4" w:space="0" w:color="auto"/>
              <w:left w:val="single" w:sz="4" w:space="0" w:color="auto"/>
              <w:bottom w:val="nil"/>
              <w:right w:val="single" w:sz="4" w:space="0" w:color="auto"/>
            </w:tcBorders>
          </w:tcPr>
          <w:p w14:paraId="78BE7667" w14:textId="77777777" w:rsidR="00C70F76" w:rsidRPr="001E698C" w:rsidRDefault="00C70F76" w:rsidP="00C70F76">
            <w:pPr>
              <w:rPr>
                <w:sz w:val="18"/>
                <w:szCs w:val="18"/>
              </w:rPr>
            </w:pPr>
            <w:r w:rsidRPr="001E698C">
              <w:rPr>
                <w:sz w:val="18"/>
                <w:szCs w:val="18"/>
              </w:rPr>
              <w:t>§ 32 odst. 5</w:t>
            </w:r>
          </w:p>
        </w:tc>
        <w:tc>
          <w:tcPr>
            <w:tcW w:w="5519" w:type="dxa"/>
            <w:gridSpan w:val="5"/>
            <w:tcBorders>
              <w:top w:val="single" w:sz="4" w:space="0" w:color="auto"/>
              <w:left w:val="single" w:sz="4" w:space="0" w:color="auto"/>
              <w:bottom w:val="nil"/>
              <w:right w:val="single" w:sz="4" w:space="0" w:color="auto"/>
            </w:tcBorders>
          </w:tcPr>
          <w:p w14:paraId="3DD13BF0" w14:textId="77777777" w:rsidR="00C70F76" w:rsidRPr="001E698C" w:rsidRDefault="00C70F76" w:rsidP="00C70F76">
            <w:pPr>
              <w:jc w:val="both"/>
              <w:rPr>
                <w:sz w:val="18"/>
                <w:szCs w:val="18"/>
              </w:rPr>
            </w:pPr>
            <w:r w:rsidRPr="001E698C">
              <w:rPr>
                <w:sz w:val="18"/>
                <w:szCs w:val="18"/>
              </w:rPr>
              <w:t xml:space="preserve">(5) Není-li Česká národní banka v případě evropské smíšené finanční holdingové osoby koordinátorem podle zákona upravujícího doplňkový dohled nad finančními konglomeráty, je pro účely rozhodnutí o vyhovění žádosti podle § 28 odst. 1 a § 29 odst. 2 nebo rozhodnutí o uložení opatření podle § 31 odst. 1, 2 nebo 3 vyžadován souhlas zahraničního koordinátora. </w:t>
            </w:r>
          </w:p>
        </w:tc>
        <w:tc>
          <w:tcPr>
            <w:tcW w:w="903" w:type="dxa"/>
            <w:tcBorders>
              <w:top w:val="single" w:sz="4" w:space="0" w:color="auto"/>
              <w:left w:val="single" w:sz="4" w:space="0" w:color="auto"/>
              <w:bottom w:val="nil"/>
              <w:right w:val="single" w:sz="4" w:space="0" w:color="auto"/>
            </w:tcBorders>
          </w:tcPr>
          <w:p w14:paraId="1EF53D08" w14:textId="77777777" w:rsidR="00C70F76" w:rsidRPr="001E698C" w:rsidRDefault="00C70F76" w:rsidP="00C70F76">
            <w:pPr>
              <w:rPr>
                <w:sz w:val="18"/>
                <w:szCs w:val="18"/>
              </w:rPr>
            </w:pPr>
            <w:r w:rsidRPr="001E698C">
              <w:rPr>
                <w:sz w:val="18"/>
                <w:szCs w:val="18"/>
              </w:rPr>
              <w:t>PT</w:t>
            </w:r>
          </w:p>
        </w:tc>
        <w:tc>
          <w:tcPr>
            <w:tcW w:w="724" w:type="dxa"/>
            <w:tcBorders>
              <w:top w:val="single" w:sz="4" w:space="0" w:color="auto"/>
              <w:left w:val="single" w:sz="4" w:space="0" w:color="auto"/>
              <w:bottom w:val="nil"/>
            </w:tcBorders>
          </w:tcPr>
          <w:p w14:paraId="41332363" w14:textId="77777777" w:rsidR="00C70F76" w:rsidRPr="001E698C" w:rsidRDefault="00C70F76" w:rsidP="00C70F76">
            <w:pPr>
              <w:rPr>
                <w:sz w:val="18"/>
                <w:szCs w:val="18"/>
              </w:rPr>
            </w:pPr>
          </w:p>
        </w:tc>
      </w:tr>
      <w:tr w:rsidR="00C70F76" w:rsidRPr="001E698C" w14:paraId="1332DE91" w14:textId="77777777" w:rsidTr="00862140">
        <w:tc>
          <w:tcPr>
            <w:tcW w:w="1439" w:type="dxa"/>
            <w:tcBorders>
              <w:top w:val="nil"/>
              <w:bottom w:val="single" w:sz="4" w:space="0" w:color="auto"/>
              <w:right w:val="single" w:sz="4" w:space="0" w:color="auto"/>
            </w:tcBorders>
          </w:tcPr>
          <w:p w14:paraId="20D56BA1" w14:textId="77777777" w:rsidR="00C70F76" w:rsidRPr="001E698C" w:rsidRDefault="00C70F76" w:rsidP="00C70F76">
            <w:pPr>
              <w:rPr>
                <w:sz w:val="18"/>
                <w:szCs w:val="18"/>
              </w:rPr>
            </w:pPr>
          </w:p>
        </w:tc>
        <w:tc>
          <w:tcPr>
            <w:tcW w:w="5406" w:type="dxa"/>
            <w:gridSpan w:val="4"/>
            <w:tcBorders>
              <w:top w:val="nil"/>
              <w:left w:val="single" w:sz="4" w:space="0" w:color="auto"/>
              <w:bottom w:val="single" w:sz="4" w:space="0" w:color="auto"/>
              <w:right w:val="single" w:sz="18" w:space="0" w:color="auto"/>
            </w:tcBorders>
          </w:tcPr>
          <w:p w14:paraId="368EBEA7" w14:textId="77777777" w:rsidR="00C70F76" w:rsidRPr="001E698C" w:rsidRDefault="00C70F76" w:rsidP="00C70F76">
            <w:pPr>
              <w:jc w:val="both"/>
              <w:rPr>
                <w:sz w:val="18"/>
                <w:szCs w:val="18"/>
              </w:rPr>
            </w:pPr>
          </w:p>
        </w:tc>
        <w:tc>
          <w:tcPr>
            <w:tcW w:w="926" w:type="dxa"/>
            <w:gridSpan w:val="2"/>
            <w:tcBorders>
              <w:top w:val="nil"/>
              <w:left w:val="single" w:sz="18" w:space="0" w:color="auto"/>
              <w:bottom w:val="single" w:sz="4" w:space="0" w:color="auto"/>
              <w:right w:val="single" w:sz="4" w:space="0" w:color="auto"/>
            </w:tcBorders>
          </w:tcPr>
          <w:p w14:paraId="1D34EB3B" w14:textId="77777777" w:rsidR="00C70F76" w:rsidRPr="001E698C" w:rsidRDefault="00C70F76" w:rsidP="00C70F76">
            <w:pPr>
              <w:rPr>
                <w:sz w:val="18"/>
                <w:szCs w:val="18"/>
              </w:rPr>
            </w:pPr>
            <w:r w:rsidRPr="001E698C">
              <w:rPr>
                <w:sz w:val="18"/>
                <w:szCs w:val="18"/>
              </w:rPr>
              <w:t>21/1992 ve znění 353/2021</w:t>
            </w:r>
          </w:p>
        </w:tc>
        <w:tc>
          <w:tcPr>
            <w:tcW w:w="923" w:type="dxa"/>
            <w:tcBorders>
              <w:top w:val="nil"/>
              <w:left w:val="single" w:sz="4" w:space="0" w:color="auto"/>
              <w:bottom w:val="single" w:sz="4" w:space="0" w:color="auto"/>
              <w:right w:val="single" w:sz="4" w:space="0" w:color="auto"/>
            </w:tcBorders>
          </w:tcPr>
          <w:p w14:paraId="1230F2C1" w14:textId="77777777" w:rsidR="00C70F76" w:rsidRPr="001E698C" w:rsidRDefault="00C70F76" w:rsidP="00C70F76">
            <w:pPr>
              <w:rPr>
                <w:sz w:val="18"/>
                <w:szCs w:val="18"/>
              </w:rPr>
            </w:pPr>
            <w:r w:rsidRPr="001E698C">
              <w:rPr>
                <w:sz w:val="18"/>
                <w:szCs w:val="18"/>
              </w:rPr>
              <w:t>§ 32 odst. 6</w:t>
            </w:r>
          </w:p>
        </w:tc>
        <w:tc>
          <w:tcPr>
            <w:tcW w:w="5519" w:type="dxa"/>
            <w:gridSpan w:val="5"/>
            <w:tcBorders>
              <w:top w:val="nil"/>
              <w:left w:val="single" w:sz="4" w:space="0" w:color="auto"/>
              <w:bottom w:val="single" w:sz="4" w:space="0" w:color="auto"/>
              <w:right w:val="single" w:sz="4" w:space="0" w:color="auto"/>
            </w:tcBorders>
          </w:tcPr>
          <w:p w14:paraId="7ADD920D" w14:textId="77777777" w:rsidR="00C70F76" w:rsidRPr="001E698C" w:rsidRDefault="00C70F76" w:rsidP="00C70F76">
            <w:pPr>
              <w:jc w:val="both"/>
              <w:rPr>
                <w:sz w:val="18"/>
                <w:szCs w:val="18"/>
              </w:rPr>
            </w:pPr>
            <w:r w:rsidRPr="001E698C">
              <w:rPr>
                <w:sz w:val="18"/>
                <w:szCs w:val="18"/>
              </w:rPr>
              <w:t>(6) Nedá-li zahraniční koordinátor souhlas podle odstavce 5, požádá Česká národní banka o urovnání sporu příslušný evropský orgán dohledu, a to Evropský orgán pro bankovnictví nebo Evropský orgán pro pojišťovnictví a zaměstnanecké penzijní pojištění</w:t>
            </w:r>
            <w:r w:rsidRPr="001E698C">
              <w:rPr>
                <w:sz w:val="18"/>
                <w:szCs w:val="18"/>
                <w:vertAlign w:val="superscript"/>
              </w:rPr>
              <w:t>31)</w:t>
            </w:r>
            <w:r w:rsidRPr="001E698C">
              <w:rPr>
                <w:sz w:val="18"/>
                <w:szCs w:val="18"/>
              </w:rPr>
              <w:t>. Rozhodnutím přijatým podle tohoto odstavce nejsou dotčeny povinnosti podle zákona upravujícího doplňkový dohled nad finančními konglomeráty nebo zákona upravujícího činnost pojišťoven.</w:t>
            </w:r>
          </w:p>
          <w:p w14:paraId="213908EA" w14:textId="77777777" w:rsidR="00C70F76" w:rsidRPr="001E698C" w:rsidRDefault="00C70F76" w:rsidP="00C70F76">
            <w:pPr>
              <w:ind w:left="284" w:hanging="284"/>
              <w:jc w:val="both"/>
              <w:rPr>
                <w:sz w:val="18"/>
                <w:szCs w:val="18"/>
              </w:rPr>
            </w:pPr>
            <w:r w:rsidRPr="001E698C">
              <w:rPr>
                <w:sz w:val="18"/>
                <w:szCs w:val="18"/>
                <w:vertAlign w:val="superscript"/>
              </w:rPr>
              <w:t>31)</w:t>
            </w:r>
            <w:r w:rsidRPr="001E698C">
              <w:t xml:space="preserve"> </w:t>
            </w:r>
            <w:r w:rsidRPr="001E698C">
              <w:rPr>
                <w:sz w:val="18"/>
                <w:szCs w:val="18"/>
              </w:rPr>
              <w:t>Nařízení Evropského parlamentu a Rady (EU) č. 1094/2010 ze dne 24. listopadu 2010 o zřízení Evropského orgánu dohledu (Evropského orgánu pro pojišťovnictví a zaměstnanecké penzijní pojištění), o změně rozhodnutí č. 716/2009/ES a o zrušení rozhodnutí Komise 2009/79/ES</w:t>
            </w:r>
          </w:p>
        </w:tc>
        <w:tc>
          <w:tcPr>
            <w:tcW w:w="903" w:type="dxa"/>
            <w:tcBorders>
              <w:top w:val="nil"/>
              <w:left w:val="single" w:sz="4" w:space="0" w:color="auto"/>
              <w:bottom w:val="single" w:sz="4" w:space="0" w:color="auto"/>
              <w:right w:val="single" w:sz="4" w:space="0" w:color="auto"/>
            </w:tcBorders>
          </w:tcPr>
          <w:p w14:paraId="2417CD28" w14:textId="77777777" w:rsidR="00C70F76" w:rsidRPr="001E698C" w:rsidRDefault="00C70F76" w:rsidP="00C70F76">
            <w:pPr>
              <w:rPr>
                <w:sz w:val="18"/>
                <w:szCs w:val="18"/>
              </w:rPr>
            </w:pPr>
          </w:p>
        </w:tc>
        <w:tc>
          <w:tcPr>
            <w:tcW w:w="724" w:type="dxa"/>
            <w:tcBorders>
              <w:top w:val="nil"/>
              <w:left w:val="single" w:sz="4" w:space="0" w:color="auto"/>
              <w:bottom w:val="single" w:sz="4" w:space="0" w:color="auto"/>
            </w:tcBorders>
          </w:tcPr>
          <w:p w14:paraId="40262A55" w14:textId="77777777" w:rsidR="00C70F76" w:rsidRPr="001E698C" w:rsidRDefault="00C70F76" w:rsidP="00C70F76">
            <w:pPr>
              <w:rPr>
                <w:sz w:val="18"/>
                <w:szCs w:val="18"/>
              </w:rPr>
            </w:pPr>
          </w:p>
        </w:tc>
      </w:tr>
      <w:tr w:rsidR="00C70F76" w:rsidRPr="001E698C" w14:paraId="2719F4C9" w14:textId="77777777" w:rsidTr="00862140">
        <w:tc>
          <w:tcPr>
            <w:tcW w:w="1439" w:type="dxa"/>
            <w:tcBorders>
              <w:top w:val="single" w:sz="4" w:space="0" w:color="auto"/>
              <w:bottom w:val="nil"/>
              <w:right w:val="single" w:sz="4" w:space="0" w:color="auto"/>
            </w:tcBorders>
          </w:tcPr>
          <w:p w14:paraId="2191126E" w14:textId="77777777" w:rsidR="00C70F76" w:rsidRPr="001E698C" w:rsidRDefault="00C70F76" w:rsidP="00C70F76">
            <w:pPr>
              <w:rPr>
                <w:sz w:val="18"/>
                <w:szCs w:val="18"/>
              </w:rPr>
            </w:pPr>
            <w:r w:rsidRPr="001E698C">
              <w:rPr>
                <w:sz w:val="18"/>
                <w:szCs w:val="18"/>
              </w:rPr>
              <w:t>Článek 1 odst. 9 (</w:t>
            </w:r>
            <w:r w:rsidRPr="001E698C">
              <w:rPr>
                <w:i/>
                <w:sz w:val="18"/>
                <w:szCs w:val="18"/>
              </w:rPr>
              <w:t>Článek 21a odst. 10</w:t>
            </w:r>
            <w:r w:rsidRPr="001E698C">
              <w:rPr>
                <w:sz w:val="18"/>
                <w:szCs w:val="18"/>
              </w:rPr>
              <w:t>)</w:t>
            </w:r>
          </w:p>
        </w:tc>
        <w:tc>
          <w:tcPr>
            <w:tcW w:w="5406" w:type="dxa"/>
            <w:gridSpan w:val="4"/>
            <w:tcBorders>
              <w:top w:val="single" w:sz="4" w:space="0" w:color="auto"/>
              <w:left w:val="single" w:sz="4" w:space="0" w:color="auto"/>
              <w:bottom w:val="nil"/>
              <w:right w:val="single" w:sz="18" w:space="0" w:color="auto"/>
            </w:tcBorders>
          </w:tcPr>
          <w:p w14:paraId="557CD0D0" w14:textId="77777777" w:rsidR="00C70F76" w:rsidRPr="001E698C" w:rsidRDefault="00C70F76" w:rsidP="00C70F76">
            <w:pPr>
              <w:jc w:val="both"/>
              <w:rPr>
                <w:sz w:val="18"/>
                <w:szCs w:val="18"/>
              </w:rPr>
            </w:pPr>
            <w:r w:rsidRPr="001E698C">
              <w:rPr>
                <w:sz w:val="18"/>
                <w:szCs w:val="18"/>
              </w:rPr>
              <w:t>10.   Je-li schválení finanční holdingové společnosti nebo smíšené finanční holdingové společnosti podle tohoto článku odmítnuto, oznámí orgán vykonávající dohled na konsolidovaném základě tohoto rozhodnutí i jeho odůvodnění žadateli do čtyř měsíců od doručení žádosti, nebo v případě neúplné žádosti do čtyř měsíců od doručení úplných informací potřebných k rozhodnutí.</w:t>
            </w:r>
          </w:p>
          <w:p w14:paraId="3063A703" w14:textId="77777777" w:rsidR="00C70F76" w:rsidRPr="001E698C" w:rsidRDefault="00C70F76" w:rsidP="00C70F76">
            <w:pPr>
              <w:jc w:val="both"/>
              <w:rPr>
                <w:sz w:val="18"/>
                <w:szCs w:val="18"/>
              </w:rPr>
            </w:pPr>
          </w:p>
          <w:p w14:paraId="7A0AE3B2" w14:textId="77777777" w:rsidR="00C70F76" w:rsidRPr="001E698C" w:rsidRDefault="00C70F76" w:rsidP="00C70F76">
            <w:pPr>
              <w:jc w:val="both"/>
              <w:rPr>
                <w:sz w:val="18"/>
                <w:szCs w:val="18"/>
              </w:rPr>
            </w:pPr>
            <w:r w:rsidRPr="001E698C">
              <w:rPr>
                <w:sz w:val="18"/>
                <w:szCs w:val="18"/>
              </w:rPr>
              <w:t>V každém případě však musí být rozhodnutí o schválení nebo o odmítnutí schválení přijato do šesti měsíců od doručení žádosti. Odmítnutí může být v případě nutnosti doprovázeno kterýmkoli z opatření uvedených v odstavci 6.</w:t>
            </w:r>
          </w:p>
        </w:tc>
        <w:tc>
          <w:tcPr>
            <w:tcW w:w="926" w:type="dxa"/>
            <w:gridSpan w:val="2"/>
            <w:tcBorders>
              <w:top w:val="single" w:sz="4" w:space="0" w:color="auto"/>
              <w:left w:val="single" w:sz="18" w:space="0" w:color="auto"/>
              <w:bottom w:val="nil"/>
              <w:right w:val="single" w:sz="4" w:space="0" w:color="auto"/>
            </w:tcBorders>
          </w:tcPr>
          <w:p w14:paraId="0ECE1A0E" w14:textId="77777777" w:rsidR="00C70F76" w:rsidRPr="001E698C" w:rsidRDefault="00C70F76" w:rsidP="00C70F76">
            <w:pPr>
              <w:rPr>
                <w:sz w:val="18"/>
                <w:szCs w:val="18"/>
              </w:rPr>
            </w:pPr>
            <w:r w:rsidRPr="001E698C">
              <w:rPr>
                <w:sz w:val="18"/>
                <w:szCs w:val="18"/>
              </w:rPr>
              <w:t>21/1992 ve znění 353/2021</w:t>
            </w:r>
          </w:p>
        </w:tc>
        <w:tc>
          <w:tcPr>
            <w:tcW w:w="923" w:type="dxa"/>
            <w:tcBorders>
              <w:top w:val="single" w:sz="4" w:space="0" w:color="auto"/>
              <w:left w:val="single" w:sz="4" w:space="0" w:color="auto"/>
              <w:bottom w:val="nil"/>
              <w:right w:val="single" w:sz="4" w:space="0" w:color="auto"/>
            </w:tcBorders>
          </w:tcPr>
          <w:p w14:paraId="13CA3E44" w14:textId="77777777" w:rsidR="00C70F76" w:rsidRPr="001E698C" w:rsidRDefault="00C70F76" w:rsidP="00C70F76">
            <w:pPr>
              <w:rPr>
                <w:sz w:val="18"/>
                <w:szCs w:val="18"/>
              </w:rPr>
            </w:pPr>
            <w:r w:rsidRPr="001E698C">
              <w:rPr>
                <w:sz w:val="18"/>
                <w:szCs w:val="18"/>
              </w:rPr>
              <w:t>§ 28 odst. 3</w:t>
            </w:r>
          </w:p>
        </w:tc>
        <w:tc>
          <w:tcPr>
            <w:tcW w:w="5519" w:type="dxa"/>
            <w:gridSpan w:val="5"/>
            <w:tcBorders>
              <w:top w:val="single" w:sz="4" w:space="0" w:color="auto"/>
              <w:left w:val="single" w:sz="4" w:space="0" w:color="auto"/>
              <w:bottom w:val="nil"/>
              <w:right w:val="single" w:sz="4" w:space="0" w:color="auto"/>
            </w:tcBorders>
          </w:tcPr>
          <w:p w14:paraId="50C36C80" w14:textId="77777777" w:rsidR="00C70F76" w:rsidRPr="001E698C" w:rsidRDefault="00C70F76" w:rsidP="00C70F76">
            <w:pPr>
              <w:jc w:val="both"/>
              <w:rPr>
                <w:sz w:val="18"/>
                <w:szCs w:val="18"/>
              </w:rPr>
            </w:pPr>
            <w:r w:rsidRPr="001E698C">
              <w:rPr>
                <w:sz w:val="18"/>
                <w:szCs w:val="18"/>
              </w:rPr>
              <w:t>(3) Česká národní banka rozhodne o žádosti podle odstavce 1 do 4 měsíců ode dne zahájení řízení. Trpí-li žádost podstatnými vadami, které brání pokračování v řízení, běží tato lhůta ode dne jejich odstranění; rozhodnutí o žádosti však musí být vydáno nejpozději do 6 měsíců ode dne zahájení řízení. Nevyhovění žádosti nevylučuje současné uložení opatření podle § 31 odst. 1 a 2.</w:t>
            </w:r>
          </w:p>
        </w:tc>
        <w:tc>
          <w:tcPr>
            <w:tcW w:w="903" w:type="dxa"/>
            <w:tcBorders>
              <w:top w:val="single" w:sz="4" w:space="0" w:color="auto"/>
              <w:left w:val="single" w:sz="4" w:space="0" w:color="auto"/>
              <w:bottom w:val="nil"/>
              <w:right w:val="single" w:sz="4" w:space="0" w:color="auto"/>
            </w:tcBorders>
          </w:tcPr>
          <w:p w14:paraId="7426545F" w14:textId="77777777" w:rsidR="00C70F76" w:rsidRPr="001E698C" w:rsidRDefault="00C70F76" w:rsidP="00C70F76">
            <w:pPr>
              <w:rPr>
                <w:sz w:val="18"/>
                <w:szCs w:val="18"/>
              </w:rPr>
            </w:pPr>
            <w:r w:rsidRPr="001E698C">
              <w:rPr>
                <w:sz w:val="18"/>
                <w:szCs w:val="18"/>
              </w:rPr>
              <w:t>PT</w:t>
            </w:r>
          </w:p>
        </w:tc>
        <w:tc>
          <w:tcPr>
            <w:tcW w:w="724" w:type="dxa"/>
            <w:tcBorders>
              <w:top w:val="single" w:sz="4" w:space="0" w:color="auto"/>
              <w:left w:val="single" w:sz="4" w:space="0" w:color="auto"/>
              <w:bottom w:val="nil"/>
            </w:tcBorders>
          </w:tcPr>
          <w:p w14:paraId="7D7FB399" w14:textId="77777777" w:rsidR="00C70F76" w:rsidRPr="001E698C" w:rsidRDefault="00C70F76" w:rsidP="00C70F76">
            <w:pPr>
              <w:rPr>
                <w:sz w:val="18"/>
                <w:szCs w:val="18"/>
              </w:rPr>
            </w:pPr>
          </w:p>
        </w:tc>
      </w:tr>
      <w:tr w:rsidR="00C70F76" w:rsidRPr="001E698C" w14:paraId="27D7FBC2" w14:textId="77777777" w:rsidTr="00862140">
        <w:tc>
          <w:tcPr>
            <w:tcW w:w="1439" w:type="dxa"/>
            <w:tcBorders>
              <w:top w:val="nil"/>
              <w:bottom w:val="single" w:sz="4" w:space="0" w:color="auto"/>
              <w:right w:val="single" w:sz="4" w:space="0" w:color="auto"/>
            </w:tcBorders>
          </w:tcPr>
          <w:p w14:paraId="29D094C5" w14:textId="77777777" w:rsidR="00C70F76" w:rsidRPr="001E698C" w:rsidRDefault="00C70F76" w:rsidP="00C70F76">
            <w:pPr>
              <w:rPr>
                <w:sz w:val="18"/>
                <w:szCs w:val="18"/>
              </w:rPr>
            </w:pPr>
          </w:p>
        </w:tc>
        <w:tc>
          <w:tcPr>
            <w:tcW w:w="5406" w:type="dxa"/>
            <w:gridSpan w:val="4"/>
            <w:tcBorders>
              <w:top w:val="nil"/>
              <w:left w:val="single" w:sz="4" w:space="0" w:color="auto"/>
              <w:bottom w:val="single" w:sz="4" w:space="0" w:color="auto"/>
              <w:right w:val="single" w:sz="18" w:space="0" w:color="auto"/>
            </w:tcBorders>
          </w:tcPr>
          <w:p w14:paraId="41E80390" w14:textId="77777777" w:rsidR="00C70F76" w:rsidRPr="001E698C" w:rsidRDefault="00C70F76" w:rsidP="00C70F76">
            <w:pPr>
              <w:jc w:val="both"/>
              <w:rPr>
                <w:sz w:val="18"/>
                <w:szCs w:val="18"/>
              </w:rPr>
            </w:pPr>
          </w:p>
        </w:tc>
        <w:tc>
          <w:tcPr>
            <w:tcW w:w="926" w:type="dxa"/>
            <w:gridSpan w:val="2"/>
            <w:tcBorders>
              <w:top w:val="nil"/>
              <w:left w:val="single" w:sz="18" w:space="0" w:color="auto"/>
              <w:bottom w:val="single" w:sz="4" w:space="0" w:color="auto"/>
              <w:right w:val="single" w:sz="4" w:space="0" w:color="auto"/>
            </w:tcBorders>
          </w:tcPr>
          <w:p w14:paraId="7CDD756A" w14:textId="77777777" w:rsidR="00C70F76" w:rsidRPr="001E698C" w:rsidRDefault="00C70F76" w:rsidP="00C70F76">
            <w:pPr>
              <w:rPr>
                <w:sz w:val="18"/>
                <w:szCs w:val="18"/>
              </w:rPr>
            </w:pPr>
            <w:r w:rsidRPr="001E698C">
              <w:rPr>
                <w:sz w:val="18"/>
                <w:szCs w:val="18"/>
              </w:rPr>
              <w:t>21/1992 ve znění 353/2021</w:t>
            </w:r>
          </w:p>
        </w:tc>
        <w:tc>
          <w:tcPr>
            <w:tcW w:w="923" w:type="dxa"/>
            <w:tcBorders>
              <w:top w:val="nil"/>
              <w:left w:val="single" w:sz="4" w:space="0" w:color="auto"/>
              <w:bottom w:val="single" w:sz="4" w:space="0" w:color="auto"/>
              <w:right w:val="single" w:sz="4" w:space="0" w:color="auto"/>
            </w:tcBorders>
          </w:tcPr>
          <w:p w14:paraId="56EE55FF" w14:textId="77777777" w:rsidR="00C70F76" w:rsidRPr="001E698C" w:rsidRDefault="00C70F76" w:rsidP="00C70F76">
            <w:pPr>
              <w:rPr>
                <w:sz w:val="18"/>
                <w:szCs w:val="18"/>
              </w:rPr>
            </w:pPr>
            <w:r w:rsidRPr="001E698C">
              <w:rPr>
                <w:sz w:val="18"/>
                <w:szCs w:val="18"/>
              </w:rPr>
              <w:t>§ 29 odst. 5</w:t>
            </w:r>
          </w:p>
        </w:tc>
        <w:tc>
          <w:tcPr>
            <w:tcW w:w="5519" w:type="dxa"/>
            <w:gridSpan w:val="5"/>
            <w:tcBorders>
              <w:top w:val="nil"/>
              <w:left w:val="single" w:sz="4" w:space="0" w:color="auto"/>
              <w:bottom w:val="single" w:sz="4" w:space="0" w:color="auto"/>
              <w:right w:val="single" w:sz="4" w:space="0" w:color="auto"/>
            </w:tcBorders>
          </w:tcPr>
          <w:p w14:paraId="10660675" w14:textId="77777777" w:rsidR="00C70F76" w:rsidRPr="001E698C" w:rsidRDefault="00C70F76" w:rsidP="00C70F76">
            <w:pPr>
              <w:jc w:val="both"/>
              <w:rPr>
                <w:sz w:val="18"/>
                <w:szCs w:val="18"/>
              </w:rPr>
            </w:pPr>
            <w:r w:rsidRPr="001E698C">
              <w:rPr>
                <w:sz w:val="18"/>
                <w:szCs w:val="18"/>
              </w:rPr>
              <w:t xml:space="preserve">(5) Česká národní banka rozhodne o žádosti podle odstavce 1 do 4 měsíců ode dne zahájení řízení. Trpí-li žádost podstatnými vadami, které brání pokračování v řízení, běží tato lhůta ode dne jejich odstranění; rozhodnutí </w:t>
            </w:r>
            <w:r w:rsidRPr="001E698C">
              <w:rPr>
                <w:sz w:val="18"/>
                <w:szCs w:val="18"/>
              </w:rPr>
              <w:lastRenderedPageBreak/>
              <w:t>o žádosti však musí být vydáno nejpozději do 6 měsíců ode dne zahájení řízení.</w:t>
            </w:r>
          </w:p>
        </w:tc>
        <w:tc>
          <w:tcPr>
            <w:tcW w:w="903" w:type="dxa"/>
            <w:tcBorders>
              <w:top w:val="nil"/>
              <w:left w:val="single" w:sz="4" w:space="0" w:color="auto"/>
              <w:bottom w:val="single" w:sz="4" w:space="0" w:color="auto"/>
              <w:right w:val="single" w:sz="4" w:space="0" w:color="auto"/>
            </w:tcBorders>
          </w:tcPr>
          <w:p w14:paraId="351282C8" w14:textId="77777777" w:rsidR="00C70F76" w:rsidRPr="001E698C" w:rsidRDefault="00C70F76" w:rsidP="00C70F76">
            <w:pPr>
              <w:rPr>
                <w:sz w:val="18"/>
                <w:szCs w:val="18"/>
              </w:rPr>
            </w:pPr>
          </w:p>
        </w:tc>
        <w:tc>
          <w:tcPr>
            <w:tcW w:w="724" w:type="dxa"/>
            <w:tcBorders>
              <w:top w:val="nil"/>
              <w:left w:val="single" w:sz="4" w:space="0" w:color="auto"/>
              <w:bottom w:val="single" w:sz="4" w:space="0" w:color="auto"/>
            </w:tcBorders>
          </w:tcPr>
          <w:p w14:paraId="2230090D" w14:textId="77777777" w:rsidR="00C70F76" w:rsidRPr="001E698C" w:rsidRDefault="00C70F76" w:rsidP="00C70F76">
            <w:pPr>
              <w:rPr>
                <w:sz w:val="18"/>
                <w:szCs w:val="18"/>
              </w:rPr>
            </w:pPr>
          </w:p>
        </w:tc>
      </w:tr>
      <w:tr w:rsidR="00C70F76" w:rsidRPr="001E698C" w14:paraId="0AA449A4" w14:textId="77777777" w:rsidTr="00862140">
        <w:tc>
          <w:tcPr>
            <w:tcW w:w="1439" w:type="dxa"/>
            <w:tcBorders>
              <w:top w:val="single" w:sz="4" w:space="0" w:color="auto"/>
              <w:bottom w:val="nil"/>
              <w:right w:val="single" w:sz="4" w:space="0" w:color="auto"/>
            </w:tcBorders>
          </w:tcPr>
          <w:p w14:paraId="23E2189F" w14:textId="77777777" w:rsidR="00C70F76" w:rsidRPr="001E698C" w:rsidRDefault="00C70F76" w:rsidP="00C70F76">
            <w:pPr>
              <w:rPr>
                <w:sz w:val="18"/>
                <w:szCs w:val="18"/>
              </w:rPr>
            </w:pPr>
            <w:r w:rsidRPr="001E698C">
              <w:rPr>
                <w:sz w:val="18"/>
                <w:szCs w:val="18"/>
              </w:rPr>
              <w:t>Článek 1 odst. 9 (</w:t>
            </w:r>
            <w:r w:rsidRPr="001E698C">
              <w:rPr>
                <w:i/>
                <w:sz w:val="18"/>
                <w:szCs w:val="18"/>
              </w:rPr>
              <w:t>Článek 21b odst. 1</w:t>
            </w:r>
            <w:r w:rsidRPr="001E698C">
              <w:rPr>
                <w:sz w:val="18"/>
                <w:szCs w:val="18"/>
              </w:rPr>
              <w:t>)</w:t>
            </w:r>
          </w:p>
        </w:tc>
        <w:tc>
          <w:tcPr>
            <w:tcW w:w="5406" w:type="dxa"/>
            <w:gridSpan w:val="4"/>
            <w:tcBorders>
              <w:top w:val="single" w:sz="4" w:space="0" w:color="auto"/>
              <w:left w:val="single" w:sz="4" w:space="0" w:color="auto"/>
              <w:bottom w:val="nil"/>
              <w:right w:val="single" w:sz="18" w:space="0" w:color="auto"/>
            </w:tcBorders>
          </w:tcPr>
          <w:p w14:paraId="33D748C1" w14:textId="77777777" w:rsidR="00C70F76" w:rsidRPr="001E698C" w:rsidRDefault="00C70F76" w:rsidP="00C70F76">
            <w:pPr>
              <w:jc w:val="both"/>
              <w:rPr>
                <w:sz w:val="18"/>
                <w:szCs w:val="18"/>
              </w:rPr>
            </w:pPr>
            <w:r w:rsidRPr="001E698C">
              <w:rPr>
                <w:sz w:val="18"/>
                <w:szCs w:val="18"/>
              </w:rPr>
              <w:t>Článek 21b</w:t>
            </w:r>
          </w:p>
          <w:p w14:paraId="650EE868" w14:textId="77777777" w:rsidR="00C70F76" w:rsidRPr="001E698C" w:rsidRDefault="00C70F76" w:rsidP="00C70F76">
            <w:pPr>
              <w:jc w:val="both"/>
              <w:rPr>
                <w:sz w:val="18"/>
                <w:szCs w:val="18"/>
              </w:rPr>
            </w:pPr>
          </w:p>
          <w:p w14:paraId="07F6C4E3" w14:textId="77777777" w:rsidR="00C70F76" w:rsidRPr="001E698C" w:rsidRDefault="00C70F76" w:rsidP="00C70F76">
            <w:pPr>
              <w:jc w:val="both"/>
              <w:rPr>
                <w:sz w:val="18"/>
                <w:szCs w:val="18"/>
              </w:rPr>
            </w:pPr>
            <w:r w:rsidRPr="001E698C">
              <w:rPr>
                <w:sz w:val="18"/>
                <w:szCs w:val="18"/>
              </w:rPr>
              <w:t>Zprostředkující mateřský podnik v EU</w:t>
            </w:r>
          </w:p>
          <w:p w14:paraId="20EBE98C" w14:textId="77777777" w:rsidR="00C70F76" w:rsidRPr="001E698C" w:rsidRDefault="00C70F76" w:rsidP="00C70F76">
            <w:pPr>
              <w:jc w:val="both"/>
              <w:rPr>
                <w:sz w:val="18"/>
                <w:szCs w:val="18"/>
              </w:rPr>
            </w:pPr>
          </w:p>
          <w:p w14:paraId="156B525D" w14:textId="77777777" w:rsidR="00C70F76" w:rsidRPr="001E698C" w:rsidRDefault="00C70F76" w:rsidP="00C70F76">
            <w:pPr>
              <w:jc w:val="both"/>
              <w:rPr>
                <w:sz w:val="18"/>
                <w:szCs w:val="18"/>
              </w:rPr>
            </w:pPr>
            <w:r w:rsidRPr="001E698C">
              <w:rPr>
                <w:sz w:val="18"/>
                <w:szCs w:val="18"/>
              </w:rPr>
              <w:t>1.   Dvě nebo více institucí v Unii, které jsou součástí téže skupiny ze třetí země, musí mít jediný zprostředkující mateřský podnik v EU, který je usazen v Unii.</w:t>
            </w:r>
          </w:p>
        </w:tc>
        <w:tc>
          <w:tcPr>
            <w:tcW w:w="926" w:type="dxa"/>
            <w:gridSpan w:val="2"/>
            <w:tcBorders>
              <w:top w:val="single" w:sz="4" w:space="0" w:color="auto"/>
              <w:left w:val="single" w:sz="18" w:space="0" w:color="auto"/>
              <w:bottom w:val="nil"/>
              <w:right w:val="single" w:sz="4" w:space="0" w:color="auto"/>
            </w:tcBorders>
          </w:tcPr>
          <w:p w14:paraId="51437D98" w14:textId="77777777" w:rsidR="00C70F76" w:rsidRPr="001E698C" w:rsidRDefault="00C70F76" w:rsidP="00C70F76">
            <w:pPr>
              <w:rPr>
                <w:sz w:val="18"/>
                <w:szCs w:val="18"/>
              </w:rPr>
            </w:pPr>
            <w:r w:rsidRPr="001E698C">
              <w:rPr>
                <w:sz w:val="18"/>
                <w:szCs w:val="18"/>
              </w:rPr>
              <w:t>21/1992 ve znění 353/2021</w:t>
            </w:r>
          </w:p>
        </w:tc>
        <w:tc>
          <w:tcPr>
            <w:tcW w:w="923" w:type="dxa"/>
            <w:tcBorders>
              <w:top w:val="single" w:sz="4" w:space="0" w:color="auto"/>
              <w:left w:val="single" w:sz="4" w:space="0" w:color="auto"/>
              <w:bottom w:val="nil"/>
              <w:right w:val="single" w:sz="4" w:space="0" w:color="auto"/>
            </w:tcBorders>
          </w:tcPr>
          <w:p w14:paraId="253618D2" w14:textId="77777777" w:rsidR="00C70F76" w:rsidRPr="001E698C" w:rsidRDefault="00C70F76" w:rsidP="00C70F76">
            <w:pPr>
              <w:rPr>
                <w:sz w:val="18"/>
                <w:szCs w:val="18"/>
              </w:rPr>
            </w:pPr>
            <w:r w:rsidRPr="001E698C">
              <w:rPr>
                <w:sz w:val="18"/>
                <w:szCs w:val="18"/>
              </w:rPr>
              <w:t>§ 26o odst. 1</w:t>
            </w:r>
          </w:p>
        </w:tc>
        <w:tc>
          <w:tcPr>
            <w:tcW w:w="5519" w:type="dxa"/>
            <w:gridSpan w:val="5"/>
            <w:tcBorders>
              <w:top w:val="single" w:sz="4" w:space="0" w:color="auto"/>
              <w:left w:val="single" w:sz="4" w:space="0" w:color="auto"/>
              <w:bottom w:val="nil"/>
              <w:right w:val="single" w:sz="4" w:space="0" w:color="auto"/>
            </w:tcBorders>
          </w:tcPr>
          <w:p w14:paraId="2762F9A5" w14:textId="77777777" w:rsidR="00C70F76" w:rsidRPr="001E698C" w:rsidRDefault="00C70F76" w:rsidP="00C70F76">
            <w:pPr>
              <w:jc w:val="both"/>
              <w:rPr>
                <w:sz w:val="18"/>
                <w:szCs w:val="18"/>
              </w:rPr>
            </w:pPr>
            <w:r w:rsidRPr="001E698C">
              <w:rPr>
                <w:sz w:val="18"/>
                <w:szCs w:val="18"/>
              </w:rPr>
              <w:t>(1) Pokud osoba z jiného než členského státu, jejíž ovládanou osobou je banka, spořitelní a úvěrní družstvo nebo obchodník s cennými papíry, ovládá 2 a více institucí v jednom nebo více členských státech, má povinnost zřídit zprostředkující ovládající osobu v členském státě, ledaže celková hodnota aktiv skupiny připadající na členské státy je nižší než 40 miliard EUR.</w:t>
            </w:r>
          </w:p>
        </w:tc>
        <w:tc>
          <w:tcPr>
            <w:tcW w:w="903" w:type="dxa"/>
            <w:tcBorders>
              <w:top w:val="single" w:sz="4" w:space="0" w:color="auto"/>
              <w:left w:val="single" w:sz="4" w:space="0" w:color="auto"/>
              <w:bottom w:val="nil"/>
              <w:right w:val="single" w:sz="4" w:space="0" w:color="auto"/>
            </w:tcBorders>
          </w:tcPr>
          <w:p w14:paraId="1B10021D" w14:textId="77777777" w:rsidR="00C70F76" w:rsidRPr="001E698C" w:rsidRDefault="00C70F76" w:rsidP="00C70F76">
            <w:pPr>
              <w:rPr>
                <w:sz w:val="18"/>
                <w:szCs w:val="18"/>
              </w:rPr>
            </w:pPr>
            <w:r w:rsidRPr="001E698C">
              <w:rPr>
                <w:sz w:val="18"/>
                <w:szCs w:val="18"/>
              </w:rPr>
              <w:t>PT</w:t>
            </w:r>
          </w:p>
        </w:tc>
        <w:tc>
          <w:tcPr>
            <w:tcW w:w="724" w:type="dxa"/>
            <w:tcBorders>
              <w:top w:val="single" w:sz="4" w:space="0" w:color="auto"/>
              <w:left w:val="single" w:sz="4" w:space="0" w:color="auto"/>
              <w:bottom w:val="nil"/>
            </w:tcBorders>
          </w:tcPr>
          <w:p w14:paraId="502DDDD6" w14:textId="77777777" w:rsidR="00C70F76" w:rsidRPr="001E698C" w:rsidRDefault="00C70F76" w:rsidP="00C70F76">
            <w:pPr>
              <w:rPr>
                <w:sz w:val="18"/>
                <w:szCs w:val="18"/>
              </w:rPr>
            </w:pPr>
          </w:p>
        </w:tc>
      </w:tr>
      <w:tr w:rsidR="00C70F76" w:rsidRPr="001E698C" w14:paraId="66F397E5" w14:textId="77777777" w:rsidTr="00862140">
        <w:tc>
          <w:tcPr>
            <w:tcW w:w="1439" w:type="dxa"/>
            <w:tcBorders>
              <w:top w:val="single" w:sz="4" w:space="0" w:color="auto"/>
              <w:bottom w:val="single" w:sz="4" w:space="0" w:color="auto"/>
              <w:right w:val="single" w:sz="4" w:space="0" w:color="auto"/>
            </w:tcBorders>
          </w:tcPr>
          <w:p w14:paraId="5BA9C575" w14:textId="77777777" w:rsidR="00C70F76" w:rsidRPr="001E698C" w:rsidRDefault="00C70F76" w:rsidP="00C70F76">
            <w:pPr>
              <w:rPr>
                <w:sz w:val="18"/>
                <w:szCs w:val="18"/>
              </w:rPr>
            </w:pPr>
            <w:r w:rsidRPr="001E698C">
              <w:rPr>
                <w:sz w:val="18"/>
                <w:szCs w:val="18"/>
              </w:rPr>
              <w:t>Článek 1 odst. 9 (</w:t>
            </w:r>
            <w:r w:rsidRPr="001E698C">
              <w:rPr>
                <w:i/>
                <w:sz w:val="18"/>
                <w:szCs w:val="18"/>
              </w:rPr>
              <w:t>Článek 21b odst. 2</w:t>
            </w:r>
            <w:r w:rsidRPr="001E698C">
              <w:rPr>
                <w:sz w:val="18"/>
                <w:szCs w:val="18"/>
              </w:rPr>
              <w:t>)</w:t>
            </w:r>
          </w:p>
        </w:tc>
        <w:tc>
          <w:tcPr>
            <w:tcW w:w="5406" w:type="dxa"/>
            <w:gridSpan w:val="4"/>
            <w:tcBorders>
              <w:top w:val="single" w:sz="4" w:space="0" w:color="auto"/>
              <w:left w:val="single" w:sz="4" w:space="0" w:color="auto"/>
              <w:bottom w:val="single" w:sz="4" w:space="0" w:color="auto"/>
              <w:right w:val="single" w:sz="18" w:space="0" w:color="auto"/>
            </w:tcBorders>
          </w:tcPr>
          <w:p w14:paraId="1B091224" w14:textId="77777777" w:rsidR="00C70F76" w:rsidRPr="001E698C" w:rsidRDefault="00C70F76" w:rsidP="00C70F76">
            <w:pPr>
              <w:jc w:val="both"/>
              <w:rPr>
                <w:sz w:val="18"/>
                <w:szCs w:val="18"/>
              </w:rPr>
            </w:pPr>
            <w:r w:rsidRPr="001E698C">
              <w:rPr>
                <w:sz w:val="18"/>
                <w:szCs w:val="18"/>
              </w:rPr>
              <w:t>2.   Příslušné orgány mohou institucím uvedeným v odstavci 1 povolit, aby měly dva zprostředkující mateřské podniky v EU, pokud dospějí k závěru, že by zřízení jediného zprostředkujícího mateřského podniku v EU:</w:t>
            </w:r>
          </w:p>
          <w:p w14:paraId="4609B37D" w14:textId="77777777" w:rsidR="00C70F76" w:rsidRPr="001E698C" w:rsidRDefault="00C70F76" w:rsidP="00C70F76">
            <w:pPr>
              <w:jc w:val="both"/>
              <w:rPr>
                <w:sz w:val="18"/>
                <w:szCs w:val="18"/>
              </w:rPr>
            </w:pPr>
          </w:p>
          <w:p w14:paraId="7D379607" w14:textId="77777777" w:rsidR="00C70F76" w:rsidRPr="001E698C" w:rsidRDefault="00C70F76" w:rsidP="00C70F76">
            <w:pPr>
              <w:jc w:val="both"/>
              <w:rPr>
                <w:sz w:val="18"/>
                <w:szCs w:val="18"/>
              </w:rPr>
            </w:pPr>
            <w:r w:rsidRPr="001E698C">
              <w:rPr>
                <w:sz w:val="18"/>
                <w:szCs w:val="18"/>
              </w:rPr>
              <w:t>a) bylo neslučitelné s povinným požadavkem na oddělení činností, který ukládají pravidla nebo orgány dohledu ze třetí země, kde má nejvyšší mateřský podnik skupiny ze třetí země skutečné sídlo, nebo</w:t>
            </w:r>
          </w:p>
          <w:p w14:paraId="58837FA8" w14:textId="77777777" w:rsidR="00C70F76" w:rsidRPr="001E698C" w:rsidRDefault="00C70F76" w:rsidP="00C70F76">
            <w:pPr>
              <w:jc w:val="both"/>
              <w:rPr>
                <w:sz w:val="18"/>
                <w:szCs w:val="18"/>
              </w:rPr>
            </w:pPr>
          </w:p>
          <w:p w14:paraId="47C52646" w14:textId="77777777" w:rsidR="00C70F76" w:rsidRPr="001E698C" w:rsidRDefault="00C70F76" w:rsidP="00C70F76">
            <w:pPr>
              <w:jc w:val="both"/>
              <w:rPr>
                <w:sz w:val="18"/>
                <w:szCs w:val="18"/>
              </w:rPr>
            </w:pPr>
            <w:r w:rsidRPr="001E698C">
              <w:rPr>
                <w:sz w:val="18"/>
                <w:szCs w:val="18"/>
              </w:rPr>
              <w:t>b) vedlo podle posouzení provedeného orgánem příslušným k řešení krize zprostředkujícího mateřského podniku v EU k tomu, že by způsobilost k řešení krize byla méně účinná než v případě dvou zprostředkujících mateřských podniků v EU.</w:t>
            </w:r>
          </w:p>
        </w:tc>
        <w:tc>
          <w:tcPr>
            <w:tcW w:w="926" w:type="dxa"/>
            <w:gridSpan w:val="2"/>
            <w:tcBorders>
              <w:top w:val="single" w:sz="4" w:space="0" w:color="auto"/>
              <w:left w:val="single" w:sz="18" w:space="0" w:color="auto"/>
              <w:bottom w:val="single" w:sz="4" w:space="0" w:color="auto"/>
              <w:right w:val="single" w:sz="4" w:space="0" w:color="auto"/>
            </w:tcBorders>
          </w:tcPr>
          <w:p w14:paraId="715A27E3" w14:textId="77777777" w:rsidR="00C70F76" w:rsidRPr="001E698C" w:rsidRDefault="00C70F76" w:rsidP="00C70F76">
            <w:pPr>
              <w:rPr>
                <w:sz w:val="18"/>
                <w:szCs w:val="18"/>
              </w:rPr>
            </w:pPr>
            <w:r w:rsidRPr="001E698C">
              <w:rPr>
                <w:sz w:val="18"/>
                <w:szCs w:val="18"/>
              </w:rPr>
              <w:t>21/1992 ve znění 353/2021</w:t>
            </w:r>
          </w:p>
        </w:tc>
        <w:tc>
          <w:tcPr>
            <w:tcW w:w="923" w:type="dxa"/>
            <w:tcBorders>
              <w:top w:val="single" w:sz="4" w:space="0" w:color="auto"/>
              <w:left w:val="single" w:sz="4" w:space="0" w:color="auto"/>
              <w:bottom w:val="single" w:sz="4" w:space="0" w:color="auto"/>
              <w:right w:val="single" w:sz="4" w:space="0" w:color="auto"/>
            </w:tcBorders>
          </w:tcPr>
          <w:p w14:paraId="2AB93537" w14:textId="77777777" w:rsidR="00C70F76" w:rsidRPr="001E698C" w:rsidRDefault="00C70F76" w:rsidP="00C70F76">
            <w:pPr>
              <w:rPr>
                <w:sz w:val="18"/>
                <w:szCs w:val="18"/>
              </w:rPr>
            </w:pPr>
            <w:r w:rsidRPr="001E698C">
              <w:rPr>
                <w:sz w:val="18"/>
                <w:szCs w:val="18"/>
              </w:rPr>
              <w:t>§ 26o odst. 2</w:t>
            </w:r>
          </w:p>
        </w:tc>
        <w:tc>
          <w:tcPr>
            <w:tcW w:w="5519" w:type="dxa"/>
            <w:gridSpan w:val="5"/>
            <w:tcBorders>
              <w:top w:val="single" w:sz="4" w:space="0" w:color="auto"/>
              <w:left w:val="single" w:sz="4" w:space="0" w:color="auto"/>
              <w:bottom w:val="single" w:sz="4" w:space="0" w:color="auto"/>
              <w:right w:val="single" w:sz="4" w:space="0" w:color="auto"/>
            </w:tcBorders>
          </w:tcPr>
          <w:p w14:paraId="1E3B3B4D" w14:textId="77777777" w:rsidR="00C70F76" w:rsidRPr="001E698C" w:rsidRDefault="00C70F76" w:rsidP="00C70F76">
            <w:pPr>
              <w:jc w:val="both"/>
              <w:rPr>
                <w:sz w:val="18"/>
                <w:szCs w:val="18"/>
              </w:rPr>
            </w:pPr>
            <w:r w:rsidRPr="001E698C">
              <w:rPr>
                <w:sz w:val="18"/>
                <w:szCs w:val="18"/>
              </w:rPr>
              <w:t>(2) Česká národní banka povolí osobě z jiného než členského státu, jejíž ovládanou osobou je banka, spořitelní a úvěrní družstvo nebo obchodník s cennými papíry, aby měla za splnění podmínek v odstavci 1 2 zprostředkující ovládající osoby v členském státě, pokud by zřízení jediné zprostředkující osoby v členském státě</w:t>
            </w:r>
          </w:p>
          <w:p w14:paraId="615EB4EA" w14:textId="77777777" w:rsidR="00C70F76" w:rsidRPr="001E698C" w:rsidRDefault="00C70F76" w:rsidP="00C70F76">
            <w:pPr>
              <w:jc w:val="both"/>
              <w:rPr>
                <w:sz w:val="18"/>
                <w:szCs w:val="18"/>
              </w:rPr>
            </w:pPr>
          </w:p>
          <w:p w14:paraId="094F5AD7" w14:textId="77777777" w:rsidR="00C70F76" w:rsidRPr="001E698C" w:rsidRDefault="00C70F76" w:rsidP="00C70F76">
            <w:pPr>
              <w:jc w:val="both"/>
              <w:rPr>
                <w:sz w:val="18"/>
                <w:szCs w:val="18"/>
              </w:rPr>
            </w:pPr>
            <w:r w:rsidRPr="001E698C">
              <w:rPr>
                <w:sz w:val="18"/>
                <w:szCs w:val="18"/>
              </w:rPr>
              <w:t>a) bylo neslučitelné s povinným požadavkem na oddělení činností, který ukládají pravidla nebo příslušné orgány dohledu z jiného než členského státu, kde má ovládající osoba, která není ovládána jinou osobou, skupiny z jiného než členského státu sídlo, nebo</w:t>
            </w:r>
          </w:p>
          <w:p w14:paraId="445C97D0" w14:textId="77777777" w:rsidR="00C70F76" w:rsidRPr="001E698C" w:rsidRDefault="00C70F76" w:rsidP="00C70F76">
            <w:pPr>
              <w:jc w:val="both"/>
              <w:rPr>
                <w:sz w:val="18"/>
                <w:szCs w:val="18"/>
              </w:rPr>
            </w:pPr>
            <w:r w:rsidRPr="001E698C">
              <w:rPr>
                <w:sz w:val="18"/>
                <w:szCs w:val="18"/>
              </w:rPr>
              <w:t>b) vedlo podle posouzení České národní banky jako orgánu pro řešení krize zprostředkující ovládající osoby k tomu, že by způsobilost k řešení krize podle zákona upravujícího ozdravné postupy a řešení krize na finančním trhu byla méně účinná než v případě dvou zprostředkujících ovládajících osob v členských státech.</w:t>
            </w:r>
          </w:p>
        </w:tc>
        <w:tc>
          <w:tcPr>
            <w:tcW w:w="903" w:type="dxa"/>
            <w:tcBorders>
              <w:top w:val="single" w:sz="4" w:space="0" w:color="auto"/>
              <w:left w:val="single" w:sz="4" w:space="0" w:color="auto"/>
              <w:bottom w:val="single" w:sz="4" w:space="0" w:color="auto"/>
              <w:right w:val="single" w:sz="4" w:space="0" w:color="auto"/>
            </w:tcBorders>
          </w:tcPr>
          <w:p w14:paraId="2F38D8C3" w14:textId="77777777" w:rsidR="00C70F76" w:rsidRPr="001E698C" w:rsidRDefault="00C70F76" w:rsidP="00C70F76">
            <w:pPr>
              <w:rPr>
                <w:sz w:val="18"/>
                <w:szCs w:val="18"/>
              </w:rPr>
            </w:pPr>
            <w:r w:rsidRPr="001E698C">
              <w:rPr>
                <w:sz w:val="18"/>
                <w:szCs w:val="18"/>
              </w:rPr>
              <w:t>PT</w:t>
            </w:r>
          </w:p>
        </w:tc>
        <w:tc>
          <w:tcPr>
            <w:tcW w:w="724" w:type="dxa"/>
            <w:tcBorders>
              <w:top w:val="single" w:sz="4" w:space="0" w:color="auto"/>
              <w:left w:val="single" w:sz="4" w:space="0" w:color="auto"/>
              <w:bottom w:val="single" w:sz="4" w:space="0" w:color="auto"/>
            </w:tcBorders>
          </w:tcPr>
          <w:p w14:paraId="32E06E48" w14:textId="77777777" w:rsidR="00C70F76" w:rsidRPr="001E698C" w:rsidRDefault="00C70F76" w:rsidP="00C70F76">
            <w:pPr>
              <w:rPr>
                <w:sz w:val="18"/>
                <w:szCs w:val="18"/>
              </w:rPr>
            </w:pPr>
          </w:p>
        </w:tc>
      </w:tr>
      <w:tr w:rsidR="00C70F76" w:rsidRPr="001E698C" w14:paraId="4084C568" w14:textId="77777777" w:rsidTr="00862140">
        <w:tc>
          <w:tcPr>
            <w:tcW w:w="1439" w:type="dxa"/>
            <w:tcBorders>
              <w:top w:val="single" w:sz="4" w:space="0" w:color="auto"/>
              <w:bottom w:val="single" w:sz="4" w:space="0" w:color="auto"/>
              <w:right w:val="single" w:sz="4" w:space="0" w:color="auto"/>
            </w:tcBorders>
          </w:tcPr>
          <w:p w14:paraId="2A1720EE" w14:textId="77777777" w:rsidR="00C70F76" w:rsidRPr="001E698C" w:rsidRDefault="00C70F76" w:rsidP="00C70F76">
            <w:pPr>
              <w:rPr>
                <w:sz w:val="18"/>
                <w:szCs w:val="18"/>
              </w:rPr>
            </w:pPr>
            <w:r w:rsidRPr="001E698C">
              <w:rPr>
                <w:sz w:val="18"/>
                <w:szCs w:val="18"/>
              </w:rPr>
              <w:t>Článek 1 odst. 9 (</w:t>
            </w:r>
            <w:r w:rsidRPr="001E698C">
              <w:rPr>
                <w:i/>
                <w:sz w:val="18"/>
                <w:szCs w:val="18"/>
              </w:rPr>
              <w:t>Článek 21b odst. 3</w:t>
            </w:r>
            <w:r w:rsidRPr="001E698C">
              <w:rPr>
                <w:sz w:val="18"/>
                <w:szCs w:val="18"/>
              </w:rPr>
              <w:t>)</w:t>
            </w:r>
          </w:p>
        </w:tc>
        <w:tc>
          <w:tcPr>
            <w:tcW w:w="5406" w:type="dxa"/>
            <w:gridSpan w:val="4"/>
            <w:tcBorders>
              <w:top w:val="single" w:sz="4" w:space="0" w:color="auto"/>
              <w:left w:val="single" w:sz="4" w:space="0" w:color="auto"/>
              <w:bottom w:val="single" w:sz="4" w:space="0" w:color="auto"/>
              <w:right w:val="single" w:sz="18" w:space="0" w:color="auto"/>
            </w:tcBorders>
          </w:tcPr>
          <w:p w14:paraId="54572426" w14:textId="77777777" w:rsidR="00C70F76" w:rsidRPr="001E698C" w:rsidRDefault="00C70F76" w:rsidP="00C70F76">
            <w:pPr>
              <w:jc w:val="both"/>
              <w:rPr>
                <w:sz w:val="18"/>
                <w:szCs w:val="18"/>
              </w:rPr>
            </w:pPr>
            <w:r w:rsidRPr="001E698C">
              <w:rPr>
                <w:sz w:val="18"/>
                <w:szCs w:val="18"/>
              </w:rPr>
              <w:t>3.   Zprostředkující mateřský podnik v EU musí být úvěrovou institucí povolenou v souladu s článkem 8 nebo finanční holdingovou společností nebo smíšenou finanční holdingovou společností schválenou v souladu s článkem 21a.</w:t>
            </w:r>
          </w:p>
          <w:p w14:paraId="2E12AFE8" w14:textId="77777777" w:rsidR="00C70F76" w:rsidRPr="001E698C" w:rsidRDefault="00C70F76" w:rsidP="00C70F76">
            <w:pPr>
              <w:jc w:val="both"/>
              <w:rPr>
                <w:sz w:val="18"/>
                <w:szCs w:val="18"/>
              </w:rPr>
            </w:pPr>
          </w:p>
          <w:p w14:paraId="1DF3128D" w14:textId="77777777" w:rsidR="00C70F76" w:rsidRPr="001E698C" w:rsidRDefault="00C70F76" w:rsidP="00C70F76">
            <w:pPr>
              <w:jc w:val="both"/>
              <w:rPr>
                <w:sz w:val="18"/>
                <w:szCs w:val="18"/>
              </w:rPr>
            </w:pPr>
            <w:r w:rsidRPr="001E698C">
              <w:rPr>
                <w:sz w:val="18"/>
                <w:szCs w:val="18"/>
              </w:rPr>
              <w:t>Odchylně od prvního pododstavce tohoto odstavce platí, že pokud žádná z institucí uvedených v odstavci 1 tohoto článku není úvěrovou institucí nebo pokud v souvislosti s investičními činnostmi musí být zřízen druhý zprostředkující mateřský podnik v EU, aby byl splněn povinný požadavek uvedený v odstavci 2 tohoto článku, může být zprostředkující mateřský podnik v EU nebo druhý zprostředkující mateřský podnik v EU investičním podnikem povoleným v souladu s čl. 5 odst. 1 směrnice 2014/65/EU, který podléhá směrnici 2014/59/EU.</w:t>
            </w:r>
          </w:p>
        </w:tc>
        <w:tc>
          <w:tcPr>
            <w:tcW w:w="926" w:type="dxa"/>
            <w:gridSpan w:val="2"/>
            <w:tcBorders>
              <w:top w:val="single" w:sz="4" w:space="0" w:color="auto"/>
              <w:left w:val="single" w:sz="18" w:space="0" w:color="auto"/>
              <w:bottom w:val="single" w:sz="4" w:space="0" w:color="auto"/>
              <w:right w:val="single" w:sz="4" w:space="0" w:color="auto"/>
            </w:tcBorders>
          </w:tcPr>
          <w:p w14:paraId="111B78B4" w14:textId="77777777" w:rsidR="00C70F76" w:rsidRPr="001E698C" w:rsidRDefault="00C70F76" w:rsidP="00C70F76">
            <w:pPr>
              <w:rPr>
                <w:sz w:val="18"/>
                <w:szCs w:val="18"/>
              </w:rPr>
            </w:pPr>
            <w:r w:rsidRPr="001E698C">
              <w:rPr>
                <w:sz w:val="18"/>
                <w:szCs w:val="18"/>
              </w:rPr>
              <w:t>21/1992 ve znění 353/2021</w:t>
            </w:r>
          </w:p>
        </w:tc>
        <w:tc>
          <w:tcPr>
            <w:tcW w:w="923" w:type="dxa"/>
            <w:tcBorders>
              <w:top w:val="single" w:sz="4" w:space="0" w:color="auto"/>
              <w:left w:val="single" w:sz="4" w:space="0" w:color="auto"/>
              <w:bottom w:val="single" w:sz="4" w:space="0" w:color="auto"/>
              <w:right w:val="single" w:sz="4" w:space="0" w:color="auto"/>
            </w:tcBorders>
          </w:tcPr>
          <w:p w14:paraId="65F23DD2" w14:textId="77777777" w:rsidR="00C70F76" w:rsidRPr="001E698C" w:rsidRDefault="00C70F76" w:rsidP="00C70F76">
            <w:pPr>
              <w:rPr>
                <w:sz w:val="18"/>
                <w:szCs w:val="18"/>
              </w:rPr>
            </w:pPr>
            <w:r w:rsidRPr="001E698C">
              <w:rPr>
                <w:sz w:val="18"/>
                <w:szCs w:val="18"/>
              </w:rPr>
              <w:t>§ 26o odst. 3</w:t>
            </w:r>
          </w:p>
        </w:tc>
        <w:tc>
          <w:tcPr>
            <w:tcW w:w="5519" w:type="dxa"/>
            <w:gridSpan w:val="5"/>
            <w:tcBorders>
              <w:top w:val="single" w:sz="4" w:space="0" w:color="auto"/>
              <w:left w:val="single" w:sz="4" w:space="0" w:color="auto"/>
              <w:bottom w:val="single" w:sz="4" w:space="0" w:color="auto"/>
              <w:right w:val="single" w:sz="4" w:space="0" w:color="auto"/>
            </w:tcBorders>
          </w:tcPr>
          <w:p w14:paraId="193A967B" w14:textId="77777777" w:rsidR="00C70F76" w:rsidRPr="001E698C" w:rsidRDefault="00C70F76" w:rsidP="00C70F76">
            <w:pPr>
              <w:jc w:val="both"/>
              <w:rPr>
                <w:sz w:val="18"/>
                <w:szCs w:val="18"/>
              </w:rPr>
            </w:pPr>
            <w:r w:rsidRPr="001E698C">
              <w:rPr>
                <w:sz w:val="18"/>
                <w:szCs w:val="18"/>
              </w:rPr>
              <w:t>(3) Zprostředkující ovládající osobou v členském státě může být pouze úvěrová instituce, finanční holdingová osoba nebo smíšená finanční holdingová osoba schválená podle § 27 odst. 1 nebo srovnatelného ustanovení právního předpisu jiného členského státu. Pokud žádná z institucí podle odstavce 1 není úvěrovou institucí, nebo pokud v souvislosti s odstavcem 2 písm. a) musí být zřízena druhá zprostředkující ovládající osoba v členském státě, může být zprostředkující ovládající osoba v členském státě investičním podnikem.</w:t>
            </w:r>
          </w:p>
        </w:tc>
        <w:tc>
          <w:tcPr>
            <w:tcW w:w="903" w:type="dxa"/>
            <w:tcBorders>
              <w:top w:val="single" w:sz="4" w:space="0" w:color="auto"/>
              <w:left w:val="single" w:sz="4" w:space="0" w:color="auto"/>
              <w:bottom w:val="single" w:sz="4" w:space="0" w:color="auto"/>
              <w:right w:val="single" w:sz="4" w:space="0" w:color="auto"/>
            </w:tcBorders>
          </w:tcPr>
          <w:p w14:paraId="77ABA374" w14:textId="77777777" w:rsidR="00C70F76" w:rsidRPr="001E698C" w:rsidRDefault="00C70F76" w:rsidP="00C70F76">
            <w:pPr>
              <w:rPr>
                <w:sz w:val="18"/>
                <w:szCs w:val="18"/>
              </w:rPr>
            </w:pPr>
            <w:r w:rsidRPr="001E698C">
              <w:rPr>
                <w:sz w:val="18"/>
                <w:szCs w:val="18"/>
              </w:rPr>
              <w:t>PT</w:t>
            </w:r>
          </w:p>
        </w:tc>
        <w:tc>
          <w:tcPr>
            <w:tcW w:w="724" w:type="dxa"/>
            <w:tcBorders>
              <w:top w:val="single" w:sz="4" w:space="0" w:color="auto"/>
              <w:left w:val="single" w:sz="4" w:space="0" w:color="auto"/>
              <w:bottom w:val="single" w:sz="4" w:space="0" w:color="auto"/>
            </w:tcBorders>
          </w:tcPr>
          <w:p w14:paraId="0EAA90E1" w14:textId="77777777" w:rsidR="00C70F76" w:rsidRPr="001E698C" w:rsidRDefault="00C70F76" w:rsidP="00C70F76">
            <w:pPr>
              <w:rPr>
                <w:sz w:val="18"/>
                <w:szCs w:val="18"/>
              </w:rPr>
            </w:pPr>
          </w:p>
        </w:tc>
      </w:tr>
      <w:tr w:rsidR="00C70F76" w:rsidRPr="001E698C" w14:paraId="33404EB9" w14:textId="77777777" w:rsidTr="00862140">
        <w:tc>
          <w:tcPr>
            <w:tcW w:w="1439" w:type="dxa"/>
            <w:tcBorders>
              <w:top w:val="single" w:sz="4" w:space="0" w:color="auto"/>
              <w:bottom w:val="single" w:sz="4" w:space="0" w:color="auto"/>
              <w:right w:val="single" w:sz="4" w:space="0" w:color="auto"/>
            </w:tcBorders>
          </w:tcPr>
          <w:p w14:paraId="4095ED10" w14:textId="77777777" w:rsidR="00C70F76" w:rsidRPr="001E698C" w:rsidRDefault="00C70F76" w:rsidP="00C70F76">
            <w:pPr>
              <w:rPr>
                <w:sz w:val="18"/>
                <w:szCs w:val="18"/>
              </w:rPr>
            </w:pPr>
            <w:r w:rsidRPr="001E698C">
              <w:rPr>
                <w:sz w:val="18"/>
                <w:szCs w:val="18"/>
              </w:rPr>
              <w:t>Článek 1 odst. 9 (</w:t>
            </w:r>
            <w:r w:rsidRPr="001E698C">
              <w:rPr>
                <w:i/>
                <w:sz w:val="18"/>
                <w:szCs w:val="18"/>
              </w:rPr>
              <w:t>Článek 21b odst. 4</w:t>
            </w:r>
            <w:r w:rsidRPr="001E698C">
              <w:rPr>
                <w:sz w:val="18"/>
                <w:szCs w:val="18"/>
              </w:rPr>
              <w:t>)</w:t>
            </w:r>
          </w:p>
        </w:tc>
        <w:tc>
          <w:tcPr>
            <w:tcW w:w="5406" w:type="dxa"/>
            <w:gridSpan w:val="4"/>
            <w:tcBorders>
              <w:top w:val="single" w:sz="4" w:space="0" w:color="auto"/>
              <w:left w:val="single" w:sz="4" w:space="0" w:color="auto"/>
              <w:bottom w:val="single" w:sz="4" w:space="0" w:color="auto"/>
              <w:right w:val="single" w:sz="18" w:space="0" w:color="auto"/>
            </w:tcBorders>
          </w:tcPr>
          <w:p w14:paraId="52B46730" w14:textId="77777777" w:rsidR="00C70F76" w:rsidRPr="001E698C" w:rsidRDefault="00C70F76" w:rsidP="00C70F76">
            <w:pPr>
              <w:jc w:val="both"/>
              <w:rPr>
                <w:sz w:val="18"/>
                <w:szCs w:val="18"/>
              </w:rPr>
            </w:pPr>
            <w:r w:rsidRPr="001E698C">
              <w:rPr>
                <w:sz w:val="18"/>
                <w:szCs w:val="18"/>
              </w:rPr>
              <w:t>4.   Odstavce 1, 2 a 3 se nepoužijí, jestliže celková hodnota aktiv skupiny ze třetí země v Unii je nižší než 40 miliard EUR.</w:t>
            </w:r>
          </w:p>
        </w:tc>
        <w:tc>
          <w:tcPr>
            <w:tcW w:w="926" w:type="dxa"/>
            <w:gridSpan w:val="2"/>
            <w:tcBorders>
              <w:top w:val="single" w:sz="4" w:space="0" w:color="auto"/>
              <w:left w:val="single" w:sz="18" w:space="0" w:color="auto"/>
              <w:bottom w:val="single" w:sz="4" w:space="0" w:color="auto"/>
              <w:right w:val="single" w:sz="4" w:space="0" w:color="auto"/>
            </w:tcBorders>
          </w:tcPr>
          <w:p w14:paraId="6DE77740" w14:textId="77777777" w:rsidR="00C70F76" w:rsidRPr="001E698C" w:rsidRDefault="00C70F76" w:rsidP="00C70F76">
            <w:pPr>
              <w:rPr>
                <w:sz w:val="18"/>
                <w:szCs w:val="18"/>
              </w:rPr>
            </w:pPr>
            <w:r w:rsidRPr="001E698C">
              <w:rPr>
                <w:sz w:val="18"/>
                <w:szCs w:val="18"/>
              </w:rPr>
              <w:t>21/1992 ve znění 353/2021</w:t>
            </w:r>
          </w:p>
        </w:tc>
        <w:tc>
          <w:tcPr>
            <w:tcW w:w="923" w:type="dxa"/>
            <w:tcBorders>
              <w:top w:val="single" w:sz="4" w:space="0" w:color="auto"/>
              <w:left w:val="single" w:sz="4" w:space="0" w:color="auto"/>
              <w:bottom w:val="single" w:sz="4" w:space="0" w:color="auto"/>
              <w:right w:val="single" w:sz="4" w:space="0" w:color="auto"/>
            </w:tcBorders>
          </w:tcPr>
          <w:p w14:paraId="63D6B1C8" w14:textId="77777777" w:rsidR="00C70F76" w:rsidRPr="001E698C" w:rsidRDefault="00C70F76" w:rsidP="00C70F76">
            <w:pPr>
              <w:rPr>
                <w:sz w:val="18"/>
                <w:szCs w:val="18"/>
              </w:rPr>
            </w:pPr>
            <w:r w:rsidRPr="001E698C">
              <w:rPr>
                <w:sz w:val="18"/>
                <w:szCs w:val="18"/>
              </w:rPr>
              <w:t>§ 26o odst. 1</w:t>
            </w:r>
          </w:p>
        </w:tc>
        <w:tc>
          <w:tcPr>
            <w:tcW w:w="5519" w:type="dxa"/>
            <w:gridSpan w:val="5"/>
            <w:tcBorders>
              <w:top w:val="single" w:sz="4" w:space="0" w:color="auto"/>
              <w:left w:val="single" w:sz="4" w:space="0" w:color="auto"/>
              <w:bottom w:val="single" w:sz="4" w:space="0" w:color="auto"/>
              <w:right w:val="single" w:sz="4" w:space="0" w:color="auto"/>
            </w:tcBorders>
          </w:tcPr>
          <w:p w14:paraId="3E6F3646" w14:textId="77777777" w:rsidR="00C70F76" w:rsidRPr="001E698C" w:rsidRDefault="00C70F76" w:rsidP="00C70F76">
            <w:pPr>
              <w:jc w:val="both"/>
              <w:rPr>
                <w:sz w:val="18"/>
                <w:szCs w:val="18"/>
              </w:rPr>
            </w:pPr>
            <w:r w:rsidRPr="001E698C">
              <w:rPr>
                <w:sz w:val="18"/>
                <w:szCs w:val="18"/>
              </w:rPr>
              <w:t xml:space="preserve">(1) Pokud osoba z jiného než členského státu, jejíž ovládanou osobou je banka, spořitelní a úvěrní družstvo nebo obchodník s cennými papíry, ovládá 2 a více institucí v jednom nebo více členských státech, má povinnost zřídit zprostředkující ovládající osobu v členském státě, ledaže </w:t>
            </w:r>
            <w:r w:rsidRPr="001E698C">
              <w:rPr>
                <w:sz w:val="18"/>
                <w:szCs w:val="18"/>
              </w:rPr>
              <w:lastRenderedPageBreak/>
              <w:t>celková hodnota aktiv skupiny připadající na členské státy je nižší než 40 miliard EUR.</w:t>
            </w:r>
          </w:p>
        </w:tc>
        <w:tc>
          <w:tcPr>
            <w:tcW w:w="903" w:type="dxa"/>
            <w:tcBorders>
              <w:top w:val="single" w:sz="4" w:space="0" w:color="auto"/>
              <w:left w:val="single" w:sz="4" w:space="0" w:color="auto"/>
              <w:bottom w:val="single" w:sz="4" w:space="0" w:color="auto"/>
              <w:right w:val="single" w:sz="4" w:space="0" w:color="auto"/>
            </w:tcBorders>
          </w:tcPr>
          <w:p w14:paraId="4B81F57E" w14:textId="77777777" w:rsidR="00C70F76" w:rsidRPr="001E698C" w:rsidRDefault="00C70F76" w:rsidP="00C70F76">
            <w:pPr>
              <w:rPr>
                <w:sz w:val="18"/>
                <w:szCs w:val="18"/>
              </w:rPr>
            </w:pPr>
            <w:r w:rsidRPr="001E698C">
              <w:rPr>
                <w:sz w:val="18"/>
                <w:szCs w:val="18"/>
              </w:rPr>
              <w:lastRenderedPageBreak/>
              <w:t>PT</w:t>
            </w:r>
          </w:p>
        </w:tc>
        <w:tc>
          <w:tcPr>
            <w:tcW w:w="724" w:type="dxa"/>
            <w:tcBorders>
              <w:top w:val="single" w:sz="4" w:space="0" w:color="auto"/>
              <w:left w:val="single" w:sz="4" w:space="0" w:color="auto"/>
              <w:bottom w:val="single" w:sz="4" w:space="0" w:color="auto"/>
            </w:tcBorders>
          </w:tcPr>
          <w:p w14:paraId="53B3C959" w14:textId="77777777" w:rsidR="00C70F76" w:rsidRPr="001E698C" w:rsidRDefault="00C70F76" w:rsidP="00C70F76">
            <w:pPr>
              <w:rPr>
                <w:sz w:val="18"/>
                <w:szCs w:val="18"/>
              </w:rPr>
            </w:pPr>
          </w:p>
        </w:tc>
      </w:tr>
      <w:tr w:rsidR="00C70F76" w:rsidRPr="001E698C" w14:paraId="2C758BC6" w14:textId="77777777" w:rsidTr="00862140">
        <w:tc>
          <w:tcPr>
            <w:tcW w:w="1439" w:type="dxa"/>
            <w:tcBorders>
              <w:top w:val="single" w:sz="4" w:space="0" w:color="auto"/>
              <w:bottom w:val="single" w:sz="4" w:space="0" w:color="auto"/>
              <w:right w:val="single" w:sz="4" w:space="0" w:color="auto"/>
            </w:tcBorders>
          </w:tcPr>
          <w:p w14:paraId="4518DE8E" w14:textId="77777777" w:rsidR="00C70F76" w:rsidRPr="001E698C" w:rsidRDefault="00C70F76" w:rsidP="00C70F76">
            <w:pPr>
              <w:rPr>
                <w:sz w:val="18"/>
                <w:szCs w:val="18"/>
              </w:rPr>
            </w:pPr>
            <w:r w:rsidRPr="001E698C">
              <w:rPr>
                <w:sz w:val="18"/>
                <w:szCs w:val="18"/>
              </w:rPr>
              <w:t>Článek 1 odst. 9 (</w:t>
            </w:r>
            <w:r w:rsidRPr="001E698C">
              <w:rPr>
                <w:i/>
                <w:sz w:val="18"/>
                <w:szCs w:val="18"/>
              </w:rPr>
              <w:t>Článek 21b odst. 5</w:t>
            </w:r>
            <w:r w:rsidRPr="001E698C">
              <w:rPr>
                <w:sz w:val="18"/>
                <w:szCs w:val="18"/>
              </w:rPr>
              <w:t>)</w:t>
            </w:r>
          </w:p>
        </w:tc>
        <w:tc>
          <w:tcPr>
            <w:tcW w:w="5406" w:type="dxa"/>
            <w:gridSpan w:val="4"/>
            <w:tcBorders>
              <w:top w:val="single" w:sz="4" w:space="0" w:color="auto"/>
              <w:left w:val="single" w:sz="4" w:space="0" w:color="auto"/>
              <w:bottom w:val="single" w:sz="4" w:space="0" w:color="auto"/>
              <w:right w:val="single" w:sz="18" w:space="0" w:color="auto"/>
            </w:tcBorders>
          </w:tcPr>
          <w:p w14:paraId="661ED523" w14:textId="77777777" w:rsidR="00C70F76" w:rsidRPr="00993904" w:rsidRDefault="00C70F76" w:rsidP="00C70F76">
            <w:pPr>
              <w:jc w:val="both"/>
              <w:rPr>
                <w:strike/>
                <w:sz w:val="18"/>
                <w:szCs w:val="18"/>
              </w:rPr>
            </w:pPr>
            <w:r w:rsidRPr="00993904">
              <w:rPr>
                <w:strike/>
                <w:sz w:val="18"/>
                <w:szCs w:val="18"/>
              </w:rPr>
              <w:t>5.   Pro účely tohoto článku je celková hodnota aktiv skupiny ze třetí země v Unii součtem:</w:t>
            </w:r>
          </w:p>
          <w:p w14:paraId="47E37A9A" w14:textId="77777777" w:rsidR="00C70F76" w:rsidRPr="00993904" w:rsidRDefault="00C70F76" w:rsidP="00C70F76">
            <w:pPr>
              <w:jc w:val="both"/>
              <w:rPr>
                <w:strike/>
                <w:sz w:val="18"/>
                <w:szCs w:val="18"/>
              </w:rPr>
            </w:pPr>
          </w:p>
          <w:p w14:paraId="7CE34C72" w14:textId="77777777" w:rsidR="00C70F76" w:rsidRPr="00993904" w:rsidRDefault="00C70F76" w:rsidP="00C70F76">
            <w:pPr>
              <w:jc w:val="both"/>
              <w:rPr>
                <w:strike/>
                <w:sz w:val="18"/>
                <w:szCs w:val="18"/>
              </w:rPr>
            </w:pPr>
            <w:r w:rsidRPr="00993904">
              <w:rPr>
                <w:strike/>
                <w:sz w:val="18"/>
                <w:szCs w:val="18"/>
              </w:rPr>
              <w:t>a) celkové hodnoty aktiv každé instituce ze skupiny ze třetí země v Unii vyplývající z její konsolidované rozvahy nebo z individuální rozvahy, není-li rozvaha instituce konsolidována, a</w:t>
            </w:r>
          </w:p>
          <w:p w14:paraId="36F89DD6" w14:textId="77777777" w:rsidR="00C70F76" w:rsidRPr="00993904" w:rsidRDefault="00C70F76" w:rsidP="00C70F76">
            <w:pPr>
              <w:jc w:val="both"/>
              <w:rPr>
                <w:strike/>
                <w:sz w:val="18"/>
                <w:szCs w:val="18"/>
              </w:rPr>
            </w:pPr>
          </w:p>
          <w:p w14:paraId="6FD3CEFB" w14:textId="77777777" w:rsidR="00C70F76" w:rsidRDefault="00C70F76" w:rsidP="00C70F76">
            <w:pPr>
              <w:jc w:val="both"/>
              <w:rPr>
                <w:strike/>
                <w:sz w:val="18"/>
                <w:szCs w:val="18"/>
              </w:rPr>
            </w:pPr>
            <w:r w:rsidRPr="00993904">
              <w:rPr>
                <w:strike/>
                <w:sz w:val="18"/>
                <w:szCs w:val="18"/>
              </w:rPr>
              <w:t>b) celkové hodnoty aktiv každé pobočky skupiny ze třetí země, která je povolena v Unii v souladu s touto směrnicí, směrnicí 2014/65/EU nebo nařízením Evropského parlamentu a Rady (EU) č. 600/2014 (*4).</w:t>
            </w:r>
          </w:p>
          <w:p w14:paraId="7ACBEE49" w14:textId="6EC5A55C" w:rsidR="005338CF" w:rsidRPr="00993904" w:rsidRDefault="005338CF" w:rsidP="00C70F76">
            <w:pPr>
              <w:jc w:val="both"/>
              <w:rPr>
                <w:i/>
                <w:sz w:val="18"/>
                <w:szCs w:val="18"/>
              </w:rPr>
            </w:pPr>
            <w:r>
              <w:rPr>
                <w:i/>
                <w:sz w:val="18"/>
                <w:szCs w:val="18"/>
              </w:rPr>
              <w:t>Nahrazeno 32019L2034</w:t>
            </w:r>
          </w:p>
        </w:tc>
        <w:tc>
          <w:tcPr>
            <w:tcW w:w="926" w:type="dxa"/>
            <w:gridSpan w:val="2"/>
            <w:tcBorders>
              <w:top w:val="single" w:sz="4" w:space="0" w:color="auto"/>
              <w:left w:val="single" w:sz="18" w:space="0" w:color="auto"/>
              <w:bottom w:val="single" w:sz="4" w:space="0" w:color="auto"/>
              <w:right w:val="single" w:sz="4" w:space="0" w:color="auto"/>
            </w:tcBorders>
          </w:tcPr>
          <w:p w14:paraId="7C8154A9" w14:textId="4E320E26" w:rsidR="00C70F76" w:rsidRPr="001E698C" w:rsidRDefault="00C70F76" w:rsidP="00C70F76">
            <w:pPr>
              <w:rPr>
                <w:sz w:val="18"/>
                <w:szCs w:val="18"/>
              </w:rPr>
            </w:pPr>
          </w:p>
        </w:tc>
        <w:tc>
          <w:tcPr>
            <w:tcW w:w="923" w:type="dxa"/>
            <w:tcBorders>
              <w:top w:val="single" w:sz="4" w:space="0" w:color="auto"/>
              <w:left w:val="single" w:sz="4" w:space="0" w:color="auto"/>
              <w:bottom w:val="single" w:sz="4" w:space="0" w:color="auto"/>
              <w:right w:val="single" w:sz="4" w:space="0" w:color="auto"/>
            </w:tcBorders>
          </w:tcPr>
          <w:p w14:paraId="0899D833" w14:textId="7155B86B" w:rsidR="00C70F76" w:rsidRPr="001E698C" w:rsidRDefault="00C70F76" w:rsidP="00C70F76">
            <w:pPr>
              <w:rPr>
                <w:sz w:val="18"/>
                <w:szCs w:val="18"/>
              </w:rPr>
            </w:pPr>
          </w:p>
        </w:tc>
        <w:tc>
          <w:tcPr>
            <w:tcW w:w="5519" w:type="dxa"/>
            <w:gridSpan w:val="5"/>
            <w:tcBorders>
              <w:top w:val="single" w:sz="4" w:space="0" w:color="auto"/>
              <w:left w:val="single" w:sz="4" w:space="0" w:color="auto"/>
              <w:bottom w:val="single" w:sz="4" w:space="0" w:color="auto"/>
              <w:right w:val="single" w:sz="4" w:space="0" w:color="auto"/>
            </w:tcBorders>
          </w:tcPr>
          <w:p w14:paraId="5B9EECD6" w14:textId="043E26BA" w:rsidR="00C70F76" w:rsidRPr="000E4573" w:rsidRDefault="00993904" w:rsidP="00C70F76">
            <w:pPr>
              <w:jc w:val="both"/>
              <w:rPr>
                <w:i/>
                <w:sz w:val="18"/>
                <w:szCs w:val="18"/>
              </w:rPr>
            </w:pPr>
            <w:r>
              <w:rPr>
                <w:i/>
                <w:sz w:val="18"/>
                <w:szCs w:val="18"/>
              </w:rPr>
              <w:t>Nové znění 32019L2034</w:t>
            </w:r>
          </w:p>
        </w:tc>
        <w:tc>
          <w:tcPr>
            <w:tcW w:w="903" w:type="dxa"/>
            <w:tcBorders>
              <w:top w:val="single" w:sz="4" w:space="0" w:color="auto"/>
              <w:left w:val="single" w:sz="4" w:space="0" w:color="auto"/>
              <w:bottom w:val="single" w:sz="4" w:space="0" w:color="auto"/>
              <w:right w:val="single" w:sz="4" w:space="0" w:color="auto"/>
            </w:tcBorders>
          </w:tcPr>
          <w:p w14:paraId="7AF0B823" w14:textId="55F348D3" w:rsidR="00C70F76" w:rsidRPr="001E698C" w:rsidRDefault="005338CF" w:rsidP="00C70F76">
            <w:pPr>
              <w:rPr>
                <w:sz w:val="18"/>
                <w:szCs w:val="18"/>
              </w:rPr>
            </w:pPr>
            <w:r>
              <w:rPr>
                <w:sz w:val="18"/>
                <w:szCs w:val="18"/>
              </w:rPr>
              <w:t>N</w:t>
            </w:r>
            <w:r w:rsidR="00C70F76" w:rsidRPr="001E698C">
              <w:rPr>
                <w:sz w:val="18"/>
                <w:szCs w:val="18"/>
              </w:rPr>
              <w:t>T</w:t>
            </w:r>
          </w:p>
        </w:tc>
        <w:tc>
          <w:tcPr>
            <w:tcW w:w="724" w:type="dxa"/>
            <w:tcBorders>
              <w:top w:val="single" w:sz="4" w:space="0" w:color="auto"/>
              <w:left w:val="single" w:sz="4" w:space="0" w:color="auto"/>
              <w:bottom w:val="single" w:sz="4" w:space="0" w:color="auto"/>
            </w:tcBorders>
          </w:tcPr>
          <w:p w14:paraId="7FD51437" w14:textId="77777777" w:rsidR="00C70F76" w:rsidRPr="001E698C" w:rsidRDefault="00C70F76" w:rsidP="00C70F76">
            <w:pPr>
              <w:rPr>
                <w:sz w:val="18"/>
                <w:szCs w:val="18"/>
              </w:rPr>
            </w:pPr>
          </w:p>
        </w:tc>
      </w:tr>
      <w:tr w:rsidR="00C70F76" w:rsidRPr="001E698C" w14:paraId="05F7FDB4" w14:textId="77777777" w:rsidTr="00862140">
        <w:tc>
          <w:tcPr>
            <w:tcW w:w="1439" w:type="dxa"/>
            <w:tcBorders>
              <w:top w:val="single" w:sz="4" w:space="0" w:color="auto"/>
              <w:bottom w:val="single" w:sz="4" w:space="0" w:color="auto"/>
              <w:right w:val="single" w:sz="4" w:space="0" w:color="auto"/>
            </w:tcBorders>
          </w:tcPr>
          <w:p w14:paraId="34800645" w14:textId="77777777" w:rsidR="00C70F76" w:rsidRPr="001E698C" w:rsidRDefault="00C70F76" w:rsidP="00C70F76">
            <w:pPr>
              <w:rPr>
                <w:sz w:val="18"/>
                <w:szCs w:val="18"/>
              </w:rPr>
            </w:pPr>
            <w:r w:rsidRPr="001E698C">
              <w:rPr>
                <w:sz w:val="18"/>
                <w:szCs w:val="18"/>
              </w:rPr>
              <w:t>Článek 1 odst. 9 (</w:t>
            </w:r>
            <w:r w:rsidRPr="001E698C">
              <w:rPr>
                <w:i/>
                <w:sz w:val="18"/>
                <w:szCs w:val="18"/>
              </w:rPr>
              <w:t>Článek 21b odst. 6</w:t>
            </w:r>
            <w:r w:rsidRPr="001E698C">
              <w:rPr>
                <w:sz w:val="18"/>
                <w:szCs w:val="18"/>
              </w:rPr>
              <w:t>)</w:t>
            </w:r>
          </w:p>
        </w:tc>
        <w:tc>
          <w:tcPr>
            <w:tcW w:w="5406" w:type="dxa"/>
            <w:gridSpan w:val="4"/>
            <w:tcBorders>
              <w:top w:val="single" w:sz="4" w:space="0" w:color="auto"/>
              <w:left w:val="single" w:sz="4" w:space="0" w:color="auto"/>
              <w:bottom w:val="single" w:sz="4" w:space="0" w:color="auto"/>
              <w:right w:val="single" w:sz="18" w:space="0" w:color="auto"/>
            </w:tcBorders>
          </w:tcPr>
          <w:p w14:paraId="2E7D48A7" w14:textId="77777777" w:rsidR="00C70F76" w:rsidRPr="001E698C" w:rsidRDefault="00C70F76" w:rsidP="00C70F76">
            <w:pPr>
              <w:jc w:val="both"/>
              <w:rPr>
                <w:sz w:val="18"/>
                <w:szCs w:val="18"/>
              </w:rPr>
            </w:pPr>
            <w:r w:rsidRPr="001E698C">
              <w:rPr>
                <w:sz w:val="18"/>
                <w:szCs w:val="18"/>
              </w:rPr>
              <w:t>6.   Příslušné orgány oznámí orgánu EBA tyto informace týkající se každé skupiny z třetí země působící v jejich jurisdikci:</w:t>
            </w:r>
          </w:p>
          <w:p w14:paraId="1759025E" w14:textId="77777777" w:rsidR="00C70F76" w:rsidRPr="001E698C" w:rsidRDefault="00C70F76" w:rsidP="00C70F76">
            <w:pPr>
              <w:jc w:val="both"/>
              <w:rPr>
                <w:sz w:val="18"/>
                <w:szCs w:val="18"/>
              </w:rPr>
            </w:pPr>
          </w:p>
          <w:p w14:paraId="4CBC7F81" w14:textId="77777777" w:rsidR="00C70F76" w:rsidRPr="001E698C" w:rsidRDefault="00C70F76" w:rsidP="00C70F76">
            <w:pPr>
              <w:jc w:val="both"/>
              <w:rPr>
                <w:sz w:val="18"/>
                <w:szCs w:val="18"/>
              </w:rPr>
            </w:pPr>
            <w:r w:rsidRPr="001E698C">
              <w:rPr>
                <w:sz w:val="18"/>
                <w:szCs w:val="18"/>
              </w:rPr>
              <w:t>a) názvy a celková hodnota aktiv institucí podléhajících dohledu a patřících do skupiny ze třetí země;</w:t>
            </w:r>
          </w:p>
          <w:p w14:paraId="767449E8" w14:textId="77777777" w:rsidR="00C70F76" w:rsidRPr="001E698C" w:rsidRDefault="00C70F76" w:rsidP="00C70F76">
            <w:pPr>
              <w:jc w:val="both"/>
              <w:rPr>
                <w:sz w:val="18"/>
                <w:szCs w:val="18"/>
              </w:rPr>
            </w:pPr>
          </w:p>
          <w:p w14:paraId="66444583" w14:textId="77777777" w:rsidR="00C70F76" w:rsidRPr="001E698C" w:rsidRDefault="00C70F76" w:rsidP="00C70F76">
            <w:pPr>
              <w:jc w:val="both"/>
              <w:rPr>
                <w:sz w:val="18"/>
                <w:szCs w:val="18"/>
              </w:rPr>
            </w:pPr>
            <w:r w:rsidRPr="001E698C">
              <w:rPr>
                <w:sz w:val="18"/>
                <w:szCs w:val="18"/>
              </w:rPr>
              <w:t>b) názvy a celková hodnota aktiv odpovídající pobočkám povoleným v tomto členském státě v souladu s touto směrnicí, směrnicí 2014/65/EU nebo nařízením (EU) č. 600/2014 a druhy činností, které mají povoleno vykonávat;</w:t>
            </w:r>
          </w:p>
          <w:p w14:paraId="642B92B9" w14:textId="77777777" w:rsidR="00C70F76" w:rsidRPr="001E698C" w:rsidRDefault="00C70F76" w:rsidP="00C70F76">
            <w:pPr>
              <w:jc w:val="both"/>
              <w:rPr>
                <w:sz w:val="18"/>
                <w:szCs w:val="18"/>
              </w:rPr>
            </w:pPr>
          </w:p>
          <w:p w14:paraId="76A89EC4" w14:textId="77777777" w:rsidR="00C70F76" w:rsidRPr="001E698C" w:rsidRDefault="00C70F76" w:rsidP="00C70F76">
            <w:pPr>
              <w:jc w:val="both"/>
              <w:rPr>
                <w:sz w:val="18"/>
                <w:szCs w:val="18"/>
              </w:rPr>
            </w:pPr>
            <w:r w:rsidRPr="001E698C">
              <w:rPr>
                <w:sz w:val="18"/>
                <w:szCs w:val="18"/>
              </w:rPr>
              <w:t>c) název a typ, jak je uvedeno v odstavci 3, jakéhokoli zprostředkujícího mateřského podniku v EU zřízeného v tomto členském státě a název skupiny ze třetí země, jíž je součástí.</w:t>
            </w:r>
          </w:p>
        </w:tc>
        <w:tc>
          <w:tcPr>
            <w:tcW w:w="926" w:type="dxa"/>
            <w:gridSpan w:val="2"/>
            <w:tcBorders>
              <w:top w:val="single" w:sz="4" w:space="0" w:color="auto"/>
              <w:left w:val="single" w:sz="18" w:space="0" w:color="auto"/>
              <w:bottom w:val="single" w:sz="4" w:space="0" w:color="auto"/>
              <w:right w:val="single" w:sz="4" w:space="0" w:color="auto"/>
            </w:tcBorders>
          </w:tcPr>
          <w:p w14:paraId="3DDFC40F" w14:textId="77777777" w:rsidR="00C70F76" w:rsidRPr="001E698C" w:rsidRDefault="00C70F76" w:rsidP="00C70F76">
            <w:pPr>
              <w:rPr>
                <w:sz w:val="18"/>
                <w:szCs w:val="18"/>
              </w:rPr>
            </w:pPr>
            <w:r w:rsidRPr="001E698C">
              <w:rPr>
                <w:sz w:val="18"/>
                <w:szCs w:val="18"/>
              </w:rPr>
              <w:t>21/1992 ve znění 353/2021</w:t>
            </w:r>
          </w:p>
        </w:tc>
        <w:tc>
          <w:tcPr>
            <w:tcW w:w="923" w:type="dxa"/>
            <w:tcBorders>
              <w:top w:val="single" w:sz="4" w:space="0" w:color="auto"/>
              <w:left w:val="single" w:sz="4" w:space="0" w:color="auto"/>
              <w:bottom w:val="single" w:sz="4" w:space="0" w:color="auto"/>
              <w:right w:val="single" w:sz="4" w:space="0" w:color="auto"/>
            </w:tcBorders>
          </w:tcPr>
          <w:p w14:paraId="4C713ADB" w14:textId="77777777" w:rsidR="00C70F76" w:rsidRPr="001E698C" w:rsidRDefault="00C70F76" w:rsidP="00C70F76">
            <w:pPr>
              <w:rPr>
                <w:sz w:val="18"/>
                <w:szCs w:val="18"/>
              </w:rPr>
            </w:pPr>
            <w:r w:rsidRPr="001E698C">
              <w:rPr>
                <w:sz w:val="18"/>
                <w:szCs w:val="18"/>
              </w:rPr>
              <w:t>§ 26o odst. 4</w:t>
            </w:r>
          </w:p>
        </w:tc>
        <w:tc>
          <w:tcPr>
            <w:tcW w:w="5519" w:type="dxa"/>
            <w:gridSpan w:val="5"/>
            <w:tcBorders>
              <w:top w:val="single" w:sz="4" w:space="0" w:color="auto"/>
              <w:left w:val="single" w:sz="4" w:space="0" w:color="auto"/>
              <w:bottom w:val="single" w:sz="4" w:space="0" w:color="auto"/>
              <w:right w:val="single" w:sz="4" w:space="0" w:color="auto"/>
            </w:tcBorders>
          </w:tcPr>
          <w:p w14:paraId="2EEBC15F" w14:textId="77777777" w:rsidR="00C70F76" w:rsidRPr="001E698C" w:rsidRDefault="00C70F76" w:rsidP="00C70F76">
            <w:pPr>
              <w:jc w:val="both"/>
              <w:rPr>
                <w:sz w:val="18"/>
                <w:szCs w:val="18"/>
              </w:rPr>
            </w:pPr>
            <w:r w:rsidRPr="001E698C">
              <w:rPr>
                <w:sz w:val="18"/>
                <w:szCs w:val="18"/>
              </w:rPr>
              <w:t>(4) Česká národní banka sdělí Evropskému orgánu pro bankovnictví název a</w:t>
            </w:r>
          </w:p>
          <w:p w14:paraId="25661CE0" w14:textId="77777777" w:rsidR="00C70F76" w:rsidRPr="001E698C" w:rsidRDefault="00C70F76" w:rsidP="00C70F76">
            <w:pPr>
              <w:jc w:val="both"/>
              <w:rPr>
                <w:sz w:val="18"/>
                <w:szCs w:val="18"/>
              </w:rPr>
            </w:pPr>
          </w:p>
          <w:p w14:paraId="596E7C2A" w14:textId="77777777" w:rsidR="00C70F76" w:rsidRPr="001E698C" w:rsidRDefault="00C70F76" w:rsidP="00C70F76">
            <w:pPr>
              <w:jc w:val="both"/>
              <w:rPr>
                <w:sz w:val="18"/>
                <w:szCs w:val="18"/>
              </w:rPr>
            </w:pPr>
            <w:r w:rsidRPr="001E698C">
              <w:rPr>
                <w:sz w:val="18"/>
                <w:szCs w:val="18"/>
              </w:rPr>
              <w:t>a) celkovou hodnotu aktiv institucí podléhajících dohledu České národní banky, které patří do skupiny z jiného než členského státu,</w:t>
            </w:r>
          </w:p>
          <w:p w14:paraId="7E9E3956" w14:textId="77777777" w:rsidR="00C70F76" w:rsidRPr="001E698C" w:rsidRDefault="00C70F76" w:rsidP="00C70F76">
            <w:pPr>
              <w:jc w:val="both"/>
              <w:rPr>
                <w:sz w:val="18"/>
                <w:szCs w:val="18"/>
              </w:rPr>
            </w:pPr>
            <w:r w:rsidRPr="001E698C">
              <w:rPr>
                <w:sz w:val="18"/>
                <w:szCs w:val="18"/>
              </w:rPr>
              <w:t>b) celkovou hodnotu aktiv poboček institucí z jiného než členského státu a druhy činností, které mají tyto pobočky povoleny vykonávat, a</w:t>
            </w:r>
          </w:p>
          <w:p w14:paraId="170A8F88" w14:textId="77777777" w:rsidR="00C70F76" w:rsidRPr="001E698C" w:rsidRDefault="00C70F76" w:rsidP="00C70F76">
            <w:pPr>
              <w:jc w:val="both"/>
              <w:rPr>
                <w:sz w:val="18"/>
                <w:szCs w:val="18"/>
              </w:rPr>
            </w:pPr>
            <w:r w:rsidRPr="001E698C">
              <w:rPr>
                <w:sz w:val="18"/>
                <w:szCs w:val="18"/>
              </w:rPr>
              <w:t>c) typ zprostředkujících ovládajících osob se sídlem v České republice a identifikaci skupiny z jiného než členského státu, které jsou součástí.</w:t>
            </w:r>
          </w:p>
        </w:tc>
        <w:tc>
          <w:tcPr>
            <w:tcW w:w="903" w:type="dxa"/>
            <w:tcBorders>
              <w:top w:val="single" w:sz="4" w:space="0" w:color="auto"/>
              <w:left w:val="single" w:sz="4" w:space="0" w:color="auto"/>
              <w:bottom w:val="single" w:sz="4" w:space="0" w:color="auto"/>
              <w:right w:val="single" w:sz="4" w:space="0" w:color="auto"/>
            </w:tcBorders>
          </w:tcPr>
          <w:p w14:paraId="0B310E7B" w14:textId="77777777" w:rsidR="00C70F76" w:rsidRPr="001E698C" w:rsidRDefault="00C70F76" w:rsidP="00C70F76">
            <w:pPr>
              <w:rPr>
                <w:sz w:val="18"/>
                <w:szCs w:val="18"/>
              </w:rPr>
            </w:pPr>
            <w:r w:rsidRPr="001E698C">
              <w:rPr>
                <w:sz w:val="18"/>
                <w:szCs w:val="18"/>
              </w:rPr>
              <w:t>PT</w:t>
            </w:r>
          </w:p>
        </w:tc>
        <w:tc>
          <w:tcPr>
            <w:tcW w:w="724" w:type="dxa"/>
            <w:tcBorders>
              <w:top w:val="single" w:sz="4" w:space="0" w:color="auto"/>
              <w:left w:val="single" w:sz="4" w:space="0" w:color="auto"/>
              <w:bottom w:val="single" w:sz="4" w:space="0" w:color="auto"/>
            </w:tcBorders>
          </w:tcPr>
          <w:p w14:paraId="74052F64" w14:textId="77777777" w:rsidR="00C70F76" w:rsidRPr="001E698C" w:rsidRDefault="00C70F76" w:rsidP="00C70F76">
            <w:pPr>
              <w:rPr>
                <w:sz w:val="18"/>
                <w:szCs w:val="18"/>
              </w:rPr>
            </w:pPr>
          </w:p>
        </w:tc>
      </w:tr>
      <w:tr w:rsidR="00C70F76" w:rsidRPr="001E698C" w14:paraId="3C5376BC" w14:textId="77777777" w:rsidTr="00862140">
        <w:tc>
          <w:tcPr>
            <w:tcW w:w="1439" w:type="dxa"/>
            <w:tcBorders>
              <w:top w:val="single" w:sz="4" w:space="0" w:color="auto"/>
              <w:bottom w:val="single" w:sz="4" w:space="0" w:color="auto"/>
              <w:right w:val="single" w:sz="4" w:space="0" w:color="auto"/>
            </w:tcBorders>
          </w:tcPr>
          <w:p w14:paraId="15CC84EF" w14:textId="2CD8C002" w:rsidR="00C70F76" w:rsidRPr="001E698C" w:rsidRDefault="00C70F76" w:rsidP="00145737">
            <w:pPr>
              <w:rPr>
                <w:sz w:val="18"/>
                <w:szCs w:val="18"/>
              </w:rPr>
            </w:pPr>
            <w:r w:rsidRPr="001E698C">
              <w:rPr>
                <w:sz w:val="18"/>
                <w:szCs w:val="18"/>
              </w:rPr>
              <w:t>Článek 1 odst. 9 (</w:t>
            </w:r>
            <w:r w:rsidRPr="001E698C">
              <w:rPr>
                <w:i/>
                <w:sz w:val="18"/>
                <w:szCs w:val="18"/>
              </w:rPr>
              <w:t>Článek 21b odst. 7</w:t>
            </w:r>
            <w:r w:rsidR="007E10CE">
              <w:rPr>
                <w:i/>
                <w:sz w:val="18"/>
                <w:szCs w:val="18"/>
              </w:rPr>
              <w:t xml:space="preserve"> </w:t>
            </w:r>
            <w:r w:rsidR="00145737">
              <w:rPr>
                <w:i/>
                <w:sz w:val="18"/>
                <w:szCs w:val="18"/>
              </w:rPr>
              <w:t xml:space="preserve">první </w:t>
            </w:r>
            <w:r w:rsidR="007E10CE">
              <w:rPr>
                <w:i/>
                <w:sz w:val="18"/>
                <w:szCs w:val="18"/>
              </w:rPr>
              <w:t>pododstavec</w:t>
            </w:r>
            <w:r w:rsidRPr="001E698C">
              <w:rPr>
                <w:sz w:val="18"/>
                <w:szCs w:val="18"/>
              </w:rPr>
              <w:t>)</w:t>
            </w:r>
          </w:p>
        </w:tc>
        <w:tc>
          <w:tcPr>
            <w:tcW w:w="5406" w:type="dxa"/>
            <w:gridSpan w:val="4"/>
            <w:tcBorders>
              <w:top w:val="single" w:sz="4" w:space="0" w:color="auto"/>
              <w:left w:val="single" w:sz="4" w:space="0" w:color="auto"/>
              <w:bottom w:val="single" w:sz="4" w:space="0" w:color="auto"/>
              <w:right w:val="single" w:sz="18" w:space="0" w:color="auto"/>
            </w:tcBorders>
          </w:tcPr>
          <w:p w14:paraId="6214948C" w14:textId="77777777" w:rsidR="00C70F76" w:rsidRPr="001E698C" w:rsidRDefault="00C70F76" w:rsidP="00C70F76">
            <w:pPr>
              <w:jc w:val="both"/>
              <w:rPr>
                <w:sz w:val="18"/>
                <w:szCs w:val="18"/>
              </w:rPr>
            </w:pPr>
            <w:r w:rsidRPr="001E698C">
              <w:rPr>
                <w:sz w:val="18"/>
                <w:szCs w:val="18"/>
              </w:rPr>
              <w:t>7.   EBA na své internetové stránce zveřejní seznam všech skupin ze třetí země působících v Unii a jejich zprostředkující mateřský podnik v EU, nebo případně zprostředkující mateřské podniky v EU.</w:t>
            </w:r>
          </w:p>
          <w:p w14:paraId="4A93A2E3" w14:textId="77777777" w:rsidR="00C70F76" w:rsidRPr="001E698C" w:rsidRDefault="00C70F76" w:rsidP="00C70F76">
            <w:pPr>
              <w:jc w:val="both"/>
              <w:rPr>
                <w:sz w:val="18"/>
                <w:szCs w:val="18"/>
              </w:rPr>
            </w:pPr>
          </w:p>
        </w:tc>
        <w:tc>
          <w:tcPr>
            <w:tcW w:w="926" w:type="dxa"/>
            <w:gridSpan w:val="2"/>
            <w:tcBorders>
              <w:top w:val="single" w:sz="4" w:space="0" w:color="auto"/>
              <w:left w:val="single" w:sz="18" w:space="0" w:color="auto"/>
              <w:bottom w:val="single" w:sz="4" w:space="0" w:color="auto"/>
              <w:right w:val="single" w:sz="4" w:space="0" w:color="auto"/>
            </w:tcBorders>
          </w:tcPr>
          <w:p w14:paraId="1CDCCB1D" w14:textId="77777777" w:rsidR="00C70F76" w:rsidRPr="001E698C" w:rsidRDefault="00C70F76" w:rsidP="00C70F76">
            <w:pPr>
              <w:rPr>
                <w:sz w:val="18"/>
                <w:szCs w:val="18"/>
              </w:rPr>
            </w:pPr>
          </w:p>
        </w:tc>
        <w:tc>
          <w:tcPr>
            <w:tcW w:w="923" w:type="dxa"/>
            <w:tcBorders>
              <w:top w:val="single" w:sz="4" w:space="0" w:color="auto"/>
              <w:left w:val="single" w:sz="4" w:space="0" w:color="auto"/>
              <w:bottom w:val="single" w:sz="4" w:space="0" w:color="auto"/>
              <w:right w:val="single" w:sz="4" w:space="0" w:color="auto"/>
            </w:tcBorders>
          </w:tcPr>
          <w:p w14:paraId="5D68D98C" w14:textId="77777777" w:rsidR="00C70F76" w:rsidRPr="001E698C" w:rsidRDefault="00C70F76" w:rsidP="00C70F76">
            <w:pPr>
              <w:rPr>
                <w:sz w:val="18"/>
                <w:szCs w:val="18"/>
              </w:rPr>
            </w:pPr>
          </w:p>
        </w:tc>
        <w:tc>
          <w:tcPr>
            <w:tcW w:w="5519" w:type="dxa"/>
            <w:gridSpan w:val="5"/>
            <w:tcBorders>
              <w:top w:val="single" w:sz="4" w:space="0" w:color="auto"/>
              <w:left w:val="single" w:sz="4" w:space="0" w:color="auto"/>
              <w:bottom w:val="single" w:sz="4" w:space="0" w:color="auto"/>
              <w:right w:val="single" w:sz="4" w:space="0" w:color="auto"/>
            </w:tcBorders>
          </w:tcPr>
          <w:p w14:paraId="1A6EAAAD" w14:textId="77777777" w:rsidR="00C70F76" w:rsidRPr="001E698C" w:rsidRDefault="00C70F76" w:rsidP="00C70F76">
            <w:pPr>
              <w:jc w:val="both"/>
              <w:rPr>
                <w:i/>
                <w:sz w:val="18"/>
                <w:szCs w:val="18"/>
              </w:rPr>
            </w:pPr>
            <w:r w:rsidRPr="001E698C">
              <w:rPr>
                <w:i/>
                <w:sz w:val="18"/>
                <w:szCs w:val="18"/>
              </w:rPr>
              <w:t>Nerelevantní z hlediska transpozice. Ustanovení upravuje pravomoci /postupy orgánů Evropské unie.</w:t>
            </w:r>
          </w:p>
        </w:tc>
        <w:tc>
          <w:tcPr>
            <w:tcW w:w="903" w:type="dxa"/>
            <w:tcBorders>
              <w:top w:val="single" w:sz="4" w:space="0" w:color="auto"/>
              <w:left w:val="single" w:sz="4" w:space="0" w:color="auto"/>
              <w:bottom w:val="single" w:sz="4" w:space="0" w:color="auto"/>
              <w:right w:val="single" w:sz="4" w:space="0" w:color="auto"/>
            </w:tcBorders>
          </w:tcPr>
          <w:p w14:paraId="22966805" w14:textId="77777777" w:rsidR="00C70F76" w:rsidRPr="001E698C" w:rsidRDefault="00C70F76" w:rsidP="00C70F76">
            <w:pPr>
              <w:rPr>
                <w:sz w:val="18"/>
                <w:szCs w:val="18"/>
              </w:rPr>
            </w:pPr>
            <w:r w:rsidRPr="001E698C">
              <w:rPr>
                <w:sz w:val="18"/>
                <w:szCs w:val="18"/>
              </w:rPr>
              <w:t>NT</w:t>
            </w:r>
          </w:p>
        </w:tc>
        <w:tc>
          <w:tcPr>
            <w:tcW w:w="724" w:type="dxa"/>
            <w:tcBorders>
              <w:top w:val="single" w:sz="4" w:space="0" w:color="auto"/>
              <w:left w:val="single" w:sz="4" w:space="0" w:color="auto"/>
              <w:bottom w:val="single" w:sz="4" w:space="0" w:color="auto"/>
            </w:tcBorders>
          </w:tcPr>
          <w:p w14:paraId="7F2151FE" w14:textId="77777777" w:rsidR="00C70F76" w:rsidRPr="001E698C" w:rsidRDefault="00C70F76" w:rsidP="00C70F76">
            <w:pPr>
              <w:rPr>
                <w:sz w:val="18"/>
                <w:szCs w:val="18"/>
              </w:rPr>
            </w:pPr>
          </w:p>
        </w:tc>
      </w:tr>
      <w:tr w:rsidR="00C70F76" w:rsidRPr="001E698C" w14:paraId="2987C01A" w14:textId="77777777" w:rsidTr="00862140">
        <w:tc>
          <w:tcPr>
            <w:tcW w:w="1439" w:type="dxa"/>
            <w:tcBorders>
              <w:top w:val="single" w:sz="4" w:space="0" w:color="auto"/>
              <w:bottom w:val="nil"/>
              <w:right w:val="single" w:sz="4" w:space="0" w:color="auto"/>
            </w:tcBorders>
          </w:tcPr>
          <w:p w14:paraId="68FECEB4" w14:textId="713DA6EF" w:rsidR="00C70F76" w:rsidRPr="001E698C" w:rsidRDefault="00C70F76" w:rsidP="00145737">
            <w:pPr>
              <w:rPr>
                <w:sz w:val="18"/>
                <w:szCs w:val="18"/>
              </w:rPr>
            </w:pPr>
            <w:r w:rsidRPr="001E698C">
              <w:rPr>
                <w:sz w:val="18"/>
                <w:szCs w:val="18"/>
              </w:rPr>
              <w:t>Článek 1 odst. 9 (</w:t>
            </w:r>
            <w:r w:rsidRPr="001E698C">
              <w:rPr>
                <w:i/>
                <w:sz w:val="18"/>
                <w:szCs w:val="18"/>
              </w:rPr>
              <w:t xml:space="preserve">Článek 21b odst. 7 </w:t>
            </w:r>
            <w:r w:rsidR="00145737">
              <w:rPr>
                <w:i/>
                <w:sz w:val="18"/>
                <w:szCs w:val="18"/>
              </w:rPr>
              <w:t>druhý</w:t>
            </w:r>
            <w:r w:rsidRPr="001E698C">
              <w:rPr>
                <w:i/>
                <w:sz w:val="18"/>
                <w:szCs w:val="18"/>
              </w:rPr>
              <w:t xml:space="preserve"> pododstavec</w:t>
            </w:r>
            <w:r w:rsidRPr="001E698C">
              <w:rPr>
                <w:sz w:val="18"/>
                <w:szCs w:val="18"/>
              </w:rPr>
              <w:t>)</w:t>
            </w:r>
          </w:p>
        </w:tc>
        <w:tc>
          <w:tcPr>
            <w:tcW w:w="5406" w:type="dxa"/>
            <w:gridSpan w:val="4"/>
            <w:tcBorders>
              <w:top w:val="single" w:sz="4" w:space="0" w:color="auto"/>
              <w:left w:val="single" w:sz="4" w:space="0" w:color="auto"/>
              <w:bottom w:val="nil"/>
              <w:right w:val="single" w:sz="18" w:space="0" w:color="auto"/>
            </w:tcBorders>
          </w:tcPr>
          <w:p w14:paraId="124CC961" w14:textId="77777777" w:rsidR="00C70F76" w:rsidRPr="001E698C" w:rsidRDefault="00C70F76" w:rsidP="00C70F76">
            <w:pPr>
              <w:jc w:val="both"/>
              <w:rPr>
                <w:sz w:val="18"/>
                <w:szCs w:val="18"/>
              </w:rPr>
            </w:pPr>
            <w:r w:rsidRPr="001E698C">
              <w:rPr>
                <w:sz w:val="18"/>
                <w:szCs w:val="18"/>
              </w:rPr>
              <w:t>Příslušné orgány zajistí, aby každá instituce v jejich jurisdikci, která je součástí skupiny ze třetí země, splňovala jednu z těchto podmínek:</w:t>
            </w:r>
          </w:p>
          <w:p w14:paraId="26D636A0" w14:textId="77777777" w:rsidR="00C70F76" w:rsidRPr="001E698C" w:rsidRDefault="00C70F76" w:rsidP="00C70F76">
            <w:pPr>
              <w:jc w:val="both"/>
              <w:rPr>
                <w:sz w:val="18"/>
                <w:szCs w:val="18"/>
              </w:rPr>
            </w:pPr>
          </w:p>
          <w:p w14:paraId="02FA6E4C" w14:textId="77777777" w:rsidR="00C70F76" w:rsidRPr="001E698C" w:rsidRDefault="00C70F76" w:rsidP="00C70F76">
            <w:pPr>
              <w:jc w:val="both"/>
              <w:rPr>
                <w:sz w:val="18"/>
                <w:szCs w:val="18"/>
              </w:rPr>
            </w:pPr>
            <w:r w:rsidRPr="001E698C">
              <w:rPr>
                <w:sz w:val="18"/>
                <w:szCs w:val="18"/>
              </w:rPr>
              <w:t>a) má zprostředkující mateřský podnik v EU;</w:t>
            </w:r>
          </w:p>
          <w:p w14:paraId="5C6608BD" w14:textId="77777777" w:rsidR="00C70F76" w:rsidRPr="001E698C" w:rsidRDefault="00C70F76" w:rsidP="00C70F76">
            <w:pPr>
              <w:jc w:val="both"/>
              <w:rPr>
                <w:sz w:val="18"/>
                <w:szCs w:val="18"/>
              </w:rPr>
            </w:pPr>
          </w:p>
          <w:p w14:paraId="516A1E2B" w14:textId="77777777" w:rsidR="00C70F76" w:rsidRPr="001E698C" w:rsidRDefault="00C70F76" w:rsidP="00C70F76">
            <w:pPr>
              <w:jc w:val="both"/>
              <w:rPr>
                <w:sz w:val="18"/>
                <w:szCs w:val="18"/>
              </w:rPr>
            </w:pPr>
            <w:r w:rsidRPr="001E698C">
              <w:rPr>
                <w:sz w:val="18"/>
                <w:szCs w:val="18"/>
              </w:rPr>
              <w:t>b) je zprostředkujícím mateřským podnikem v EU;</w:t>
            </w:r>
          </w:p>
          <w:p w14:paraId="6F142A7D" w14:textId="77777777" w:rsidR="00C70F76" w:rsidRPr="001E698C" w:rsidRDefault="00C70F76" w:rsidP="00C70F76">
            <w:pPr>
              <w:jc w:val="both"/>
              <w:rPr>
                <w:sz w:val="18"/>
                <w:szCs w:val="18"/>
              </w:rPr>
            </w:pPr>
          </w:p>
          <w:p w14:paraId="73AEF990" w14:textId="77777777" w:rsidR="00C70F76" w:rsidRPr="001E698C" w:rsidRDefault="00C70F76" w:rsidP="00C70F76">
            <w:pPr>
              <w:jc w:val="both"/>
              <w:rPr>
                <w:sz w:val="18"/>
                <w:szCs w:val="18"/>
              </w:rPr>
            </w:pPr>
            <w:r w:rsidRPr="001E698C">
              <w:rPr>
                <w:sz w:val="18"/>
                <w:szCs w:val="18"/>
              </w:rPr>
              <w:t>c) je v Unii jedinou institucí skupiny ze třetí země nebo</w:t>
            </w:r>
          </w:p>
          <w:p w14:paraId="1AA908C5" w14:textId="77777777" w:rsidR="00C70F76" w:rsidRPr="001E698C" w:rsidRDefault="00C70F76" w:rsidP="00C70F76">
            <w:pPr>
              <w:jc w:val="both"/>
              <w:rPr>
                <w:sz w:val="18"/>
                <w:szCs w:val="18"/>
              </w:rPr>
            </w:pPr>
          </w:p>
          <w:p w14:paraId="61C21FFE" w14:textId="77777777" w:rsidR="00C70F76" w:rsidRPr="001E698C" w:rsidRDefault="00C70F76" w:rsidP="00C70F76">
            <w:pPr>
              <w:jc w:val="both"/>
              <w:rPr>
                <w:sz w:val="18"/>
                <w:szCs w:val="18"/>
              </w:rPr>
            </w:pPr>
            <w:r w:rsidRPr="001E698C">
              <w:rPr>
                <w:sz w:val="18"/>
                <w:szCs w:val="18"/>
              </w:rPr>
              <w:lastRenderedPageBreak/>
              <w:t>d) je součástí skupiny ze třetí země, jejichž celková hodnota aktiv v Unii je nižší než 40 miliard EUR.</w:t>
            </w:r>
          </w:p>
        </w:tc>
        <w:tc>
          <w:tcPr>
            <w:tcW w:w="926" w:type="dxa"/>
            <w:gridSpan w:val="2"/>
            <w:tcBorders>
              <w:top w:val="single" w:sz="4" w:space="0" w:color="auto"/>
              <w:left w:val="single" w:sz="18" w:space="0" w:color="auto"/>
              <w:bottom w:val="nil"/>
              <w:right w:val="single" w:sz="4" w:space="0" w:color="auto"/>
            </w:tcBorders>
          </w:tcPr>
          <w:p w14:paraId="6F52367A" w14:textId="77777777" w:rsidR="00C70F76" w:rsidRPr="001E698C" w:rsidRDefault="00C70F76" w:rsidP="00C70F76">
            <w:pPr>
              <w:rPr>
                <w:sz w:val="18"/>
                <w:szCs w:val="18"/>
              </w:rPr>
            </w:pPr>
            <w:r w:rsidRPr="001E698C">
              <w:rPr>
                <w:sz w:val="18"/>
                <w:szCs w:val="18"/>
              </w:rPr>
              <w:lastRenderedPageBreak/>
              <w:t>21/1992 ve znění 353/2021</w:t>
            </w:r>
          </w:p>
        </w:tc>
        <w:tc>
          <w:tcPr>
            <w:tcW w:w="923" w:type="dxa"/>
            <w:tcBorders>
              <w:top w:val="single" w:sz="4" w:space="0" w:color="auto"/>
              <w:left w:val="single" w:sz="4" w:space="0" w:color="auto"/>
              <w:bottom w:val="nil"/>
              <w:right w:val="single" w:sz="4" w:space="0" w:color="auto"/>
            </w:tcBorders>
          </w:tcPr>
          <w:p w14:paraId="4000D30B" w14:textId="77777777" w:rsidR="00C70F76" w:rsidRPr="001E698C" w:rsidRDefault="00C70F76" w:rsidP="00C70F76">
            <w:pPr>
              <w:rPr>
                <w:sz w:val="18"/>
                <w:szCs w:val="18"/>
              </w:rPr>
            </w:pPr>
            <w:r w:rsidRPr="001E698C">
              <w:rPr>
                <w:sz w:val="18"/>
                <w:szCs w:val="18"/>
              </w:rPr>
              <w:t>§ 26o odst. 1</w:t>
            </w:r>
          </w:p>
        </w:tc>
        <w:tc>
          <w:tcPr>
            <w:tcW w:w="5519" w:type="dxa"/>
            <w:gridSpan w:val="5"/>
            <w:tcBorders>
              <w:top w:val="single" w:sz="4" w:space="0" w:color="auto"/>
              <w:left w:val="single" w:sz="4" w:space="0" w:color="auto"/>
              <w:bottom w:val="nil"/>
              <w:right w:val="single" w:sz="4" w:space="0" w:color="auto"/>
            </w:tcBorders>
          </w:tcPr>
          <w:p w14:paraId="7AAD160C" w14:textId="77777777" w:rsidR="00C70F76" w:rsidRPr="001E698C" w:rsidRDefault="00C70F76" w:rsidP="00C70F76">
            <w:pPr>
              <w:jc w:val="both"/>
              <w:rPr>
                <w:sz w:val="18"/>
                <w:szCs w:val="18"/>
              </w:rPr>
            </w:pPr>
            <w:r w:rsidRPr="001E698C">
              <w:rPr>
                <w:sz w:val="18"/>
                <w:szCs w:val="18"/>
              </w:rPr>
              <w:t>(1) Pokud osoba z jiného než členského státu, jejíž ovládanou osobou je banka, spořitelní a úvěrní družstvo nebo obchodník s cennými papíry, ovládá 2 a více institucí v jednom nebo více členských státech, má povinnost zřídit zprostředkující ovládající osobu v členském státě, ledaže celková hodnota aktiv skupiny připadající na členské státy je nižší než 40 miliard EUR.</w:t>
            </w:r>
          </w:p>
        </w:tc>
        <w:tc>
          <w:tcPr>
            <w:tcW w:w="903" w:type="dxa"/>
            <w:tcBorders>
              <w:top w:val="single" w:sz="4" w:space="0" w:color="auto"/>
              <w:left w:val="single" w:sz="4" w:space="0" w:color="auto"/>
              <w:bottom w:val="nil"/>
              <w:right w:val="single" w:sz="4" w:space="0" w:color="auto"/>
            </w:tcBorders>
          </w:tcPr>
          <w:p w14:paraId="5D33CE62" w14:textId="77777777" w:rsidR="00C70F76" w:rsidRPr="001E698C" w:rsidRDefault="00C70F76" w:rsidP="00C70F76">
            <w:pPr>
              <w:rPr>
                <w:sz w:val="18"/>
                <w:szCs w:val="18"/>
              </w:rPr>
            </w:pPr>
            <w:r>
              <w:rPr>
                <w:sz w:val="18"/>
                <w:szCs w:val="18"/>
              </w:rPr>
              <w:t>PT</w:t>
            </w:r>
          </w:p>
        </w:tc>
        <w:tc>
          <w:tcPr>
            <w:tcW w:w="724" w:type="dxa"/>
            <w:tcBorders>
              <w:top w:val="single" w:sz="4" w:space="0" w:color="auto"/>
              <w:left w:val="single" w:sz="4" w:space="0" w:color="auto"/>
              <w:bottom w:val="nil"/>
            </w:tcBorders>
          </w:tcPr>
          <w:p w14:paraId="2781618A" w14:textId="170768C5" w:rsidR="00C70F76" w:rsidRPr="001E698C" w:rsidRDefault="003E0E44" w:rsidP="00C70F76">
            <w:pPr>
              <w:rPr>
                <w:sz w:val="18"/>
                <w:szCs w:val="18"/>
              </w:rPr>
            </w:pPr>
            <w:r>
              <w:rPr>
                <w:sz w:val="18"/>
                <w:szCs w:val="18"/>
              </w:rPr>
              <w:t>5</w:t>
            </w:r>
          </w:p>
        </w:tc>
      </w:tr>
      <w:tr w:rsidR="00C70F76" w:rsidRPr="001E698C" w14:paraId="4E7CAE29" w14:textId="77777777" w:rsidTr="00862140">
        <w:tc>
          <w:tcPr>
            <w:tcW w:w="1439" w:type="dxa"/>
            <w:tcBorders>
              <w:top w:val="nil"/>
              <w:bottom w:val="nil"/>
              <w:right w:val="single" w:sz="4" w:space="0" w:color="auto"/>
            </w:tcBorders>
          </w:tcPr>
          <w:p w14:paraId="57E17E89" w14:textId="77777777" w:rsidR="00C70F76" w:rsidRPr="001E698C" w:rsidRDefault="00C70F76" w:rsidP="00C70F76">
            <w:pPr>
              <w:rPr>
                <w:sz w:val="18"/>
                <w:szCs w:val="18"/>
              </w:rPr>
            </w:pPr>
          </w:p>
        </w:tc>
        <w:tc>
          <w:tcPr>
            <w:tcW w:w="5406" w:type="dxa"/>
            <w:gridSpan w:val="4"/>
            <w:tcBorders>
              <w:top w:val="nil"/>
              <w:left w:val="single" w:sz="4" w:space="0" w:color="auto"/>
              <w:bottom w:val="nil"/>
              <w:right w:val="single" w:sz="18" w:space="0" w:color="auto"/>
            </w:tcBorders>
          </w:tcPr>
          <w:p w14:paraId="00C0267D" w14:textId="77777777" w:rsidR="00C70F76" w:rsidRPr="001E698C" w:rsidRDefault="00C70F76" w:rsidP="00C70F76">
            <w:pPr>
              <w:jc w:val="both"/>
              <w:rPr>
                <w:sz w:val="18"/>
                <w:szCs w:val="18"/>
              </w:rPr>
            </w:pPr>
          </w:p>
        </w:tc>
        <w:tc>
          <w:tcPr>
            <w:tcW w:w="926" w:type="dxa"/>
            <w:gridSpan w:val="2"/>
            <w:tcBorders>
              <w:top w:val="nil"/>
              <w:left w:val="single" w:sz="18" w:space="0" w:color="auto"/>
              <w:bottom w:val="nil"/>
              <w:right w:val="single" w:sz="4" w:space="0" w:color="auto"/>
            </w:tcBorders>
          </w:tcPr>
          <w:p w14:paraId="66913F48" w14:textId="77777777" w:rsidR="00C70F76" w:rsidRPr="001E698C" w:rsidRDefault="00C70F76" w:rsidP="00C70F76">
            <w:pPr>
              <w:rPr>
                <w:sz w:val="18"/>
                <w:szCs w:val="18"/>
              </w:rPr>
            </w:pPr>
            <w:r w:rsidRPr="00FE1DCC">
              <w:rPr>
                <w:sz w:val="18"/>
                <w:szCs w:val="18"/>
              </w:rPr>
              <w:t xml:space="preserve">21/1992 ve znění </w:t>
            </w:r>
            <w:r w:rsidRPr="001E698C">
              <w:rPr>
                <w:sz w:val="18"/>
                <w:szCs w:val="18"/>
              </w:rPr>
              <w:t>353/2021</w:t>
            </w:r>
          </w:p>
        </w:tc>
        <w:tc>
          <w:tcPr>
            <w:tcW w:w="923" w:type="dxa"/>
            <w:tcBorders>
              <w:top w:val="nil"/>
              <w:left w:val="single" w:sz="4" w:space="0" w:color="auto"/>
              <w:bottom w:val="nil"/>
              <w:right w:val="single" w:sz="4" w:space="0" w:color="auto"/>
            </w:tcBorders>
          </w:tcPr>
          <w:p w14:paraId="6D359DFF" w14:textId="77777777" w:rsidR="00C70F76" w:rsidRPr="001E698C" w:rsidRDefault="00C70F76" w:rsidP="00C70F76">
            <w:pPr>
              <w:rPr>
                <w:sz w:val="18"/>
                <w:szCs w:val="18"/>
              </w:rPr>
            </w:pPr>
            <w:r w:rsidRPr="001E698C">
              <w:rPr>
                <w:sz w:val="18"/>
                <w:szCs w:val="18"/>
              </w:rPr>
              <w:t>§ 26o odst. 2</w:t>
            </w:r>
          </w:p>
        </w:tc>
        <w:tc>
          <w:tcPr>
            <w:tcW w:w="5519" w:type="dxa"/>
            <w:gridSpan w:val="5"/>
            <w:tcBorders>
              <w:top w:val="nil"/>
              <w:left w:val="single" w:sz="4" w:space="0" w:color="auto"/>
              <w:bottom w:val="nil"/>
              <w:right w:val="single" w:sz="4" w:space="0" w:color="auto"/>
            </w:tcBorders>
          </w:tcPr>
          <w:p w14:paraId="3CFB3A12" w14:textId="77777777" w:rsidR="00C70F76" w:rsidRPr="001E698C" w:rsidRDefault="00C70F76" w:rsidP="00C70F76">
            <w:pPr>
              <w:jc w:val="both"/>
              <w:rPr>
                <w:sz w:val="18"/>
                <w:szCs w:val="18"/>
              </w:rPr>
            </w:pPr>
            <w:r w:rsidRPr="001E698C">
              <w:rPr>
                <w:sz w:val="18"/>
                <w:szCs w:val="18"/>
              </w:rPr>
              <w:t>(2) Česká národní banka povolí osobě z jiného než členského státu, jejíž ovládanou osobou je banka, spořitelní a úvěrní družstvo nebo obchodník s cennými papíry, aby měla za splnění podmínek v odstavci 1 2 zprostředkující ovládající osoby v členském státě, pokud by zřízení jediné zprostředkující osoby v členském státě</w:t>
            </w:r>
          </w:p>
          <w:p w14:paraId="0CEF96E4" w14:textId="77777777" w:rsidR="00C70F76" w:rsidRPr="001E698C" w:rsidRDefault="00C70F76" w:rsidP="00C70F76">
            <w:pPr>
              <w:jc w:val="both"/>
              <w:rPr>
                <w:sz w:val="18"/>
                <w:szCs w:val="18"/>
              </w:rPr>
            </w:pPr>
          </w:p>
          <w:p w14:paraId="5E7C4DD7" w14:textId="77777777" w:rsidR="00C70F76" w:rsidRPr="001E698C" w:rsidRDefault="00C70F76" w:rsidP="00C70F76">
            <w:pPr>
              <w:jc w:val="both"/>
              <w:rPr>
                <w:sz w:val="18"/>
                <w:szCs w:val="18"/>
              </w:rPr>
            </w:pPr>
            <w:r w:rsidRPr="001E698C">
              <w:rPr>
                <w:sz w:val="18"/>
                <w:szCs w:val="18"/>
              </w:rPr>
              <w:t>a) bylo neslučitelné s povinným požadavkem na oddělení činností, který ukládají pravidla nebo příslušné orgány dohledu z jiného než členského státu, kde má ovládající osoba, která není ovládána jinou osobou, skupiny z jiného než členského státu sídlo, nebo</w:t>
            </w:r>
          </w:p>
          <w:p w14:paraId="61C326F7" w14:textId="77777777" w:rsidR="00C70F76" w:rsidRPr="001E698C" w:rsidRDefault="00C70F76" w:rsidP="00C70F76">
            <w:pPr>
              <w:jc w:val="both"/>
              <w:rPr>
                <w:b/>
                <w:sz w:val="18"/>
                <w:szCs w:val="18"/>
              </w:rPr>
            </w:pPr>
            <w:r w:rsidRPr="001E698C">
              <w:rPr>
                <w:sz w:val="18"/>
                <w:szCs w:val="18"/>
              </w:rPr>
              <w:t>b) vedlo podle posouzení České národní banky jako orgánu pro řešení krize zprostředkující ovládající osoby k tomu, že by způsobilost k řešení krize podle zákona upravujícího ozdravné postupy a řešení krize na finančním trhu byla méně účinná než v případě dvou zprostředkujících ovládajících osob v členských státech.</w:t>
            </w:r>
          </w:p>
        </w:tc>
        <w:tc>
          <w:tcPr>
            <w:tcW w:w="903" w:type="dxa"/>
            <w:tcBorders>
              <w:top w:val="nil"/>
              <w:left w:val="single" w:sz="4" w:space="0" w:color="auto"/>
              <w:bottom w:val="nil"/>
              <w:right w:val="single" w:sz="4" w:space="0" w:color="auto"/>
            </w:tcBorders>
          </w:tcPr>
          <w:p w14:paraId="16BAC739" w14:textId="77777777" w:rsidR="00C70F76" w:rsidRPr="001E698C" w:rsidRDefault="00C70F76" w:rsidP="00C70F76">
            <w:pPr>
              <w:rPr>
                <w:sz w:val="18"/>
                <w:szCs w:val="18"/>
              </w:rPr>
            </w:pPr>
          </w:p>
        </w:tc>
        <w:tc>
          <w:tcPr>
            <w:tcW w:w="724" w:type="dxa"/>
            <w:tcBorders>
              <w:top w:val="nil"/>
              <w:left w:val="single" w:sz="4" w:space="0" w:color="auto"/>
              <w:bottom w:val="nil"/>
            </w:tcBorders>
          </w:tcPr>
          <w:p w14:paraId="167981FE" w14:textId="77777777" w:rsidR="00C70F76" w:rsidRPr="001E698C" w:rsidRDefault="00C70F76" w:rsidP="00C70F76">
            <w:pPr>
              <w:rPr>
                <w:sz w:val="18"/>
                <w:szCs w:val="18"/>
              </w:rPr>
            </w:pPr>
          </w:p>
        </w:tc>
      </w:tr>
      <w:tr w:rsidR="00C70F76" w:rsidRPr="001E698C" w14:paraId="0C08F4E1" w14:textId="77777777" w:rsidTr="00862140">
        <w:tc>
          <w:tcPr>
            <w:tcW w:w="1439" w:type="dxa"/>
            <w:tcBorders>
              <w:top w:val="nil"/>
              <w:bottom w:val="nil"/>
              <w:right w:val="single" w:sz="4" w:space="0" w:color="auto"/>
            </w:tcBorders>
          </w:tcPr>
          <w:p w14:paraId="20324046" w14:textId="77777777" w:rsidR="00C70F76" w:rsidRPr="001E698C" w:rsidRDefault="00C70F76" w:rsidP="00C70F76">
            <w:pPr>
              <w:rPr>
                <w:sz w:val="18"/>
                <w:szCs w:val="18"/>
              </w:rPr>
            </w:pPr>
          </w:p>
        </w:tc>
        <w:tc>
          <w:tcPr>
            <w:tcW w:w="5406" w:type="dxa"/>
            <w:gridSpan w:val="4"/>
            <w:tcBorders>
              <w:top w:val="nil"/>
              <w:left w:val="single" w:sz="4" w:space="0" w:color="auto"/>
              <w:bottom w:val="nil"/>
              <w:right w:val="single" w:sz="18" w:space="0" w:color="auto"/>
            </w:tcBorders>
          </w:tcPr>
          <w:p w14:paraId="42D88E0D" w14:textId="77777777" w:rsidR="00C70F76" w:rsidRPr="001E698C" w:rsidRDefault="00C70F76" w:rsidP="00C70F76">
            <w:pPr>
              <w:jc w:val="both"/>
              <w:rPr>
                <w:sz w:val="18"/>
                <w:szCs w:val="18"/>
              </w:rPr>
            </w:pPr>
          </w:p>
        </w:tc>
        <w:tc>
          <w:tcPr>
            <w:tcW w:w="926" w:type="dxa"/>
            <w:gridSpan w:val="2"/>
            <w:tcBorders>
              <w:top w:val="nil"/>
              <w:left w:val="single" w:sz="18" w:space="0" w:color="auto"/>
              <w:bottom w:val="nil"/>
              <w:right w:val="single" w:sz="4" w:space="0" w:color="auto"/>
            </w:tcBorders>
          </w:tcPr>
          <w:p w14:paraId="08CE73A6" w14:textId="77777777" w:rsidR="00C70F76" w:rsidRPr="001E698C" w:rsidRDefault="00C70F76" w:rsidP="00C70F76">
            <w:pPr>
              <w:rPr>
                <w:sz w:val="18"/>
                <w:szCs w:val="18"/>
              </w:rPr>
            </w:pPr>
            <w:r w:rsidRPr="00FE1DCC">
              <w:rPr>
                <w:sz w:val="18"/>
                <w:szCs w:val="18"/>
              </w:rPr>
              <w:t xml:space="preserve">21/1992 ve znění </w:t>
            </w:r>
            <w:r w:rsidRPr="001E698C">
              <w:rPr>
                <w:sz w:val="18"/>
                <w:szCs w:val="18"/>
              </w:rPr>
              <w:t>353/2021</w:t>
            </w:r>
          </w:p>
        </w:tc>
        <w:tc>
          <w:tcPr>
            <w:tcW w:w="923" w:type="dxa"/>
            <w:tcBorders>
              <w:top w:val="nil"/>
              <w:left w:val="single" w:sz="4" w:space="0" w:color="auto"/>
              <w:bottom w:val="nil"/>
              <w:right w:val="single" w:sz="4" w:space="0" w:color="auto"/>
            </w:tcBorders>
          </w:tcPr>
          <w:p w14:paraId="7337627F" w14:textId="77777777" w:rsidR="00C70F76" w:rsidRPr="001E698C" w:rsidRDefault="00C70F76" w:rsidP="00C70F76">
            <w:pPr>
              <w:rPr>
                <w:sz w:val="18"/>
                <w:szCs w:val="18"/>
              </w:rPr>
            </w:pPr>
            <w:r w:rsidRPr="001E698C">
              <w:rPr>
                <w:sz w:val="18"/>
                <w:szCs w:val="18"/>
              </w:rPr>
              <w:t>§ 26o odst. 3</w:t>
            </w:r>
          </w:p>
        </w:tc>
        <w:tc>
          <w:tcPr>
            <w:tcW w:w="5519" w:type="dxa"/>
            <w:gridSpan w:val="5"/>
            <w:tcBorders>
              <w:top w:val="nil"/>
              <w:left w:val="single" w:sz="4" w:space="0" w:color="auto"/>
              <w:bottom w:val="nil"/>
              <w:right w:val="single" w:sz="4" w:space="0" w:color="auto"/>
            </w:tcBorders>
          </w:tcPr>
          <w:p w14:paraId="2ECA8F02" w14:textId="77777777" w:rsidR="00C70F76" w:rsidRPr="001E698C" w:rsidRDefault="00C70F76" w:rsidP="00C70F76">
            <w:pPr>
              <w:jc w:val="both"/>
              <w:rPr>
                <w:sz w:val="18"/>
                <w:szCs w:val="18"/>
              </w:rPr>
            </w:pPr>
            <w:r w:rsidRPr="001E698C">
              <w:rPr>
                <w:sz w:val="18"/>
                <w:szCs w:val="18"/>
              </w:rPr>
              <w:t>(3) Zprostředkující ovládající osobou v členském státě může být pouze úvěrová instituce, finanční holdingová osoba nebo smíšená finanční holdingová osoba schválená podle § 27 odst. 1 nebo srovnatelného ustanovení právního předpisu jiného členského státu. Pokud žádná z institucí podle odstavce 1 není úvěrovou institucí, nebo pokud v souvislosti s odstavcem 2 písm. a) musí být zřízena druhá zprostředkující ovládající osoba v členském státě, může být zprostředkující ovládající osoba v členském státě investičním podnikem.</w:t>
            </w:r>
          </w:p>
        </w:tc>
        <w:tc>
          <w:tcPr>
            <w:tcW w:w="903" w:type="dxa"/>
            <w:tcBorders>
              <w:top w:val="nil"/>
              <w:left w:val="single" w:sz="4" w:space="0" w:color="auto"/>
              <w:bottom w:val="nil"/>
              <w:right w:val="single" w:sz="4" w:space="0" w:color="auto"/>
            </w:tcBorders>
          </w:tcPr>
          <w:p w14:paraId="2BDD16B8" w14:textId="77777777" w:rsidR="00C70F76" w:rsidRPr="001E698C" w:rsidRDefault="00C70F76" w:rsidP="00C70F76">
            <w:pPr>
              <w:rPr>
                <w:sz w:val="18"/>
                <w:szCs w:val="18"/>
              </w:rPr>
            </w:pPr>
          </w:p>
        </w:tc>
        <w:tc>
          <w:tcPr>
            <w:tcW w:w="724" w:type="dxa"/>
            <w:tcBorders>
              <w:top w:val="nil"/>
              <w:left w:val="single" w:sz="4" w:space="0" w:color="auto"/>
              <w:bottom w:val="nil"/>
            </w:tcBorders>
          </w:tcPr>
          <w:p w14:paraId="5BBD6643" w14:textId="77777777" w:rsidR="00C70F76" w:rsidRPr="001E698C" w:rsidRDefault="00C70F76" w:rsidP="00C70F76">
            <w:pPr>
              <w:rPr>
                <w:sz w:val="18"/>
                <w:szCs w:val="18"/>
              </w:rPr>
            </w:pPr>
          </w:p>
        </w:tc>
      </w:tr>
      <w:tr w:rsidR="00C70F76" w:rsidRPr="001E698C" w14:paraId="65957748" w14:textId="77777777" w:rsidTr="00862140">
        <w:tc>
          <w:tcPr>
            <w:tcW w:w="1439" w:type="dxa"/>
            <w:tcBorders>
              <w:top w:val="nil"/>
              <w:bottom w:val="nil"/>
              <w:right w:val="single" w:sz="4" w:space="0" w:color="auto"/>
            </w:tcBorders>
          </w:tcPr>
          <w:p w14:paraId="4EA71BBA" w14:textId="77777777" w:rsidR="00C70F76" w:rsidRPr="001E698C" w:rsidRDefault="00C70F76" w:rsidP="00C70F76">
            <w:pPr>
              <w:rPr>
                <w:sz w:val="18"/>
                <w:szCs w:val="18"/>
              </w:rPr>
            </w:pPr>
          </w:p>
        </w:tc>
        <w:tc>
          <w:tcPr>
            <w:tcW w:w="5406" w:type="dxa"/>
            <w:gridSpan w:val="4"/>
            <w:tcBorders>
              <w:top w:val="nil"/>
              <w:left w:val="single" w:sz="4" w:space="0" w:color="auto"/>
              <w:bottom w:val="nil"/>
              <w:right w:val="single" w:sz="18" w:space="0" w:color="auto"/>
            </w:tcBorders>
          </w:tcPr>
          <w:p w14:paraId="7BDF8D0D" w14:textId="77777777" w:rsidR="00C70F76" w:rsidRPr="001E698C" w:rsidRDefault="00C70F76" w:rsidP="00C70F76">
            <w:pPr>
              <w:jc w:val="both"/>
              <w:rPr>
                <w:sz w:val="18"/>
                <w:szCs w:val="18"/>
              </w:rPr>
            </w:pPr>
          </w:p>
        </w:tc>
        <w:tc>
          <w:tcPr>
            <w:tcW w:w="926" w:type="dxa"/>
            <w:gridSpan w:val="2"/>
            <w:tcBorders>
              <w:top w:val="nil"/>
              <w:left w:val="single" w:sz="18" w:space="0" w:color="auto"/>
              <w:bottom w:val="nil"/>
              <w:right w:val="single" w:sz="4" w:space="0" w:color="auto"/>
            </w:tcBorders>
          </w:tcPr>
          <w:p w14:paraId="4A332DCC" w14:textId="77777777" w:rsidR="00C70F76" w:rsidRPr="001E698C" w:rsidRDefault="00C70F76" w:rsidP="00C70F76">
            <w:pPr>
              <w:rPr>
                <w:sz w:val="18"/>
                <w:szCs w:val="18"/>
              </w:rPr>
            </w:pPr>
            <w:r w:rsidRPr="00FE1DCC">
              <w:rPr>
                <w:sz w:val="18"/>
                <w:szCs w:val="18"/>
              </w:rPr>
              <w:t xml:space="preserve">21/1992 ve znění </w:t>
            </w:r>
            <w:r w:rsidRPr="001E698C">
              <w:rPr>
                <w:sz w:val="18"/>
                <w:szCs w:val="18"/>
              </w:rPr>
              <w:t>353/2021</w:t>
            </w:r>
          </w:p>
        </w:tc>
        <w:tc>
          <w:tcPr>
            <w:tcW w:w="923" w:type="dxa"/>
            <w:tcBorders>
              <w:top w:val="nil"/>
              <w:left w:val="single" w:sz="4" w:space="0" w:color="auto"/>
              <w:bottom w:val="nil"/>
              <w:right w:val="single" w:sz="4" w:space="0" w:color="auto"/>
            </w:tcBorders>
          </w:tcPr>
          <w:p w14:paraId="2870D18A" w14:textId="77777777" w:rsidR="00C70F76" w:rsidRPr="001E698C" w:rsidRDefault="00C70F76" w:rsidP="00C70F76">
            <w:pPr>
              <w:rPr>
                <w:sz w:val="18"/>
                <w:szCs w:val="18"/>
              </w:rPr>
            </w:pPr>
            <w:r w:rsidRPr="001E698C">
              <w:rPr>
                <w:sz w:val="18"/>
                <w:szCs w:val="18"/>
              </w:rPr>
              <w:t>§ 26o odst. 4</w:t>
            </w:r>
          </w:p>
        </w:tc>
        <w:tc>
          <w:tcPr>
            <w:tcW w:w="5519" w:type="dxa"/>
            <w:gridSpan w:val="5"/>
            <w:tcBorders>
              <w:top w:val="nil"/>
              <w:left w:val="single" w:sz="4" w:space="0" w:color="auto"/>
              <w:bottom w:val="nil"/>
              <w:right w:val="single" w:sz="4" w:space="0" w:color="auto"/>
            </w:tcBorders>
          </w:tcPr>
          <w:p w14:paraId="0B235A3A" w14:textId="77777777" w:rsidR="00C70F76" w:rsidRPr="001E698C" w:rsidRDefault="00C70F76" w:rsidP="00C70F76">
            <w:pPr>
              <w:jc w:val="both"/>
              <w:rPr>
                <w:sz w:val="18"/>
                <w:szCs w:val="18"/>
              </w:rPr>
            </w:pPr>
            <w:r w:rsidRPr="001E698C">
              <w:rPr>
                <w:sz w:val="18"/>
                <w:szCs w:val="18"/>
              </w:rPr>
              <w:t>(4) Česká národní banka sdělí Evropskému orgánu pro bankovnictví název a</w:t>
            </w:r>
          </w:p>
          <w:p w14:paraId="6649144C" w14:textId="77777777" w:rsidR="00C70F76" w:rsidRPr="001E698C" w:rsidRDefault="00C70F76" w:rsidP="00C70F76">
            <w:pPr>
              <w:jc w:val="both"/>
              <w:rPr>
                <w:sz w:val="18"/>
                <w:szCs w:val="18"/>
              </w:rPr>
            </w:pPr>
          </w:p>
          <w:p w14:paraId="1C9C8E6A" w14:textId="77777777" w:rsidR="00C70F76" w:rsidRPr="001E698C" w:rsidRDefault="00C70F76" w:rsidP="00C70F76">
            <w:pPr>
              <w:jc w:val="both"/>
              <w:rPr>
                <w:sz w:val="18"/>
                <w:szCs w:val="18"/>
              </w:rPr>
            </w:pPr>
            <w:r w:rsidRPr="001E698C">
              <w:rPr>
                <w:sz w:val="18"/>
                <w:szCs w:val="18"/>
              </w:rPr>
              <w:t>a) celkovou hodnotu aktiv institucí podléhajících dohledu České národní banky, které patří do skupiny z jiného než členského státu,</w:t>
            </w:r>
          </w:p>
          <w:p w14:paraId="3D103414" w14:textId="77777777" w:rsidR="00C70F76" w:rsidRPr="001E698C" w:rsidRDefault="00C70F76" w:rsidP="00C70F76">
            <w:pPr>
              <w:jc w:val="both"/>
              <w:rPr>
                <w:sz w:val="18"/>
                <w:szCs w:val="18"/>
              </w:rPr>
            </w:pPr>
            <w:r w:rsidRPr="001E698C">
              <w:rPr>
                <w:sz w:val="18"/>
                <w:szCs w:val="18"/>
              </w:rPr>
              <w:t>b) celkovou hodnotu aktiv poboček institucí z jiného než členského státu a druhy činností, které mají tyto pobočky povoleny vykonávat, a</w:t>
            </w:r>
          </w:p>
          <w:p w14:paraId="31AAA641" w14:textId="77777777" w:rsidR="00C70F76" w:rsidRPr="001E698C" w:rsidRDefault="00C70F76" w:rsidP="00C70F76">
            <w:pPr>
              <w:jc w:val="both"/>
              <w:rPr>
                <w:sz w:val="18"/>
                <w:szCs w:val="18"/>
              </w:rPr>
            </w:pPr>
            <w:r w:rsidRPr="001E698C">
              <w:rPr>
                <w:sz w:val="18"/>
                <w:szCs w:val="18"/>
              </w:rPr>
              <w:t>c) typ zprostředkujících ovládajících osob se sídlem v České republice a identifikaci skupiny z jiného než členského státu, které jsou součástí.</w:t>
            </w:r>
          </w:p>
        </w:tc>
        <w:tc>
          <w:tcPr>
            <w:tcW w:w="903" w:type="dxa"/>
            <w:tcBorders>
              <w:top w:val="nil"/>
              <w:left w:val="single" w:sz="4" w:space="0" w:color="auto"/>
              <w:bottom w:val="nil"/>
              <w:right w:val="single" w:sz="4" w:space="0" w:color="auto"/>
            </w:tcBorders>
          </w:tcPr>
          <w:p w14:paraId="7AB8CDEC" w14:textId="77777777" w:rsidR="00C70F76" w:rsidRPr="001E698C" w:rsidRDefault="00C70F76" w:rsidP="00C70F76">
            <w:pPr>
              <w:rPr>
                <w:sz w:val="18"/>
                <w:szCs w:val="18"/>
              </w:rPr>
            </w:pPr>
          </w:p>
        </w:tc>
        <w:tc>
          <w:tcPr>
            <w:tcW w:w="724" w:type="dxa"/>
            <w:tcBorders>
              <w:top w:val="nil"/>
              <w:left w:val="single" w:sz="4" w:space="0" w:color="auto"/>
              <w:bottom w:val="nil"/>
            </w:tcBorders>
          </w:tcPr>
          <w:p w14:paraId="1EC0CD6C" w14:textId="77777777" w:rsidR="00C70F76" w:rsidRPr="001E698C" w:rsidRDefault="00C70F76" w:rsidP="00C70F76">
            <w:pPr>
              <w:rPr>
                <w:sz w:val="18"/>
                <w:szCs w:val="18"/>
              </w:rPr>
            </w:pPr>
          </w:p>
        </w:tc>
      </w:tr>
      <w:tr w:rsidR="00C70F76" w:rsidRPr="001E698C" w14:paraId="482B577C" w14:textId="77777777" w:rsidTr="00862140">
        <w:tc>
          <w:tcPr>
            <w:tcW w:w="1439" w:type="dxa"/>
            <w:tcBorders>
              <w:top w:val="nil"/>
              <w:bottom w:val="nil"/>
              <w:right w:val="single" w:sz="4" w:space="0" w:color="auto"/>
            </w:tcBorders>
          </w:tcPr>
          <w:p w14:paraId="320DF733" w14:textId="77777777" w:rsidR="00C70F76" w:rsidRPr="001E698C" w:rsidRDefault="00C70F76" w:rsidP="00C70F76">
            <w:pPr>
              <w:rPr>
                <w:sz w:val="18"/>
                <w:szCs w:val="18"/>
              </w:rPr>
            </w:pPr>
          </w:p>
        </w:tc>
        <w:tc>
          <w:tcPr>
            <w:tcW w:w="5406" w:type="dxa"/>
            <w:gridSpan w:val="4"/>
            <w:tcBorders>
              <w:top w:val="nil"/>
              <w:left w:val="single" w:sz="4" w:space="0" w:color="auto"/>
              <w:bottom w:val="nil"/>
              <w:right w:val="single" w:sz="18" w:space="0" w:color="auto"/>
            </w:tcBorders>
          </w:tcPr>
          <w:p w14:paraId="5CD12489" w14:textId="77777777" w:rsidR="00C70F76" w:rsidRPr="001E698C" w:rsidRDefault="00C70F76" w:rsidP="00C70F76">
            <w:pPr>
              <w:jc w:val="both"/>
              <w:rPr>
                <w:sz w:val="18"/>
                <w:szCs w:val="18"/>
              </w:rPr>
            </w:pPr>
          </w:p>
        </w:tc>
        <w:tc>
          <w:tcPr>
            <w:tcW w:w="926" w:type="dxa"/>
            <w:gridSpan w:val="2"/>
            <w:tcBorders>
              <w:top w:val="nil"/>
              <w:left w:val="single" w:sz="18" w:space="0" w:color="auto"/>
              <w:bottom w:val="nil"/>
              <w:right w:val="single" w:sz="4" w:space="0" w:color="auto"/>
            </w:tcBorders>
          </w:tcPr>
          <w:p w14:paraId="5E7380C5" w14:textId="77777777" w:rsidR="00C70F76" w:rsidRPr="001E698C" w:rsidRDefault="00C70F76" w:rsidP="00C70F76">
            <w:pPr>
              <w:rPr>
                <w:sz w:val="18"/>
                <w:szCs w:val="18"/>
              </w:rPr>
            </w:pPr>
            <w:r w:rsidRPr="00FE1DCC">
              <w:rPr>
                <w:sz w:val="18"/>
                <w:szCs w:val="18"/>
              </w:rPr>
              <w:t xml:space="preserve">21/1992 ve znění </w:t>
            </w:r>
            <w:r w:rsidRPr="001E698C">
              <w:rPr>
                <w:sz w:val="18"/>
                <w:szCs w:val="18"/>
              </w:rPr>
              <w:t>353/2021</w:t>
            </w:r>
          </w:p>
        </w:tc>
        <w:tc>
          <w:tcPr>
            <w:tcW w:w="923" w:type="dxa"/>
            <w:tcBorders>
              <w:top w:val="nil"/>
              <w:left w:val="single" w:sz="4" w:space="0" w:color="auto"/>
              <w:bottom w:val="nil"/>
              <w:right w:val="single" w:sz="4" w:space="0" w:color="auto"/>
            </w:tcBorders>
          </w:tcPr>
          <w:p w14:paraId="10200014" w14:textId="77777777" w:rsidR="00C70F76" w:rsidRPr="001E698C" w:rsidRDefault="00C70F76" w:rsidP="00C70F76">
            <w:pPr>
              <w:rPr>
                <w:sz w:val="18"/>
                <w:szCs w:val="18"/>
              </w:rPr>
            </w:pPr>
            <w:r w:rsidRPr="001E698C">
              <w:rPr>
                <w:sz w:val="18"/>
                <w:szCs w:val="18"/>
              </w:rPr>
              <w:t>§ 26o odst. 5</w:t>
            </w:r>
          </w:p>
        </w:tc>
        <w:tc>
          <w:tcPr>
            <w:tcW w:w="5519" w:type="dxa"/>
            <w:gridSpan w:val="5"/>
            <w:tcBorders>
              <w:top w:val="nil"/>
              <w:left w:val="single" w:sz="4" w:space="0" w:color="auto"/>
              <w:bottom w:val="nil"/>
              <w:right w:val="single" w:sz="4" w:space="0" w:color="auto"/>
            </w:tcBorders>
          </w:tcPr>
          <w:p w14:paraId="36AFB211" w14:textId="77777777" w:rsidR="00C70F76" w:rsidRPr="001E698C" w:rsidRDefault="00C70F76" w:rsidP="00C70F76">
            <w:pPr>
              <w:jc w:val="both"/>
              <w:rPr>
                <w:sz w:val="18"/>
                <w:szCs w:val="18"/>
              </w:rPr>
            </w:pPr>
            <w:r w:rsidRPr="001E698C">
              <w:rPr>
                <w:sz w:val="18"/>
                <w:szCs w:val="18"/>
              </w:rPr>
              <w:t>(5) Při výkonu dohledu nad zprostředkujícími ovládajícími osobami v členských státech Česká národní banka spolupracuje s příslušnými orgány dohledu nad institucemi a finančními institucemi v zahraničí a vyměňuje si s těmito orgány informace. Ustanovení § 25a tím není dotčeno.</w:t>
            </w:r>
          </w:p>
        </w:tc>
        <w:tc>
          <w:tcPr>
            <w:tcW w:w="903" w:type="dxa"/>
            <w:tcBorders>
              <w:top w:val="nil"/>
              <w:left w:val="single" w:sz="4" w:space="0" w:color="auto"/>
              <w:bottom w:val="nil"/>
              <w:right w:val="single" w:sz="4" w:space="0" w:color="auto"/>
            </w:tcBorders>
          </w:tcPr>
          <w:p w14:paraId="0D4F15DD" w14:textId="77777777" w:rsidR="00C70F76" w:rsidRPr="001E698C" w:rsidRDefault="00C70F76" w:rsidP="00C70F76">
            <w:pPr>
              <w:rPr>
                <w:sz w:val="18"/>
                <w:szCs w:val="18"/>
              </w:rPr>
            </w:pPr>
          </w:p>
        </w:tc>
        <w:tc>
          <w:tcPr>
            <w:tcW w:w="724" w:type="dxa"/>
            <w:tcBorders>
              <w:top w:val="nil"/>
              <w:left w:val="single" w:sz="4" w:space="0" w:color="auto"/>
              <w:bottom w:val="nil"/>
            </w:tcBorders>
          </w:tcPr>
          <w:p w14:paraId="2E06710A" w14:textId="77777777" w:rsidR="00C70F76" w:rsidRPr="001E698C" w:rsidRDefault="00C70F76" w:rsidP="00C70F76">
            <w:pPr>
              <w:rPr>
                <w:sz w:val="18"/>
                <w:szCs w:val="18"/>
              </w:rPr>
            </w:pPr>
          </w:p>
        </w:tc>
      </w:tr>
      <w:tr w:rsidR="00C70F76" w:rsidRPr="001E698C" w14:paraId="58FC8662" w14:textId="77777777" w:rsidTr="00862140">
        <w:tc>
          <w:tcPr>
            <w:tcW w:w="1439" w:type="dxa"/>
            <w:tcBorders>
              <w:top w:val="nil"/>
              <w:bottom w:val="single" w:sz="4" w:space="0" w:color="auto"/>
              <w:right w:val="single" w:sz="4" w:space="0" w:color="auto"/>
            </w:tcBorders>
          </w:tcPr>
          <w:p w14:paraId="41C81B7F" w14:textId="77777777" w:rsidR="00C70F76" w:rsidRPr="001E698C" w:rsidRDefault="00C70F76" w:rsidP="00C70F76">
            <w:pPr>
              <w:rPr>
                <w:sz w:val="18"/>
                <w:szCs w:val="18"/>
              </w:rPr>
            </w:pPr>
          </w:p>
        </w:tc>
        <w:tc>
          <w:tcPr>
            <w:tcW w:w="5406" w:type="dxa"/>
            <w:gridSpan w:val="4"/>
            <w:tcBorders>
              <w:top w:val="nil"/>
              <w:left w:val="single" w:sz="4" w:space="0" w:color="auto"/>
              <w:bottom w:val="single" w:sz="4" w:space="0" w:color="auto"/>
              <w:right w:val="single" w:sz="18" w:space="0" w:color="auto"/>
            </w:tcBorders>
          </w:tcPr>
          <w:p w14:paraId="34D39CBF" w14:textId="77777777" w:rsidR="00C70F76" w:rsidRPr="001E698C" w:rsidRDefault="00C70F76" w:rsidP="00C70F76">
            <w:pPr>
              <w:jc w:val="both"/>
              <w:rPr>
                <w:sz w:val="18"/>
                <w:szCs w:val="18"/>
              </w:rPr>
            </w:pPr>
          </w:p>
        </w:tc>
        <w:tc>
          <w:tcPr>
            <w:tcW w:w="926" w:type="dxa"/>
            <w:gridSpan w:val="2"/>
            <w:tcBorders>
              <w:top w:val="nil"/>
              <w:left w:val="single" w:sz="18" w:space="0" w:color="auto"/>
              <w:bottom w:val="single" w:sz="4" w:space="0" w:color="auto"/>
              <w:right w:val="single" w:sz="4" w:space="0" w:color="auto"/>
            </w:tcBorders>
          </w:tcPr>
          <w:p w14:paraId="35311B69" w14:textId="77777777" w:rsidR="00C70F76" w:rsidRPr="001E698C" w:rsidRDefault="00C70F76" w:rsidP="00C70F76">
            <w:pPr>
              <w:rPr>
                <w:sz w:val="18"/>
                <w:szCs w:val="18"/>
              </w:rPr>
            </w:pPr>
            <w:r w:rsidRPr="00FE1DCC">
              <w:rPr>
                <w:sz w:val="18"/>
                <w:szCs w:val="18"/>
              </w:rPr>
              <w:t xml:space="preserve">21/1992 ve znění </w:t>
            </w:r>
            <w:r w:rsidRPr="001E698C">
              <w:rPr>
                <w:sz w:val="18"/>
                <w:szCs w:val="18"/>
              </w:rPr>
              <w:t>353/2021</w:t>
            </w:r>
          </w:p>
        </w:tc>
        <w:tc>
          <w:tcPr>
            <w:tcW w:w="923" w:type="dxa"/>
            <w:tcBorders>
              <w:top w:val="nil"/>
              <w:left w:val="single" w:sz="4" w:space="0" w:color="auto"/>
              <w:bottom w:val="single" w:sz="4" w:space="0" w:color="auto"/>
              <w:right w:val="single" w:sz="4" w:space="0" w:color="auto"/>
            </w:tcBorders>
          </w:tcPr>
          <w:p w14:paraId="37F564AF" w14:textId="77777777" w:rsidR="00C70F76" w:rsidRPr="001E698C" w:rsidRDefault="00C70F76" w:rsidP="00C70F76">
            <w:pPr>
              <w:rPr>
                <w:sz w:val="18"/>
                <w:szCs w:val="18"/>
              </w:rPr>
            </w:pPr>
            <w:r w:rsidRPr="001E698C">
              <w:rPr>
                <w:sz w:val="18"/>
                <w:szCs w:val="18"/>
              </w:rPr>
              <w:t>§ 26o odst. 6</w:t>
            </w:r>
          </w:p>
        </w:tc>
        <w:tc>
          <w:tcPr>
            <w:tcW w:w="5519" w:type="dxa"/>
            <w:gridSpan w:val="5"/>
            <w:tcBorders>
              <w:top w:val="nil"/>
              <w:left w:val="single" w:sz="4" w:space="0" w:color="auto"/>
              <w:bottom w:val="single" w:sz="4" w:space="0" w:color="auto"/>
              <w:right w:val="single" w:sz="4" w:space="0" w:color="auto"/>
            </w:tcBorders>
          </w:tcPr>
          <w:p w14:paraId="5C2469BC" w14:textId="77777777" w:rsidR="00C70F76" w:rsidRPr="001E698C" w:rsidRDefault="00C70F76" w:rsidP="00C70F76">
            <w:pPr>
              <w:jc w:val="both"/>
              <w:rPr>
                <w:sz w:val="18"/>
                <w:szCs w:val="18"/>
              </w:rPr>
            </w:pPr>
            <w:r w:rsidRPr="001E698C">
              <w:rPr>
                <w:sz w:val="18"/>
                <w:szCs w:val="18"/>
              </w:rPr>
              <w:t>(6) Pro účely odstavce 1 se celkovou hodnotou aktiv skupiny připadající na členské státy rozumí součet celkové hodnoty aktiv</w:t>
            </w:r>
          </w:p>
          <w:p w14:paraId="7BF93B2B" w14:textId="77777777" w:rsidR="00C70F76" w:rsidRPr="001E698C" w:rsidRDefault="00C70F76" w:rsidP="00C70F76">
            <w:pPr>
              <w:jc w:val="both"/>
              <w:rPr>
                <w:sz w:val="18"/>
                <w:szCs w:val="18"/>
              </w:rPr>
            </w:pPr>
          </w:p>
          <w:p w14:paraId="235FD3B7" w14:textId="77777777" w:rsidR="00C70F76" w:rsidRPr="001E698C" w:rsidRDefault="00C70F76" w:rsidP="00C70F76">
            <w:pPr>
              <w:jc w:val="both"/>
              <w:rPr>
                <w:sz w:val="18"/>
                <w:szCs w:val="18"/>
              </w:rPr>
            </w:pPr>
            <w:r w:rsidRPr="001E698C">
              <w:rPr>
                <w:sz w:val="18"/>
                <w:szCs w:val="18"/>
              </w:rPr>
              <w:lastRenderedPageBreak/>
              <w:t>a) institucí z členských států ve skupině vyplývajících z jejich konsolidovaných rozvah nebo z individuálních rozvah, nejsou-li konsolidované rozvahy institucí sestavovány, a</w:t>
            </w:r>
          </w:p>
          <w:p w14:paraId="2E49C6F5" w14:textId="77777777" w:rsidR="00C70F76" w:rsidRPr="001E698C" w:rsidRDefault="00C70F76" w:rsidP="00C70F76">
            <w:pPr>
              <w:jc w:val="both"/>
              <w:rPr>
                <w:sz w:val="18"/>
                <w:szCs w:val="18"/>
              </w:rPr>
            </w:pPr>
            <w:r w:rsidRPr="001E698C">
              <w:rPr>
                <w:sz w:val="18"/>
                <w:szCs w:val="18"/>
              </w:rPr>
              <w:t>b) poboček institucí z jiných než členských států ve skupině v členském státě povolených v souladu s právním předpisem dotčeného členského státu.</w:t>
            </w:r>
          </w:p>
        </w:tc>
        <w:tc>
          <w:tcPr>
            <w:tcW w:w="903" w:type="dxa"/>
            <w:tcBorders>
              <w:top w:val="nil"/>
              <w:left w:val="single" w:sz="4" w:space="0" w:color="auto"/>
              <w:bottom w:val="single" w:sz="4" w:space="0" w:color="auto"/>
              <w:right w:val="single" w:sz="4" w:space="0" w:color="auto"/>
            </w:tcBorders>
          </w:tcPr>
          <w:p w14:paraId="5F6276AD" w14:textId="77777777" w:rsidR="00C70F76" w:rsidRPr="001E698C" w:rsidRDefault="00C70F76" w:rsidP="00C70F76">
            <w:pPr>
              <w:rPr>
                <w:sz w:val="18"/>
                <w:szCs w:val="18"/>
              </w:rPr>
            </w:pPr>
          </w:p>
        </w:tc>
        <w:tc>
          <w:tcPr>
            <w:tcW w:w="724" w:type="dxa"/>
            <w:tcBorders>
              <w:top w:val="nil"/>
              <w:left w:val="single" w:sz="4" w:space="0" w:color="auto"/>
              <w:bottom w:val="single" w:sz="4" w:space="0" w:color="auto"/>
            </w:tcBorders>
          </w:tcPr>
          <w:p w14:paraId="5F6FA43C" w14:textId="77777777" w:rsidR="00C70F76" w:rsidRPr="001E698C" w:rsidRDefault="00C70F76" w:rsidP="00C70F76">
            <w:pPr>
              <w:rPr>
                <w:sz w:val="18"/>
                <w:szCs w:val="18"/>
              </w:rPr>
            </w:pPr>
          </w:p>
        </w:tc>
      </w:tr>
      <w:tr w:rsidR="00C70F76" w:rsidRPr="001E698C" w14:paraId="01D373C4" w14:textId="77777777" w:rsidTr="00862140">
        <w:tc>
          <w:tcPr>
            <w:tcW w:w="1439" w:type="dxa"/>
            <w:tcBorders>
              <w:top w:val="single" w:sz="4" w:space="0" w:color="auto"/>
              <w:bottom w:val="single" w:sz="4" w:space="0" w:color="auto"/>
              <w:right w:val="single" w:sz="4" w:space="0" w:color="auto"/>
            </w:tcBorders>
          </w:tcPr>
          <w:p w14:paraId="6ABC4FB7" w14:textId="77777777" w:rsidR="00C70F76" w:rsidRPr="001E698C" w:rsidRDefault="00C70F76" w:rsidP="00C70F76">
            <w:pPr>
              <w:rPr>
                <w:sz w:val="18"/>
                <w:szCs w:val="18"/>
              </w:rPr>
            </w:pPr>
            <w:r w:rsidRPr="001E698C">
              <w:rPr>
                <w:sz w:val="18"/>
                <w:szCs w:val="18"/>
              </w:rPr>
              <w:t>Článek 1 odst. 9 (</w:t>
            </w:r>
            <w:r w:rsidRPr="001E698C">
              <w:rPr>
                <w:i/>
                <w:sz w:val="18"/>
                <w:szCs w:val="18"/>
              </w:rPr>
              <w:t>Článek 21b odst. 8</w:t>
            </w:r>
            <w:r w:rsidRPr="001E698C">
              <w:rPr>
                <w:sz w:val="18"/>
                <w:szCs w:val="18"/>
              </w:rPr>
              <w:t>)</w:t>
            </w:r>
          </w:p>
        </w:tc>
        <w:tc>
          <w:tcPr>
            <w:tcW w:w="5406" w:type="dxa"/>
            <w:gridSpan w:val="4"/>
            <w:tcBorders>
              <w:top w:val="single" w:sz="4" w:space="0" w:color="auto"/>
              <w:left w:val="single" w:sz="4" w:space="0" w:color="auto"/>
              <w:bottom w:val="single" w:sz="4" w:space="0" w:color="auto"/>
              <w:right w:val="single" w:sz="18" w:space="0" w:color="auto"/>
            </w:tcBorders>
          </w:tcPr>
          <w:p w14:paraId="554B11D2" w14:textId="77777777" w:rsidR="00C70F76" w:rsidRPr="001E698C" w:rsidRDefault="00C70F76" w:rsidP="00C70F76">
            <w:pPr>
              <w:jc w:val="both"/>
              <w:rPr>
                <w:sz w:val="18"/>
                <w:szCs w:val="18"/>
              </w:rPr>
            </w:pPr>
            <w:r w:rsidRPr="001E698C">
              <w:rPr>
                <w:sz w:val="18"/>
                <w:szCs w:val="18"/>
              </w:rPr>
              <w:t>8.   Odchylně od odstavce 1 skupiny ze třetí země, které působí v Unii prostřednictvím více než jedné instituce a jejichž celková hodnota aktiv k 27. červnu 2019 dosahuje nejméně 40 miliard EUR, musí mít do 30. prosince 2023 zprostředkující mateřský podnik v EU nebo v případě použití odstavce 2 dva zprostředkující mateřské podniky v EU.</w:t>
            </w:r>
          </w:p>
        </w:tc>
        <w:tc>
          <w:tcPr>
            <w:tcW w:w="926" w:type="dxa"/>
            <w:gridSpan w:val="2"/>
            <w:tcBorders>
              <w:top w:val="single" w:sz="4" w:space="0" w:color="auto"/>
              <w:left w:val="single" w:sz="18" w:space="0" w:color="auto"/>
              <w:bottom w:val="single" w:sz="4" w:space="0" w:color="auto"/>
              <w:right w:val="single" w:sz="4" w:space="0" w:color="auto"/>
            </w:tcBorders>
          </w:tcPr>
          <w:p w14:paraId="3BF7862C" w14:textId="77777777" w:rsidR="00C70F76" w:rsidRPr="001E698C" w:rsidRDefault="00C70F76" w:rsidP="00C70F76">
            <w:pPr>
              <w:rPr>
                <w:sz w:val="18"/>
                <w:szCs w:val="18"/>
              </w:rPr>
            </w:pPr>
            <w:r w:rsidRPr="001E698C">
              <w:rPr>
                <w:sz w:val="18"/>
                <w:szCs w:val="18"/>
              </w:rPr>
              <w:t>21/1992 ve znění 353/2021</w:t>
            </w:r>
          </w:p>
        </w:tc>
        <w:tc>
          <w:tcPr>
            <w:tcW w:w="923" w:type="dxa"/>
            <w:tcBorders>
              <w:top w:val="single" w:sz="4" w:space="0" w:color="auto"/>
              <w:left w:val="single" w:sz="4" w:space="0" w:color="auto"/>
              <w:bottom w:val="single" w:sz="4" w:space="0" w:color="auto"/>
              <w:right w:val="single" w:sz="4" w:space="0" w:color="auto"/>
            </w:tcBorders>
          </w:tcPr>
          <w:p w14:paraId="21E31A81" w14:textId="77777777" w:rsidR="00C70F76" w:rsidRPr="001E698C" w:rsidRDefault="00C70F76" w:rsidP="00C70F76">
            <w:pPr>
              <w:rPr>
                <w:sz w:val="18"/>
                <w:szCs w:val="18"/>
              </w:rPr>
            </w:pPr>
            <w:r w:rsidRPr="001E698C">
              <w:rPr>
                <w:sz w:val="18"/>
                <w:szCs w:val="18"/>
              </w:rPr>
              <w:t>Čl. II odst. 2</w:t>
            </w:r>
          </w:p>
        </w:tc>
        <w:tc>
          <w:tcPr>
            <w:tcW w:w="5519" w:type="dxa"/>
            <w:gridSpan w:val="5"/>
            <w:tcBorders>
              <w:top w:val="single" w:sz="4" w:space="0" w:color="auto"/>
              <w:left w:val="single" w:sz="4" w:space="0" w:color="auto"/>
              <w:bottom w:val="single" w:sz="4" w:space="0" w:color="auto"/>
              <w:right w:val="single" w:sz="4" w:space="0" w:color="auto"/>
            </w:tcBorders>
          </w:tcPr>
          <w:p w14:paraId="207C9C82" w14:textId="77777777" w:rsidR="00C70F76" w:rsidRPr="001E698C" w:rsidRDefault="00C70F76" w:rsidP="00C70F76">
            <w:pPr>
              <w:jc w:val="both"/>
              <w:rPr>
                <w:sz w:val="18"/>
                <w:szCs w:val="18"/>
              </w:rPr>
            </w:pPr>
            <w:r w:rsidRPr="001E698C">
              <w:rPr>
                <w:sz w:val="18"/>
                <w:szCs w:val="18"/>
              </w:rPr>
              <w:t>2. Osoba z jiného než členského státu, jejíž ovládanou osobou je banka, spořitelní a úvěrní družstvo nebo obchodník s cennými papíry splňující podmínky podle § 26o odst. 1 a 2 zákona č. 21/1992 Sb., ve znění účinném ode dne nabytí účinnosti tohoto zákona, má povinnost zřídit zprostředkující ovládající osobu podle § 26o odst. 1 a 2 zákona č. 21/1992 Sb., ve znění účinném ode dne nabytí účinnosti tohoto zákona, do dne 30. prosince 2023, jestliže ke dni 27. června 2019 působila na území členských států prostřednictvím více než jedné instituce nebo pobočky a jejíž celková hodnota aktiv k tomuto dni dosahovala nejméně 40 miliard EUR.</w:t>
            </w:r>
          </w:p>
        </w:tc>
        <w:tc>
          <w:tcPr>
            <w:tcW w:w="903" w:type="dxa"/>
            <w:tcBorders>
              <w:top w:val="single" w:sz="4" w:space="0" w:color="auto"/>
              <w:left w:val="single" w:sz="4" w:space="0" w:color="auto"/>
              <w:bottom w:val="single" w:sz="4" w:space="0" w:color="auto"/>
              <w:right w:val="single" w:sz="4" w:space="0" w:color="auto"/>
            </w:tcBorders>
          </w:tcPr>
          <w:p w14:paraId="678CF24D" w14:textId="77777777" w:rsidR="00C70F76" w:rsidRPr="001E698C" w:rsidRDefault="00C70F76" w:rsidP="00C70F76">
            <w:pPr>
              <w:rPr>
                <w:sz w:val="18"/>
                <w:szCs w:val="18"/>
              </w:rPr>
            </w:pPr>
            <w:r w:rsidRPr="001E698C">
              <w:rPr>
                <w:sz w:val="18"/>
                <w:szCs w:val="18"/>
              </w:rPr>
              <w:t>PT</w:t>
            </w:r>
          </w:p>
        </w:tc>
        <w:tc>
          <w:tcPr>
            <w:tcW w:w="724" w:type="dxa"/>
            <w:tcBorders>
              <w:top w:val="single" w:sz="4" w:space="0" w:color="auto"/>
              <w:left w:val="single" w:sz="4" w:space="0" w:color="auto"/>
              <w:bottom w:val="single" w:sz="4" w:space="0" w:color="auto"/>
            </w:tcBorders>
          </w:tcPr>
          <w:p w14:paraId="25387454" w14:textId="77777777" w:rsidR="00C70F76" w:rsidRPr="001E698C" w:rsidRDefault="00C70F76" w:rsidP="00C70F76">
            <w:pPr>
              <w:rPr>
                <w:sz w:val="18"/>
                <w:szCs w:val="18"/>
              </w:rPr>
            </w:pPr>
          </w:p>
        </w:tc>
      </w:tr>
      <w:tr w:rsidR="00C70F76" w:rsidRPr="001E698C" w14:paraId="524A92F7" w14:textId="77777777" w:rsidTr="00862140">
        <w:trPr>
          <w:trHeight w:val="7239"/>
        </w:trPr>
        <w:tc>
          <w:tcPr>
            <w:tcW w:w="1439" w:type="dxa"/>
            <w:tcBorders>
              <w:top w:val="single" w:sz="4" w:space="0" w:color="auto"/>
              <w:right w:val="single" w:sz="4" w:space="0" w:color="auto"/>
            </w:tcBorders>
          </w:tcPr>
          <w:p w14:paraId="280CD0FD" w14:textId="77777777" w:rsidR="00C70F76" w:rsidRPr="001E698C" w:rsidRDefault="00C70F76" w:rsidP="00C70F76">
            <w:pPr>
              <w:rPr>
                <w:sz w:val="18"/>
                <w:szCs w:val="18"/>
              </w:rPr>
            </w:pPr>
            <w:r w:rsidRPr="001E698C">
              <w:rPr>
                <w:sz w:val="18"/>
                <w:szCs w:val="18"/>
              </w:rPr>
              <w:lastRenderedPageBreak/>
              <w:t>Článek 1 odst. 9 (</w:t>
            </w:r>
            <w:r w:rsidRPr="001E698C">
              <w:rPr>
                <w:i/>
                <w:sz w:val="18"/>
                <w:szCs w:val="18"/>
              </w:rPr>
              <w:t>Článek 21b odst. 9 a 10</w:t>
            </w:r>
            <w:r w:rsidRPr="001E698C">
              <w:rPr>
                <w:sz w:val="18"/>
                <w:szCs w:val="18"/>
              </w:rPr>
              <w:t>)</w:t>
            </w:r>
          </w:p>
        </w:tc>
        <w:tc>
          <w:tcPr>
            <w:tcW w:w="5406" w:type="dxa"/>
            <w:gridSpan w:val="4"/>
            <w:tcBorders>
              <w:top w:val="single" w:sz="4" w:space="0" w:color="auto"/>
              <w:left w:val="single" w:sz="4" w:space="0" w:color="auto"/>
              <w:right w:val="single" w:sz="18" w:space="0" w:color="auto"/>
            </w:tcBorders>
          </w:tcPr>
          <w:p w14:paraId="0EBA48E4" w14:textId="77777777" w:rsidR="00C70F76" w:rsidRPr="001E698C" w:rsidRDefault="00C70F76" w:rsidP="00C70F76">
            <w:pPr>
              <w:jc w:val="both"/>
              <w:rPr>
                <w:sz w:val="18"/>
                <w:szCs w:val="18"/>
              </w:rPr>
            </w:pPr>
            <w:r w:rsidRPr="001E698C">
              <w:rPr>
                <w:sz w:val="18"/>
                <w:szCs w:val="18"/>
              </w:rPr>
              <w:t>9.   Do 30. prosince 2026 Komise po konzultaci s orgánem EBA přezkoumá požadavky, které institucím ukládá tento článek, a předloží Evropskému parlamentu a Radě zprávu. Tato zpráva alespoň posoudí:</w:t>
            </w:r>
          </w:p>
          <w:p w14:paraId="1B8B082E" w14:textId="77777777" w:rsidR="00C70F76" w:rsidRPr="001E698C" w:rsidRDefault="00C70F76" w:rsidP="00C70F76">
            <w:pPr>
              <w:jc w:val="both"/>
              <w:rPr>
                <w:sz w:val="18"/>
                <w:szCs w:val="18"/>
              </w:rPr>
            </w:pPr>
          </w:p>
          <w:p w14:paraId="3FC58CC6" w14:textId="77777777" w:rsidR="00C70F76" w:rsidRPr="001E698C" w:rsidRDefault="00C70F76" w:rsidP="00C70F76">
            <w:pPr>
              <w:jc w:val="both"/>
              <w:rPr>
                <w:sz w:val="18"/>
                <w:szCs w:val="18"/>
              </w:rPr>
            </w:pPr>
            <w:r w:rsidRPr="001E698C">
              <w:rPr>
                <w:sz w:val="18"/>
                <w:szCs w:val="18"/>
              </w:rPr>
              <w:t>a) zda jsou požadavky stanovené v tomto článku proveditelné, nezbytné a přiměřené a zda by nebyla vhodnější jiná opatření;</w:t>
            </w:r>
          </w:p>
          <w:p w14:paraId="18B66D63" w14:textId="77777777" w:rsidR="00C70F76" w:rsidRPr="001E698C" w:rsidRDefault="00C70F76" w:rsidP="00C70F76">
            <w:pPr>
              <w:jc w:val="both"/>
              <w:rPr>
                <w:sz w:val="18"/>
                <w:szCs w:val="18"/>
              </w:rPr>
            </w:pPr>
          </w:p>
          <w:p w14:paraId="298F2032" w14:textId="77777777" w:rsidR="00C70F76" w:rsidRPr="001E698C" w:rsidRDefault="00C70F76" w:rsidP="00C70F76">
            <w:pPr>
              <w:jc w:val="both"/>
              <w:rPr>
                <w:sz w:val="18"/>
                <w:szCs w:val="18"/>
              </w:rPr>
            </w:pPr>
            <w:r w:rsidRPr="001E698C">
              <w:rPr>
                <w:sz w:val="18"/>
                <w:szCs w:val="18"/>
              </w:rPr>
              <w:t>b) zda je třeba požadavky, které institucím ukládá tento článek, revidovat, aby odrážely osvědčené mezinárodní postupy.</w:t>
            </w:r>
          </w:p>
          <w:p w14:paraId="72D2DE9A" w14:textId="77777777" w:rsidR="00C70F76" w:rsidRPr="001E698C" w:rsidRDefault="00C70F76" w:rsidP="00C70F76">
            <w:pPr>
              <w:jc w:val="both"/>
              <w:rPr>
                <w:sz w:val="18"/>
                <w:szCs w:val="18"/>
              </w:rPr>
            </w:pPr>
          </w:p>
          <w:p w14:paraId="1EB29BE1" w14:textId="77777777" w:rsidR="00C70F76" w:rsidRPr="001E698C" w:rsidRDefault="00C70F76" w:rsidP="00C70F76">
            <w:pPr>
              <w:jc w:val="both"/>
              <w:rPr>
                <w:sz w:val="18"/>
                <w:szCs w:val="18"/>
              </w:rPr>
            </w:pPr>
            <w:r w:rsidRPr="001E698C">
              <w:rPr>
                <w:sz w:val="18"/>
                <w:szCs w:val="18"/>
              </w:rPr>
              <w:t>10.   Do 28. června 2021 předloží EBA Evropskému parlamentu, Radě a Komisi zprávu o zacházení s pobočkami ze třetích zemí podle vnitrostátního práva členských států. Tato zpráva alespoň posoudí:</w:t>
            </w:r>
          </w:p>
          <w:p w14:paraId="4512C9CD" w14:textId="77777777" w:rsidR="00C70F76" w:rsidRPr="001E698C" w:rsidRDefault="00C70F76" w:rsidP="00C70F76">
            <w:pPr>
              <w:jc w:val="both"/>
              <w:rPr>
                <w:sz w:val="18"/>
                <w:szCs w:val="18"/>
              </w:rPr>
            </w:pPr>
          </w:p>
          <w:p w14:paraId="7CD486C0" w14:textId="77777777" w:rsidR="00C70F76" w:rsidRPr="001E698C" w:rsidRDefault="00C70F76" w:rsidP="00C70F76">
            <w:pPr>
              <w:jc w:val="both"/>
              <w:rPr>
                <w:sz w:val="18"/>
                <w:szCs w:val="18"/>
              </w:rPr>
            </w:pPr>
            <w:r w:rsidRPr="001E698C">
              <w:rPr>
                <w:sz w:val="18"/>
                <w:szCs w:val="18"/>
              </w:rPr>
              <w:t>a) zda a nakolik se postupy dohledu podle vnitrostátního práva pro pobočky ze třetích zemí liší mezi členskými státy;</w:t>
            </w:r>
          </w:p>
          <w:p w14:paraId="00426652" w14:textId="77777777" w:rsidR="00C70F76" w:rsidRPr="001E698C" w:rsidRDefault="00C70F76" w:rsidP="00C70F76">
            <w:pPr>
              <w:jc w:val="both"/>
              <w:rPr>
                <w:sz w:val="18"/>
                <w:szCs w:val="18"/>
              </w:rPr>
            </w:pPr>
          </w:p>
          <w:p w14:paraId="0E5C00EE" w14:textId="77777777" w:rsidR="00C70F76" w:rsidRPr="001E698C" w:rsidRDefault="00C70F76" w:rsidP="00C70F76">
            <w:pPr>
              <w:jc w:val="both"/>
              <w:rPr>
                <w:sz w:val="18"/>
                <w:szCs w:val="18"/>
              </w:rPr>
            </w:pPr>
            <w:r w:rsidRPr="001E698C">
              <w:rPr>
                <w:sz w:val="18"/>
                <w:szCs w:val="18"/>
              </w:rPr>
              <w:t>b) zda by rozdílné zacházení s pobočkami ze třetích zemí podle vnitrostátního práva mohlo vést k regulatorní arbitráži;</w:t>
            </w:r>
          </w:p>
          <w:p w14:paraId="7A9C5338" w14:textId="77777777" w:rsidR="00C70F76" w:rsidRPr="001E698C" w:rsidRDefault="00C70F76" w:rsidP="00C70F76">
            <w:pPr>
              <w:jc w:val="both"/>
              <w:rPr>
                <w:sz w:val="18"/>
                <w:szCs w:val="18"/>
              </w:rPr>
            </w:pPr>
          </w:p>
          <w:p w14:paraId="5A3192B8" w14:textId="77777777" w:rsidR="00C70F76" w:rsidRPr="001E698C" w:rsidRDefault="00C70F76" w:rsidP="00C70F76">
            <w:pPr>
              <w:jc w:val="both"/>
              <w:rPr>
                <w:sz w:val="18"/>
                <w:szCs w:val="18"/>
              </w:rPr>
            </w:pPr>
            <w:r w:rsidRPr="001E698C">
              <w:rPr>
                <w:sz w:val="18"/>
                <w:szCs w:val="18"/>
              </w:rPr>
              <w:t>c) zda by byla nezbytná a vhodná další harmonizace vnitrostátních režimů pro pobočky ze třetích zemí, zejména pokud jde o významné pobočky ze třetích zemí.</w:t>
            </w:r>
          </w:p>
          <w:p w14:paraId="3AD6872B" w14:textId="77777777" w:rsidR="00C70F76" w:rsidRPr="001E698C" w:rsidRDefault="00C70F76" w:rsidP="00C70F76">
            <w:pPr>
              <w:jc w:val="both"/>
              <w:rPr>
                <w:sz w:val="18"/>
                <w:szCs w:val="18"/>
              </w:rPr>
            </w:pPr>
            <w:r w:rsidRPr="001E698C">
              <w:rPr>
                <w:sz w:val="18"/>
                <w:szCs w:val="18"/>
              </w:rPr>
              <w:t>V případě potřeby předloží Komise na základě doporučení orgánu EBA Evropskému parlamentu a Radě legislativní návrh.</w:t>
            </w:r>
          </w:p>
          <w:p w14:paraId="530C4CCB" w14:textId="77777777" w:rsidR="00C70F76" w:rsidRPr="001E698C" w:rsidRDefault="00C70F76" w:rsidP="00C70F76">
            <w:pPr>
              <w:jc w:val="both"/>
              <w:rPr>
                <w:sz w:val="18"/>
                <w:szCs w:val="18"/>
              </w:rPr>
            </w:pPr>
          </w:p>
          <w:p w14:paraId="19EAEF3A" w14:textId="77777777" w:rsidR="00C70F76" w:rsidRPr="001E698C" w:rsidRDefault="00C70F76" w:rsidP="00C70F76">
            <w:pPr>
              <w:jc w:val="both"/>
              <w:rPr>
                <w:sz w:val="18"/>
                <w:szCs w:val="18"/>
              </w:rPr>
            </w:pPr>
            <w:r w:rsidRPr="001E698C">
              <w:rPr>
                <w:sz w:val="18"/>
                <w:szCs w:val="18"/>
              </w:rPr>
              <w:t>(*3</w:t>
            </w:r>
            <w:proofErr w:type="gramStart"/>
            <w:r w:rsidRPr="001E698C">
              <w:rPr>
                <w:sz w:val="18"/>
                <w:szCs w:val="18"/>
              </w:rPr>
              <w:t>)  Nařízení</w:t>
            </w:r>
            <w:proofErr w:type="gramEnd"/>
            <w:r w:rsidRPr="001E698C">
              <w:rPr>
                <w:sz w:val="18"/>
                <w:szCs w:val="18"/>
              </w:rPr>
              <w:t xml:space="preserve"> Evropského parlamentu a Rady (EU) č. 1094/2010, ze dne 24. listopadu 2010 o zřízení Evropského orgánu dohledu (Evropského orgánu pro pojišťovnictví a zaměstnanecké penzijní pojištění), o změně rozhodnutí č. 716/2009/ES a o zrušení rozhodnutí Komise 2009/79/ES (</w:t>
            </w:r>
            <w:proofErr w:type="spellStart"/>
            <w:r w:rsidRPr="001E698C">
              <w:rPr>
                <w:sz w:val="18"/>
                <w:szCs w:val="18"/>
              </w:rPr>
              <w:t>Úř</w:t>
            </w:r>
            <w:proofErr w:type="spellEnd"/>
            <w:r w:rsidRPr="001E698C">
              <w:rPr>
                <w:sz w:val="18"/>
                <w:szCs w:val="18"/>
              </w:rPr>
              <w:t xml:space="preserve">. </w:t>
            </w:r>
            <w:proofErr w:type="spellStart"/>
            <w:r w:rsidRPr="001E698C">
              <w:rPr>
                <w:sz w:val="18"/>
                <w:szCs w:val="18"/>
              </w:rPr>
              <w:t>věst</w:t>
            </w:r>
            <w:proofErr w:type="spellEnd"/>
            <w:r w:rsidRPr="001E698C">
              <w:rPr>
                <w:sz w:val="18"/>
                <w:szCs w:val="18"/>
              </w:rPr>
              <w:t>. L 331, 15.12.2010, s. 48)."</w:t>
            </w:r>
          </w:p>
          <w:p w14:paraId="64E831A0" w14:textId="77777777" w:rsidR="00C70F76" w:rsidRPr="001E698C" w:rsidRDefault="00C70F76" w:rsidP="00C70F76">
            <w:pPr>
              <w:jc w:val="both"/>
              <w:rPr>
                <w:sz w:val="18"/>
                <w:szCs w:val="18"/>
              </w:rPr>
            </w:pPr>
          </w:p>
          <w:p w14:paraId="3AC4B1C0" w14:textId="77777777" w:rsidR="00C70F76" w:rsidRPr="001E698C" w:rsidRDefault="00C70F76" w:rsidP="00C70F76">
            <w:pPr>
              <w:jc w:val="both"/>
              <w:rPr>
                <w:sz w:val="18"/>
                <w:szCs w:val="18"/>
              </w:rPr>
            </w:pPr>
            <w:r w:rsidRPr="001E698C">
              <w:rPr>
                <w:sz w:val="18"/>
                <w:szCs w:val="18"/>
              </w:rPr>
              <w:t>(*4</w:t>
            </w:r>
            <w:proofErr w:type="gramStart"/>
            <w:r w:rsidRPr="001E698C">
              <w:rPr>
                <w:sz w:val="18"/>
                <w:szCs w:val="18"/>
              </w:rPr>
              <w:t>)  Nařízení</w:t>
            </w:r>
            <w:proofErr w:type="gramEnd"/>
            <w:r w:rsidRPr="001E698C">
              <w:rPr>
                <w:sz w:val="18"/>
                <w:szCs w:val="18"/>
              </w:rPr>
              <w:t xml:space="preserve"> Evropského parlamentu a Rady (EU) č. 600/2014 ze dne 15. května 2014 o trzích finančních nástrojů a o změně nařízení (EU) č. 648/2012 (</w:t>
            </w:r>
            <w:proofErr w:type="spellStart"/>
            <w:r w:rsidRPr="001E698C">
              <w:rPr>
                <w:sz w:val="18"/>
                <w:szCs w:val="18"/>
              </w:rPr>
              <w:t>Úř</w:t>
            </w:r>
            <w:proofErr w:type="spellEnd"/>
            <w:r w:rsidRPr="001E698C">
              <w:rPr>
                <w:sz w:val="18"/>
                <w:szCs w:val="18"/>
              </w:rPr>
              <w:t xml:space="preserve">. </w:t>
            </w:r>
            <w:proofErr w:type="spellStart"/>
            <w:r w:rsidRPr="001E698C">
              <w:rPr>
                <w:sz w:val="18"/>
                <w:szCs w:val="18"/>
              </w:rPr>
              <w:t>věst</w:t>
            </w:r>
            <w:proofErr w:type="spellEnd"/>
            <w:r w:rsidRPr="001E698C">
              <w:rPr>
                <w:sz w:val="18"/>
                <w:szCs w:val="18"/>
              </w:rPr>
              <w:t>. L 173, 12.6.2014, s. 84).“"</w:t>
            </w:r>
          </w:p>
        </w:tc>
        <w:tc>
          <w:tcPr>
            <w:tcW w:w="926" w:type="dxa"/>
            <w:gridSpan w:val="2"/>
            <w:tcBorders>
              <w:top w:val="single" w:sz="4" w:space="0" w:color="auto"/>
              <w:left w:val="single" w:sz="18" w:space="0" w:color="auto"/>
              <w:right w:val="single" w:sz="4" w:space="0" w:color="auto"/>
            </w:tcBorders>
          </w:tcPr>
          <w:p w14:paraId="26E3D86F" w14:textId="77777777" w:rsidR="00C70F76" w:rsidRPr="001E698C" w:rsidRDefault="00C70F76" w:rsidP="00C70F76">
            <w:pPr>
              <w:rPr>
                <w:sz w:val="18"/>
                <w:szCs w:val="18"/>
              </w:rPr>
            </w:pPr>
          </w:p>
        </w:tc>
        <w:tc>
          <w:tcPr>
            <w:tcW w:w="923" w:type="dxa"/>
            <w:tcBorders>
              <w:top w:val="single" w:sz="4" w:space="0" w:color="auto"/>
              <w:left w:val="single" w:sz="4" w:space="0" w:color="auto"/>
              <w:right w:val="single" w:sz="4" w:space="0" w:color="auto"/>
            </w:tcBorders>
          </w:tcPr>
          <w:p w14:paraId="0DF2F152" w14:textId="77777777" w:rsidR="00C70F76" w:rsidRPr="001E698C" w:rsidRDefault="00C70F76" w:rsidP="00C70F76">
            <w:pPr>
              <w:rPr>
                <w:sz w:val="18"/>
                <w:szCs w:val="18"/>
              </w:rPr>
            </w:pPr>
          </w:p>
        </w:tc>
        <w:tc>
          <w:tcPr>
            <w:tcW w:w="5519" w:type="dxa"/>
            <w:gridSpan w:val="5"/>
            <w:tcBorders>
              <w:top w:val="single" w:sz="4" w:space="0" w:color="auto"/>
              <w:left w:val="single" w:sz="4" w:space="0" w:color="auto"/>
              <w:right w:val="single" w:sz="4" w:space="0" w:color="auto"/>
            </w:tcBorders>
          </w:tcPr>
          <w:p w14:paraId="3C2085D8" w14:textId="77777777" w:rsidR="00C70F76" w:rsidRPr="001E698C" w:rsidRDefault="00C70F76" w:rsidP="00C70F76">
            <w:pPr>
              <w:jc w:val="both"/>
              <w:rPr>
                <w:i/>
                <w:sz w:val="18"/>
                <w:szCs w:val="18"/>
              </w:rPr>
            </w:pPr>
            <w:r w:rsidRPr="001E698C">
              <w:rPr>
                <w:i/>
                <w:sz w:val="18"/>
                <w:szCs w:val="18"/>
              </w:rPr>
              <w:t>Nerelevantní z hlediska transpozice. Ustanovení upravuje pravomoci</w:t>
            </w:r>
            <w:r>
              <w:rPr>
                <w:i/>
                <w:sz w:val="18"/>
                <w:szCs w:val="18"/>
              </w:rPr>
              <w:t xml:space="preserve"> /postupy orgánů Evropské unie.</w:t>
            </w:r>
          </w:p>
        </w:tc>
        <w:tc>
          <w:tcPr>
            <w:tcW w:w="903" w:type="dxa"/>
            <w:tcBorders>
              <w:top w:val="single" w:sz="4" w:space="0" w:color="auto"/>
              <w:left w:val="single" w:sz="4" w:space="0" w:color="auto"/>
              <w:right w:val="single" w:sz="4" w:space="0" w:color="auto"/>
            </w:tcBorders>
          </w:tcPr>
          <w:p w14:paraId="46BB8C01" w14:textId="77777777" w:rsidR="00C70F76" w:rsidRPr="001E698C" w:rsidRDefault="00C70F76" w:rsidP="00C70F76">
            <w:pPr>
              <w:rPr>
                <w:sz w:val="18"/>
                <w:szCs w:val="18"/>
              </w:rPr>
            </w:pPr>
            <w:r w:rsidRPr="001E698C">
              <w:rPr>
                <w:sz w:val="18"/>
                <w:szCs w:val="18"/>
              </w:rPr>
              <w:t>NT</w:t>
            </w:r>
          </w:p>
        </w:tc>
        <w:tc>
          <w:tcPr>
            <w:tcW w:w="724" w:type="dxa"/>
            <w:tcBorders>
              <w:top w:val="single" w:sz="4" w:space="0" w:color="auto"/>
              <w:left w:val="single" w:sz="4" w:space="0" w:color="auto"/>
            </w:tcBorders>
          </w:tcPr>
          <w:p w14:paraId="23F6E8B8" w14:textId="77777777" w:rsidR="00C70F76" w:rsidRPr="001E698C" w:rsidRDefault="00C70F76" w:rsidP="00C70F76">
            <w:pPr>
              <w:rPr>
                <w:sz w:val="18"/>
                <w:szCs w:val="18"/>
              </w:rPr>
            </w:pPr>
          </w:p>
        </w:tc>
      </w:tr>
      <w:tr w:rsidR="00C70F76" w:rsidRPr="001E698C" w14:paraId="75988F4E" w14:textId="77777777" w:rsidTr="00862140">
        <w:tc>
          <w:tcPr>
            <w:tcW w:w="1439" w:type="dxa"/>
            <w:tcBorders>
              <w:top w:val="single" w:sz="4" w:space="0" w:color="auto"/>
              <w:bottom w:val="nil"/>
              <w:right w:val="single" w:sz="4" w:space="0" w:color="auto"/>
            </w:tcBorders>
          </w:tcPr>
          <w:p w14:paraId="11F4E972" w14:textId="01FA14C0" w:rsidR="00C70F76" w:rsidRPr="00173ED0" w:rsidRDefault="00C70F76" w:rsidP="00C70F76">
            <w:pPr>
              <w:rPr>
                <w:i/>
                <w:sz w:val="18"/>
                <w:szCs w:val="18"/>
              </w:rPr>
            </w:pPr>
            <w:r w:rsidRPr="001E698C">
              <w:rPr>
                <w:sz w:val="18"/>
                <w:szCs w:val="18"/>
              </w:rPr>
              <w:t>Článek 1 odst. 10</w:t>
            </w:r>
            <w:r w:rsidR="00E57471">
              <w:rPr>
                <w:sz w:val="18"/>
                <w:szCs w:val="18"/>
              </w:rPr>
              <w:t xml:space="preserve"> </w:t>
            </w:r>
            <w:r w:rsidR="00E57471">
              <w:rPr>
                <w:i/>
                <w:sz w:val="18"/>
                <w:szCs w:val="18"/>
              </w:rPr>
              <w:t>(Článek 23 odst. 1 písm. b))</w:t>
            </w:r>
          </w:p>
        </w:tc>
        <w:tc>
          <w:tcPr>
            <w:tcW w:w="5406" w:type="dxa"/>
            <w:gridSpan w:val="4"/>
            <w:tcBorders>
              <w:top w:val="single" w:sz="4" w:space="0" w:color="auto"/>
              <w:left w:val="single" w:sz="4" w:space="0" w:color="auto"/>
              <w:bottom w:val="nil"/>
              <w:right w:val="single" w:sz="18" w:space="0" w:color="auto"/>
            </w:tcBorders>
          </w:tcPr>
          <w:p w14:paraId="7BAC7A79" w14:textId="77777777" w:rsidR="00C70F76" w:rsidRPr="001E698C" w:rsidRDefault="00C70F76" w:rsidP="00C70F76">
            <w:pPr>
              <w:jc w:val="both"/>
              <w:rPr>
                <w:sz w:val="18"/>
                <w:szCs w:val="18"/>
              </w:rPr>
            </w:pPr>
            <w:r w:rsidRPr="001E698C">
              <w:rPr>
                <w:sz w:val="18"/>
                <w:szCs w:val="18"/>
              </w:rPr>
              <w:t>V čl. 23 odst. 1 se písmeno b) nahrazuje tímto:</w:t>
            </w:r>
          </w:p>
          <w:p w14:paraId="22E37FC6" w14:textId="77777777" w:rsidR="00C70F76" w:rsidRPr="001E698C" w:rsidRDefault="00C70F76" w:rsidP="00C70F76">
            <w:pPr>
              <w:jc w:val="both"/>
              <w:rPr>
                <w:sz w:val="18"/>
                <w:szCs w:val="18"/>
              </w:rPr>
            </w:pPr>
          </w:p>
          <w:p w14:paraId="0CA9A6AD" w14:textId="77777777" w:rsidR="00C70F76" w:rsidRPr="001E698C" w:rsidRDefault="00C70F76" w:rsidP="00C70F76">
            <w:pPr>
              <w:jc w:val="both"/>
              <w:rPr>
                <w:sz w:val="18"/>
                <w:szCs w:val="18"/>
              </w:rPr>
            </w:pPr>
            <w:r w:rsidRPr="001E698C">
              <w:rPr>
                <w:sz w:val="18"/>
                <w:szCs w:val="18"/>
              </w:rPr>
              <w:t>„b) pověst, znalosti, dovednosti a zkušenosti, jak je stanoveno v čl. 91 odst. 1, všech členů vedoucího orgánu, kteří budou v důsledku navrhovaného nabytí řídit činnosti úvěrové instituce;“.</w:t>
            </w:r>
          </w:p>
        </w:tc>
        <w:tc>
          <w:tcPr>
            <w:tcW w:w="926" w:type="dxa"/>
            <w:gridSpan w:val="2"/>
            <w:tcBorders>
              <w:top w:val="single" w:sz="4" w:space="0" w:color="auto"/>
              <w:left w:val="single" w:sz="18" w:space="0" w:color="auto"/>
              <w:bottom w:val="nil"/>
              <w:right w:val="single" w:sz="4" w:space="0" w:color="auto"/>
            </w:tcBorders>
          </w:tcPr>
          <w:p w14:paraId="636BE2DC" w14:textId="77777777" w:rsidR="00C70F76" w:rsidRPr="001E698C" w:rsidRDefault="00C70F76" w:rsidP="00C70F76">
            <w:pPr>
              <w:rPr>
                <w:sz w:val="18"/>
                <w:szCs w:val="18"/>
              </w:rPr>
            </w:pPr>
            <w:r w:rsidRPr="001E698C">
              <w:rPr>
                <w:sz w:val="18"/>
                <w:szCs w:val="18"/>
              </w:rPr>
              <w:t>21/1992 ve znění 230/2009 135/2014</w:t>
            </w:r>
            <w:r>
              <w:rPr>
                <w:sz w:val="18"/>
                <w:szCs w:val="18"/>
              </w:rPr>
              <w:t xml:space="preserve"> </w:t>
            </w:r>
            <w:r w:rsidRPr="001E698C">
              <w:rPr>
                <w:sz w:val="18"/>
                <w:szCs w:val="18"/>
              </w:rPr>
              <w:t>338/2020 353/2021</w:t>
            </w:r>
          </w:p>
        </w:tc>
        <w:tc>
          <w:tcPr>
            <w:tcW w:w="923" w:type="dxa"/>
            <w:tcBorders>
              <w:top w:val="single" w:sz="4" w:space="0" w:color="auto"/>
              <w:left w:val="single" w:sz="4" w:space="0" w:color="auto"/>
              <w:bottom w:val="nil"/>
              <w:right w:val="single" w:sz="4" w:space="0" w:color="auto"/>
            </w:tcBorders>
          </w:tcPr>
          <w:p w14:paraId="3CEAEB9D" w14:textId="77777777" w:rsidR="00C70F76" w:rsidRPr="001E698C" w:rsidRDefault="00C70F76" w:rsidP="00C70F76">
            <w:pPr>
              <w:rPr>
                <w:sz w:val="18"/>
                <w:szCs w:val="18"/>
              </w:rPr>
            </w:pPr>
            <w:r w:rsidRPr="001E698C">
              <w:rPr>
                <w:sz w:val="18"/>
                <w:szCs w:val="18"/>
              </w:rPr>
              <w:t>§ 20 odst. 9 písm. b)</w:t>
            </w:r>
          </w:p>
        </w:tc>
        <w:tc>
          <w:tcPr>
            <w:tcW w:w="5519" w:type="dxa"/>
            <w:gridSpan w:val="5"/>
            <w:tcBorders>
              <w:top w:val="single" w:sz="4" w:space="0" w:color="auto"/>
              <w:left w:val="single" w:sz="4" w:space="0" w:color="auto"/>
              <w:bottom w:val="nil"/>
              <w:right w:val="single" w:sz="4" w:space="0" w:color="auto"/>
            </w:tcBorders>
          </w:tcPr>
          <w:p w14:paraId="1B5DA9C6" w14:textId="77777777" w:rsidR="00C70F76" w:rsidRPr="001E698C" w:rsidRDefault="00C70F76" w:rsidP="00C70F76">
            <w:pPr>
              <w:jc w:val="both"/>
              <w:rPr>
                <w:sz w:val="18"/>
                <w:szCs w:val="18"/>
              </w:rPr>
            </w:pPr>
            <w:r w:rsidRPr="001E698C">
              <w:rPr>
                <w:sz w:val="18"/>
                <w:szCs w:val="18"/>
              </w:rPr>
              <w:t>b) osoby, které jsou v souvislosti s nabytím kvalifikované účasti navrhovány na členy statutárního orgánu a členy správní rady, které zastávají v bance výkonné řídicí funkce, splňují bez zjevných pochybností podmínku důvěryhodnosti, odborné způsobilosti a zkušeností,</w:t>
            </w:r>
          </w:p>
        </w:tc>
        <w:tc>
          <w:tcPr>
            <w:tcW w:w="903" w:type="dxa"/>
            <w:tcBorders>
              <w:top w:val="single" w:sz="4" w:space="0" w:color="auto"/>
              <w:left w:val="single" w:sz="4" w:space="0" w:color="auto"/>
              <w:bottom w:val="nil"/>
              <w:right w:val="single" w:sz="4" w:space="0" w:color="auto"/>
            </w:tcBorders>
          </w:tcPr>
          <w:p w14:paraId="7346CC32" w14:textId="77777777" w:rsidR="00C70F76" w:rsidRPr="001E698C" w:rsidRDefault="00C70F76" w:rsidP="00C70F76">
            <w:pPr>
              <w:rPr>
                <w:sz w:val="18"/>
                <w:szCs w:val="18"/>
              </w:rPr>
            </w:pPr>
            <w:r w:rsidRPr="001E698C">
              <w:rPr>
                <w:sz w:val="18"/>
                <w:szCs w:val="18"/>
              </w:rPr>
              <w:t>PT</w:t>
            </w:r>
          </w:p>
        </w:tc>
        <w:tc>
          <w:tcPr>
            <w:tcW w:w="724" w:type="dxa"/>
            <w:tcBorders>
              <w:top w:val="single" w:sz="4" w:space="0" w:color="auto"/>
              <w:left w:val="single" w:sz="4" w:space="0" w:color="auto"/>
              <w:bottom w:val="nil"/>
            </w:tcBorders>
          </w:tcPr>
          <w:p w14:paraId="7E148E00" w14:textId="77777777" w:rsidR="00C70F76" w:rsidRPr="001E698C" w:rsidRDefault="00C70F76" w:rsidP="00C70F76">
            <w:pPr>
              <w:rPr>
                <w:sz w:val="18"/>
                <w:szCs w:val="18"/>
              </w:rPr>
            </w:pPr>
          </w:p>
        </w:tc>
      </w:tr>
      <w:tr w:rsidR="00C70F76" w:rsidRPr="001E698C" w14:paraId="72F935B5" w14:textId="77777777" w:rsidTr="00862140">
        <w:tc>
          <w:tcPr>
            <w:tcW w:w="1439" w:type="dxa"/>
            <w:tcBorders>
              <w:top w:val="nil"/>
              <w:bottom w:val="single" w:sz="4" w:space="0" w:color="auto"/>
              <w:right w:val="single" w:sz="4" w:space="0" w:color="auto"/>
            </w:tcBorders>
          </w:tcPr>
          <w:p w14:paraId="78BEA688" w14:textId="77777777" w:rsidR="00C70F76" w:rsidRPr="001E698C" w:rsidRDefault="00C70F76" w:rsidP="00C70F76">
            <w:pPr>
              <w:rPr>
                <w:sz w:val="18"/>
                <w:szCs w:val="18"/>
              </w:rPr>
            </w:pPr>
          </w:p>
        </w:tc>
        <w:tc>
          <w:tcPr>
            <w:tcW w:w="5406" w:type="dxa"/>
            <w:gridSpan w:val="4"/>
            <w:tcBorders>
              <w:top w:val="nil"/>
              <w:left w:val="single" w:sz="4" w:space="0" w:color="auto"/>
              <w:bottom w:val="single" w:sz="4" w:space="0" w:color="auto"/>
              <w:right w:val="single" w:sz="18" w:space="0" w:color="auto"/>
            </w:tcBorders>
          </w:tcPr>
          <w:p w14:paraId="4507B1B5" w14:textId="77777777" w:rsidR="00C70F76" w:rsidRPr="001E698C" w:rsidRDefault="00C70F76" w:rsidP="00C70F76">
            <w:pPr>
              <w:jc w:val="both"/>
              <w:rPr>
                <w:sz w:val="18"/>
                <w:szCs w:val="18"/>
              </w:rPr>
            </w:pPr>
          </w:p>
        </w:tc>
        <w:tc>
          <w:tcPr>
            <w:tcW w:w="926" w:type="dxa"/>
            <w:gridSpan w:val="2"/>
            <w:tcBorders>
              <w:top w:val="nil"/>
              <w:left w:val="single" w:sz="18" w:space="0" w:color="auto"/>
              <w:bottom w:val="single" w:sz="4" w:space="0" w:color="auto"/>
              <w:right w:val="single" w:sz="4" w:space="0" w:color="auto"/>
            </w:tcBorders>
          </w:tcPr>
          <w:p w14:paraId="533941CC" w14:textId="77777777" w:rsidR="00C70F76" w:rsidRPr="001E698C" w:rsidRDefault="00C70F76" w:rsidP="00C70F76">
            <w:pPr>
              <w:rPr>
                <w:sz w:val="18"/>
                <w:szCs w:val="18"/>
              </w:rPr>
            </w:pPr>
            <w:r w:rsidRPr="001E698C">
              <w:rPr>
                <w:sz w:val="18"/>
                <w:szCs w:val="18"/>
              </w:rPr>
              <w:t>87/1995 ve znění 230/2009</w:t>
            </w:r>
            <w:r>
              <w:rPr>
                <w:sz w:val="18"/>
                <w:szCs w:val="18"/>
              </w:rPr>
              <w:t xml:space="preserve"> </w:t>
            </w:r>
            <w:r w:rsidRPr="001E698C">
              <w:rPr>
                <w:sz w:val="18"/>
                <w:szCs w:val="18"/>
              </w:rPr>
              <w:t>135/2014</w:t>
            </w:r>
            <w:r>
              <w:rPr>
                <w:sz w:val="18"/>
                <w:szCs w:val="18"/>
              </w:rPr>
              <w:t xml:space="preserve"> </w:t>
            </w:r>
            <w:r w:rsidRPr="001E698C">
              <w:rPr>
                <w:sz w:val="18"/>
                <w:szCs w:val="18"/>
              </w:rPr>
              <w:t>338/2020 353/2021</w:t>
            </w:r>
          </w:p>
        </w:tc>
        <w:tc>
          <w:tcPr>
            <w:tcW w:w="923" w:type="dxa"/>
            <w:tcBorders>
              <w:top w:val="nil"/>
              <w:left w:val="single" w:sz="4" w:space="0" w:color="auto"/>
              <w:bottom w:val="single" w:sz="4" w:space="0" w:color="auto"/>
              <w:right w:val="single" w:sz="4" w:space="0" w:color="auto"/>
            </w:tcBorders>
          </w:tcPr>
          <w:p w14:paraId="569E0F2B" w14:textId="77777777" w:rsidR="00C70F76" w:rsidRPr="001E698C" w:rsidRDefault="00C70F76" w:rsidP="00C70F76">
            <w:pPr>
              <w:rPr>
                <w:sz w:val="18"/>
                <w:szCs w:val="18"/>
              </w:rPr>
            </w:pPr>
            <w:r w:rsidRPr="001E698C">
              <w:rPr>
                <w:sz w:val="18"/>
                <w:szCs w:val="18"/>
              </w:rPr>
              <w:t>§ 2b odst. 9 písm. b)</w:t>
            </w:r>
          </w:p>
        </w:tc>
        <w:tc>
          <w:tcPr>
            <w:tcW w:w="5519" w:type="dxa"/>
            <w:gridSpan w:val="5"/>
            <w:tcBorders>
              <w:top w:val="nil"/>
              <w:left w:val="single" w:sz="4" w:space="0" w:color="auto"/>
              <w:bottom w:val="single" w:sz="4" w:space="0" w:color="auto"/>
              <w:right w:val="single" w:sz="4" w:space="0" w:color="auto"/>
            </w:tcBorders>
          </w:tcPr>
          <w:p w14:paraId="08B8B938" w14:textId="77777777" w:rsidR="00C70F76" w:rsidRPr="001E698C" w:rsidRDefault="00C70F76" w:rsidP="00C70F76">
            <w:pPr>
              <w:jc w:val="both"/>
              <w:rPr>
                <w:sz w:val="18"/>
                <w:szCs w:val="18"/>
              </w:rPr>
            </w:pPr>
            <w:r w:rsidRPr="001E698C">
              <w:rPr>
                <w:sz w:val="18"/>
                <w:szCs w:val="18"/>
              </w:rPr>
              <w:t>b) osoby, které jsou v souvislosti s nabytím kvalifikované účasti navrhovány na členy představenstva a členy úvěrové komise, které zastávají v družstevní záložně výkonné řídicí funkce, splňují bez zjevných pochybností podmínku důvěryhodnosti, odborné způsobilosti a zkušeností,</w:t>
            </w:r>
          </w:p>
        </w:tc>
        <w:tc>
          <w:tcPr>
            <w:tcW w:w="903" w:type="dxa"/>
            <w:tcBorders>
              <w:top w:val="nil"/>
              <w:left w:val="single" w:sz="4" w:space="0" w:color="auto"/>
              <w:bottom w:val="single" w:sz="4" w:space="0" w:color="auto"/>
              <w:right w:val="single" w:sz="4" w:space="0" w:color="auto"/>
            </w:tcBorders>
          </w:tcPr>
          <w:p w14:paraId="31A64F98" w14:textId="77777777" w:rsidR="00C70F76" w:rsidRPr="001E698C" w:rsidRDefault="00C70F76" w:rsidP="00C70F76">
            <w:pPr>
              <w:rPr>
                <w:sz w:val="18"/>
                <w:szCs w:val="18"/>
              </w:rPr>
            </w:pPr>
          </w:p>
        </w:tc>
        <w:tc>
          <w:tcPr>
            <w:tcW w:w="724" w:type="dxa"/>
            <w:tcBorders>
              <w:top w:val="nil"/>
              <w:left w:val="single" w:sz="4" w:space="0" w:color="auto"/>
              <w:bottom w:val="single" w:sz="4" w:space="0" w:color="auto"/>
            </w:tcBorders>
          </w:tcPr>
          <w:p w14:paraId="5448412D" w14:textId="77777777" w:rsidR="00C70F76" w:rsidRPr="001E698C" w:rsidRDefault="00C70F76" w:rsidP="00C70F76">
            <w:pPr>
              <w:rPr>
                <w:sz w:val="18"/>
                <w:szCs w:val="18"/>
              </w:rPr>
            </w:pPr>
          </w:p>
        </w:tc>
      </w:tr>
      <w:tr w:rsidR="00C70F76" w:rsidRPr="001E698C" w14:paraId="29E1065E" w14:textId="77777777" w:rsidTr="00862140">
        <w:tc>
          <w:tcPr>
            <w:tcW w:w="1439" w:type="dxa"/>
            <w:tcBorders>
              <w:top w:val="single" w:sz="4" w:space="0" w:color="auto"/>
              <w:bottom w:val="nil"/>
              <w:right w:val="single" w:sz="4" w:space="0" w:color="auto"/>
            </w:tcBorders>
          </w:tcPr>
          <w:p w14:paraId="5D8E6334" w14:textId="77777777" w:rsidR="00C70F76" w:rsidRPr="001E698C" w:rsidRDefault="00C70F76" w:rsidP="00C70F76">
            <w:pPr>
              <w:rPr>
                <w:sz w:val="18"/>
                <w:szCs w:val="18"/>
              </w:rPr>
            </w:pPr>
            <w:r w:rsidRPr="001E698C">
              <w:rPr>
                <w:sz w:val="18"/>
                <w:szCs w:val="18"/>
              </w:rPr>
              <w:t>Článek 1 odst. 11 písm. a) (</w:t>
            </w:r>
            <w:r w:rsidRPr="001E698C">
              <w:rPr>
                <w:i/>
                <w:sz w:val="18"/>
                <w:szCs w:val="18"/>
              </w:rPr>
              <w:t xml:space="preserve">Článek 47 odst. </w:t>
            </w:r>
            <w:proofErr w:type="gramStart"/>
            <w:r w:rsidRPr="001E698C">
              <w:rPr>
                <w:i/>
                <w:sz w:val="18"/>
                <w:szCs w:val="18"/>
              </w:rPr>
              <w:t>1a</w:t>
            </w:r>
            <w:proofErr w:type="gramEnd"/>
            <w:r w:rsidRPr="001E698C">
              <w:rPr>
                <w:sz w:val="18"/>
                <w:szCs w:val="18"/>
              </w:rPr>
              <w:t>)</w:t>
            </w:r>
          </w:p>
        </w:tc>
        <w:tc>
          <w:tcPr>
            <w:tcW w:w="5406" w:type="dxa"/>
            <w:gridSpan w:val="4"/>
            <w:tcBorders>
              <w:top w:val="single" w:sz="4" w:space="0" w:color="auto"/>
              <w:left w:val="single" w:sz="4" w:space="0" w:color="auto"/>
              <w:bottom w:val="nil"/>
              <w:right w:val="single" w:sz="18" w:space="0" w:color="auto"/>
            </w:tcBorders>
          </w:tcPr>
          <w:p w14:paraId="3A80A4DF" w14:textId="77777777" w:rsidR="00C70F76" w:rsidRPr="001E698C" w:rsidRDefault="00C70F76" w:rsidP="00C70F76">
            <w:pPr>
              <w:jc w:val="both"/>
              <w:rPr>
                <w:sz w:val="18"/>
                <w:szCs w:val="18"/>
              </w:rPr>
            </w:pPr>
            <w:r w:rsidRPr="001E698C">
              <w:rPr>
                <w:sz w:val="18"/>
                <w:szCs w:val="18"/>
              </w:rPr>
              <w:t>Článek 47 se mění takto:</w:t>
            </w:r>
          </w:p>
          <w:p w14:paraId="7441D6D3" w14:textId="77777777" w:rsidR="00C70F76" w:rsidRPr="001E698C" w:rsidRDefault="00C70F76" w:rsidP="00C70F76">
            <w:pPr>
              <w:jc w:val="both"/>
              <w:rPr>
                <w:sz w:val="18"/>
                <w:szCs w:val="18"/>
              </w:rPr>
            </w:pPr>
          </w:p>
          <w:p w14:paraId="1CDB585D" w14:textId="77777777" w:rsidR="00C70F76" w:rsidRPr="001E698C" w:rsidRDefault="00C70F76" w:rsidP="00C70F76">
            <w:pPr>
              <w:jc w:val="both"/>
              <w:rPr>
                <w:sz w:val="18"/>
                <w:szCs w:val="18"/>
              </w:rPr>
            </w:pPr>
            <w:r w:rsidRPr="001E698C">
              <w:rPr>
                <w:sz w:val="18"/>
                <w:szCs w:val="18"/>
              </w:rPr>
              <w:t>a) vkládá se nový odstavec, který zní:</w:t>
            </w:r>
          </w:p>
          <w:p w14:paraId="25D99711" w14:textId="77777777" w:rsidR="00C70F76" w:rsidRPr="001E698C" w:rsidRDefault="00C70F76" w:rsidP="00C70F76">
            <w:pPr>
              <w:jc w:val="both"/>
              <w:rPr>
                <w:sz w:val="18"/>
                <w:szCs w:val="18"/>
              </w:rPr>
            </w:pPr>
          </w:p>
          <w:p w14:paraId="27853241" w14:textId="77777777" w:rsidR="00C70F76" w:rsidRPr="001E698C" w:rsidRDefault="00C70F76" w:rsidP="00C70F76">
            <w:pPr>
              <w:jc w:val="both"/>
              <w:rPr>
                <w:sz w:val="18"/>
                <w:szCs w:val="18"/>
              </w:rPr>
            </w:pPr>
            <w:r w:rsidRPr="001E698C">
              <w:rPr>
                <w:sz w:val="18"/>
                <w:szCs w:val="18"/>
              </w:rPr>
              <w:t>„1a.   Členský stát vyžaduje, aby pobočky úvěrových institucí, jež mají skutečné sídlo ve třetí zemi, podávaly příslušným orgánům alespoň jednou ročně zprávu obsahující tyto informace:</w:t>
            </w:r>
          </w:p>
          <w:p w14:paraId="3BE5C19A" w14:textId="77777777" w:rsidR="00C70F76" w:rsidRPr="001E698C" w:rsidRDefault="00C70F76" w:rsidP="00C70F76">
            <w:pPr>
              <w:jc w:val="both"/>
              <w:rPr>
                <w:sz w:val="18"/>
                <w:szCs w:val="18"/>
              </w:rPr>
            </w:pPr>
          </w:p>
          <w:p w14:paraId="7841108D" w14:textId="77777777" w:rsidR="00C70F76" w:rsidRPr="001E698C" w:rsidRDefault="00C70F76" w:rsidP="00C70F76">
            <w:pPr>
              <w:jc w:val="both"/>
              <w:rPr>
                <w:sz w:val="18"/>
                <w:szCs w:val="18"/>
              </w:rPr>
            </w:pPr>
            <w:r w:rsidRPr="001E698C">
              <w:rPr>
                <w:sz w:val="18"/>
                <w:szCs w:val="18"/>
              </w:rPr>
              <w:t>a) celková aktiva odpovídající činnostem pobočky povolené v daném členském státě;</w:t>
            </w:r>
          </w:p>
          <w:p w14:paraId="7324E8BB" w14:textId="77777777" w:rsidR="00C70F76" w:rsidRPr="001E698C" w:rsidRDefault="00C70F76" w:rsidP="00C70F76">
            <w:pPr>
              <w:jc w:val="both"/>
              <w:rPr>
                <w:sz w:val="18"/>
                <w:szCs w:val="18"/>
              </w:rPr>
            </w:pPr>
          </w:p>
          <w:p w14:paraId="6A014358" w14:textId="77777777" w:rsidR="00C70F76" w:rsidRPr="001E698C" w:rsidRDefault="00C70F76" w:rsidP="00C70F76">
            <w:pPr>
              <w:jc w:val="both"/>
              <w:rPr>
                <w:sz w:val="18"/>
                <w:szCs w:val="18"/>
              </w:rPr>
            </w:pPr>
            <w:r w:rsidRPr="001E698C">
              <w:rPr>
                <w:sz w:val="18"/>
                <w:szCs w:val="18"/>
              </w:rPr>
              <w:t>b) informace o likvidních aktivech, jež má pobočka k dispozici, a zejména o dostupnosti likvidních aktiv v měnách členských států;</w:t>
            </w:r>
          </w:p>
          <w:p w14:paraId="4D817916" w14:textId="77777777" w:rsidR="00C70F76" w:rsidRPr="001E698C" w:rsidRDefault="00C70F76" w:rsidP="00C70F76">
            <w:pPr>
              <w:jc w:val="both"/>
              <w:rPr>
                <w:sz w:val="18"/>
                <w:szCs w:val="18"/>
              </w:rPr>
            </w:pPr>
          </w:p>
          <w:p w14:paraId="7B0F0CF7" w14:textId="77777777" w:rsidR="00C70F76" w:rsidRPr="001E698C" w:rsidRDefault="00C70F76" w:rsidP="00C70F76">
            <w:pPr>
              <w:jc w:val="both"/>
              <w:rPr>
                <w:sz w:val="18"/>
                <w:szCs w:val="18"/>
              </w:rPr>
            </w:pPr>
            <w:r w:rsidRPr="001E698C">
              <w:rPr>
                <w:sz w:val="18"/>
                <w:szCs w:val="18"/>
              </w:rPr>
              <w:t>c) kapitál, který má pobočka k dispozici;</w:t>
            </w:r>
          </w:p>
          <w:p w14:paraId="0B7166FB" w14:textId="77777777" w:rsidR="00C70F76" w:rsidRPr="001E698C" w:rsidRDefault="00C70F76" w:rsidP="00C70F76">
            <w:pPr>
              <w:jc w:val="both"/>
              <w:rPr>
                <w:sz w:val="18"/>
                <w:szCs w:val="18"/>
              </w:rPr>
            </w:pPr>
          </w:p>
          <w:p w14:paraId="1888596B" w14:textId="77777777" w:rsidR="00C70F76" w:rsidRPr="001E698C" w:rsidRDefault="00C70F76" w:rsidP="00C70F76">
            <w:pPr>
              <w:jc w:val="both"/>
              <w:rPr>
                <w:sz w:val="18"/>
                <w:szCs w:val="18"/>
              </w:rPr>
            </w:pPr>
            <w:r w:rsidRPr="001E698C">
              <w:rPr>
                <w:sz w:val="18"/>
                <w:szCs w:val="18"/>
              </w:rPr>
              <w:t>d) systémy ochrany vkladů, které mají vkladatelé v pobočce k dispozici;</w:t>
            </w:r>
          </w:p>
          <w:p w14:paraId="41DB141F" w14:textId="77777777" w:rsidR="00C70F76" w:rsidRPr="001E698C" w:rsidRDefault="00C70F76" w:rsidP="00C70F76">
            <w:pPr>
              <w:jc w:val="both"/>
              <w:rPr>
                <w:sz w:val="18"/>
                <w:szCs w:val="18"/>
              </w:rPr>
            </w:pPr>
          </w:p>
          <w:p w14:paraId="0C9FB039" w14:textId="77777777" w:rsidR="00C70F76" w:rsidRPr="001E698C" w:rsidRDefault="00C70F76" w:rsidP="00C70F76">
            <w:pPr>
              <w:jc w:val="both"/>
              <w:rPr>
                <w:sz w:val="18"/>
                <w:szCs w:val="18"/>
              </w:rPr>
            </w:pPr>
            <w:r w:rsidRPr="001E698C">
              <w:rPr>
                <w:sz w:val="18"/>
                <w:szCs w:val="18"/>
              </w:rPr>
              <w:t>e) systémy řízení rizik;</w:t>
            </w:r>
          </w:p>
          <w:p w14:paraId="65382EB5" w14:textId="77777777" w:rsidR="00C70F76" w:rsidRPr="001E698C" w:rsidRDefault="00C70F76" w:rsidP="00C70F76">
            <w:pPr>
              <w:jc w:val="both"/>
              <w:rPr>
                <w:sz w:val="18"/>
                <w:szCs w:val="18"/>
              </w:rPr>
            </w:pPr>
          </w:p>
          <w:p w14:paraId="3764B1D7" w14:textId="77777777" w:rsidR="00C70F76" w:rsidRPr="001E698C" w:rsidRDefault="00C70F76" w:rsidP="00C70F76">
            <w:pPr>
              <w:jc w:val="both"/>
              <w:rPr>
                <w:sz w:val="18"/>
                <w:szCs w:val="18"/>
              </w:rPr>
            </w:pPr>
            <w:r w:rsidRPr="001E698C">
              <w:rPr>
                <w:sz w:val="18"/>
                <w:szCs w:val="18"/>
              </w:rPr>
              <w:t>f) systémy správy a řízení včetně osob zastávajících klíčové funkce pro činnosti pobočky;</w:t>
            </w:r>
          </w:p>
          <w:p w14:paraId="2D076803" w14:textId="77777777" w:rsidR="00C70F76" w:rsidRPr="001E698C" w:rsidRDefault="00C70F76" w:rsidP="00C70F76">
            <w:pPr>
              <w:jc w:val="both"/>
              <w:rPr>
                <w:sz w:val="18"/>
                <w:szCs w:val="18"/>
              </w:rPr>
            </w:pPr>
          </w:p>
          <w:p w14:paraId="102E0BF1" w14:textId="77777777" w:rsidR="00C70F76" w:rsidRPr="001E698C" w:rsidRDefault="00C70F76" w:rsidP="00C70F76">
            <w:pPr>
              <w:jc w:val="both"/>
              <w:rPr>
                <w:sz w:val="18"/>
                <w:szCs w:val="18"/>
              </w:rPr>
            </w:pPr>
            <w:r w:rsidRPr="001E698C">
              <w:rPr>
                <w:sz w:val="18"/>
                <w:szCs w:val="18"/>
              </w:rPr>
              <w:t>g) ozdravné plány, které se na pobočku vztahují, a</w:t>
            </w:r>
          </w:p>
          <w:p w14:paraId="518CCFA7" w14:textId="77777777" w:rsidR="00C70F76" w:rsidRPr="001E698C" w:rsidRDefault="00C70F76" w:rsidP="00C70F76">
            <w:pPr>
              <w:jc w:val="both"/>
              <w:rPr>
                <w:sz w:val="18"/>
                <w:szCs w:val="18"/>
              </w:rPr>
            </w:pPr>
          </w:p>
          <w:p w14:paraId="22070EDD" w14:textId="77777777" w:rsidR="00C70F76" w:rsidRPr="001E698C" w:rsidRDefault="00C70F76" w:rsidP="00C70F76">
            <w:pPr>
              <w:jc w:val="both"/>
              <w:rPr>
                <w:sz w:val="18"/>
                <w:szCs w:val="18"/>
              </w:rPr>
            </w:pPr>
            <w:r w:rsidRPr="001E698C">
              <w:rPr>
                <w:sz w:val="18"/>
                <w:szCs w:val="18"/>
              </w:rPr>
              <w:t>h) jakékoli další informace, které příslušný orgán považuje za nezbytné pro komplexní sledování činností pobočky.“;</w:t>
            </w:r>
          </w:p>
        </w:tc>
        <w:tc>
          <w:tcPr>
            <w:tcW w:w="926" w:type="dxa"/>
            <w:gridSpan w:val="2"/>
            <w:tcBorders>
              <w:top w:val="single" w:sz="4" w:space="0" w:color="auto"/>
              <w:left w:val="single" w:sz="18" w:space="0" w:color="auto"/>
              <w:bottom w:val="nil"/>
              <w:right w:val="single" w:sz="4" w:space="0" w:color="auto"/>
            </w:tcBorders>
          </w:tcPr>
          <w:p w14:paraId="03D1FBEC" w14:textId="77777777" w:rsidR="00C70F76" w:rsidRPr="001E698C" w:rsidRDefault="00C70F76" w:rsidP="00C70F76">
            <w:pPr>
              <w:rPr>
                <w:sz w:val="18"/>
                <w:szCs w:val="18"/>
              </w:rPr>
            </w:pPr>
            <w:r w:rsidRPr="001E698C">
              <w:rPr>
                <w:sz w:val="18"/>
                <w:szCs w:val="18"/>
              </w:rPr>
              <w:t>21/1992 ve znění 135/2014</w:t>
            </w:r>
            <w:r>
              <w:rPr>
                <w:sz w:val="18"/>
                <w:szCs w:val="18"/>
              </w:rPr>
              <w:t xml:space="preserve"> </w:t>
            </w:r>
            <w:r w:rsidRPr="001E698C">
              <w:rPr>
                <w:sz w:val="18"/>
                <w:szCs w:val="18"/>
              </w:rPr>
              <w:t>353/2021</w:t>
            </w:r>
          </w:p>
        </w:tc>
        <w:tc>
          <w:tcPr>
            <w:tcW w:w="923" w:type="dxa"/>
            <w:tcBorders>
              <w:top w:val="single" w:sz="4" w:space="0" w:color="auto"/>
              <w:left w:val="single" w:sz="4" w:space="0" w:color="auto"/>
              <w:bottom w:val="nil"/>
              <w:right w:val="single" w:sz="4" w:space="0" w:color="auto"/>
            </w:tcBorders>
          </w:tcPr>
          <w:p w14:paraId="29BA32BA" w14:textId="77777777" w:rsidR="00C70F76" w:rsidRPr="001E698C" w:rsidRDefault="00C70F76" w:rsidP="00C70F76">
            <w:pPr>
              <w:rPr>
                <w:sz w:val="18"/>
                <w:szCs w:val="18"/>
              </w:rPr>
            </w:pPr>
            <w:r w:rsidRPr="001E698C">
              <w:rPr>
                <w:sz w:val="18"/>
                <w:szCs w:val="18"/>
              </w:rPr>
              <w:t>§ 24 odst. 2</w:t>
            </w:r>
          </w:p>
        </w:tc>
        <w:tc>
          <w:tcPr>
            <w:tcW w:w="5519" w:type="dxa"/>
            <w:gridSpan w:val="5"/>
            <w:tcBorders>
              <w:top w:val="single" w:sz="4" w:space="0" w:color="auto"/>
              <w:left w:val="single" w:sz="4" w:space="0" w:color="auto"/>
              <w:bottom w:val="nil"/>
              <w:right w:val="single" w:sz="4" w:space="0" w:color="auto"/>
            </w:tcBorders>
          </w:tcPr>
          <w:p w14:paraId="6738C091" w14:textId="77777777" w:rsidR="00C70F76" w:rsidRPr="001E698C" w:rsidRDefault="00C70F76" w:rsidP="00C70F76">
            <w:pPr>
              <w:jc w:val="both"/>
              <w:rPr>
                <w:sz w:val="18"/>
                <w:szCs w:val="18"/>
              </w:rPr>
            </w:pPr>
            <w:r w:rsidRPr="001E698C">
              <w:rPr>
                <w:sz w:val="18"/>
                <w:szCs w:val="18"/>
              </w:rPr>
              <w:t>(2) Pobočka banky z jiného než členského státu je povinna vypracovat a předkládat České národní bance informace a podklady, včetně informací potřebných pro celkové sledování činnosti pobočky, jejichž obsah, formu, lhůty a způsob předkládání stanoví Česká národní banka vyhláškou. Pobočka banky z jiného než členského státu je povinna předložit České národní bance na její žádost další doklady a jiné materiály potřebné pro výkon dohledu a podle požadavku České národní banky poskytnout k tomu všechny potřebné informace. Pobočka banky z členského státu je povinna vypracovat a předkládat České národní bance informace a podklady podle § 5j, jejichž obsah, formu, lhůty a způsob předkládání stanoví Česká národní banka vyhláškou.</w:t>
            </w:r>
          </w:p>
        </w:tc>
        <w:tc>
          <w:tcPr>
            <w:tcW w:w="903" w:type="dxa"/>
            <w:tcBorders>
              <w:top w:val="single" w:sz="4" w:space="0" w:color="auto"/>
              <w:left w:val="single" w:sz="4" w:space="0" w:color="auto"/>
              <w:bottom w:val="nil"/>
              <w:right w:val="single" w:sz="4" w:space="0" w:color="auto"/>
            </w:tcBorders>
          </w:tcPr>
          <w:p w14:paraId="074060F5" w14:textId="77777777" w:rsidR="00C70F76" w:rsidRPr="001E698C" w:rsidRDefault="00C70F76" w:rsidP="00C70F76">
            <w:pPr>
              <w:rPr>
                <w:sz w:val="18"/>
                <w:szCs w:val="18"/>
              </w:rPr>
            </w:pPr>
            <w:r w:rsidRPr="001E698C">
              <w:rPr>
                <w:sz w:val="18"/>
                <w:szCs w:val="18"/>
              </w:rPr>
              <w:t>PT</w:t>
            </w:r>
          </w:p>
        </w:tc>
        <w:tc>
          <w:tcPr>
            <w:tcW w:w="724" w:type="dxa"/>
            <w:tcBorders>
              <w:top w:val="single" w:sz="4" w:space="0" w:color="auto"/>
              <w:left w:val="single" w:sz="4" w:space="0" w:color="auto"/>
              <w:bottom w:val="nil"/>
            </w:tcBorders>
          </w:tcPr>
          <w:p w14:paraId="4BD44828" w14:textId="77777777" w:rsidR="00C70F76" w:rsidRPr="001E698C" w:rsidRDefault="00C70F76" w:rsidP="00C70F76">
            <w:pPr>
              <w:rPr>
                <w:sz w:val="18"/>
                <w:szCs w:val="18"/>
              </w:rPr>
            </w:pPr>
          </w:p>
        </w:tc>
      </w:tr>
      <w:tr w:rsidR="00C70F76" w:rsidRPr="001E698C" w14:paraId="6688016D" w14:textId="77777777" w:rsidTr="00862140">
        <w:tc>
          <w:tcPr>
            <w:tcW w:w="1439" w:type="dxa"/>
            <w:tcBorders>
              <w:top w:val="nil"/>
              <w:bottom w:val="single" w:sz="4" w:space="0" w:color="auto"/>
              <w:right w:val="single" w:sz="4" w:space="0" w:color="auto"/>
            </w:tcBorders>
          </w:tcPr>
          <w:p w14:paraId="38BE03D7" w14:textId="77777777" w:rsidR="00C70F76" w:rsidRPr="001E698C" w:rsidRDefault="00C70F76" w:rsidP="00C70F76">
            <w:pPr>
              <w:rPr>
                <w:sz w:val="18"/>
                <w:szCs w:val="18"/>
              </w:rPr>
            </w:pPr>
          </w:p>
        </w:tc>
        <w:tc>
          <w:tcPr>
            <w:tcW w:w="5406" w:type="dxa"/>
            <w:gridSpan w:val="4"/>
            <w:tcBorders>
              <w:top w:val="nil"/>
              <w:left w:val="single" w:sz="4" w:space="0" w:color="auto"/>
              <w:bottom w:val="single" w:sz="4" w:space="0" w:color="auto"/>
              <w:right w:val="single" w:sz="18" w:space="0" w:color="auto"/>
            </w:tcBorders>
          </w:tcPr>
          <w:p w14:paraId="6CA611B7" w14:textId="77777777" w:rsidR="00C70F76" w:rsidRPr="001E698C" w:rsidRDefault="00C70F76" w:rsidP="00C70F76">
            <w:pPr>
              <w:jc w:val="both"/>
              <w:rPr>
                <w:sz w:val="18"/>
                <w:szCs w:val="18"/>
              </w:rPr>
            </w:pPr>
          </w:p>
        </w:tc>
        <w:tc>
          <w:tcPr>
            <w:tcW w:w="926" w:type="dxa"/>
            <w:gridSpan w:val="2"/>
            <w:tcBorders>
              <w:top w:val="nil"/>
              <w:left w:val="single" w:sz="18" w:space="0" w:color="auto"/>
              <w:bottom w:val="single" w:sz="4" w:space="0" w:color="auto"/>
              <w:right w:val="single" w:sz="4" w:space="0" w:color="auto"/>
            </w:tcBorders>
          </w:tcPr>
          <w:p w14:paraId="3A0285AD" w14:textId="77777777" w:rsidR="00C70F76" w:rsidRPr="001E698C" w:rsidRDefault="00C70F76" w:rsidP="00C70F76">
            <w:pPr>
              <w:rPr>
                <w:sz w:val="18"/>
                <w:szCs w:val="18"/>
              </w:rPr>
            </w:pPr>
            <w:r w:rsidRPr="001E698C">
              <w:rPr>
                <w:sz w:val="18"/>
                <w:szCs w:val="18"/>
              </w:rPr>
              <w:t>163/2014 ve znění 354/2021</w:t>
            </w:r>
          </w:p>
        </w:tc>
        <w:tc>
          <w:tcPr>
            <w:tcW w:w="923" w:type="dxa"/>
            <w:tcBorders>
              <w:top w:val="nil"/>
              <w:left w:val="single" w:sz="4" w:space="0" w:color="auto"/>
              <w:bottom w:val="single" w:sz="4" w:space="0" w:color="auto"/>
              <w:right w:val="single" w:sz="4" w:space="0" w:color="auto"/>
            </w:tcBorders>
          </w:tcPr>
          <w:p w14:paraId="0DCF22C8" w14:textId="77777777" w:rsidR="00C70F76" w:rsidRPr="001E698C" w:rsidRDefault="00C70F76" w:rsidP="00C70F76">
            <w:pPr>
              <w:rPr>
                <w:sz w:val="18"/>
                <w:szCs w:val="18"/>
              </w:rPr>
            </w:pPr>
            <w:r w:rsidRPr="001E698C">
              <w:rPr>
                <w:sz w:val="18"/>
                <w:szCs w:val="18"/>
              </w:rPr>
              <w:t>§ 116b odst. 1</w:t>
            </w:r>
          </w:p>
        </w:tc>
        <w:tc>
          <w:tcPr>
            <w:tcW w:w="5519" w:type="dxa"/>
            <w:gridSpan w:val="5"/>
            <w:tcBorders>
              <w:top w:val="nil"/>
              <w:left w:val="single" w:sz="4" w:space="0" w:color="auto"/>
              <w:bottom w:val="single" w:sz="4" w:space="0" w:color="auto"/>
              <w:right w:val="single" w:sz="4" w:space="0" w:color="auto"/>
            </w:tcBorders>
          </w:tcPr>
          <w:p w14:paraId="5E75F978" w14:textId="77777777" w:rsidR="00C70F76" w:rsidRPr="001E698C" w:rsidRDefault="00C70F76" w:rsidP="00C70F76">
            <w:pPr>
              <w:jc w:val="both"/>
              <w:rPr>
                <w:sz w:val="18"/>
                <w:szCs w:val="18"/>
              </w:rPr>
            </w:pPr>
            <w:r w:rsidRPr="001E698C">
              <w:rPr>
                <w:sz w:val="18"/>
                <w:szCs w:val="18"/>
              </w:rPr>
              <w:t>(1) Pobočka banky z jiného než členského státu předkládá České národní bance alespoň jednou ročně údaje o</w:t>
            </w:r>
          </w:p>
          <w:p w14:paraId="6EF04DE0" w14:textId="77777777" w:rsidR="00C70F76" w:rsidRPr="001E698C" w:rsidRDefault="00C70F76" w:rsidP="00C70F76">
            <w:pPr>
              <w:jc w:val="both"/>
              <w:rPr>
                <w:sz w:val="18"/>
                <w:szCs w:val="18"/>
              </w:rPr>
            </w:pPr>
            <w:r w:rsidRPr="001E698C">
              <w:rPr>
                <w:sz w:val="18"/>
                <w:szCs w:val="18"/>
              </w:rPr>
              <w:t>a) bilanční sumě pobočky,</w:t>
            </w:r>
          </w:p>
          <w:p w14:paraId="13E8900D" w14:textId="77777777" w:rsidR="00C70F76" w:rsidRPr="001E698C" w:rsidRDefault="00C70F76" w:rsidP="00C70F76">
            <w:pPr>
              <w:jc w:val="both"/>
              <w:rPr>
                <w:sz w:val="18"/>
                <w:szCs w:val="18"/>
              </w:rPr>
            </w:pPr>
            <w:r w:rsidRPr="001E698C">
              <w:rPr>
                <w:sz w:val="18"/>
                <w:szCs w:val="18"/>
              </w:rPr>
              <w:t>b) likvidních aktivech, jež má pobočka k dispozici, zejména o dostupnosti likvidních aktiv v měnách členských států,</w:t>
            </w:r>
          </w:p>
          <w:p w14:paraId="5BEAF7FF" w14:textId="77777777" w:rsidR="00C70F76" w:rsidRPr="001E698C" w:rsidRDefault="00C70F76" w:rsidP="00C70F76">
            <w:pPr>
              <w:jc w:val="both"/>
              <w:rPr>
                <w:sz w:val="18"/>
                <w:szCs w:val="18"/>
              </w:rPr>
            </w:pPr>
            <w:r w:rsidRPr="001E698C">
              <w:rPr>
                <w:sz w:val="18"/>
                <w:szCs w:val="18"/>
              </w:rPr>
              <w:t>c) kapitálu, který má pobočka k dispozici,</w:t>
            </w:r>
          </w:p>
          <w:p w14:paraId="6038D118" w14:textId="77777777" w:rsidR="00C70F76" w:rsidRPr="001E698C" w:rsidRDefault="00C70F76" w:rsidP="00C70F76">
            <w:pPr>
              <w:jc w:val="both"/>
              <w:rPr>
                <w:sz w:val="18"/>
                <w:szCs w:val="18"/>
              </w:rPr>
            </w:pPr>
            <w:r w:rsidRPr="001E698C">
              <w:rPr>
                <w:sz w:val="18"/>
                <w:szCs w:val="18"/>
              </w:rPr>
              <w:t>d) účasti na systémech ochrany vkladů, které mají vkladatelé k dispozici,</w:t>
            </w:r>
          </w:p>
          <w:p w14:paraId="7EBA6F4A" w14:textId="77777777" w:rsidR="00C70F76" w:rsidRPr="001E698C" w:rsidRDefault="00C70F76" w:rsidP="00C70F76">
            <w:pPr>
              <w:jc w:val="both"/>
              <w:rPr>
                <w:sz w:val="18"/>
                <w:szCs w:val="18"/>
              </w:rPr>
            </w:pPr>
            <w:r w:rsidRPr="001E698C">
              <w:rPr>
                <w:sz w:val="18"/>
                <w:szCs w:val="18"/>
              </w:rPr>
              <w:t>e) systémech řízení rizik,</w:t>
            </w:r>
          </w:p>
          <w:p w14:paraId="514C6776" w14:textId="77777777" w:rsidR="00C70F76" w:rsidRPr="001E698C" w:rsidRDefault="00C70F76" w:rsidP="00C70F76">
            <w:pPr>
              <w:jc w:val="both"/>
              <w:rPr>
                <w:sz w:val="18"/>
                <w:szCs w:val="18"/>
              </w:rPr>
            </w:pPr>
            <w:r w:rsidRPr="001E698C">
              <w:rPr>
                <w:sz w:val="18"/>
                <w:szCs w:val="18"/>
              </w:rPr>
              <w:lastRenderedPageBreak/>
              <w:t>f) systémech správy a řízení a údaje o osobách zastávajících klíčové funkce pro činnosti pobočky,</w:t>
            </w:r>
          </w:p>
          <w:p w14:paraId="7B2A0430" w14:textId="77777777" w:rsidR="00C70F76" w:rsidRPr="001E698C" w:rsidRDefault="00C70F76" w:rsidP="00C70F76">
            <w:pPr>
              <w:jc w:val="both"/>
              <w:rPr>
                <w:sz w:val="18"/>
                <w:szCs w:val="18"/>
              </w:rPr>
            </w:pPr>
            <w:r w:rsidRPr="001E698C">
              <w:rPr>
                <w:sz w:val="18"/>
                <w:szCs w:val="18"/>
              </w:rPr>
              <w:t>g) ozdravných plánech, které se na pobočku vztahují, a</w:t>
            </w:r>
          </w:p>
          <w:p w14:paraId="15EF9BFA" w14:textId="77777777" w:rsidR="00C70F76" w:rsidRPr="001E698C" w:rsidRDefault="00C70F76" w:rsidP="00C70F76">
            <w:pPr>
              <w:jc w:val="both"/>
              <w:rPr>
                <w:sz w:val="18"/>
                <w:szCs w:val="18"/>
              </w:rPr>
            </w:pPr>
            <w:r w:rsidRPr="001E698C">
              <w:rPr>
                <w:sz w:val="18"/>
                <w:szCs w:val="18"/>
              </w:rPr>
              <w:t>h) jakýchkoli dalších skutečnostech nezbytných pro celkové sledování činností pobočky, a to v obdobném rozsahu, složení a struktuře, jako je předkládá banka.</w:t>
            </w:r>
          </w:p>
        </w:tc>
        <w:tc>
          <w:tcPr>
            <w:tcW w:w="903" w:type="dxa"/>
            <w:tcBorders>
              <w:top w:val="nil"/>
              <w:left w:val="single" w:sz="4" w:space="0" w:color="auto"/>
              <w:bottom w:val="single" w:sz="4" w:space="0" w:color="auto"/>
              <w:right w:val="single" w:sz="4" w:space="0" w:color="auto"/>
            </w:tcBorders>
          </w:tcPr>
          <w:p w14:paraId="243F8716" w14:textId="77777777" w:rsidR="00C70F76" w:rsidRPr="001E698C" w:rsidRDefault="00C70F76" w:rsidP="00C70F76">
            <w:pPr>
              <w:rPr>
                <w:sz w:val="18"/>
                <w:szCs w:val="18"/>
              </w:rPr>
            </w:pPr>
          </w:p>
        </w:tc>
        <w:tc>
          <w:tcPr>
            <w:tcW w:w="724" w:type="dxa"/>
            <w:tcBorders>
              <w:top w:val="nil"/>
              <w:left w:val="single" w:sz="4" w:space="0" w:color="auto"/>
              <w:bottom w:val="single" w:sz="4" w:space="0" w:color="auto"/>
            </w:tcBorders>
          </w:tcPr>
          <w:p w14:paraId="342E127C" w14:textId="77777777" w:rsidR="00C70F76" w:rsidRPr="001E698C" w:rsidRDefault="00C70F76" w:rsidP="00C70F76">
            <w:pPr>
              <w:rPr>
                <w:sz w:val="18"/>
                <w:szCs w:val="18"/>
              </w:rPr>
            </w:pPr>
          </w:p>
        </w:tc>
      </w:tr>
      <w:tr w:rsidR="00C70F76" w:rsidRPr="001E698C" w14:paraId="5CE610AC" w14:textId="77777777" w:rsidTr="00862140">
        <w:tc>
          <w:tcPr>
            <w:tcW w:w="1439" w:type="dxa"/>
            <w:tcBorders>
              <w:top w:val="single" w:sz="4" w:space="0" w:color="auto"/>
              <w:bottom w:val="nil"/>
              <w:right w:val="single" w:sz="4" w:space="0" w:color="auto"/>
            </w:tcBorders>
          </w:tcPr>
          <w:p w14:paraId="0AAB9F66" w14:textId="2AC210B0" w:rsidR="00C70F76" w:rsidRPr="001E698C" w:rsidRDefault="00C70F76" w:rsidP="00C70F76">
            <w:pPr>
              <w:rPr>
                <w:sz w:val="18"/>
                <w:szCs w:val="18"/>
              </w:rPr>
            </w:pPr>
            <w:r w:rsidRPr="001E698C">
              <w:rPr>
                <w:sz w:val="18"/>
                <w:szCs w:val="18"/>
              </w:rPr>
              <w:t>Článek 1 odst. 11 písm. b) (</w:t>
            </w:r>
            <w:r w:rsidRPr="001E698C">
              <w:rPr>
                <w:i/>
                <w:sz w:val="18"/>
                <w:szCs w:val="18"/>
              </w:rPr>
              <w:t>Článek 47 odst. 2</w:t>
            </w:r>
            <w:r w:rsidR="00CB465C">
              <w:rPr>
                <w:i/>
                <w:sz w:val="18"/>
                <w:szCs w:val="18"/>
              </w:rPr>
              <w:t xml:space="preserve"> první pododstavec</w:t>
            </w:r>
            <w:r w:rsidRPr="001E698C">
              <w:rPr>
                <w:sz w:val="18"/>
                <w:szCs w:val="18"/>
              </w:rPr>
              <w:t>)</w:t>
            </w:r>
          </w:p>
        </w:tc>
        <w:tc>
          <w:tcPr>
            <w:tcW w:w="5406" w:type="dxa"/>
            <w:gridSpan w:val="4"/>
            <w:tcBorders>
              <w:top w:val="single" w:sz="4" w:space="0" w:color="auto"/>
              <w:left w:val="single" w:sz="4" w:space="0" w:color="auto"/>
              <w:bottom w:val="nil"/>
              <w:right w:val="single" w:sz="18" w:space="0" w:color="auto"/>
            </w:tcBorders>
          </w:tcPr>
          <w:p w14:paraId="750EB5A3" w14:textId="77777777" w:rsidR="00C70F76" w:rsidRPr="001E698C" w:rsidRDefault="00C70F76" w:rsidP="00C70F76">
            <w:pPr>
              <w:jc w:val="both"/>
              <w:rPr>
                <w:sz w:val="18"/>
                <w:szCs w:val="18"/>
              </w:rPr>
            </w:pPr>
            <w:r w:rsidRPr="001E698C">
              <w:rPr>
                <w:sz w:val="18"/>
                <w:szCs w:val="18"/>
              </w:rPr>
              <w:t>b) odstavec 2 se nahrazuje tímto:</w:t>
            </w:r>
          </w:p>
          <w:p w14:paraId="505B2726" w14:textId="77777777" w:rsidR="00C70F76" w:rsidRPr="001E698C" w:rsidRDefault="00C70F76" w:rsidP="00C70F76">
            <w:pPr>
              <w:jc w:val="both"/>
              <w:rPr>
                <w:sz w:val="18"/>
                <w:szCs w:val="18"/>
              </w:rPr>
            </w:pPr>
          </w:p>
          <w:p w14:paraId="53F9BD3D" w14:textId="77777777" w:rsidR="00C70F76" w:rsidRPr="001E698C" w:rsidRDefault="00C70F76" w:rsidP="00C70F76">
            <w:pPr>
              <w:jc w:val="both"/>
              <w:rPr>
                <w:sz w:val="18"/>
                <w:szCs w:val="18"/>
              </w:rPr>
            </w:pPr>
            <w:r w:rsidRPr="001E698C">
              <w:rPr>
                <w:sz w:val="18"/>
                <w:szCs w:val="18"/>
              </w:rPr>
              <w:t>„2.   Příslušné orgány oznámí orgánu EBA:</w:t>
            </w:r>
          </w:p>
          <w:p w14:paraId="2EDD9E3C" w14:textId="77777777" w:rsidR="00C70F76" w:rsidRPr="001E698C" w:rsidRDefault="00C70F76" w:rsidP="00C70F76">
            <w:pPr>
              <w:jc w:val="both"/>
              <w:rPr>
                <w:sz w:val="18"/>
                <w:szCs w:val="18"/>
              </w:rPr>
            </w:pPr>
          </w:p>
          <w:p w14:paraId="070C2BCF" w14:textId="77777777" w:rsidR="00C70F76" w:rsidRPr="001E698C" w:rsidRDefault="00C70F76" w:rsidP="00C70F76">
            <w:pPr>
              <w:jc w:val="both"/>
              <w:rPr>
                <w:sz w:val="18"/>
                <w:szCs w:val="18"/>
              </w:rPr>
            </w:pPr>
            <w:r w:rsidRPr="001E698C">
              <w:rPr>
                <w:sz w:val="18"/>
                <w:szCs w:val="18"/>
              </w:rPr>
              <w:t>a) veškerá povolení poboček vydaná úvěrovým institucím, které mají skutečné sídlo v třetí zemi, a veškeré následné změny těchto povolení;</w:t>
            </w:r>
          </w:p>
          <w:p w14:paraId="78F946AA" w14:textId="77777777" w:rsidR="00C70F76" w:rsidRPr="001E698C" w:rsidRDefault="00C70F76" w:rsidP="00C70F76">
            <w:pPr>
              <w:jc w:val="both"/>
              <w:rPr>
                <w:sz w:val="18"/>
                <w:szCs w:val="18"/>
              </w:rPr>
            </w:pPr>
          </w:p>
          <w:p w14:paraId="0E18D6E1" w14:textId="77777777" w:rsidR="00C70F76" w:rsidRPr="001E698C" w:rsidRDefault="00C70F76" w:rsidP="00C70F76">
            <w:pPr>
              <w:jc w:val="both"/>
              <w:rPr>
                <w:sz w:val="18"/>
                <w:szCs w:val="18"/>
              </w:rPr>
            </w:pPr>
            <w:r w:rsidRPr="001E698C">
              <w:rPr>
                <w:sz w:val="18"/>
                <w:szCs w:val="18"/>
              </w:rPr>
              <w:t>b) celková aktiva a pasiva povolených poboček úvěrových institucí, které mají skutečné sídlo v třetí zemi, podle pravidelných výkazů;</w:t>
            </w:r>
          </w:p>
          <w:p w14:paraId="69F83799" w14:textId="77777777" w:rsidR="00C70F76" w:rsidRPr="001E698C" w:rsidRDefault="00C70F76" w:rsidP="00C70F76">
            <w:pPr>
              <w:jc w:val="both"/>
              <w:rPr>
                <w:sz w:val="18"/>
                <w:szCs w:val="18"/>
              </w:rPr>
            </w:pPr>
          </w:p>
          <w:p w14:paraId="7279DBD2" w14:textId="77777777" w:rsidR="00C70F76" w:rsidRPr="001E698C" w:rsidRDefault="00C70F76" w:rsidP="00C70F76">
            <w:pPr>
              <w:jc w:val="both"/>
              <w:rPr>
                <w:sz w:val="18"/>
                <w:szCs w:val="18"/>
              </w:rPr>
            </w:pPr>
            <w:r w:rsidRPr="001E698C">
              <w:rPr>
                <w:sz w:val="18"/>
                <w:szCs w:val="18"/>
              </w:rPr>
              <w:t>c) název skupiny ze třetí země, k níž povolená pobočka patří.</w:t>
            </w:r>
          </w:p>
        </w:tc>
        <w:tc>
          <w:tcPr>
            <w:tcW w:w="926" w:type="dxa"/>
            <w:gridSpan w:val="2"/>
            <w:tcBorders>
              <w:top w:val="single" w:sz="4" w:space="0" w:color="auto"/>
              <w:left w:val="single" w:sz="18" w:space="0" w:color="auto"/>
              <w:bottom w:val="nil"/>
              <w:right w:val="single" w:sz="4" w:space="0" w:color="auto"/>
            </w:tcBorders>
          </w:tcPr>
          <w:p w14:paraId="47F2EF11" w14:textId="77777777" w:rsidR="00C70F76" w:rsidRPr="001E698C" w:rsidRDefault="00C70F76" w:rsidP="00C70F76">
            <w:pPr>
              <w:rPr>
                <w:sz w:val="18"/>
                <w:szCs w:val="18"/>
              </w:rPr>
            </w:pPr>
            <w:r w:rsidRPr="001E698C">
              <w:rPr>
                <w:sz w:val="18"/>
                <w:szCs w:val="18"/>
              </w:rPr>
              <w:t>21/1992 ve znění 126/2002</w:t>
            </w:r>
            <w:r>
              <w:rPr>
                <w:sz w:val="18"/>
                <w:szCs w:val="18"/>
              </w:rPr>
              <w:t xml:space="preserve"> </w:t>
            </w:r>
            <w:r w:rsidRPr="001E698C">
              <w:rPr>
                <w:sz w:val="18"/>
                <w:szCs w:val="18"/>
              </w:rPr>
              <w:t>120/2007</w:t>
            </w:r>
            <w:r>
              <w:rPr>
                <w:sz w:val="18"/>
                <w:szCs w:val="18"/>
              </w:rPr>
              <w:t xml:space="preserve"> </w:t>
            </w:r>
            <w:r w:rsidRPr="001E698C">
              <w:rPr>
                <w:sz w:val="18"/>
                <w:szCs w:val="18"/>
              </w:rPr>
              <w:t>353/2021</w:t>
            </w:r>
          </w:p>
        </w:tc>
        <w:tc>
          <w:tcPr>
            <w:tcW w:w="923" w:type="dxa"/>
            <w:tcBorders>
              <w:top w:val="single" w:sz="4" w:space="0" w:color="auto"/>
              <w:left w:val="single" w:sz="4" w:space="0" w:color="auto"/>
              <w:bottom w:val="nil"/>
              <w:right w:val="single" w:sz="4" w:space="0" w:color="auto"/>
            </w:tcBorders>
          </w:tcPr>
          <w:p w14:paraId="4DCA28AE" w14:textId="77777777" w:rsidR="00C70F76" w:rsidRPr="001E698C" w:rsidRDefault="00C70F76" w:rsidP="00C70F76">
            <w:pPr>
              <w:rPr>
                <w:sz w:val="18"/>
                <w:szCs w:val="18"/>
              </w:rPr>
            </w:pPr>
            <w:r w:rsidRPr="001E698C">
              <w:rPr>
                <w:sz w:val="18"/>
                <w:szCs w:val="18"/>
              </w:rPr>
              <w:t>§ 38c odst. 1</w:t>
            </w:r>
          </w:p>
        </w:tc>
        <w:tc>
          <w:tcPr>
            <w:tcW w:w="5519" w:type="dxa"/>
            <w:gridSpan w:val="5"/>
            <w:tcBorders>
              <w:top w:val="single" w:sz="4" w:space="0" w:color="auto"/>
              <w:left w:val="single" w:sz="4" w:space="0" w:color="auto"/>
              <w:bottom w:val="nil"/>
              <w:right w:val="single" w:sz="4" w:space="0" w:color="auto"/>
            </w:tcBorders>
          </w:tcPr>
          <w:p w14:paraId="5F877C51" w14:textId="77777777" w:rsidR="00C70F76" w:rsidRPr="001E698C" w:rsidRDefault="00C70F76" w:rsidP="00C70F76">
            <w:pPr>
              <w:jc w:val="both"/>
              <w:rPr>
                <w:sz w:val="18"/>
                <w:szCs w:val="18"/>
              </w:rPr>
            </w:pPr>
            <w:r w:rsidRPr="001E698C">
              <w:rPr>
                <w:sz w:val="18"/>
                <w:szCs w:val="18"/>
              </w:rPr>
              <w:t>(1) Česká národní banka plní konzultační a informační povinnost vůči orgánům dohledu jiných států, orgánům mezinárodních organizací a dalším osobám v rozsahu mezinárodní smlouvy. Výčet základních oznamovaných a konzultovaných skutečností je uveden v § 38d až 38i.</w:t>
            </w:r>
          </w:p>
        </w:tc>
        <w:tc>
          <w:tcPr>
            <w:tcW w:w="903" w:type="dxa"/>
            <w:tcBorders>
              <w:top w:val="single" w:sz="4" w:space="0" w:color="auto"/>
              <w:left w:val="single" w:sz="4" w:space="0" w:color="auto"/>
              <w:bottom w:val="nil"/>
              <w:right w:val="single" w:sz="4" w:space="0" w:color="auto"/>
            </w:tcBorders>
          </w:tcPr>
          <w:p w14:paraId="6BB918D9" w14:textId="77777777" w:rsidR="00C70F76" w:rsidRPr="001E698C" w:rsidRDefault="00C70F76" w:rsidP="00C70F76">
            <w:pPr>
              <w:rPr>
                <w:sz w:val="18"/>
                <w:szCs w:val="18"/>
              </w:rPr>
            </w:pPr>
            <w:r w:rsidRPr="001E698C">
              <w:rPr>
                <w:sz w:val="18"/>
                <w:szCs w:val="18"/>
              </w:rPr>
              <w:t>PT</w:t>
            </w:r>
          </w:p>
        </w:tc>
        <w:tc>
          <w:tcPr>
            <w:tcW w:w="724" w:type="dxa"/>
            <w:tcBorders>
              <w:top w:val="single" w:sz="4" w:space="0" w:color="auto"/>
              <w:left w:val="single" w:sz="4" w:space="0" w:color="auto"/>
              <w:bottom w:val="nil"/>
            </w:tcBorders>
          </w:tcPr>
          <w:p w14:paraId="36FB2C7A" w14:textId="77777777" w:rsidR="00C70F76" w:rsidRPr="001E698C" w:rsidRDefault="00C70F76" w:rsidP="00C70F76">
            <w:pPr>
              <w:rPr>
                <w:sz w:val="18"/>
                <w:szCs w:val="18"/>
              </w:rPr>
            </w:pPr>
          </w:p>
        </w:tc>
      </w:tr>
      <w:tr w:rsidR="00C70F76" w:rsidRPr="001E698C" w14:paraId="0EDEE0B7" w14:textId="77777777" w:rsidTr="00862140">
        <w:tc>
          <w:tcPr>
            <w:tcW w:w="1439" w:type="dxa"/>
            <w:tcBorders>
              <w:top w:val="nil"/>
              <w:bottom w:val="nil"/>
              <w:right w:val="single" w:sz="4" w:space="0" w:color="auto"/>
            </w:tcBorders>
          </w:tcPr>
          <w:p w14:paraId="011A73D9" w14:textId="77777777" w:rsidR="00C70F76" w:rsidRPr="001E698C" w:rsidRDefault="00C70F76" w:rsidP="00C70F76">
            <w:pPr>
              <w:rPr>
                <w:sz w:val="18"/>
                <w:szCs w:val="18"/>
              </w:rPr>
            </w:pPr>
          </w:p>
        </w:tc>
        <w:tc>
          <w:tcPr>
            <w:tcW w:w="5406" w:type="dxa"/>
            <w:gridSpan w:val="4"/>
            <w:tcBorders>
              <w:top w:val="nil"/>
              <w:left w:val="single" w:sz="4" w:space="0" w:color="auto"/>
              <w:bottom w:val="nil"/>
              <w:right w:val="single" w:sz="18" w:space="0" w:color="auto"/>
            </w:tcBorders>
          </w:tcPr>
          <w:p w14:paraId="6EDB0BBE" w14:textId="77777777" w:rsidR="00C70F76" w:rsidRPr="001E698C" w:rsidRDefault="00C70F76" w:rsidP="00C70F76">
            <w:pPr>
              <w:jc w:val="both"/>
              <w:rPr>
                <w:sz w:val="18"/>
                <w:szCs w:val="18"/>
              </w:rPr>
            </w:pPr>
          </w:p>
        </w:tc>
        <w:tc>
          <w:tcPr>
            <w:tcW w:w="926" w:type="dxa"/>
            <w:gridSpan w:val="2"/>
            <w:tcBorders>
              <w:top w:val="nil"/>
              <w:left w:val="single" w:sz="18" w:space="0" w:color="auto"/>
              <w:bottom w:val="nil"/>
              <w:right w:val="single" w:sz="4" w:space="0" w:color="auto"/>
            </w:tcBorders>
          </w:tcPr>
          <w:p w14:paraId="645E75E7" w14:textId="77777777" w:rsidR="00C70F76" w:rsidRPr="001E698C" w:rsidRDefault="00C70F76" w:rsidP="00C70F76">
            <w:pPr>
              <w:rPr>
                <w:sz w:val="18"/>
                <w:szCs w:val="18"/>
              </w:rPr>
            </w:pPr>
            <w:r w:rsidRPr="001E698C">
              <w:rPr>
                <w:sz w:val="18"/>
                <w:szCs w:val="18"/>
              </w:rPr>
              <w:t>21/1992 ve znění 37/2012 353/2021</w:t>
            </w:r>
          </w:p>
        </w:tc>
        <w:tc>
          <w:tcPr>
            <w:tcW w:w="923" w:type="dxa"/>
            <w:tcBorders>
              <w:top w:val="nil"/>
              <w:left w:val="single" w:sz="4" w:space="0" w:color="auto"/>
              <w:bottom w:val="nil"/>
              <w:right w:val="single" w:sz="4" w:space="0" w:color="auto"/>
            </w:tcBorders>
          </w:tcPr>
          <w:p w14:paraId="16DE0A4B" w14:textId="77777777" w:rsidR="00C70F76" w:rsidRPr="001E698C" w:rsidRDefault="00C70F76" w:rsidP="00C70F76">
            <w:pPr>
              <w:rPr>
                <w:sz w:val="18"/>
                <w:szCs w:val="18"/>
              </w:rPr>
            </w:pPr>
            <w:r w:rsidRPr="001E698C">
              <w:rPr>
                <w:sz w:val="18"/>
                <w:szCs w:val="18"/>
              </w:rPr>
              <w:t>§ 38d odst. 2 písm. f)</w:t>
            </w:r>
          </w:p>
        </w:tc>
        <w:tc>
          <w:tcPr>
            <w:tcW w:w="5519" w:type="dxa"/>
            <w:gridSpan w:val="5"/>
            <w:tcBorders>
              <w:top w:val="nil"/>
              <w:left w:val="single" w:sz="4" w:space="0" w:color="auto"/>
              <w:bottom w:val="nil"/>
              <w:right w:val="single" w:sz="4" w:space="0" w:color="auto"/>
            </w:tcBorders>
          </w:tcPr>
          <w:p w14:paraId="5F3D9DE2" w14:textId="77777777" w:rsidR="00C70F76" w:rsidRPr="001E698C" w:rsidRDefault="00C70F76" w:rsidP="00C70F76">
            <w:pPr>
              <w:jc w:val="both"/>
              <w:rPr>
                <w:sz w:val="18"/>
                <w:szCs w:val="18"/>
              </w:rPr>
            </w:pPr>
            <w:r w:rsidRPr="001E698C">
              <w:rPr>
                <w:sz w:val="18"/>
                <w:szCs w:val="18"/>
              </w:rPr>
              <w:t>(2) Česká národní banka informuje Evropský orgán pro bankovnictví o všech významných skutečnostech získaných při jí prováděném výkonu dohledu důležitých pro řádný výkon tohoto dohledu v rámci Evropské unie, zejména o</w:t>
            </w:r>
          </w:p>
          <w:p w14:paraId="59DEE19C" w14:textId="77777777" w:rsidR="00C70F76" w:rsidRPr="001E698C" w:rsidRDefault="00C70F76" w:rsidP="00C70F76">
            <w:pPr>
              <w:jc w:val="both"/>
              <w:rPr>
                <w:sz w:val="18"/>
                <w:szCs w:val="18"/>
              </w:rPr>
            </w:pPr>
            <w:r w:rsidRPr="001E698C">
              <w:rPr>
                <w:sz w:val="18"/>
                <w:szCs w:val="18"/>
              </w:rPr>
              <w:t>f) licencích k výkonu bankovních činností prostřednictvím pobočky udělených zahraniční bance, která má sídlo v jiném než členském státě, a identifikaci skupiny, pokud je zahraniční banka se sídlem v jiném než členském státě součástí skupiny,</w:t>
            </w:r>
          </w:p>
        </w:tc>
        <w:tc>
          <w:tcPr>
            <w:tcW w:w="903" w:type="dxa"/>
            <w:tcBorders>
              <w:top w:val="nil"/>
              <w:left w:val="single" w:sz="4" w:space="0" w:color="auto"/>
              <w:bottom w:val="nil"/>
              <w:right w:val="single" w:sz="4" w:space="0" w:color="auto"/>
            </w:tcBorders>
          </w:tcPr>
          <w:p w14:paraId="5681F6D6" w14:textId="77777777" w:rsidR="00C70F76" w:rsidRPr="001E698C" w:rsidRDefault="00C70F76" w:rsidP="00C70F76">
            <w:pPr>
              <w:rPr>
                <w:sz w:val="18"/>
                <w:szCs w:val="18"/>
              </w:rPr>
            </w:pPr>
          </w:p>
        </w:tc>
        <w:tc>
          <w:tcPr>
            <w:tcW w:w="724" w:type="dxa"/>
            <w:tcBorders>
              <w:top w:val="nil"/>
              <w:left w:val="single" w:sz="4" w:space="0" w:color="auto"/>
              <w:bottom w:val="nil"/>
            </w:tcBorders>
          </w:tcPr>
          <w:p w14:paraId="52E74F6D" w14:textId="77777777" w:rsidR="00C70F76" w:rsidRPr="001E698C" w:rsidRDefault="00C70F76" w:rsidP="00C70F76">
            <w:pPr>
              <w:rPr>
                <w:sz w:val="18"/>
                <w:szCs w:val="18"/>
              </w:rPr>
            </w:pPr>
          </w:p>
        </w:tc>
      </w:tr>
      <w:tr w:rsidR="00C70F76" w:rsidRPr="001E698C" w14:paraId="6FDD0782" w14:textId="77777777" w:rsidTr="00862140">
        <w:tc>
          <w:tcPr>
            <w:tcW w:w="1439" w:type="dxa"/>
            <w:tcBorders>
              <w:top w:val="nil"/>
              <w:bottom w:val="single" w:sz="4" w:space="0" w:color="auto"/>
              <w:right w:val="single" w:sz="4" w:space="0" w:color="auto"/>
            </w:tcBorders>
          </w:tcPr>
          <w:p w14:paraId="175F9756" w14:textId="77777777" w:rsidR="00C70F76" w:rsidRPr="001E698C" w:rsidRDefault="00C70F76" w:rsidP="00C70F76">
            <w:pPr>
              <w:rPr>
                <w:sz w:val="18"/>
                <w:szCs w:val="18"/>
              </w:rPr>
            </w:pPr>
          </w:p>
        </w:tc>
        <w:tc>
          <w:tcPr>
            <w:tcW w:w="5406" w:type="dxa"/>
            <w:gridSpan w:val="4"/>
            <w:tcBorders>
              <w:top w:val="nil"/>
              <w:left w:val="single" w:sz="4" w:space="0" w:color="auto"/>
              <w:bottom w:val="single" w:sz="4" w:space="0" w:color="auto"/>
              <w:right w:val="single" w:sz="18" w:space="0" w:color="auto"/>
            </w:tcBorders>
          </w:tcPr>
          <w:p w14:paraId="493D8353" w14:textId="77777777" w:rsidR="00C70F76" w:rsidRPr="001E698C" w:rsidRDefault="00C70F76" w:rsidP="00C70F76">
            <w:pPr>
              <w:jc w:val="both"/>
              <w:rPr>
                <w:sz w:val="18"/>
                <w:szCs w:val="18"/>
              </w:rPr>
            </w:pPr>
          </w:p>
        </w:tc>
        <w:tc>
          <w:tcPr>
            <w:tcW w:w="926" w:type="dxa"/>
            <w:gridSpan w:val="2"/>
            <w:tcBorders>
              <w:top w:val="nil"/>
              <w:left w:val="single" w:sz="18" w:space="0" w:color="auto"/>
              <w:bottom w:val="single" w:sz="4" w:space="0" w:color="auto"/>
              <w:right w:val="single" w:sz="4" w:space="0" w:color="auto"/>
            </w:tcBorders>
          </w:tcPr>
          <w:p w14:paraId="57E3F31F" w14:textId="77777777" w:rsidR="00C70F76" w:rsidRPr="001E698C" w:rsidRDefault="00C70F76" w:rsidP="00C70F76">
            <w:pPr>
              <w:rPr>
                <w:sz w:val="18"/>
                <w:szCs w:val="18"/>
              </w:rPr>
            </w:pPr>
            <w:r w:rsidRPr="001E698C">
              <w:rPr>
                <w:sz w:val="18"/>
                <w:szCs w:val="18"/>
              </w:rPr>
              <w:t>21/1992 ve znění 353/2021</w:t>
            </w:r>
          </w:p>
        </w:tc>
        <w:tc>
          <w:tcPr>
            <w:tcW w:w="923" w:type="dxa"/>
            <w:tcBorders>
              <w:top w:val="nil"/>
              <w:left w:val="single" w:sz="4" w:space="0" w:color="auto"/>
              <w:bottom w:val="single" w:sz="4" w:space="0" w:color="auto"/>
              <w:right w:val="single" w:sz="4" w:space="0" w:color="auto"/>
            </w:tcBorders>
          </w:tcPr>
          <w:p w14:paraId="5EF2E2A6" w14:textId="77777777" w:rsidR="00C70F76" w:rsidRPr="001E698C" w:rsidRDefault="00C70F76" w:rsidP="00C70F76">
            <w:pPr>
              <w:rPr>
                <w:sz w:val="18"/>
                <w:szCs w:val="18"/>
              </w:rPr>
            </w:pPr>
            <w:r w:rsidRPr="001E698C">
              <w:rPr>
                <w:sz w:val="18"/>
                <w:szCs w:val="18"/>
              </w:rPr>
              <w:t>§ 38d odst. 2 písm. u)</w:t>
            </w:r>
          </w:p>
        </w:tc>
        <w:tc>
          <w:tcPr>
            <w:tcW w:w="5519" w:type="dxa"/>
            <w:gridSpan w:val="5"/>
            <w:tcBorders>
              <w:top w:val="nil"/>
              <w:left w:val="single" w:sz="4" w:space="0" w:color="auto"/>
              <w:bottom w:val="single" w:sz="4" w:space="0" w:color="auto"/>
              <w:right w:val="single" w:sz="4" w:space="0" w:color="auto"/>
            </w:tcBorders>
          </w:tcPr>
          <w:p w14:paraId="26EDD3D9" w14:textId="77777777" w:rsidR="00C70F76" w:rsidRPr="001E698C" w:rsidRDefault="00C70F76" w:rsidP="00C70F76">
            <w:pPr>
              <w:jc w:val="both"/>
              <w:rPr>
                <w:sz w:val="18"/>
                <w:szCs w:val="18"/>
              </w:rPr>
            </w:pPr>
            <w:r w:rsidRPr="001E698C">
              <w:rPr>
                <w:sz w:val="18"/>
                <w:szCs w:val="18"/>
              </w:rPr>
              <w:t>u) celkových aktivech a pasivech povolených poboček zahraničních bank, které mají sídlo v jiném než členském státě, podle pravidelných výkazů,</w:t>
            </w:r>
          </w:p>
        </w:tc>
        <w:tc>
          <w:tcPr>
            <w:tcW w:w="903" w:type="dxa"/>
            <w:tcBorders>
              <w:top w:val="nil"/>
              <w:left w:val="single" w:sz="4" w:space="0" w:color="auto"/>
              <w:bottom w:val="single" w:sz="4" w:space="0" w:color="auto"/>
              <w:right w:val="single" w:sz="4" w:space="0" w:color="auto"/>
            </w:tcBorders>
          </w:tcPr>
          <w:p w14:paraId="0CE4E1A2" w14:textId="77777777" w:rsidR="00C70F76" w:rsidRPr="001E698C" w:rsidRDefault="00C70F76" w:rsidP="00C70F76">
            <w:pPr>
              <w:rPr>
                <w:sz w:val="18"/>
                <w:szCs w:val="18"/>
              </w:rPr>
            </w:pPr>
          </w:p>
        </w:tc>
        <w:tc>
          <w:tcPr>
            <w:tcW w:w="724" w:type="dxa"/>
            <w:tcBorders>
              <w:top w:val="nil"/>
              <w:left w:val="single" w:sz="4" w:space="0" w:color="auto"/>
              <w:bottom w:val="single" w:sz="4" w:space="0" w:color="auto"/>
            </w:tcBorders>
          </w:tcPr>
          <w:p w14:paraId="43B0C75D" w14:textId="77777777" w:rsidR="00C70F76" w:rsidRPr="001E698C" w:rsidRDefault="00C70F76" w:rsidP="00C70F76">
            <w:pPr>
              <w:rPr>
                <w:sz w:val="18"/>
                <w:szCs w:val="18"/>
              </w:rPr>
            </w:pPr>
          </w:p>
        </w:tc>
      </w:tr>
      <w:tr w:rsidR="00C70F76" w:rsidRPr="001E698C" w14:paraId="33FBB6CA" w14:textId="77777777" w:rsidTr="00862140">
        <w:tc>
          <w:tcPr>
            <w:tcW w:w="1439" w:type="dxa"/>
            <w:tcBorders>
              <w:top w:val="single" w:sz="4" w:space="0" w:color="auto"/>
              <w:bottom w:val="single" w:sz="4" w:space="0" w:color="auto"/>
              <w:right w:val="single" w:sz="4" w:space="0" w:color="auto"/>
            </w:tcBorders>
          </w:tcPr>
          <w:p w14:paraId="0D76066F" w14:textId="653A0852" w:rsidR="00C70F76" w:rsidRPr="001E698C" w:rsidRDefault="00C70F76" w:rsidP="00CB465C">
            <w:pPr>
              <w:rPr>
                <w:sz w:val="18"/>
                <w:szCs w:val="18"/>
              </w:rPr>
            </w:pPr>
            <w:r w:rsidRPr="001E698C">
              <w:rPr>
                <w:sz w:val="18"/>
                <w:szCs w:val="18"/>
              </w:rPr>
              <w:t>Článek 1 odst. 11 písm. b) (</w:t>
            </w:r>
            <w:r w:rsidRPr="001E698C">
              <w:rPr>
                <w:i/>
                <w:sz w:val="18"/>
                <w:szCs w:val="18"/>
              </w:rPr>
              <w:t xml:space="preserve">Článek 47 odst. 2 </w:t>
            </w:r>
            <w:r w:rsidR="00CB465C">
              <w:rPr>
                <w:i/>
                <w:sz w:val="18"/>
                <w:szCs w:val="18"/>
              </w:rPr>
              <w:t>druhý</w:t>
            </w:r>
            <w:r w:rsidRPr="001E698C">
              <w:rPr>
                <w:i/>
                <w:sz w:val="18"/>
                <w:szCs w:val="18"/>
              </w:rPr>
              <w:t xml:space="preserve"> pododstavec</w:t>
            </w:r>
            <w:r w:rsidRPr="001E698C">
              <w:rPr>
                <w:sz w:val="18"/>
                <w:szCs w:val="18"/>
              </w:rPr>
              <w:t>)</w:t>
            </w:r>
          </w:p>
        </w:tc>
        <w:tc>
          <w:tcPr>
            <w:tcW w:w="5406" w:type="dxa"/>
            <w:gridSpan w:val="4"/>
            <w:tcBorders>
              <w:top w:val="single" w:sz="4" w:space="0" w:color="auto"/>
              <w:left w:val="single" w:sz="4" w:space="0" w:color="auto"/>
              <w:bottom w:val="single" w:sz="4" w:space="0" w:color="auto"/>
              <w:right w:val="single" w:sz="18" w:space="0" w:color="auto"/>
            </w:tcBorders>
          </w:tcPr>
          <w:p w14:paraId="03E17BB6" w14:textId="77777777" w:rsidR="00C70F76" w:rsidRPr="001E698C" w:rsidRDefault="00C70F76" w:rsidP="00C70F76">
            <w:pPr>
              <w:jc w:val="both"/>
              <w:rPr>
                <w:sz w:val="18"/>
                <w:szCs w:val="18"/>
              </w:rPr>
            </w:pPr>
            <w:r w:rsidRPr="001E698C">
              <w:rPr>
                <w:sz w:val="18"/>
                <w:szCs w:val="18"/>
              </w:rPr>
              <w:t>EBA na své internetové stránce zveřejní seznam všech poboček ze třetích zemí, kterým bylo uděleno povolení provozovat činnost v Unii, s uvedením členského státu, ve kterém jim bylo uděleno povolení provozovat činnost.“;</w:t>
            </w:r>
          </w:p>
        </w:tc>
        <w:tc>
          <w:tcPr>
            <w:tcW w:w="926" w:type="dxa"/>
            <w:gridSpan w:val="2"/>
            <w:tcBorders>
              <w:top w:val="single" w:sz="4" w:space="0" w:color="auto"/>
              <w:left w:val="single" w:sz="18" w:space="0" w:color="auto"/>
              <w:bottom w:val="single" w:sz="4" w:space="0" w:color="auto"/>
              <w:right w:val="single" w:sz="4" w:space="0" w:color="auto"/>
            </w:tcBorders>
          </w:tcPr>
          <w:p w14:paraId="7C53AF1C" w14:textId="77777777" w:rsidR="00C70F76" w:rsidRPr="001E698C" w:rsidRDefault="00C70F76" w:rsidP="00C70F76">
            <w:pPr>
              <w:rPr>
                <w:sz w:val="18"/>
                <w:szCs w:val="18"/>
              </w:rPr>
            </w:pPr>
          </w:p>
        </w:tc>
        <w:tc>
          <w:tcPr>
            <w:tcW w:w="923" w:type="dxa"/>
            <w:tcBorders>
              <w:top w:val="single" w:sz="4" w:space="0" w:color="auto"/>
              <w:left w:val="single" w:sz="4" w:space="0" w:color="auto"/>
              <w:bottom w:val="single" w:sz="4" w:space="0" w:color="auto"/>
              <w:right w:val="single" w:sz="4" w:space="0" w:color="auto"/>
            </w:tcBorders>
          </w:tcPr>
          <w:p w14:paraId="3171B5A4" w14:textId="77777777" w:rsidR="00C70F76" w:rsidRPr="001E698C" w:rsidRDefault="00C70F76" w:rsidP="00C70F76">
            <w:pPr>
              <w:rPr>
                <w:sz w:val="18"/>
                <w:szCs w:val="18"/>
              </w:rPr>
            </w:pPr>
          </w:p>
        </w:tc>
        <w:tc>
          <w:tcPr>
            <w:tcW w:w="5519" w:type="dxa"/>
            <w:gridSpan w:val="5"/>
            <w:tcBorders>
              <w:top w:val="single" w:sz="4" w:space="0" w:color="auto"/>
              <w:left w:val="single" w:sz="4" w:space="0" w:color="auto"/>
              <w:bottom w:val="single" w:sz="4" w:space="0" w:color="auto"/>
              <w:right w:val="single" w:sz="4" w:space="0" w:color="auto"/>
            </w:tcBorders>
          </w:tcPr>
          <w:p w14:paraId="725220C7" w14:textId="77777777" w:rsidR="00C70F76" w:rsidRPr="001E698C" w:rsidRDefault="00C70F76" w:rsidP="00C70F76">
            <w:pPr>
              <w:jc w:val="both"/>
              <w:rPr>
                <w:i/>
                <w:sz w:val="18"/>
                <w:szCs w:val="18"/>
              </w:rPr>
            </w:pPr>
            <w:r w:rsidRPr="001E698C">
              <w:rPr>
                <w:i/>
                <w:sz w:val="18"/>
                <w:szCs w:val="18"/>
              </w:rPr>
              <w:t>Nerelevantní z hlediska transpozice. Ustanovení upravuje pravomoci /postupy orgánů Evropské unie.</w:t>
            </w:r>
          </w:p>
        </w:tc>
        <w:tc>
          <w:tcPr>
            <w:tcW w:w="903" w:type="dxa"/>
            <w:tcBorders>
              <w:top w:val="single" w:sz="4" w:space="0" w:color="auto"/>
              <w:left w:val="single" w:sz="4" w:space="0" w:color="auto"/>
              <w:bottom w:val="single" w:sz="4" w:space="0" w:color="auto"/>
              <w:right w:val="single" w:sz="4" w:space="0" w:color="auto"/>
            </w:tcBorders>
          </w:tcPr>
          <w:p w14:paraId="53C06814" w14:textId="77777777" w:rsidR="00C70F76" w:rsidRPr="001E698C" w:rsidRDefault="00C70F76" w:rsidP="00C70F76">
            <w:pPr>
              <w:rPr>
                <w:sz w:val="18"/>
                <w:szCs w:val="18"/>
              </w:rPr>
            </w:pPr>
            <w:r w:rsidRPr="001E698C">
              <w:rPr>
                <w:sz w:val="18"/>
                <w:szCs w:val="18"/>
              </w:rPr>
              <w:t>NT</w:t>
            </w:r>
          </w:p>
        </w:tc>
        <w:tc>
          <w:tcPr>
            <w:tcW w:w="724" w:type="dxa"/>
            <w:tcBorders>
              <w:top w:val="single" w:sz="4" w:space="0" w:color="auto"/>
              <w:left w:val="single" w:sz="4" w:space="0" w:color="auto"/>
              <w:bottom w:val="single" w:sz="4" w:space="0" w:color="auto"/>
            </w:tcBorders>
          </w:tcPr>
          <w:p w14:paraId="1765B5CA" w14:textId="77777777" w:rsidR="00C70F76" w:rsidRPr="001E698C" w:rsidRDefault="00C70F76" w:rsidP="00C70F76">
            <w:pPr>
              <w:rPr>
                <w:sz w:val="18"/>
                <w:szCs w:val="18"/>
              </w:rPr>
            </w:pPr>
          </w:p>
        </w:tc>
      </w:tr>
      <w:tr w:rsidR="00C70F76" w:rsidRPr="001E698C" w14:paraId="1C21D724" w14:textId="77777777" w:rsidTr="00862140">
        <w:tc>
          <w:tcPr>
            <w:tcW w:w="1439" w:type="dxa"/>
            <w:tcBorders>
              <w:top w:val="single" w:sz="4" w:space="0" w:color="auto"/>
              <w:bottom w:val="nil"/>
              <w:right w:val="single" w:sz="4" w:space="0" w:color="auto"/>
            </w:tcBorders>
          </w:tcPr>
          <w:p w14:paraId="5AA023E5" w14:textId="327042C6" w:rsidR="00C70F76" w:rsidRPr="001E698C" w:rsidRDefault="00C70F76" w:rsidP="00C70F76">
            <w:pPr>
              <w:rPr>
                <w:sz w:val="18"/>
                <w:szCs w:val="18"/>
              </w:rPr>
            </w:pPr>
            <w:r w:rsidRPr="001E698C">
              <w:rPr>
                <w:sz w:val="18"/>
                <w:szCs w:val="18"/>
              </w:rPr>
              <w:t>Článek 1 odst. 11 písm. c) (</w:t>
            </w:r>
            <w:r w:rsidRPr="001E698C">
              <w:rPr>
                <w:i/>
                <w:sz w:val="18"/>
                <w:szCs w:val="18"/>
              </w:rPr>
              <w:t xml:space="preserve">Článek 47 odst. </w:t>
            </w:r>
            <w:proofErr w:type="gramStart"/>
            <w:r w:rsidRPr="001E698C">
              <w:rPr>
                <w:i/>
                <w:sz w:val="18"/>
                <w:szCs w:val="18"/>
              </w:rPr>
              <w:t>2a</w:t>
            </w:r>
            <w:proofErr w:type="gramEnd"/>
            <w:r w:rsidR="00CB465C">
              <w:rPr>
                <w:i/>
                <w:sz w:val="18"/>
                <w:szCs w:val="18"/>
              </w:rPr>
              <w:t xml:space="preserve"> první pododstavec</w:t>
            </w:r>
            <w:r w:rsidRPr="001E698C">
              <w:rPr>
                <w:sz w:val="18"/>
                <w:szCs w:val="18"/>
              </w:rPr>
              <w:t>)</w:t>
            </w:r>
          </w:p>
        </w:tc>
        <w:tc>
          <w:tcPr>
            <w:tcW w:w="5406" w:type="dxa"/>
            <w:gridSpan w:val="4"/>
            <w:tcBorders>
              <w:top w:val="single" w:sz="4" w:space="0" w:color="auto"/>
              <w:left w:val="single" w:sz="4" w:space="0" w:color="auto"/>
              <w:bottom w:val="nil"/>
              <w:right w:val="single" w:sz="18" w:space="0" w:color="auto"/>
            </w:tcBorders>
          </w:tcPr>
          <w:p w14:paraId="4C8DF117" w14:textId="77777777" w:rsidR="00C70F76" w:rsidRPr="001E698C" w:rsidRDefault="00C70F76" w:rsidP="00C70F76">
            <w:pPr>
              <w:jc w:val="both"/>
              <w:rPr>
                <w:sz w:val="18"/>
                <w:szCs w:val="18"/>
              </w:rPr>
            </w:pPr>
            <w:r w:rsidRPr="001E698C">
              <w:rPr>
                <w:sz w:val="18"/>
                <w:szCs w:val="18"/>
              </w:rPr>
              <w:t>c) vkládá se nový odstavec, který zní:</w:t>
            </w:r>
          </w:p>
          <w:p w14:paraId="7C66E495" w14:textId="77777777" w:rsidR="00C70F76" w:rsidRPr="001E698C" w:rsidRDefault="00C70F76" w:rsidP="00C70F76">
            <w:pPr>
              <w:jc w:val="both"/>
              <w:rPr>
                <w:sz w:val="18"/>
                <w:szCs w:val="18"/>
              </w:rPr>
            </w:pPr>
          </w:p>
          <w:p w14:paraId="710BDEA9" w14:textId="7E5E2866" w:rsidR="00C70F76" w:rsidRPr="001E698C" w:rsidRDefault="00C70F76" w:rsidP="00C70F76">
            <w:pPr>
              <w:jc w:val="both"/>
              <w:rPr>
                <w:sz w:val="18"/>
                <w:szCs w:val="18"/>
              </w:rPr>
            </w:pPr>
            <w:r w:rsidRPr="001E698C">
              <w:rPr>
                <w:sz w:val="18"/>
                <w:szCs w:val="18"/>
              </w:rPr>
              <w:t xml:space="preserve">„2a.   Příslušné orgány vykonávající dohled nad pobočkami úvěrových institucí se skutečným sídlem v třetí zemi a příslušné orgány institucí, které jsou součástí téže skupiny z této třetí země, úzce spolupracují s cílem zajistit, aby veškeré činnosti uvedené skupiny ze třetí země v Unii podléhaly komplexnímu dohledu, zabránit obcházení požadavků podle této směrnice a nařízení (EU) č. 575/2013 vztahujících se na skupiny ze </w:t>
            </w:r>
            <w:r w:rsidRPr="001E698C">
              <w:rPr>
                <w:sz w:val="18"/>
                <w:szCs w:val="18"/>
              </w:rPr>
              <w:lastRenderedPageBreak/>
              <w:t>třetích zemí a předejít jakémukoli nepříznivému dopadu na finanční stabilitu Unie.</w:t>
            </w:r>
          </w:p>
        </w:tc>
        <w:tc>
          <w:tcPr>
            <w:tcW w:w="926" w:type="dxa"/>
            <w:gridSpan w:val="2"/>
            <w:tcBorders>
              <w:top w:val="single" w:sz="4" w:space="0" w:color="auto"/>
              <w:left w:val="single" w:sz="18" w:space="0" w:color="auto"/>
              <w:bottom w:val="nil"/>
              <w:right w:val="single" w:sz="4" w:space="0" w:color="auto"/>
            </w:tcBorders>
          </w:tcPr>
          <w:p w14:paraId="6F69E823" w14:textId="77777777" w:rsidR="00C70F76" w:rsidRPr="001E698C" w:rsidRDefault="00C70F76" w:rsidP="00C70F76">
            <w:pPr>
              <w:rPr>
                <w:sz w:val="18"/>
                <w:szCs w:val="18"/>
              </w:rPr>
            </w:pPr>
            <w:r w:rsidRPr="001E698C">
              <w:rPr>
                <w:sz w:val="18"/>
                <w:szCs w:val="18"/>
              </w:rPr>
              <w:lastRenderedPageBreak/>
              <w:t>21/1992 ve znění 353/2021</w:t>
            </w:r>
          </w:p>
        </w:tc>
        <w:tc>
          <w:tcPr>
            <w:tcW w:w="923" w:type="dxa"/>
            <w:tcBorders>
              <w:top w:val="single" w:sz="4" w:space="0" w:color="auto"/>
              <w:left w:val="single" w:sz="4" w:space="0" w:color="auto"/>
              <w:bottom w:val="nil"/>
              <w:right w:val="single" w:sz="4" w:space="0" w:color="auto"/>
            </w:tcBorders>
          </w:tcPr>
          <w:p w14:paraId="4CFB7289" w14:textId="77777777" w:rsidR="00C70F76" w:rsidRPr="001E698C" w:rsidRDefault="00C70F76" w:rsidP="00C70F76">
            <w:pPr>
              <w:rPr>
                <w:sz w:val="18"/>
                <w:szCs w:val="18"/>
              </w:rPr>
            </w:pPr>
            <w:r w:rsidRPr="001E698C">
              <w:rPr>
                <w:sz w:val="18"/>
                <w:szCs w:val="18"/>
              </w:rPr>
              <w:t>§ 38c odst. 2</w:t>
            </w:r>
          </w:p>
        </w:tc>
        <w:tc>
          <w:tcPr>
            <w:tcW w:w="5519" w:type="dxa"/>
            <w:gridSpan w:val="5"/>
            <w:tcBorders>
              <w:top w:val="single" w:sz="4" w:space="0" w:color="auto"/>
              <w:left w:val="single" w:sz="4" w:space="0" w:color="auto"/>
              <w:bottom w:val="nil"/>
              <w:right w:val="single" w:sz="4" w:space="0" w:color="auto"/>
            </w:tcBorders>
          </w:tcPr>
          <w:p w14:paraId="6565DA4B" w14:textId="77777777" w:rsidR="00C70F76" w:rsidRPr="001E698C" w:rsidRDefault="00C70F76" w:rsidP="00C70F76">
            <w:pPr>
              <w:jc w:val="both"/>
              <w:rPr>
                <w:sz w:val="18"/>
                <w:szCs w:val="18"/>
              </w:rPr>
            </w:pPr>
            <w:r w:rsidRPr="001E698C">
              <w:rPr>
                <w:sz w:val="18"/>
                <w:szCs w:val="18"/>
              </w:rPr>
              <w:t>(2) Vykonává-li Česká národní banka dohled nad institucí nebo pobočkou úvěrové instituce z jiného než členského státu, úzce spolupracuje s příslušnými orgány vykonávajícími dohled nad institucemi, jež jsou součástí téže skupiny z jiného než členského státu, a to za účelem</w:t>
            </w:r>
          </w:p>
          <w:p w14:paraId="0F745800" w14:textId="77777777" w:rsidR="00C70F76" w:rsidRPr="001E698C" w:rsidRDefault="00C70F76" w:rsidP="00C70F76">
            <w:pPr>
              <w:jc w:val="both"/>
              <w:rPr>
                <w:sz w:val="18"/>
                <w:szCs w:val="18"/>
              </w:rPr>
            </w:pPr>
            <w:r w:rsidRPr="001E698C">
              <w:rPr>
                <w:sz w:val="18"/>
                <w:szCs w:val="18"/>
              </w:rPr>
              <w:t>a) zajištění uceleného dohledu nad činnostmi takové skupiny z jiného než členského státu v Evropské unii,</w:t>
            </w:r>
          </w:p>
          <w:p w14:paraId="7D60A8ED" w14:textId="77777777" w:rsidR="00C70F76" w:rsidRPr="001E698C" w:rsidRDefault="00C70F76" w:rsidP="00C70F76">
            <w:pPr>
              <w:jc w:val="both"/>
              <w:rPr>
                <w:sz w:val="18"/>
                <w:szCs w:val="18"/>
              </w:rPr>
            </w:pPr>
            <w:r w:rsidRPr="001E698C">
              <w:rPr>
                <w:sz w:val="18"/>
                <w:szCs w:val="18"/>
              </w:rPr>
              <w:t xml:space="preserve">b) zabránění obcházení požadavků tohoto zákona, zahraničních právních předpisů zapracovávajících směrnici Evropského parlamentu a Rady 2013/36/EU nebo přímo použitelného předpisu Evropské unie upravujícího </w:t>
            </w:r>
            <w:r w:rsidRPr="001E698C">
              <w:rPr>
                <w:sz w:val="18"/>
                <w:szCs w:val="18"/>
              </w:rPr>
              <w:lastRenderedPageBreak/>
              <w:t xml:space="preserve">obezřetnostní požadavky, vztahujících se na skupiny z jiného než členského státu a </w:t>
            </w:r>
          </w:p>
          <w:p w14:paraId="003D7D65" w14:textId="77777777" w:rsidR="00C70F76" w:rsidRPr="001E698C" w:rsidRDefault="00C70F76" w:rsidP="00C70F76">
            <w:pPr>
              <w:jc w:val="both"/>
              <w:rPr>
                <w:sz w:val="18"/>
                <w:szCs w:val="18"/>
              </w:rPr>
            </w:pPr>
            <w:r w:rsidRPr="001E698C">
              <w:rPr>
                <w:sz w:val="18"/>
                <w:szCs w:val="18"/>
              </w:rPr>
              <w:t xml:space="preserve">c) předcházení nepříznivému dopadu na finanční stabilitu Evropské unie. </w:t>
            </w:r>
          </w:p>
        </w:tc>
        <w:tc>
          <w:tcPr>
            <w:tcW w:w="903" w:type="dxa"/>
            <w:tcBorders>
              <w:top w:val="single" w:sz="4" w:space="0" w:color="auto"/>
              <w:left w:val="single" w:sz="4" w:space="0" w:color="auto"/>
              <w:bottom w:val="nil"/>
              <w:right w:val="single" w:sz="4" w:space="0" w:color="auto"/>
            </w:tcBorders>
          </w:tcPr>
          <w:p w14:paraId="52003161" w14:textId="77777777" w:rsidR="00C70F76" w:rsidRPr="001E698C" w:rsidRDefault="00C70F76" w:rsidP="00C70F76">
            <w:pPr>
              <w:rPr>
                <w:sz w:val="18"/>
                <w:szCs w:val="18"/>
              </w:rPr>
            </w:pPr>
            <w:r w:rsidRPr="001E698C">
              <w:rPr>
                <w:sz w:val="18"/>
                <w:szCs w:val="18"/>
              </w:rPr>
              <w:lastRenderedPageBreak/>
              <w:t>PT</w:t>
            </w:r>
          </w:p>
        </w:tc>
        <w:tc>
          <w:tcPr>
            <w:tcW w:w="724" w:type="dxa"/>
            <w:tcBorders>
              <w:top w:val="single" w:sz="4" w:space="0" w:color="auto"/>
              <w:left w:val="single" w:sz="4" w:space="0" w:color="auto"/>
              <w:bottom w:val="nil"/>
            </w:tcBorders>
          </w:tcPr>
          <w:p w14:paraId="6C733E17" w14:textId="77777777" w:rsidR="00C70F76" w:rsidRPr="001E698C" w:rsidRDefault="00C70F76" w:rsidP="00C70F76">
            <w:pPr>
              <w:rPr>
                <w:sz w:val="18"/>
                <w:szCs w:val="18"/>
              </w:rPr>
            </w:pPr>
          </w:p>
        </w:tc>
      </w:tr>
      <w:tr w:rsidR="00C70F76" w:rsidRPr="001E698C" w14:paraId="4B558947" w14:textId="77777777" w:rsidTr="00862140">
        <w:tc>
          <w:tcPr>
            <w:tcW w:w="1439" w:type="dxa"/>
            <w:tcBorders>
              <w:top w:val="single" w:sz="4" w:space="0" w:color="auto"/>
              <w:bottom w:val="single" w:sz="4" w:space="0" w:color="auto"/>
              <w:right w:val="single" w:sz="4" w:space="0" w:color="auto"/>
            </w:tcBorders>
          </w:tcPr>
          <w:p w14:paraId="59475160" w14:textId="7D40BF7F" w:rsidR="00C70F76" w:rsidRPr="001E698C" w:rsidRDefault="00C70F76" w:rsidP="00CB465C">
            <w:pPr>
              <w:rPr>
                <w:sz w:val="18"/>
                <w:szCs w:val="18"/>
              </w:rPr>
            </w:pPr>
            <w:r w:rsidRPr="001E698C">
              <w:rPr>
                <w:sz w:val="18"/>
                <w:szCs w:val="18"/>
              </w:rPr>
              <w:t>Článek 1 odst. 11 písm. c) (</w:t>
            </w:r>
            <w:r w:rsidRPr="001E698C">
              <w:rPr>
                <w:i/>
                <w:sz w:val="18"/>
                <w:szCs w:val="18"/>
              </w:rPr>
              <w:t xml:space="preserve">Článek 47 odst. </w:t>
            </w:r>
            <w:proofErr w:type="gramStart"/>
            <w:r w:rsidRPr="001E698C">
              <w:rPr>
                <w:i/>
                <w:sz w:val="18"/>
                <w:szCs w:val="18"/>
              </w:rPr>
              <w:t>2a</w:t>
            </w:r>
            <w:proofErr w:type="gramEnd"/>
            <w:r w:rsidRPr="001E698C">
              <w:rPr>
                <w:i/>
                <w:sz w:val="18"/>
                <w:szCs w:val="18"/>
              </w:rPr>
              <w:t xml:space="preserve"> </w:t>
            </w:r>
            <w:r w:rsidR="00CB465C">
              <w:rPr>
                <w:i/>
                <w:sz w:val="18"/>
                <w:szCs w:val="18"/>
              </w:rPr>
              <w:t>druhý</w:t>
            </w:r>
            <w:r w:rsidRPr="001E698C">
              <w:rPr>
                <w:i/>
                <w:sz w:val="18"/>
                <w:szCs w:val="18"/>
              </w:rPr>
              <w:t xml:space="preserve"> pododstavec</w:t>
            </w:r>
            <w:r w:rsidRPr="001E698C">
              <w:rPr>
                <w:sz w:val="18"/>
                <w:szCs w:val="18"/>
              </w:rPr>
              <w:t>)</w:t>
            </w:r>
          </w:p>
        </w:tc>
        <w:tc>
          <w:tcPr>
            <w:tcW w:w="5406" w:type="dxa"/>
            <w:gridSpan w:val="4"/>
            <w:tcBorders>
              <w:top w:val="single" w:sz="4" w:space="0" w:color="auto"/>
              <w:left w:val="single" w:sz="4" w:space="0" w:color="auto"/>
              <w:bottom w:val="single" w:sz="4" w:space="0" w:color="auto"/>
              <w:right w:val="single" w:sz="18" w:space="0" w:color="auto"/>
            </w:tcBorders>
          </w:tcPr>
          <w:p w14:paraId="2009ACCA" w14:textId="77777777" w:rsidR="00C70F76" w:rsidRPr="001E698C" w:rsidRDefault="00C70F76" w:rsidP="00C70F76">
            <w:pPr>
              <w:jc w:val="both"/>
              <w:rPr>
                <w:sz w:val="18"/>
                <w:szCs w:val="18"/>
              </w:rPr>
            </w:pPr>
            <w:r w:rsidRPr="001E698C">
              <w:rPr>
                <w:sz w:val="18"/>
                <w:szCs w:val="18"/>
              </w:rPr>
              <w:t>EBA usnadňuje spolupráci mezi příslušnými orgány pro účely prvního pododstavce tohoto odstavce, včetně ověřování toho, zda je splněna prahová hodnota uvedená v čl. 21b odst. 4.“</w:t>
            </w:r>
          </w:p>
        </w:tc>
        <w:tc>
          <w:tcPr>
            <w:tcW w:w="926" w:type="dxa"/>
            <w:gridSpan w:val="2"/>
            <w:tcBorders>
              <w:top w:val="single" w:sz="4" w:space="0" w:color="auto"/>
              <w:left w:val="single" w:sz="18" w:space="0" w:color="auto"/>
              <w:bottom w:val="single" w:sz="4" w:space="0" w:color="auto"/>
              <w:right w:val="single" w:sz="4" w:space="0" w:color="auto"/>
            </w:tcBorders>
          </w:tcPr>
          <w:p w14:paraId="2E367DDA" w14:textId="77777777" w:rsidR="00C70F76" w:rsidRPr="001E698C" w:rsidRDefault="00C70F76" w:rsidP="00C70F76">
            <w:pPr>
              <w:rPr>
                <w:sz w:val="18"/>
                <w:szCs w:val="18"/>
              </w:rPr>
            </w:pPr>
          </w:p>
        </w:tc>
        <w:tc>
          <w:tcPr>
            <w:tcW w:w="923" w:type="dxa"/>
            <w:tcBorders>
              <w:top w:val="single" w:sz="4" w:space="0" w:color="auto"/>
              <w:left w:val="single" w:sz="4" w:space="0" w:color="auto"/>
              <w:bottom w:val="single" w:sz="4" w:space="0" w:color="auto"/>
              <w:right w:val="single" w:sz="4" w:space="0" w:color="auto"/>
            </w:tcBorders>
          </w:tcPr>
          <w:p w14:paraId="7B86DE12" w14:textId="77777777" w:rsidR="00C70F76" w:rsidRPr="001E698C" w:rsidRDefault="00C70F76" w:rsidP="00C70F76">
            <w:pPr>
              <w:rPr>
                <w:sz w:val="18"/>
                <w:szCs w:val="18"/>
              </w:rPr>
            </w:pPr>
          </w:p>
        </w:tc>
        <w:tc>
          <w:tcPr>
            <w:tcW w:w="5519" w:type="dxa"/>
            <w:gridSpan w:val="5"/>
            <w:tcBorders>
              <w:top w:val="single" w:sz="4" w:space="0" w:color="auto"/>
              <w:left w:val="single" w:sz="4" w:space="0" w:color="auto"/>
              <w:bottom w:val="single" w:sz="4" w:space="0" w:color="auto"/>
              <w:right w:val="single" w:sz="4" w:space="0" w:color="auto"/>
            </w:tcBorders>
          </w:tcPr>
          <w:p w14:paraId="00025C7E" w14:textId="77777777" w:rsidR="00C70F76" w:rsidRPr="001E698C" w:rsidRDefault="00C70F76" w:rsidP="00C70F76">
            <w:pPr>
              <w:jc w:val="both"/>
              <w:rPr>
                <w:i/>
                <w:sz w:val="18"/>
                <w:szCs w:val="18"/>
              </w:rPr>
            </w:pPr>
            <w:r w:rsidRPr="001E698C">
              <w:rPr>
                <w:i/>
                <w:sz w:val="18"/>
                <w:szCs w:val="18"/>
              </w:rPr>
              <w:t>Nerelevantní z hlediska transpozice. Ustanovení upravuje pravomoci /postupy orgánů Evropské unie.</w:t>
            </w:r>
          </w:p>
        </w:tc>
        <w:tc>
          <w:tcPr>
            <w:tcW w:w="903" w:type="dxa"/>
            <w:tcBorders>
              <w:top w:val="single" w:sz="4" w:space="0" w:color="auto"/>
              <w:left w:val="single" w:sz="4" w:space="0" w:color="auto"/>
              <w:bottom w:val="single" w:sz="4" w:space="0" w:color="auto"/>
              <w:right w:val="single" w:sz="4" w:space="0" w:color="auto"/>
            </w:tcBorders>
          </w:tcPr>
          <w:p w14:paraId="75A2FC4D" w14:textId="77777777" w:rsidR="00C70F76" w:rsidRPr="001E698C" w:rsidRDefault="00C70F76" w:rsidP="00C70F76">
            <w:pPr>
              <w:rPr>
                <w:sz w:val="18"/>
                <w:szCs w:val="18"/>
              </w:rPr>
            </w:pPr>
            <w:r w:rsidRPr="001E698C">
              <w:rPr>
                <w:sz w:val="18"/>
                <w:szCs w:val="18"/>
              </w:rPr>
              <w:t>NT</w:t>
            </w:r>
          </w:p>
        </w:tc>
        <w:tc>
          <w:tcPr>
            <w:tcW w:w="724" w:type="dxa"/>
            <w:tcBorders>
              <w:top w:val="single" w:sz="4" w:space="0" w:color="auto"/>
              <w:left w:val="single" w:sz="4" w:space="0" w:color="auto"/>
              <w:bottom w:val="single" w:sz="4" w:space="0" w:color="auto"/>
            </w:tcBorders>
          </w:tcPr>
          <w:p w14:paraId="08B60E76" w14:textId="77777777" w:rsidR="00C70F76" w:rsidRPr="001E698C" w:rsidRDefault="00C70F76" w:rsidP="00C70F76">
            <w:pPr>
              <w:rPr>
                <w:sz w:val="18"/>
                <w:szCs w:val="18"/>
              </w:rPr>
            </w:pPr>
          </w:p>
        </w:tc>
      </w:tr>
      <w:tr w:rsidR="00C70F76" w:rsidRPr="001E698C" w14:paraId="16BB1B44" w14:textId="77777777" w:rsidTr="00862140">
        <w:tc>
          <w:tcPr>
            <w:tcW w:w="1439" w:type="dxa"/>
            <w:tcBorders>
              <w:top w:val="single" w:sz="4" w:space="0" w:color="auto"/>
              <w:bottom w:val="nil"/>
              <w:right w:val="single" w:sz="4" w:space="0" w:color="auto"/>
            </w:tcBorders>
          </w:tcPr>
          <w:p w14:paraId="2B803C6A" w14:textId="6E62A108" w:rsidR="00C70F76" w:rsidRPr="001E698C" w:rsidRDefault="00C70F76" w:rsidP="00C70F76">
            <w:pPr>
              <w:rPr>
                <w:sz w:val="18"/>
                <w:szCs w:val="18"/>
              </w:rPr>
            </w:pPr>
            <w:r w:rsidRPr="001E698C">
              <w:rPr>
                <w:sz w:val="18"/>
                <w:szCs w:val="18"/>
              </w:rPr>
              <w:t>Článek 1 odst. 12 písm. a) (</w:t>
            </w:r>
            <w:r w:rsidRPr="001E698C">
              <w:rPr>
                <w:i/>
                <w:sz w:val="18"/>
                <w:szCs w:val="18"/>
              </w:rPr>
              <w:t>Článek 56 písm. g</w:t>
            </w:r>
            <w:r w:rsidRPr="00173ED0">
              <w:rPr>
                <w:i/>
                <w:sz w:val="18"/>
                <w:szCs w:val="18"/>
              </w:rPr>
              <w:t>)</w:t>
            </w:r>
            <w:r w:rsidR="00CB465C" w:rsidRPr="00173ED0">
              <w:rPr>
                <w:i/>
                <w:sz w:val="18"/>
                <w:szCs w:val="18"/>
              </w:rPr>
              <w:t>)</w:t>
            </w:r>
          </w:p>
        </w:tc>
        <w:tc>
          <w:tcPr>
            <w:tcW w:w="5406" w:type="dxa"/>
            <w:gridSpan w:val="4"/>
            <w:tcBorders>
              <w:top w:val="single" w:sz="4" w:space="0" w:color="auto"/>
              <w:left w:val="single" w:sz="4" w:space="0" w:color="auto"/>
              <w:bottom w:val="nil"/>
              <w:right w:val="single" w:sz="18" w:space="0" w:color="auto"/>
            </w:tcBorders>
          </w:tcPr>
          <w:p w14:paraId="719A7D41" w14:textId="77777777" w:rsidR="00C70F76" w:rsidRPr="001E698C" w:rsidRDefault="00C70F76" w:rsidP="00C70F76">
            <w:pPr>
              <w:jc w:val="both"/>
              <w:rPr>
                <w:sz w:val="18"/>
                <w:szCs w:val="18"/>
              </w:rPr>
            </w:pPr>
            <w:r w:rsidRPr="001E698C">
              <w:rPr>
                <w:sz w:val="18"/>
                <w:szCs w:val="18"/>
              </w:rPr>
              <w:t>Článek 56 se mění takto:</w:t>
            </w:r>
          </w:p>
          <w:p w14:paraId="4EC42325" w14:textId="77777777" w:rsidR="00C70F76" w:rsidRPr="001E698C" w:rsidRDefault="00C70F76" w:rsidP="00C70F76">
            <w:pPr>
              <w:jc w:val="both"/>
              <w:rPr>
                <w:sz w:val="18"/>
                <w:szCs w:val="18"/>
              </w:rPr>
            </w:pPr>
          </w:p>
          <w:p w14:paraId="55851815" w14:textId="77777777" w:rsidR="00C70F76" w:rsidRPr="001E698C" w:rsidRDefault="00C70F76" w:rsidP="00C70F76">
            <w:pPr>
              <w:jc w:val="both"/>
              <w:rPr>
                <w:sz w:val="18"/>
                <w:szCs w:val="18"/>
              </w:rPr>
            </w:pPr>
            <w:r w:rsidRPr="001E698C">
              <w:rPr>
                <w:sz w:val="18"/>
                <w:szCs w:val="18"/>
              </w:rPr>
              <w:t>a) písmeno g) se nahrazuje tímto:</w:t>
            </w:r>
          </w:p>
          <w:p w14:paraId="6DF9CF11" w14:textId="77777777" w:rsidR="00C70F76" w:rsidRPr="001E698C" w:rsidRDefault="00C70F76" w:rsidP="00C70F76">
            <w:pPr>
              <w:jc w:val="both"/>
              <w:rPr>
                <w:sz w:val="18"/>
                <w:szCs w:val="18"/>
              </w:rPr>
            </w:pPr>
          </w:p>
          <w:p w14:paraId="2389BF88" w14:textId="77777777" w:rsidR="00C70F76" w:rsidRPr="001E698C" w:rsidRDefault="00C70F76" w:rsidP="00C70F76">
            <w:pPr>
              <w:jc w:val="both"/>
              <w:rPr>
                <w:sz w:val="18"/>
                <w:szCs w:val="18"/>
              </w:rPr>
            </w:pPr>
            <w:r w:rsidRPr="001E698C">
              <w:rPr>
                <w:sz w:val="18"/>
                <w:szCs w:val="18"/>
              </w:rPr>
              <w:t>„g) orgány odpovědnými za dohled nad povinnými osobami uvedenými v čl. 2 odst. 1 bodu 1 a 2 směrnice Evropského parlamentu a Rady (EU) 2015/849 (*5) z hlediska souladu s uvedenou směrnicí a finančními zpravodajskými jednotkami;</w:t>
            </w:r>
          </w:p>
          <w:p w14:paraId="76857DB9" w14:textId="77777777" w:rsidR="00C70F76" w:rsidRPr="001E698C" w:rsidRDefault="00C70F76" w:rsidP="00C70F76">
            <w:pPr>
              <w:jc w:val="both"/>
              <w:rPr>
                <w:sz w:val="18"/>
                <w:szCs w:val="18"/>
              </w:rPr>
            </w:pPr>
          </w:p>
          <w:p w14:paraId="7A3520AF" w14:textId="77777777" w:rsidR="00C70F76" w:rsidRPr="001E698C" w:rsidRDefault="00C70F76" w:rsidP="00C70F76">
            <w:pPr>
              <w:jc w:val="both"/>
              <w:rPr>
                <w:sz w:val="18"/>
                <w:szCs w:val="18"/>
              </w:rPr>
            </w:pPr>
            <w:r w:rsidRPr="001E698C">
              <w:rPr>
                <w:sz w:val="18"/>
                <w:szCs w:val="18"/>
              </w:rPr>
              <w:t>(*5</w:t>
            </w:r>
            <w:proofErr w:type="gramStart"/>
            <w:r w:rsidRPr="001E698C">
              <w:rPr>
                <w:sz w:val="18"/>
                <w:szCs w:val="18"/>
              </w:rPr>
              <w:t>)  Směrnice</w:t>
            </w:r>
            <w:proofErr w:type="gramEnd"/>
            <w:r w:rsidRPr="001E698C">
              <w:rPr>
                <w:sz w:val="18"/>
                <w:szCs w:val="18"/>
              </w:rPr>
              <w:t xml:space="preserve"> Evropského parlamentu a Rady (EU) 2015/849 ze dne 20. května 2015 o předcházení využívání finančního systému k praní peněz nebo financování terorismu, o změně nařízení Evropského parlamentu a Rady (EU) č. 648/2012 a o zrušení směrnice Evropského parlamentu a Rady 2005/60/ES a směrnice Komise 2006/70/ES (</w:t>
            </w:r>
            <w:proofErr w:type="spellStart"/>
            <w:r w:rsidRPr="001E698C">
              <w:rPr>
                <w:sz w:val="18"/>
                <w:szCs w:val="18"/>
              </w:rPr>
              <w:t>Úř</w:t>
            </w:r>
            <w:proofErr w:type="spellEnd"/>
            <w:r w:rsidRPr="001E698C">
              <w:rPr>
                <w:sz w:val="18"/>
                <w:szCs w:val="18"/>
              </w:rPr>
              <w:t xml:space="preserve">. </w:t>
            </w:r>
            <w:proofErr w:type="spellStart"/>
            <w:r w:rsidRPr="001E698C">
              <w:rPr>
                <w:sz w:val="18"/>
                <w:szCs w:val="18"/>
              </w:rPr>
              <w:t>věst</w:t>
            </w:r>
            <w:proofErr w:type="spellEnd"/>
            <w:r w:rsidRPr="001E698C">
              <w:rPr>
                <w:sz w:val="18"/>
                <w:szCs w:val="18"/>
              </w:rPr>
              <w:t>. L 141, 5.6.2015, s. 73).“;"</w:t>
            </w:r>
          </w:p>
        </w:tc>
        <w:tc>
          <w:tcPr>
            <w:tcW w:w="926" w:type="dxa"/>
            <w:gridSpan w:val="2"/>
            <w:tcBorders>
              <w:top w:val="single" w:sz="4" w:space="0" w:color="auto"/>
              <w:left w:val="single" w:sz="18" w:space="0" w:color="auto"/>
              <w:bottom w:val="nil"/>
              <w:right w:val="single" w:sz="4" w:space="0" w:color="auto"/>
            </w:tcBorders>
          </w:tcPr>
          <w:p w14:paraId="6333CACA" w14:textId="77777777" w:rsidR="00C70F76" w:rsidRPr="001E698C" w:rsidRDefault="00C70F76" w:rsidP="00C70F76">
            <w:pPr>
              <w:rPr>
                <w:sz w:val="18"/>
                <w:szCs w:val="18"/>
              </w:rPr>
            </w:pPr>
            <w:r w:rsidRPr="001E698C">
              <w:rPr>
                <w:sz w:val="18"/>
                <w:szCs w:val="18"/>
              </w:rPr>
              <w:t>21/1992 ve znění 135/2014</w:t>
            </w:r>
            <w:r>
              <w:rPr>
                <w:sz w:val="18"/>
                <w:szCs w:val="18"/>
              </w:rPr>
              <w:t xml:space="preserve"> </w:t>
            </w:r>
            <w:r w:rsidRPr="001E698C">
              <w:rPr>
                <w:sz w:val="18"/>
                <w:szCs w:val="18"/>
              </w:rPr>
              <w:t>375/2015</w:t>
            </w:r>
            <w:r>
              <w:rPr>
                <w:sz w:val="18"/>
                <w:szCs w:val="18"/>
              </w:rPr>
              <w:t xml:space="preserve"> </w:t>
            </w:r>
            <w:r w:rsidRPr="001E698C">
              <w:rPr>
                <w:sz w:val="18"/>
                <w:szCs w:val="18"/>
              </w:rPr>
              <w:t>353/2021</w:t>
            </w:r>
          </w:p>
        </w:tc>
        <w:tc>
          <w:tcPr>
            <w:tcW w:w="923" w:type="dxa"/>
            <w:tcBorders>
              <w:top w:val="single" w:sz="4" w:space="0" w:color="auto"/>
              <w:left w:val="single" w:sz="4" w:space="0" w:color="auto"/>
              <w:bottom w:val="nil"/>
              <w:right w:val="single" w:sz="4" w:space="0" w:color="auto"/>
            </w:tcBorders>
          </w:tcPr>
          <w:p w14:paraId="54F792E7" w14:textId="77777777" w:rsidR="00C70F76" w:rsidRPr="001E698C" w:rsidRDefault="00C70F76" w:rsidP="00C70F76">
            <w:pPr>
              <w:rPr>
                <w:sz w:val="18"/>
                <w:szCs w:val="18"/>
              </w:rPr>
            </w:pPr>
            <w:r w:rsidRPr="001E698C">
              <w:rPr>
                <w:sz w:val="18"/>
                <w:szCs w:val="18"/>
              </w:rPr>
              <w:t>§ 25a odst. 3 písm. c)</w:t>
            </w:r>
          </w:p>
        </w:tc>
        <w:tc>
          <w:tcPr>
            <w:tcW w:w="5519" w:type="dxa"/>
            <w:gridSpan w:val="5"/>
            <w:tcBorders>
              <w:top w:val="single" w:sz="4" w:space="0" w:color="auto"/>
              <w:left w:val="single" w:sz="4" w:space="0" w:color="auto"/>
              <w:bottom w:val="nil"/>
              <w:right w:val="single" w:sz="4" w:space="0" w:color="auto"/>
            </w:tcBorders>
          </w:tcPr>
          <w:p w14:paraId="38CB9ADC" w14:textId="77777777" w:rsidR="00C70F76" w:rsidRPr="001E698C" w:rsidRDefault="00C70F76" w:rsidP="00C70F76">
            <w:pPr>
              <w:widowControl w:val="0"/>
              <w:autoSpaceDE w:val="0"/>
              <w:autoSpaceDN w:val="0"/>
              <w:adjustRightInd w:val="0"/>
              <w:jc w:val="both"/>
              <w:rPr>
                <w:sz w:val="18"/>
                <w:szCs w:val="18"/>
              </w:rPr>
            </w:pPr>
            <w:r w:rsidRPr="001E698C">
              <w:rPr>
                <w:sz w:val="18"/>
                <w:szCs w:val="18"/>
              </w:rPr>
              <w:t xml:space="preserve">(3) Za porušení povinnosti mlčenlivosti se při dodržení zákonných podmínek nepovažuje </w:t>
            </w:r>
          </w:p>
          <w:p w14:paraId="7600B5D2" w14:textId="77777777" w:rsidR="00C70F76" w:rsidRPr="001E698C" w:rsidRDefault="00C70F76" w:rsidP="00C70F76">
            <w:pPr>
              <w:widowControl w:val="0"/>
              <w:autoSpaceDE w:val="0"/>
              <w:autoSpaceDN w:val="0"/>
              <w:adjustRightInd w:val="0"/>
              <w:ind w:left="284" w:hanging="284"/>
              <w:jc w:val="both"/>
              <w:rPr>
                <w:sz w:val="18"/>
                <w:szCs w:val="18"/>
              </w:rPr>
            </w:pPr>
          </w:p>
          <w:p w14:paraId="144C3992" w14:textId="77777777" w:rsidR="00C70F76" w:rsidRPr="001E698C" w:rsidRDefault="00C70F76" w:rsidP="00C70F76">
            <w:pPr>
              <w:widowControl w:val="0"/>
              <w:autoSpaceDE w:val="0"/>
              <w:autoSpaceDN w:val="0"/>
              <w:adjustRightInd w:val="0"/>
              <w:ind w:left="284" w:hanging="284"/>
              <w:jc w:val="both"/>
              <w:rPr>
                <w:sz w:val="18"/>
                <w:szCs w:val="18"/>
              </w:rPr>
            </w:pPr>
            <w:r w:rsidRPr="001E698C">
              <w:rPr>
                <w:sz w:val="18"/>
                <w:szCs w:val="18"/>
              </w:rPr>
              <w:t>c) poskytnutí informace získané při výkonu dohledu pracovníkům České národní banky, kteří spolupůsobí při výkonu dohledu nad finančním trhem, na řešení krize nebo při výkonu správního dozoru nad plněním povinností podle zákona upravujícího opatření proti legalizaci výnosů z trestné činnosti a financování terorismu, pro plnění jejich úkolů,</w:t>
            </w:r>
          </w:p>
        </w:tc>
        <w:tc>
          <w:tcPr>
            <w:tcW w:w="903" w:type="dxa"/>
            <w:tcBorders>
              <w:top w:val="single" w:sz="4" w:space="0" w:color="auto"/>
              <w:left w:val="single" w:sz="4" w:space="0" w:color="auto"/>
              <w:bottom w:val="nil"/>
              <w:right w:val="single" w:sz="4" w:space="0" w:color="auto"/>
            </w:tcBorders>
          </w:tcPr>
          <w:p w14:paraId="4B494851" w14:textId="77777777" w:rsidR="00C70F76" w:rsidRPr="001E698C" w:rsidRDefault="00C70F76" w:rsidP="00C70F76">
            <w:pPr>
              <w:rPr>
                <w:sz w:val="18"/>
                <w:szCs w:val="18"/>
              </w:rPr>
            </w:pPr>
            <w:r w:rsidRPr="001E698C">
              <w:rPr>
                <w:sz w:val="18"/>
                <w:szCs w:val="18"/>
              </w:rPr>
              <w:t>PT</w:t>
            </w:r>
          </w:p>
        </w:tc>
        <w:tc>
          <w:tcPr>
            <w:tcW w:w="724" w:type="dxa"/>
            <w:tcBorders>
              <w:top w:val="single" w:sz="4" w:space="0" w:color="auto"/>
              <w:left w:val="single" w:sz="4" w:space="0" w:color="auto"/>
              <w:bottom w:val="nil"/>
            </w:tcBorders>
          </w:tcPr>
          <w:p w14:paraId="556820B1" w14:textId="77777777" w:rsidR="00C70F76" w:rsidRPr="001E698C" w:rsidRDefault="00C70F76" w:rsidP="00C70F76">
            <w:pPr>
              <w:rPr>
                <w:sz w:val="18"/>
                <w:szCs w:val="18"/>
              </w:rPr>
            </w:pPr>
          </w:p>
        </w:tc>
      </w:tr>
      <w:tr w:rsidR="00C70F76" w:rsidRPr="001E698C" w14:paraId="6AE6DC9D" w14:textId="77777777" w:rsidTr="00862140">
        <w:tc>
          <w:tcPr>
            <w:tcW w:w="1439" w:type="dxa"/>
            <w:tcBorders>
              <w:top w:val="nil"/>
              <w:bottom w:val="nil"/>
              <w:right w:val="single" w:sz="4" w:space="0" w:color="auto"/>
            </w:tcBorders>
          </w:tcPr>
          <w:p w14:paraId="2311C7F0" w14:textId="77777777" w:rsidR="00C70F76" w:rsidRPr="001E698C" w:rsidRDefault="00C70F76" w:rsidP="00C70F76">
            <w:pPr>
              <w:rPr>
                <w:sz w:val="18"/>
                <w:szCs w:val="18"/>
              </w:rPr>
            </w:pPr>
          </w:p>
        </w:tc>
        <w:tc>
          <w:tcPr>
            <w:tcW w:w="5406" w:type="dxa"/>
            <w:gridSpan w:val="4"/>
            <w:tcBorders>
              <w:top w:val="nil"/>
              <w:left w:val="single" w:sz="4" w:space="0" w:color="auto"/>
              <w:bottom w:val="nil"/>
              <w:right w:val="single" w:sz="18" w:space="0" w:color="auto"/>
            </w:tcBorders>
          </w:tcPr>
          <w:p w14:paraId="7C2FF98E" w14:textId="77777777" w:rsidR="00C70F76" w:rsidRPr="001E698C" w:rsidRDefault="00C70F76" w:rsidP="00C70F76">
            <w:pPr>
              <w:jc w:val="both"/>
              <w:rPr>
                <w:sz w:val="18"/>
                <w:szCs w:val="18"/>
              </w:rPr>
            </w:pPr>
          </w:p>
        </w:tc>
        <w:tc>
          <w:tcPr>
            <w:tcW w:w="926" w:type="dxa"/>
            <w:gridSpan w:val="2"/>
            <w:tcBorders>
              <w:top w:val="nil"/>
              <w:left w:val="single" w:sz="18" w:space="0" w:color="auto"/>
              <w:bottom w:val="nil"/>
              <w:right w:val="single" w:sz="4" w:space="0" w:color="auto"/>
            </w:tcBorders>
          </w:tcPr>
          <w:p w14:paraId="5785C5B4" w14:textId="77777777" w:rsidR="00C70F76" w:rsidRPr="001E698C" w:rsidRDefault="00C70F76" w:rsidP="00C70F76">
            <w:pPr>
              <w:rPr>
                <w:sz w:val="18"/>
                <w:szCs w:val="18"/>
              </w:rPr>
            </w:pPr>
            <w:r w:rsidRPr="001E698C">
              <w:rPr>
                <w:sz w:val="18"/>
                <w:szCs w:val="18"/>
              </w:rPr>
              <w:t>21/1992 ve znění 126/2002</w:t>
            </w:r>
            <w:r>
              <w:rPr>
                <w:sz w:val="18"/>
                <w:szCs w:val="18"/>
              </w:rPr>
              <w:t xml:space="preserve"> </w:t>
            </w:r>
            <w:r w:rsidRPr="001E698C">
              <w:rPr>
                <w:sz w:val="18"/>
                <w:szCs w:val="18"/>
              </w:rPr>
              <w:t>257/2004</w:t>
            </w:r>
            <w:r>
              <w:rPr>
                <w:sz w:val="18"/>
                <w:szCs w:val="18"/>
              </w:rPr>
              <w:t xml:space="preserve"> </w:t>
            </w:r>
            <w:r w:rsidRPr="001E698C">
              <w:rPr>
                <w:sz w:val="18"/>
                <w:szCs w:val="18"/>
              </w:rPr>
              <w:t>375/2015 353/2021</w:t>
            </w:r>
          </w:p>
        </w:tc>
        <w:tc>
          <w:tcPr>
            <w:tcW w:w="923" w:type="dxa"/>
            <w:tcBorders>
              <w:top w:val="nil"/>
              <w:left w:val="single" w:sz="4" w:space="0" w:color="auto"/>
              <w:bottom w:val="nil"/>
              <w:right w:val="single" w:sz="4" w:space="0" w:color="auto"/>
            </w:tcBorders>
          </w:tcPr>
          <w:p w14:paraId="41FE73D1" w14:textId="77777777" w:rsidR="00C70F76" w:rsidRPr="001E698C" w:rsidRDefault="00C70F76" w:rsidP="00C70F76">
            <w:pPr>
              <w:rPr>
                <w:sz w:val="18"/>
                <w:szCs w:val="18"/>
              </w:rPr>
            </w:pPr>
            <w:r w:rsidRPr="001E698C">
              <w:rPr>
                <w:sz w:val="18"/>
                <w:szCs w:val="18"/>
              </w:rPr>
              <w:t>§ 25a odst. 2</w:t>
            </w:r>
          </w:p>
        </w:tc>
        <w:tc>
          <w:tcPr>
            <w:tcW w:w="5519" w:type="dxa"/>
            <w:gridSpan w:val="5"/>
            <w:tcBorders>
              <w:top w:val="nil"/>
              <w:left w:val="single" w:sz="4" w:space="0" w:color="auto"/>
              <w:bottom w:val="nil"/>
              <w:right w:val="single" w:sz="4" w:space="0" w:color="auto"/>
            </w:tcBorders>
          </w:tcPr>
          <w:p w14:paraId="59ADE234" w14:textId="77777777" w:rsidR="00C70F76" w:rsidRPr="001E698C" w:rsidRDefault="00C70F76" w:rsidP="00C70F76">
            <w:pPr>
              <w:widowControl w:val="0"/>
              <w:autoSpaceDE w:val="0"/>
              <w:autoSpaceDN w:val="0"/>
              <w:adjustRightInd w:val="0"/>
              <w:jc w:val="both"/>
              <w:rPr>
                <w:sz w:val="18"/>
                <w:szCs w:val="18"/>
              </w:rPr>
            </w:pPr>
            <w:r w:rsidRPr="001E698C">
              <w:rPr>
                <w:sz w:val="18"/>
                <w:szCs w:val="18"/>
              </w:rPr>
              <w:t xml:space="preserve">(2) Informace získané při výkonu své pravomoci mohou osoby uvedené v odstavci 1 použít pouze k plnění úkolů dohledu nebo v soudním řízení, vedeném v souvislosti s rozhodnutím nebo výkonem dohledu, nebo v obdobném řízení před mezinárodním orgánem. </w:t>
            </w:r>
          </w:p>
        </w:tc>
        <w:tc>
          <w:tcPr>
            <w:tcW w:w="903" w:type="dxa"/>
            <w:tcBorders>
              <w:top w:val="nil"/>
              <w:left w:val="single" w:sz="4" w:space="0" w:color="auto"/>
              <w:bottom w:val="nil"/>
              <w:right w:val="single" w:sz="4" w:space="0" w:color="auto"/>
            </w:tcBorders>
          </w:tcPr>
          <w:p w14:paraId="7ECBD774" w14:textId="77777777" w:rsidR="00C70F76" w:rsidRPr="001E698C" w:rsidRDefault="00C70F76" w:rsidP="00C70F76">
            <w:pPr>
              <w:rPr>
                <w:sz w:val="18"/>
                <w:szCs w:val="18"/>
              </w:rPr>
            </w:pPr>
          </w:p>
        </w:tc>
        <w:tc>
          <w:tcPr>
            <w:tcW w:w="724" w:type="dxa"/>
            <w:tcBorders>
              <w:top w:val="nil"/>
              <w:left w:val="single" w:sz="4" w:space="0" w:color="auto"/>
              <w:bottom w:val="nil"/>
            </w:tcBorders>
          </w:tcPr>
          <w:p w14:paraId="6D1572ED" w14:textId="77777777" w:rsidR="00C70F76" w:rsidRPr="001E698C" w:rsidRDefault="00C70F76" w:rsidP="00C70F76">
            <w:pPr>
              <w:rPr>
                <w:sz w:val="18"/>
                <w:szCs w:val="18"/>
              </w:rPr>
            </w:pPr>
          </w:p>
        </w:tc>
      </w:tr>
      <w:tr w:rsidR="00C70F76" w:rsidRPr="001E698C" w14:paraId="7E9D2FA3" w14:textId="77777777" w:rsidTr="00862140">
        <w:tc>
          <w:tcPr>
            <w:tcW w:w="1439" w:type="dxa"/>
            <w:tcBorders>
              <w:top w:val="nil"/>
              <w:bottom w:val="nil"/>
              <w:right w:val="single" w:sz="4" w:space="0" w:color="auto"/>
            </w:tcBorders>
          </w:tcPr>
          <w:p w14:paraId="35AA703E" w14:textId="77777777" w:rsidR="00C70F76" w:rsidRPr="001E698C" w:rsidRDefault="00C70F76" w:rsidP="00C70F76">
            <w:pPr>
              <w:rPr>
                <w:sz w:val="18"/>
                <w:szCs w:val="18"/>
              </w:rPr>
            </w:pPr>
          </w:p>
        </w:tc>
        <w:tc>
          <w:tcPr>
            <w:tcW w:w="5406" w:type="dxa"/>
            <w:gridSpan w:val="4"/>
            <w:tcBorders>
              <w:top w:val="nil"/>
              <w:left w:val="single" w:sz="4" w:space="0" w:color="auto"/>
              <w:bottom w:val="nil"/>
              <w:right w:val="single" w:sz="18" w:space="0" w:color="auto"/>
            </w:tcBorders>
          </w:tcPr>
          <w:p w14:paraId="66A0C214" w14:textId="77777777" w:rsidR="00C70F76" w:rsidRPr="001E698C" w:rsidRDefault="00C70F76" w:rsidP="00C70F76">
            <w:pPr>
              <w:jc w:val="both"/>
              <w:rPr>
                <w:sz w:val="18"/>
                <w:szCs w:val="18"/>
              </w:rPr>
            </w:pPr>
          </w:p>
        </w:tc>
        <w:tc>
          <w:tcPr>
            <w:tcW w:w="926" w:type="dxa"/>
            <w:gridSpan w:val="2"/>
            <w:tcBorders>
              <w:top w:val="nil"/>
              <w:left w:val="single" w:sz="18" w:space="0" w:color="auto"/>
              <w:bottom w:val="nil"/>
              <w:right w:val="single" w:sz="4" w:space="0" w:color="auto"/>
            </w:tcBorders>
          </w:tcPr>
          <w:p w14:paraId="40426503" w14:textId="77777777" w:rsidR="00C70F76" w:rsidRPr="001E698C" w:rsidRDefault="00C70F76" w:rsidP="00C70F76">
            <w:pPr>
              <w:rPr>
                <w:sz w:val="18"/>
                <w:szCs w:val="18"/>
              </w:rPr>
            </w:pPr>
            <w:r w:rsidRPr="001E698C">
              <w:rPr>
                <w:sz w:val="18"/>
                <w:szCs w:val="18"/>
              </w:rPr>
              <w:t>87/1995 ve znění 280/2004 57/2006</w:t>
            </w:r>
          </w:p>
        </w:tc>
        <w:tc>
          <w:tcPr>
            <w:tcW w:w="923" w:type="dxa"/>
            <w:tcBorders>
              <w:top w:val="nil"/>
              <w:left w:val="single" w:sz="4" w:space="0" w:color="auto"/>
              <w:bottom w:val="nil"/>
              <w:right w:val="single" w:sz="4" w:space="0" w:color="auto"/>
            </w:tcBorders>
          </w:tcPr>
          <w:p w14:paraId="4E2A0592" w14:textId="77777777" w:rsidR="00C70F76" w:rsidRPr="001E698C" w:rsidRDefault="00C70F76" w:rsidP="00C70F76">
            <w:pPr>
              <w:rPr>
                <w:sz w:val="18"/>
                <w:szCs w:val="18"/>
              </w:rPr>
            </w:pPr>
            <w:r w:rsidRPr="001E698C">
              <w:rPr>
                <w:sz w:val="18"/>
                <w:szCs w:val="18"/>
              </w:rPr>
              <w:t>§ 25a odst. 2</w:t>
            </w:r>
          </w:p>
        </w:tc>
        <w:tc>
          <w:tcPr>
            <w:tcW w:w="5519" w:type="dxa"/>
            <w:gridSpan w:val="5"/>
            <w:tcBorders>
              <w:top w:val="nil"/>
              <w:left w:val="single" w:sz="4" w:space="0" w:color="auto"/>
              <w:bottom w:val="nil"/>
              <w:right w:val="single" w:sz="4" w:space="0" w:color="auto"/>
            </w:tcBorders>
          </w:tcPr>
          <w:p w14:paraId="3D2497F1" w14:textId="77777777" w:rsidR="00C70F76" w:rsidRPr="001E698C" w:rsidRDefault="00C70F76" w:rsidP="00C70F76">
            <w:pPr>
              <w:widowControl w:val="0"/>
              <w:autoSpaceDE w:val="0"/>
              <w:autoSpaceDN w:val="0"/>
              <w:adjustRightInd w:val="0"/>
              <w:jc w:val="both"/>
              <w:rPr>
                <w:sz w:val="18"/>
                <w:szCs w:val="18"/>
              </w:rPr>
            </w:pPr>
            <w:r w:rsidRPr="001E698C">
              <w:rPr>
                <w:sz w:val="18"/>
                <w:szCs w:val="18"/>
              </w:rPr>
              <w:t>Informace získané při výkonu své činnosti mohou osoby uvedené v odstavci 1 použít pouze k plnění úkolů České národní banky nebo v soudním řízení o žalobě ohledně rozhodnutí učiněného v souvislosti s výkonem dohledu nebo v obdobném řízení před mezinárodním orgánem.</w:t>
            </w:r>
          </w:p>
        </w:tc>
        <w:tc>
          <w:tcPr>
            <w:tcW w:w="903" w:type="dxa"/>
            <w:tcBorders>
              <w:top w:val="nil"/>
              <w:left w:val="single" w:sz="4" w:space="0" w:color="auto"/>
              <w:bottom w:val="nil"/>
              <w:right w:val="single" w:sz="4" w:space="0" w:color="auto"/>
            </w:tcBorders>
          </w:tcPr>
          <w:p w14:paraId="3FE5D397" w14:textId="77777777" w:rsidR="00C70F76" w:rsidRPr="001E698C" w:rsidRDefault="00C70F76" w:rsidP="00C70F76">
            <w:pPr>
              <w:rPr>
                <w:sz w:val="18"/>
                <w:szCs w:val="18"/>
              </w:rPr>
            </w:pPr>
          </w:p>
        </w:tc>
        <w:tc>
          <w:tcPr>
            <w:tcW w:w="724" w:type="dxa"/>
            <w:tcBorders>
              <w:top w:val="nil"/>
              <w:left w:val="single" w:sz="4" w:space="0" w:color="auto"/>
              <w:bottom w:val="nil"/>
            </w:tcBorders>
          </w:tcPr>
          <w:p w14:paraId="6EF315EE" w14:textId="77777777" w:rsidR="00C70F76" w:rsidRPr="001E698C" w:rsidRDefault="00C70F76" w:rsidP="00C70F76">
            <w:pPr>
              <w:rPr>
                <w:sz w:val="18"/>
                <w:szCs w:val="18"/>
              </w:rPr>
            </w:pPr>
          </w:p>
        </w:tc>
      </w:tr>
      <w:tr w:rsidR="00C70F76" w:rsidRPr="001E698C" w14:paraId="3B0BCFC2" w14:textId="77777777" w:rsidTr="00862140">
        <w:tc>
          <w:tcPr>
            <w:tcW w:w="1439" w:type="dxa"/>
            <w:tcBorders>
              <w:top w:val="nil"/>
              <w:bottom w:val="nil"/>
              <w:right w:val="single" w:sz="4" w:space="0" w:color="auto"/>
            </w:tcBorders>
          </w:tcPr>
          <w:p w14:paraId="6F397ADF" w14:textId="77777777" w:rsidR="00C70F76" w:rsidRPr="001E698C" w:rsidRDefault="00C70F76" w:rsidP="00C70F76">
            <w:pPr>
              <w:rPr>
                <w:sz w:val="18"/>
                <w:szCs w:val="18"/>
              </w:rPr>
            </w:pPr>
          </w:p>
        </w:tc>
        <w:tc>
          <w:tcPr>
            <w:tcW w:w="5406" w:type="dxa"/>
            <w:gridSpan w:val="4"/>
            <w:tcBorders>
              <w:top w:val="nil"/>
              <w:left w:val="single" w:sz="4" w:space="0" w:color="auto"/>
              <w:bottom w:val="nil"/>
              <w:right w:val="single" w:sz="18" w:space="0" w:color="auto"/>
            </w:tcBorders>
          </w:tcPr>
          <w:p w14:paraId="0B2BA431" w14:textId="77777777" w:rsidR="00C70F76" w:rsidRPr="001E698C" w:rsidRDefault="00C70F76" w:rsidP="00C70F76">
            <w:pPr>
              <w:jc w:val="both"/>
              <w:rPr>
                <w:sz w:val="18"/>
                <w:szCs w:val="18"/>
              </w:rPr>
            </w:pPr>
          </w:p>
        </w:tc>
        <w:tc>
          <w:tcPr>
            <w:tcW w:w="926" w:type="dxa"/>
            <w:gridSpan w:val="2"/>
            <w:tcBorders>
              <w:top w:val="nil"/>
              <w:left w:val="single" w:sz="18" w:space="0" w:color="auto"/>
              <w:bottom w:val="nil"/>
              <w:right w:val="single" w:sz="4" w:space="0" w:color="auto"/>
            </w:tcBorders>
          </w:tcPr>
          <w:p w14:paraId="2446A3ED" w14:textId="552649CC" w:rsidR="00C70F76" w:rsidRPr="001E698C" w:rsidRDefault="00C70F76" w:rsidP="00C70F76">
            <w:pPr>
              <w:rPr>
                <w:sz w:val="18"/>
                <w:szCs w:val="18"/>
              </w:rPr>
            </w:pPr>
            <w:r w:rsidRPr="001E698C">
              <w:rPr>
                <w:sz w:val="18"/>
                <w:szCs w:val="18"/>
              </w:rPr>
              <w:t>87/1995 ve znění 280/2004 70/2006</w:t>
            </w:r>
            <w:r>
              <w:rPr>
                <w:sz w:val="18"/>
                <w:szCs w:val="18"/>
              </w:rPr>
              <w:t xml:space="preserve"> 1</w:t>
            </w:r>
            <w:r w:rsidRPr="001E698C">
              <w:rPr>
                <w:sz w:val="18"/>
                <w:szCs w:val="18"/>
              </w:rPr>
              <w:t xml:space="preserve">20/2007 254/2008 </w:t>
            </w:r>
          </w:p>
        </w:tc>
        <w:tc>
          <w:tcPr>
            <w:tcW w:w="923" w:type="dxa"/>
            <w:tcBorders>
              <w:top w:val="nil"/>
              <w:left w:val="single" w:sz="4" w:space="0" w:color="auto"/>
              <w:bottom w:val="nil"/>
              <w:right w:val="single" w:sz="4" w:space="0" w:color="auto"/>
            </w:tcBorders>
          </w:tcPr>
          <w:p w14:paraId="450B7072" w14:textId="77777777" w:rsidR="00C70F76" w:rsidRPr="001E698C" w:rsidRDefault="00C70F76" w:rsidP="00C70F76">
            <w:pPr>
              <w:rPr>
                <w:sz w:val="18"/>
                <w:szCs w:val="18"/>
              </w:rPr>
            </w:pPr>
            <w:r w:rsidRPr="001E698C">
              <w:rPr>
                <w:sz w:val="18"/>
                <w:szCs w:val="18"/>
              </w:rPr>
              <w:t>§ 25a odst. 4 písm. f)</w:t>
            </w:r>
          </w:p>
        </w:tc>
        <w:tc>
          <w:tcPr>
            <w:tcW w:w="5519" w:type="dxa"/>
            <w:gridSpan w:val="5"/>
            <w:tcBorders>
              <w:top w:val="nil"/>
              <w:left w:val="single" w:sz="4" w:space="0" w:color="auto"/>
              <w:bottom w:val="nil"/>
              <w:right w:val="single" w:sz="4" w:space="0" w:color="auto"/>
            </w:tcBorders>
          </w:tcPr>
          <w:p w14:paraId="62E5ABD7" w14:textId="77777777" w:rsidR="00C70F76" w:rsidRPr="001E698C" w:rsidRDefault="00C70F76" w:rsidP="00C70F76">
            <w:pPr>
              <w:widowControl w:val="0"/>
              <w:autoSpaceDE w:val="0"/>
              <w:autoSpaceDN w:val="0"/>
              <w:adjustRightInd w:val="0"/>
              <w:spacing w:before="60" w:after="60"/>
              <w:jc w:val="both"/>
              <w:rPr>
                <w:sz w:val="18"/>
                <w:szCs w:val="18"/>
              </w:rPr>
            </w:pPr>
            <w:r w:rsidRPr="001E698C">
              <w:rPr>
                <w:sz w:val="18"/>
                <w:szCs w:val="18"/>
              </w:rPr>
              <w:t xml:space="preserve">Za porušení povinnosti mlčenlivosti se při dodržení ustanovení tohoto zákona nepovažuje poskytnutí informací získaných v souvislosti s výkonem dohledu veřejným orgánům a dalším osobám v České republice, jsou-li informace poskytovány pro plnění funkce </w:t>
            </w:r>
          </w:p>
          <w:p w14:paraId="1FFE3C90" w14:textId="77777777" w:rsidR="00C70F76" w:rsidRPr="001E698C" w:rsidRDefault="00C70F76" w:rsidP="00C70F76">
            <w:pPr>
              <w:widowControl w:val="0"/>
              <w:autoSpaceDE w:val="0"/>
              <w:autoSpaceDN w:val="0"/>
              <w:adjustRightInd w:val="0"/>
              <w:spacing w:before="60" w:after="60"/>
              <w:jc w:val="both"/>
              <w:rPr>
                <w:sz w:val="18"/>
                <w:szCs w:val="18"/>
              </w:rPr>
            </w:pPr>
            <w:r w:rsidRPr="001E698C">
              <w:rPr>
                <w:sz w:val="18"/>
                <w:szCs w:val="18"/>
              </w:rPr>
              <w:t xml:space="preserve">f) boje proti legalizaci výnosů z trestné činnosti a financování terorismu nebo provádění mezinárodních sankcí za účelem udržování mezinárodního míru a bezpečnosti, ochrany základních lidských práv a boje proti terorismu,  </w:t>
            </w:r>
          </w:p>
        </w:tc>
        <w:tc>
          <w:tcPr>
            <w:tcW w:w="903" w:type="dxa"/>
            <w:tcBorders>
              <w:top w:val="nil"/>
              <w:left w:val="single" w:sz="4" w:space="0" w:color="auto"/>
              <w:bottom w:val="nil"/>
              <w:right w:val="single" w:sz="4" w:space="0" w:color="auto"/>
            </w:tcBorders>
          </w:tcPr>
          <w:p w14:paraId="7766118A" w14:textId="77777777" w:rsidR="00C70F76" w:rsidRPr="001E698C" w:rsidRDefault="00C70F76" w:rsidP="00C70F76">
            <w:pPr>
              <w:rPr>
                <w:sz w:val="18"/>
                <w:szCs w:val="18"/>
              </w:rPr>
            </w:pPr>
          </w:p>
        </w:tc>
        <w:tc>
          <w:tcPr>
            <w:tcW w:w="724" w:type="dxa"/>
            <w:tcBorders>
              <w:top w:val="nil"/>
              <w:left w:val="single" w:sz="4" w:space="0" w:color="auto"/>
              <w:bottom w:val="nil"/>
            </w:tcBorders>
          </w:tcPr>
          <w:p w14:paraId="21BBC1F0" w14:textId="77777777" w:rsidR="00C70F76" w:rsidRPr="001E698C" w:rsidRDefault="00C70F76" w:rsidP="00C70F76">
            <w:pPr>
              <w:rPr>
                <w:sz w:val="18"/>
                <w:szCs w:val="18"/>
              </w:rPr>
            </w:pPr>
          </w:p>
        </w:tc>
      </w:tr>
      <w:tr w:rsidR="00C70F76" w:rsidRPr="001E698C" w14:paraId="4FF40607" w14:textId="77777777" w:rsidTr="00862140">
        <w:tc>
          <w:tcPr>
            <w:tcW w:w="1439" w:type="dxa"/>
            <w:tcBorders>
              <w:top w:val="nil"/>
              <w:bottom w:val="nil"/>
              <w:right w:val="single" w:sz="4" w:space="0" w:color="auto"/>
            </w:tcBorders>
          </w:tcPr>
          <w:p w14:paraId="4F2E0876" w14:textId="77777777" w:rsidR="00C70F76" w:rsidRPr="001E698C" w:rsidRDefault="00C70F76" w:rsidP="00C70F76">
            <w:pPr>
              <w:rPr>
                <w:sz w:val="18"/>
                <w:szCs w:val="18"/>
              </w:rPr>
            </w:pPr>
          </w:p>
        </w:tc>
        <w:tc>
          <w:tcPr>
            <w:tcW w:w="5406" w:type="dxa"/>
            <w:gridSpan w:val="4"/>
            <w:tcBorders>
              <w:top w:val="nil"/>
              <w:left w:val="single" w:sz="4" w:space="0" w:color="auto"/>
              <w:bottom w:val="nil"/>
              <w:right w:val="single" w:sz="18" w:space="0" w:color="auto"/>
            </w:tcBorders>
          </w:tcPr>
          <w:p w14:paraId="34077F8B" w14:textId="77777777" w:rsidR="00C70F76" w:rsidRPr="001E698C" w:rsidRDefault="00C70F76" w:rsidP="00C70F76">
            <w:pPr>
              <w:jc w:val="both"/>
              <w:rPr>
                <w:sz w:val="18"/>
                <w:szCs w:val="18"/>
              </w:rPr>
            </w:pPr>
          </w:p>
        </w:tc>
        <w:tc>
          <w:tcPr>
            <w:tcW w:w="926" w:type="dxa"/>
            <w:gridSpan w:val="2"/>
            <w:tcBorders>
              <w:top w:val="nil"/>
              <w:left w:val="single" w:sz="18" w:space="0" w:color="auto"/>
              <w:bottom w:val="nil"/>
              <w:right w:val="single" w:sz="4" w:space="0" w:color="auto"/>
            </w:tcBorders>
          </w:tcPr>
          <w:p w14:paraId="1EB4C7D2" w14:textId="6AE5FD23" w:rsidR="00C70F76" w:rsidRPr="001E698C" w:rsidRDefault="00C70F76" w:rsidP="00C70F76">
            <w:pPr>
              <w:rPr>
                <w:sz w:val="18"/>
                <w:szCs w:val="18"/>
              </w:rPr>
            </w:pPr>
            <w:r w:rsidRPr="001E698C">
              <w:rPr>
                <w:sz w:val="18"/>
                <w:szCs w:val="18"/>
              </w:rPr>
              <w:t xml:space="preserve">87/1995 ve znění </w:t>
            </w:r>
            <w:r>
              <w:rPr>
                <w:sz w:val="18"/>
                <w:szCs w:val="18"/>
              </w:rPr>
              <w:t xml:space="preserve">280/2004 </w:t>
            </w:r>
            <w:r w:rsidRPr="001E698C">
              <w:rPr>
                <w:sz w:val="18"/>
                <w:szCs w:val="18"/>
              </w:rPr>
              <w:t>120/2007</w:t>
            </w:r>
            <w:r>
              <w:rPr>
                <w:sz w:val="18"/>
                <w:szCs w:val="18"/>
              </w:rPr>
              <w:t xml:space="preserve"> </w:t>
            </w:r>
            <w:r w:rsidRPr="001E698C">
              <w:rPr>
                <w:sz w:val="18"/>
                <w:szCs w:val="18"/>
              </w:rPr>
              <w:t>37/2012</w:t>
            </w:r>
          </w:p>
        </w:tc>
        <w:tc>
          <w:tcPr>
            <w:tcW w:w="923" w:type="dxa"/>
            <w:tcBorders>
              <w:top w:val="nil"/>
              <w:left w:val="single" w:sz="4" w:space="0" w:color="auto"/>
              <w:bottom w:val="nil"/>
              <w:right w:val="single" w:sz="4" w:space="0" w:color="auto"/>
            </w:tcBorders>
          </w:tcPr>
          <w:p w14:paraId="18629257" w14:textId="77777777" w:rsidR="00C70F76" w:rsidRPr="001E698C" w:rsidRDefault="00C70F76" w:rsidP="00C70F76">
            <w:pPr>
              <w:rPr>
                <w:sz w:val="18"/>
                <w:szCs w:val="18"/>
              </w:rPr>
            </w:pPr>
            <w:r w:rsidRPr="001E698C">
              <w:rPr>
                <w:sz w:val="18"/>
                <w:szCs w:val="18"/>
              </w:rPr>
              <w:t>§ 25a odst. 4 písm. i)</w:t>
            </w:r>
          </w:p>
        </w:tc>
        <w:tc>
          <w:tcPr>
            <w:tcW w:w="5519" w:type="dxa"/>
            <w:gridSpan w:val="5"/>
            <w:tcBorders>
              <w:top w:val="nil"/>
              <w:left w:val="single" w:sz="4" w:space="0" w:color="auto"/>
              <w:bottom w:val="nil"/>
              <w:right w:val="single" w:sz="4" w:space="0" w:color="auto"/>
            </w:tcBorders>
          </w:tcPr>
          <w:p w14:paraId="1894DF49" w14:textId="77777777" w:rsidR="00C70F76" w:rsidRPr="001E698C" w:rsidRDefault="00C70F76" w:rsidP="00C70F76">
            <w:pPr>
              <w:jc w:val="both"/>
              <w:rPr>
                <w:sz w:val="18"/>
                <w:szCs w:val="18"/>
              </w:rPr>
            </w:pPr>
            <w:r w:rsidRPr="001E698C">
              <w:rPr>
                <w:sz w:val="18"/>
                <w:szCs w:val="18"/>
              </w:rPr>
              <w:t xml:space="preserve">Za porušení povinnosti mlčenlivosti se při dodržení ustanovení tohoto zákona nepovažuje poskytnutí informací získaných v souvislosti s výkonem dohledu veřejným orgánům a dalším osobám v České republice, jsou-li informace poskytovány pro plnění funkce </w:t>
            </w:r>
          </w:p>
          <w:p w14:paraId="2246B888" w14:textId="77777777" w:rsidR="00C70F76" w:rsidRPr="001E698C" w:rsidRDefault="00C70F76" w:rsidP="00C70F76">
            <w:pPr>
              <w:jc w:val="both"/>
              <w:rPr>
                <w:sz w:val="18"/>
                <w:szCs w:val="18"/>
              </w:rPr>
            </w:pPr>
            <w:r w:rsidRPr="001E698C">
              <w:rPr>
                <w:sz w:val="18"/>
                <w:szCs w:val="18"/>
              </w:rPr>
              <w:t xml:space="preserve">i) České národní banky jako ústřední banky České republiky a orgánu vykonávajícímu dohled nad finančním trhem,  </w:t>
            </w:r>
          </w:p>
        </w:tc>
        <w:tc>
          <w:tcPr>
            <w:tcW w:w="903" w:type="dxa"/>
            <w:tcBorders>
              <w:top w:val="nil"/>
              <w:left w:val="single" w:sz="4" w:space="0" w:color="auto"/>
              <w:bottom w:val="nil"/>
              <w:right w:val="single" w:sz="4" w:space="0" w:color="auto"/>
            </w:tcBorders>
          </w:tcPr>
          <w:p w14:paraId="0E21F80D" w14:textId="77777777" w:rsidR="00C70F76" w:rsidRPr="001E698C" w:rsidRDefault="00C70F76" w:rsidP="00C70F76">
            <w:pPr>
              <w:rPr>
                <w:sz w:val="18"/>
                <w:szCs w:val="18"/>
              </w:rPr>
            </w:pPr>
          </w:p>
        </w:tc>
        <w:tc>
          <w:tcPr>
            <w:tcW w:w="724" w:type="dxa"/>
            <w:tcBorders>
              <w:top w:val="nil"/>
              <w:left w:val="single" w:sz="4" w:space="0" w:color="auto"/>
              <w:bottom w:val="nil"/>
            </w:tcBorders>
          </w:tcPr>
          <w:p w14:paraId="4835B881" w14:textId="77777777" w:rsidR="00C70F76" w:rsidRPr="001E698C" w:rsidRDefault="00C70F76" w:rsidP="00C70F76">
            <w:pPr>
              <w:rPr>
                <w:sz w:val="18"/>
                <w:szCs w:val="18"/>
              </w:rPr>
            </w:pPr>
          </w:p>
        </w:tc>
      </w:tr>
      <w:tr w:rsidR="00C70F76" w:rsidRPr="001E698C" w14:paraId="1028C59D" w14:textId="77777777" w:rsidTr="00862140">
        <w:tc>
          <w:tcPr>
            <w:tcW w:w="1439" w:type="dxa"/>
            <w:tcBorders>
              <w:top w:val="single" w:sz="4" w:space="0" w:color="auto"/>
              <w:bottom w:val="nil"/>
              <w:right w:val="single" w:sz="4" w:space="0" w:color="auto"/>
            </w:tcBorders>
          </w:tcPr>
          <w:p w14:paraId="5F981A3A" w14:textId="60539769" w:rsidR="00C70F76" w:rsidRPr="001E698C" w:rsidRDefault="00C70F76" w:rsidP="00C70F76">
            <w:pPr>
              <w:rPr>
                <w:sz w:val="18"/>
                <w:szCs w:val="18"/>
              </w:rPr>
            </w:pPr>
            <w:r w:rsidRPr="001E698C">
              <w:rPr>
                <w:sz w:val="18"/>
                <w:szCs w:val="18"/>
              </w:rPr>
              <w:t>Článek 1 odst. 12 písm. b) (</w:t>
            </w:r>
            <w:r w:rsidRPr="001E698C">
              <w:rPr>
                <w:i/>
                <w:sz w:val="18"/>
                <w:szCs w:val="18"/>
              </w:rPr>
              <w:t>Článek 56 písm. h</w:t>
            </w:r>
            <w:r w:rsidRPr="001E698C">
              <w:rPr>
                <w:sz w:val="18"/>
                <w:szCs w:val="18"/>
              </w:rPr>
              <w:t>)</w:t>
            </w:r>
            <w:r w:rsidR="00CB465C">
              <w:rPr>
                <w:sz w:val="18"/>
                <w:szCs w:val="18"/>
              </w:rPr>
              <w:t>)</w:t>
            </w:r>
          </w:p>
        </w:tc>
        <w:tc>
          <w:tcPr>
            <w:tcW w:w="5406" w:type="dxa"/>
            <w:gridSpan w:val="4"/>
            <w:tcBorders>
              <w:top w:val="single" w:sz="4" w:space="0" w:color="auto"/>
              <w:left w:val="single" w:sz="4" w:space="0" w:color="auto"/>
              <w:bottom w:val="nil"/>
              <w:right w:val="single" w:sz="18" w:space="0" w:color="auto"/>
            </w:tcBorders>
          </w:tcPr>
          <w:p w14:paraId="6932FB2F" w14:textId="77777777" w:rsidR="00C70F76" w:rsidRPr="001E698C" w:rsidRDefault="00C70F76" w:rsidP="00C70F76">
            <w:pPr>
              <w:jc w:val="both"/>
              <w:rPr>
                <w:sz w:val="18"/>
                <w:szCs w:val="18"/>
              </w:rPr>
            </w:pPr>
            <w:r w:rsidRPr="001E698C">
              <w:rPr>
                <w:sz w:val="18"/>
                <w:szCs w:val="18"/>
              </w:rPr>
              <w:t>b) doplňuje se nové písmeno, které zní:</w:t>
            </w:r>
          </w:p>
          <w:p w14:paraId="63DB2B4A" w14:textId="77777777" w:rsidR="00C70F76" w:rsidRPr="001E698C" w:rsidRDefault="00C70F76" w:rsidP="00C70F76">
            <w:pPr>
              <w:jc w:val="both"/>
              <w:rPr>
                <w:sz w:val="18"/>
                <w:szCs w:val="18"/>
              </w:rPr>
            </w:pPr>
          </w:p>
          <w:p w14:paraId="6A18A154" w14:textId="77777777" w:rsidR="00C70F76" w:rsidRPr="001E698C" w:rsidRDefault="00C70F76" w:rsidP="00C70F76">
            <w:pPr>
              <w:jc w:val="both"/>
              <w:rPr>
                <w:sz w:val="18"/>
                <w:szCs w:val="18"/>
              </w:rPr>
            </w:pPr>
            <w:r w:rsidRPr="001E698C">
              <w:rPr>
                <w:sz w:val="18"/>
                <w:szCs w:val="18"/>
              </w:rPr>
              <w:t>„h) příslušnými orgány nebo subjekty odpovědnými za uplatňování pravidel týkajících se strukturálního oddělení v rámci bankovní skupiny.“</w:t>
            </w:r>
          </w:p>
        </w:tc>
        <w:tc>
          <w:tcPr>
            <w:tcW w:w="926" w:type="dxa"/>
            <w:gridSpan w:val="2"/>
            <w:tcBorders>
              <w:top w:val="single" w:sz="4" w:space="0" w:color="auto"/>
              <w:left w:val="single" w:sz="18" w:space="0" w:color="auto"/>
              <w:bottom w:val="nil"/>
              <w:right w:val="single" w:sz="4" w:space="0" w:color="auto"/>
            </w:tcBorders>
          </w:tcPr>
          <w:p w14:paraId="4DF1FF7D" w14:textId="77777777" w:rsidR="00C70F76" w:rsidRPr="001E698C" w:rsidRDefault="00C70F76" w:rsidP="00C70F76">
            <w:pPr>
              <w:rPr>
                <w:sz w:val="18"/>
                <w:szCs w:val="18"/>
              </w:rPr>
            </w:pPr>
            <w:r w:rsidRPr="001E698C">
              <w:rPr>
                <w:sz w:val="18"/>
                <w:szCs w:val="18"/>
              </w:rPr>
              <w:t>21/1992 ve znění 257/2004</w:t>
            </w:r>
            <w:r>
              <w:rPr>
                <w:sz w:val="18"/>
                <w:szCs w:val="18"/>
              </w:rPr>
              <w:t xml:space="preserve"> </w:t>
            </w:r>
            <w:r w:rsidRPr="001E698C">
              <w:rPr>
                <w:sz w:val="18"/>
                <w:szCs w:val="18"/>
              </w:rPr>
              <w:t>353/2021</w:t>
            </w:r>
          </w:p>
        </w:tc>
        <w:tc>
          <w:tcPr>
            <w:tcW w:w="923" w:type="dxa"/>
            <w:tcBorders>
              <w:top w:val="single" w:sz="4" w:space="0" w:color="auto"/>
              <w:left w:val="single" w:sz="4" w:space="0" w:color="auto"/>
              <w:bottom w:val="nil"/>
              <w:right w:val="single" w:sz="4" w:space="0" w:color="auto"/>
            </w:tcBorders>
          </w:tcPr>
          <w:p w14:paraId="57E32E6F" w14:textId="77777777" w:rsidR="00C70F76" w:rsidRPr="001E698C" w:rsidRDefault="00C70F76" w:rsidP="00C70F76">
            <w:pPr>
              <w:jc w:val="both"/>
              <w:rPr>
                <w:sz w:val="18"/>
                <w:szCs w:val="18"/>
              </w:rPr>
            </w:pPr>
            <w:r w:rsidRPr="001E698C">
              <w:rPr>
                <w:sz w:val="18"/>
                <w:szCs w:val="18"/>
              </w:rPr>
              <w:t>§ 25a odst. 6</w:t>
            </w:r>
          </w:p>
        </w:tc>
        <w:tc>
          <w:tcPr>
            <w:tcW w:w="5519" w:type="dxa"/>
            <w:gridSpan w:val="5"/>
            <w:tcBorders>
              <w:top w:val="single" w:sz="4" w:space="0" w:color="auto"/>
              <w:left w:val="single" w:sz="4" w:space="0" w:color="auto"/>
              <w:bottom w:val="nil"/>
              <w:right w:val="single" w:sz="4" w:space="0" w:color="auto"/>
            </w:tcBorders>
          </w:tcPr>
          <w:p w14:paraId="417931DD" w14:textId="77777777" w:rsidR="00C70F76" w:rsidRPr="001E698C" w:rsidRDefault="00C70F76" w:rsidP="00C70F76">
            <w:pPr>
              <w:jc w:val="both"/>
              <w:rPr>
                <w:sz w:val="18"/>
                <w:szCs w:val="18"/>
              </w:rPr>
            </w:pPr>
            <w:r w:rsidRPr="001E698C">
              <w:rPr>
                <w:sz w:val="18"/>
                <w:szCs w:val="18"/>
              </w:rPr>
              <w:t>(6) Informace získané v souvislosti s výkonem dohledu mohou být poskytnuty též mezinárodním organizacím, působícím na úseku boje proti trestné činnosti, orgánům cizích států činným v trestním řízení pro plnění jejich funkce, a dále příslušným orgánům dohledu nebo subjektům odpovědným za uplatňování pravidel týkajících se strukturálního oddělení v rámci skupiny.</w:t>
            </w:r>
          </w:p>
        </w:tc>
        <w:tc>
          <w:tcPr>
            <w:tcW w:w="903" w:type="dxa"/>
            <w:tcBorders>
              <w:top w:val="single" w:sz="4" w:space="0" w:color="auto"/>
              <w:left w:val="single" w:sz="4" w:space="0" w:color="auto"/>
              <w:bottom w:val="nil"/>
              <w:right w:val="single" w:sz="4" w:space="0" w:color="auto"/>
            </w:tcBorders>
          </w:tcPr>
          <w:p w14:paraId="617AC772" w14:textId="77777777" w:rsidR="00C70F76" w:rsidRPr="001E698C" w:rsidRDefault="00C70F76" w:rsidP="00C70F76">
            <w:pPr>
              <w:rPr>
                <w:sz w:val="18"/>
                <w:szCs w:val="18"/>
              </w:rPr>
            </w:pPr>
            <w:r w:rsidRPr="001E698C">
              <w:rPr>
                <w:sz w:val="18"/>
                <w:szCs w:val="18"/>
              </w:rPr>
              <w:t>PT</w:t>
            </w:r>
          </w:p>
        </w:tc>
        <w:tc>
          <w:tcPr>
            <w:tcW w:w="724" w:type="dxa"/>
            <w:tcBorders>
              <w:top w:val="single" w:sz="4" w:space="0" w:color="auto"/>
              <w:left w:val="single" w:sz="4" w:space="0" w:color="auto"/>
              <w:bottom w:val="nil"/>
            </w:tcBorders>
          </w:tcPr>
          <w:p w14:paraId="3E424A4A" w14:textId="77777777" w:rsidR="00C70F76" w:rsidRPr="001E698C" w:rsidRDefault="00C70F76" w:rsidP="00C70F76">
            <w:pPr>
              <w:rPr>
                <w:sz w:val="18"/>
                <w:szCs w:val="18"/>
              </w:rPr>
            </w:pPr>
          </w:p>
        </w:tc>
      </w:tr>
      <w:tr w:rsidR="00C70F76" w:rsidRPr="001E698C" w14:paraId="0B536329" w14:textId="77777777" w:rsidTr="00862140">
        <w:tc>
          <w:tcPr>
            <w:tcW w:w="1439" w:type="dxa"/>
            <w:tcBorders>
              <w:top w:val="nil"/>
              <w:bottom w:val="single" w:sz="4" w:space="0" w:color="auto"/>
              <w:right w:val="single" w:sz="4" w:space="0" w:color="auto"/>
            </w:tcBorders>
          </w:tcPr>
          <w:p w14:paraId="0731CB84" w14:textId="77777777" w:rsidR="00C70F76" w:rsidRPr="001E698C" w:rsidRDefault="00C70F76" w:rsidP="00C70F76">
            <w:pPr>
              <w:rPr>
                <w:sz w:val="18"/>
                <w:szCs w:val="18"/>
              </w:rPr>
            </w:pPr>
          </w:p>
        </w:tc>
        <w:tc>
          <w:tcPr>
            <w:tcW w:w="5406" w:type="dxa"/>
            <w:gridSpan w:val="4"/>
            <w:tcBorders>
              <w:top w:val="nil"/>
              <w:left w:val="single" w:sz="4" w:space="0" w:color="auto"/>
              <w:bottom w:val="single" w:sz="4" w:space="0" w:color="auto"/>
              <w:right w:val="single" w:sz="18" w:space="0" w:color="auto"/>
            </w:tcBorders>
          </w:tcPr>
          <w:p w14:paraId="1C593244" w14:textId="77777777" w:rsidR="00C70F76" w:rsidRPr="001E698C" w:rsidRDefault="00C70F76" w:rsidP="00C70F76">
            <w:pPr>
              <w:jc w:val="both"/>
              <w:rPr>
                <w:sz w:val="18"/>
                <w:szCs w:val="18"/>
              </w:rPr>
            </w:pPr>
          </w:p>
        </w:tc>
        <w:tc>
          <w:tcPr>
            <w:tcW w:w="926" w:type="dxa"/>
            <w:gridSpan w:val="2"/>
            <w:tcBorders>
              <w:top w:val="nil"/>
              <w:left w:val="single" w:sz="18" w:space="0" w:color="auto"/>
              <w:bottom w:val="single" w:sz="4" w:space="0" w:color="auto"/>
              <w:right w:val="single" w:sz="4" w:space="0" w:color="auto"/>
            </w:tcBorders>
          </w:tcPr>
          <w:p w14:paraId="24EA0DBB" w14:textId="77777777" w:rsidR="00C70F76" w:rsidRPr="001E698C" w:rsidRDefault="00C70F76" w:rsidP="00C70F76">
            <w:pPr>
              <w:rPr>
                <w:sz w:val="18"/>
                <w:szCs w:val="18"/>
              </w:rPr>
            </w:pPr>
            <w:r w:rsidRPr="001E698C">
              <w:rPr>
                <w:sz w:val="18"/>
                <w:szCs w:val="18"/>
              </w:rPr>
              <w:t>87/1995 ve znění 280/2004</w:t>
            </w:r>
            <w:r>
              <w:rPr>
                <w:sz w:val="18"/>
                <w:szCs w:val="18"/>
              </w:rPr>
              <w:t xml:space="preserve"> </w:t>
            </w:r>
            <w:r w:rsidRPr="001E698C">
              <w:rPr>
                <w:sz w:val="18"/>
                <w:szCs w:val="18"/>
              </w:rPr>
              <w:t>120/2007 353/2021</w:t>
            </w:r>
          </w:p>
        </w:tc>
        <w:tc>
          <w:tcPr>
            <w:tcW w:w="923" w:type="dxa"/>
            <w:tcBorders>
              <w:top w:val="nil"/>
              <w:left w:val="single" w:sz="4" w:space="0" w:color="auto"/>
              <w:bottom w:val="single" w:sz="4" w:space="0" w:color="auto"/>
              <w:right w:val="single" w:sz="4" w:space="0" w:color="auto"/>
            </w:tcBorders>
          </w:tcPr>
          <w:p w14:paraId="421D8D29" w14:textId="77777777" w:rsidR="00C70F76" w:rsidRPr="001E698C" w:rsidRDefault="00C70F76" w:rsidP="00C70F76">
            <w:pPr>
              <w:jc w:val="both"/>
              <w:rPr>
                <w:sz w:val="18"/>
                <w:szCs w:val="18"/>
              </w:rPr>
            </w:pPr>
            <w:r w:rsidRPr="001E698C">
              <w:rPr>
                <w:sz w:val="18"/>
                <w:szCs w:val="18"/>
              </w:rPr>
              <w:t>§ 25a odst. 6</w:t>
            </w:r>
          </w:p>
        </w:tc>
        <w:tc>
          <w:tcPr>
            <w:tcW w:w="5519" w:type="dxa"/>
            <w:gridSpan w:val="5"/>
            <w:tcBorders>
              <w:top w:val="nil"/>
              <w:left w:val="single" w:sz="4" w:space="0" w:color="auto"/>
              <w:bottom w:val="single" w:sz="4" w:space="0" w:color="auto"/>
              <w:right w:val="single" w:sz="4" w:space="0" w:color="auto"/>
            </w:tcBorders>
          </w:tcPr>
          <w:p w14:paraId="02BD29A7" w14:textId="77777777" w:rsidR="00C70F76" w:rsidRPr="001E698C" w:rsidRDefault="00C70F76" w:rsidP="00C70F76">
            <w:pPr>
              <w:jc w:val="both"/>
              <w:rPr>
                <w:sz w:val="18"/>
                <w:szCs w:val="18"/>
              </w:rPr>
            </w:pPr>
            <w:r w:rsidRPr="001E698C">
              <w:rPr>
                <w:sz w:val="18"/>
                <w:szCs w:val="18"/>
              </w:rPr>
              <w:t>(6) Informace získané v souvislosti s výkonem dohledu mohou být poskytovány též orgánům Evropské unie, je-li to zapotřebí ke splnění závazků vyplývajících z mezinárodní smlouvy, a dále příslušným orgánům dohledu nebo subjektům odpovědným za uplatňování pravidel týkajících se strukturálního oddělení v rámci skupiny.</w:t>
            </w:r>
          </w:p>
        </w:tc>
        <w:tc>
          <w:tcPr>
            <w:tcW w:w="903" w:type="dxa"/>
            <w:tcBorders>
              <w:top w:val="nil"/>
              <w:left w:val="single" w:sz="4" w:space="0" w:color="auto"/>
              <w:bottom w:val="single" w:sz="4" w:space="0" w:color="auto"/>
              <w:right w:val="single" w:sz="4" w:space="0" w:color="auto"/>
            </w:tcBorders>
          </w:tcPr>
          <w:p w14:paraId="2DF39149" w14:textId="77777777" w:rsidR="00C70F76" w:rsidRPr="001E698C" w:rsidRDefault="00C70F76" w:rsidP="00C70F76">
            <w:pPr>
              <w:rPr>
                <w:sz w:val="18"/>
                <w:szCs w:val="18"/>
              </w:rPr>
            </w:pPr>
          </w:p>
        </w:tc>
        <w:tc>
          <w:tcPr>
            <w:tcW w:w="724" w:type="dxa"/>
            <w:tcBorders>
              <w:top w:val="nil"/>
              <w:left w:val="single" w:sz="4" w:space="0" w:color="auto"/>
              <w:bottom w:val="single" w:sz="4" w:space="0" w:color="auto"/>
            </w:tcBorders>
          </w:tcPr>
          <w:p w14:paraId="7419580A" w14:textId="77777777" w:rsidR="00C70F76" w:rsidRPr="001E698C" w:rsidRDefault="00C70F76" w:rsidP="00C70F76">
            <w:pPr>
              <w:rPr>
                <w:sz w:val="18"/>
                <w:szCs w:val="18"/>
              </w:rPr>
            </w:pPr>
          </w:p>
        </w:tc>
      </w:tr>
      <w:tr w:rsidR="00C70F76" w:rsidRPr="001E698C" w14:paraId="2C75D448" w14:textId="77777777" w:rsidTr="00862140">
        <w:tc>
          <w:tcPr>
            <w:tcW w:w="1439" w:type="dxa"/>
            <w:tcBorders>
              <w:top w:val="single" w:sz="4" w:space="0" w:color="auto"/>
              <w:bottom w:val="nil"/>
              <w:right w:val="single" w:sz="4" w:space="0" w:color="auto"/>
            </w:tcBorders>
          </w:tcPr>
          <w:p w14:paraId="190FC230" w14:textId="222F804E" w:rsidR="00C70F76" w:rsidRPr="00173ED0" w:rsidRDefault="00C70F76" w:rsidP="00C70F76">
            <w:pPr>
              <w:rPr>
                <w:i/>
                <w:sz w:val="18"/>
                <w:szCs w:val="18"/>
              </w:rPr>
            </w:pPr>
            <w:r w:rsidRPr="001E698C">
              <w:rPr>
                <w:sz w:val="18"/>
                <w:szCs w:val="18"/>
              </w:rPr>
              <w:t>Článek 1 odst. 13</w:t>
            </w:r>
            <w:r w:rsidR="00CB465C">
              <w:rPr>
                <w:sz w:val="18"/>
                <w:szCs w:val="18"/>
              </w:rPr>
              <w:t xml:space="preserve"> </w:t>
            </w:r>
            <w:r w:rsidR="00CB465C">
              <w:rPr>
                <w:i/>
                <w:sz w:val="18"/>
                <w:szCs w:val="18"/>
              </w:rPr>
              <w:t>(Článek 57 odst. 1)</w:t>
            </w:r>
          </w:p>
        </w:tc>
        <w:tc>
          <w:tcPr>
            <w:tcW w:w="5406" w:type="dxa"/>
            <w:gridSpan w:val="4"/>
            <w:tcBorders>
              <w:top w:val="single" w:sz="4" w:space="0" w:color="auto"/>
              <w:left w:val="single" w:sz="4" w:space="0" w:color="auto"/>
              <w:bottom w:val="nil"/>
              <w:right w:val="single" w:sz="18" w:space="0" w:color="auto"/>
            </w:tcBorders>
          </w:tcPr>
          <w:p w14:paraId="0C9957F3" w14:textId="77777777" w:rsidR="00C70F76" w:rsidRPr="001E698C" w:rsidRDefault="00C70F76" w:rsidP="00C70F76">
            <w:pPr>
              <w:jc w:val="both"/>
              <w:rPr>
                <w:sz w:val="18"/>
                <w:szCs w:val="18"/>
              </w:rPr>
            </w:pPr>
            <w:r w:rsidRPr="001E698C">
              <w:rPr>
                <w:sz w:val="18"/>
                <w:szCs w:val="18"/>
              </w:rPr>
              <w:t>V čl. 57 odst. 1 se úvodní věta nahrazuje tímto:</w:t>
            </w:r>
          </w:p>
          <w:p w14:paraId="71CFB4B4" w14:textId="77777777" w:rsidR="00C70F76" w:rsidRPr="001E698C" w:rsidRDefault="00C70F76" w:rsidP="00C70F76">
            <w:pPr>
              <w:jc w:val="both"/>
              <w:rPr>
                <w:sz w:val="18"/>
                <w:szCs w:val="18"/>
              </w:rPr>
            </w:pPr>
          </w:p>
          <w:p w14:paraId="48545CC5" w14:textId="77777777" w:rsidR="00C70F76" w:rsidRPr="001E698C" w:rsidRDefault="00C70F76" w:rsidP="00C70F76">
            <w:pPr>
              <w:jc w:val="both"/>
              <w:rPr>
                <w:sz w:val="18"/>
                <w:szCs w:val="18"/>
              </w:rPr>
            </w:pPr>
            <w:r w:rsidRPr="001E698C">
              <w:rPr>
                <w:sz w:val="18"/>
                <w:szCs w:val="18"/>
              </w:rPr>
              <w:t>„1.   Bez ohledu na články 53, 54 a 55 členské státy zajistí, aby mohla probíhat výměna informací mezi příslušnými orgány a orgány odpovědnými za dohled nad:“.</w:t>
            </w:r>
          </w:p>
        </w:tc>
        <w:tc>
          <w:tcPr>
            <w:tcW w:w="926" w:type="dxa"/>
            <w:gridSpan w:val="2"/>
            <w:tcBorders>
              <w:top w:val="single" w:sz="4" w:space="0" w:color="auto"/>
              <w:left w:val="single" w:sz="18" w:space="0" w:color="auto"/>
              <w:bottom w:val="nil"/>
              <w:right w:val="single" w:sz="4" w:space="0" w:color="auto"/>
            </w:tcBorders>
          </w:tcPr>
          <w:p w14:paraId="6777C350" w14:textId="77777777" w:rsidR="00C70F76" w:rsidRPr="001E698C" w:rsidRDefault="00C70F76" w:rsidP="00C70F76">
            <w:pPr>
              <w:rPr>
                <w:sz w:val="18"/>
                <w:szCs w:val="18"/>
              </w:rPr>
            </w:pPr>
            <w:r w:rsidRPr="001E698C">
              <w:rPr>
                <w:sz w:val="18"/>
                <w:szCs w:val="18"/>
              </w:rPr>
              <w:t>21/1992 ve znění 126/2002</w:t>
            </w:r>
            <w:r>
              <w:rPr>
                <w:sz w:val="18"/>
                <w:szCs w:val="18"/>
              </w:rPr>
              <w:t xml:space="preserve"> </w:t>
            </w:r>
            <w:r w:rsidRPr="001E698C">
              <w:rPr>
                <w:sz w:val="18"/>
                <w:szCs w:val="18"/>
              </w:rPr>
              <w:t>375/2015</w:t>
            </w:r>
            <w:r>
              <w:rPr>
                <w:sz w:val="18"/>
                <w:szCs w:val="18"/>
              </w:rPr>
              <w:t xml:space="preserve"> </w:t>
            </w:r>
            <w:r w:rsidRPr="001E698C">
              <w:rPr>
                <w:sz w:val="18"/>
                <w:szCs w:val="18"/>
              </w:rPr>
              <w:t>353/2021</w:t>
            </w:r>
          </w:p>
        </w:tc>
        <w:tc>
          <w:tcPr>
            <w:tcW w:w="923" w:type="dxa"/>
            <w:tcBorders>
              <w:top w:val="single" w:sz="4" w:space="0" w:color="auto"/>
              <w:left w:val="single" w:sz="4" w:space="0" w:color="auto"/>
              <w:bottom w:val="nil"/>
              <w:right w:val="single" w:sz="4" w:space="0" w:color="auto"/>
            </w:tcBorders>
          </w:tcPr>
          <w:p w14:paraId="788CB46B" w14:textId="77777777" w:rsidR="00C70F76" w:rsidRPr="001E698C" w:rsidRDefault="00C70F76" w:rsidP="00C70F76">
            <w:pPr>
              <w:rPr>
                <w:sz w:val="18"/>
                <w:szCs w:val="18"/>
              </w:rPr>
            </w:pPr>
            <w:r w:rsidRPr="001E698C">
              <w:rPr>
                <w:sz w:val="18"/>
                <w:szCs w:val="18"/>
              </w:rPr>
              <w:t>§ 25a odst. 1</w:t>
            </w:r>
          </w:p>
        </w:tc>
        <w:tc>
          <w:tcPr>
            <w:tcW w:w="5519" w:type="dxa"/>
            <w:gridSpan w:val="5"/>
            <w:tcBorders>
              <w:top w:val="single" w:sz="4" w:space="0" w:color="auto"/>
              <w:left w:val="single" w:sz="4" w:space="0" w:color="auto"/>
              <w:bottom w:val="nil"/>
              <w:right w:val="single" w:sz="4" w:space="0" w:color="auto"/>
            </w:tcBorders>
          </w:tcPr>
          <w:p w14:paraId="48F25D57" w14:textId="77777777" w:rsidR="00C70F76" w:rsidRPr="001E698C" w:rsidRDefault="00C70F76" w:rsidP="00C70F76">
            <w:pPr>
              <w:widowControl w:val="0"/>
              <w:autoSpaceDE w:val="0"/>
              <w:autoSpaceDN w:val="0"/>
              <w:adjustRightInd w:val="0"/>
              <w:jc w:val="both"/>
              <w:rPr>
                <w:sz w:val="18"/>
                <w:szCs w:val="18"/>
              </w:rPr>
            </w:pPr>
            <w:r w:rsidRPr="001E698C">
              <w:rPr>
                <w:sz w:val="18"/>
                <w:szCs w:val="18"/>
              </w:rPr>
              <w:t xml:space="preserve">(1) Všechny osoby provádějící dohled jsou povinny zachovávat mlčenlivost o všech údajích získaných v souvislosti s výkonem svého povolání, zaměstnání nebo funkce. Mohou poskytovat třetím osobám pouze informace v souhrnné podobě, u nichž nelze identifikovat, o kterou konkrétní banku či osobu se jedná. Povinnost mlčenlivosti trvá i po skončení povolání, zaměstnání nebo funkce. </w:t>
            </w:r>
          </w:p>
        </w:tc>
        <w:tc>
          <w:tcPr>
            <w:tcW w:w="903" w:type="dxa"/>
            <w:tcBorders>
              <w:top w:val="single" w:sz="4" w:space="0" w:color="auto"/>
              <w:left w:val="single" w:sz="4" w:space="0" w:color="auto"/>
              <w:bottom w:val="nil"/>
              <w:right w:val="single" w:sz="4" w:space="0" w:color="auto"/>
            </w:tcBorders>
          </w:tcPr>
          <w:p w14:paraId="14F39ECF" w14:textId="77777777" w:rsidR="00C70F76" w:rsidRPr="001E698C" w:rsidRDefault="00C70F76" w:rsidP="00C70F76">
            <w:pPr>
              <w:rPr>
                <w:sz w:val="18"/>
                <w:szCs w:val="18"/>
              </w:rPr>
            </w:pPr>
            <w:r w:rsidRPr="001E698C">
              <w:rPr>
                <w:sz w:val="18"/>
                <w:szCs w:val="18"/>
              </w:rPr>
              <w:t>PT</w:t>
            </w:r>
          </w:p>
        </w:tc>
        <w:tc>
          <w:tcPr>
            <w:tcW w:w="724" w:type="dxa"/>
            <w:tcBorders>
              <w:top w:val="single" w:sz="4" w:space="0" w:color="auto"/>
              <w:left w:val="single" w:sz="4" w:space="0" w:color="auto"/>
              <w:bottom w:val="nil"/>
            </w:tcBorders>
          </w:tcPr>
          <w:p w14:paraId="61203A9F" w14:textId="77777777" w:rsidR="00C70F76" w:rsidRPr="001E698C" w:rsidRDefault="00C70F76" w:rsidP="00C70F76">
            <w:pPr>
              <w:rPr>
                <w:sz w:val="18"/>
                <w:szCs w:val="18"/>
              </w:rPr>
            </w:pPr>
          </w:p>
        </w:tc>
      </w:tr>
      <w:tr w:rsidR="00C70F76" w:rsidRPr="001E698C" w14:paraId="4473F47A" w14:textId="77777777" w:rsidTr="00862140">
        <w:tc>
          <w:tcPr>
            <w:tcW w:w="1439" w:type="dxa"/>
            <w:tcBorders>
              <w:top w:val="nil"/>
              <w:bottom w:val="nil"/>
              <w:right w:val="single" w:sz="4" w:space="0" w:color="auto"/>
            </w:tcBorders>
          </w:tcPr>
          <w:p w14:paraId="3F5DA4EC" w14:textId="77777777" w:rsidR="00C70F76" w:rsidRPr="001E698C" w:rsidRDefault="00C70F76" w:rsidP="00C70F76">
            <w:pPr>
              <w:rPr>
                <w:sz w:val="18"/>
                <w:szCs w:val="18"/>
              </w:rPr>
            </w:pPr>
          </w:p>
        </w:tc>
        <w:tc>
          <w:tcPr>
            <w:tcW w:w="5406" w:type="dxa"/>
            <w:gridSpan w:val="4"/>
            <w:tcBorders>
              <w:top w:val="nil"/>
              <w:left w:val="single" w:sz="4" w:space="0" w:color="auto"/>
              <w:bottom w:val="nil"/>
              <w:right w:val="single" w:sz="18" w:space="0" w:color="auto"/>
            </w:tcBorders>
          </w:tcPr>
          <w:p w14:paraId="068CD89D" w14:textId="77777777" w:rsidR="00C70F76" w:rsidRPr="001E698C" w:rsidRDefault="00C70F76" w:rsidP="00C70F76">
            <w:pPr>
              <w:jc w:val="both"/>
              <w:rPr>
                <w:sz w:val="18"/>
                <w:szCs w:val="18"/>
              </w:rPr>
            </w:pPr>
          </w:p>
        </w:tc>
        <w:tc>
          <w:tcPr>
            <w:tcW w:w="926" w:type="dxa"/>
            <w:gridSpan w:val="2"/>
            <w:tcBorders>
              <w:top w:val="nil"/>
              <w:left w:val="single" w:sz="18" w:space="0" w:color="auto"/>
              <w:bottom w:val="nil"/>
              <w:right w:val="single" w:sz="4" w:space="0" w:color="auto"/>
            </w:tcBorders>
          </w:tcPr>
          <w:p w14:paraId="645EC192" w14:textId="77777777" w:rsidR="00C70F76" w:rsidRPr="001E698C" w:rsidRDefault="00C70F76" w:rsidP="00C70F76">
            <w:pPr>
              <w:rPr>
                <w:sz w:val="18"/>
                <w:szCs w:val="18"/>
              </w:rPr>
            </w:pPr>
            <w:r w:rsidRPr="001E698C">
              <w:rPr>
                <w:sz w:val="18"/>
                <w:szCs w:val="18"/>
              </w:rPr>
              <w:t>21/1992 ve znění 126/2002</w:t>
            </w:r>
            <w:r>
              <w:rPr>
                <w:sz w:val="18"/>
                <w:szCs w:val="18"/>
              </w:rPr>
              <w:t xml:space="preserve"> </w:t>
            </w:r>
            <w:r w:rsidRPr="001E698C">
              <w:rPr>
                <w:sz w:val="18"/>
                <w:szCs w:val="18"/>
              </w:rPr>
              <w:t>257/2004</w:t>
            </w:r>
            <w:r>
              <w:rPr>
                <w:sz w:val="18"/>
                <w:szCs w:val="18"/>
              </w:rPr>
              <w:t xml:space="preserve"> </w:t>
            </w:r>
            <w:r w:rsidRPr="001E698C">
              <w:rPr>
                <w:sz w:val="18"/>
                <w:szCs w:val="18"/>
              </w:rPr>
              <w:t>375/2015</w:t>
            </w:r>
            <w:r>
              <w:rPr>
                <w:sz w:val="18"/>
                <w:szCs w:val="18"/>
              </w:rPr>
              <w:t xml:space="preserve"> </w:t>
            </w:r>
            <w:r w:rsidRPr="001E698C">
              <w:rPr>
                <w:sz w:val="18"/>
                <w:szCs w:val="18"/>
              </w:rPr>
              <w:t>353/2021</w:t>
            </w:r>
          </w:p>
        </w:tc>
        <w:tc>
          <w:tcPr>
            <w:tcW w:w="923" w:type="dxa"/>
            <w:tcBorders>
              <w:top w:val="nil"/>
              <w:left w:val="single" w:sz="4" w:space="0" w:color="auto"/>
              <w:bottom w:val="nil"/>
              <w:right w:val="single" w:sz="4" w:space="0" w:color="auto"/>
            </w:tcBorders>
          </w:tcPr>
          <w:p w14:paraId="2234E345" w14:textId="77777777" w:rsidR="00C70F76" w:rsidRPr="001E698C" w:rsidRDefault="00C70F76" w:rsidP="00C70F76">
            <w:pPr>
              <w:rPr>
                <w:sz w:val="18"/>
                <w:szCs w:val="18"/>
              </w:rPr>
            </w:pPr>
            <w:r w:rsidRPr="001E698C">
              <w:rPr>
                <w:sz w:val="18"/>
                <w:szCs w:val="18"/>
              </w:rPr>
              <w:t>§ 25a odst. 2</w:t>
            </w:r>
          </w:p>
        </w:tc>
        <w:tc>
          <w:tcPr>
            <w:tcW w:w="5519" w:type="dxa"/>
            <w:gridSpan w:val="5"/>
            <w:tcBorders>
              <w:top w:val="nil"/>
              <w:left w:val="single" w:sz="4" w:space="0" w:color="auto"/>
              <w:bottom w:val="nil"/>
              <w:right w:val="single" w:sz="4" w:space="0" w:color="auto"/>
            </w:tcBorders>
          </w:tcPr>
          <w:p w14:paraId="61FF90C0" w14:textId="77777777" w:rsidR="00C70F76" w:rsidRPr="001E698C" w:rsidRDefault="00C70F76" w:rsidP="00C70F76">
            <w:pPr>
              <w:widowControl w:val="0"/>
              <w:autoSpaceDE w:val="0"/>
              <w:autoSpaceDN w:val="0"/>
              <w:adjustRightInd w:val="0"/>
              <w:jc w:val="both"/>
              <w:rPr>
                <w:sz w:val="18"/>
                <w:szCs w:val="18"/>
              </w:rPr>
            </w:pPr>
            <w:r w:rsidRPr="001E698C">
              <w:rPr>
                <w:sz w:val="18"/>
                <w:szCs w:val="18"/>
              </w:rPr>
              <w:t xml:space="preserve">(2) Informace získané při výkonu své pravomoci mohou osoby uvedené v odstavci 1 použít pouze k plnění úkolů dohledu nebo v soudním řízení, vedeném v souvislosti s rozhodnutím nebo výkonem dohledu, nebo v obdobném řízení před mezinárodním orgánem. </w:t>
            </w:r>
          </w:p>
        </w:tc>
        <w:tc>
          <w:tcPr>
            <w:tcW w:w="903" w:type="dxa"/>
            <w:tcBorders>
              <w:top w:val="nil"/>
              <w:left w:val="single" w:sz="4" w:space="0" w:color="auto"/>
              <w:bottom w:val="nil"/>
              <w:right w:val="single" w:sz="4" w:space="0" w:color="auto"/>
            </w:tcBorders>
          </w:tcPr>
          <w:p w14:paraId="246108EB" w14:textId="77777777" w:rsidR="00C70F76" w:rsidRPr="001E698C" w:rsidRDefault="00C70F76" w:rsidP="00C70F76">
            <w:pPr>
              <w:rPr>
                <w:sz w:val="18"/>
                <w:szCs w:val="18"/>
              </w:rPr>
            </w:pPr>
          </w:p>
        </w:tc>
        <w:tc>
          <w:tcPr>
            <w:tcW w:w="724" w:type="dxa"/>
            <w:tcBorders>
              <w:top w:val="nil"/>
              <w:left w:val="single" w:sz="4" w:space="0" w:color="auto"/>
              <w:bottom w:val="nil"/>
            </w:tcBorders>
          </w:tcPr>
          <w:p w14:paraId="399FD9D1" w14:textId="77777777" w:rsidR="00C70F76" w:rsidRPr="001E698C" w:rsidRDefault="00C70F76" w:rsidP="00C70F76">
            <w:pPr>
              <w:rPr>
                <w:sz w:val="18"/>
                <w:szCs w:val="18"/>
              </w:rPr>
            </w:pPr>
          </w:p>
        </w:tc>
      </w:tr>
      <w:tr w:rsidR="00C70F76" w:rsidRPr="001E698C" w14:paraId="5CC52070" w14:textId="77777777" w:rsidTr="00862140">
        <w:tc>
          <w:tcPr>
            <w:tcW w:w="1439" w:type="dxa"/>
            <w:tcBorders>
              <w:top w:val="nil"/>
              <w:bottom w:val="nil"/>
              <w:right w:val="single" w:sz="4" w:space="0" w:color="auto"/>
            </w:tcBorders>
          </w:tcPr>
          <w:p w14:paraId="2F76C616" w14:textId="77777777" w:rsidR="00C70F76" w:rsidRPr="001E698C" w:rsidRDefault="00C70F76" w:rsidP="00C70F76">
            <w:pPr>
              <w:rPr>
                <w:sz w:val="18"/>
                <w:szCs w:val="18"/>
              </w:rPr>
            </w:pPr>
          </w:p>
        </w:tc>
        <w:tc>
          <w:tcPr>
            <w:tcW w:w="5406" w:type="dxa"/>
            <w:gridSpan w:val="4"/>
            <w:tcBorders>
              <w:top w:val="nil"/>
              <w:left w:val="single" w:sz="4" w:space="0" w:color="auto"/>
              <w:bottom w:val="nil"/>
              <w:right w:val="single" w:sz="18" w:space="0" w:color="auto"/>
            </w:tcBorders>
          </w:tcPr>
          <w:p w14:paraId="7A9A04B1" w14:textId="77777777" w:rsidR="00C70F76" w:rsidRPr="001E698C" w:rsidRDefault="00C70F76" w:rsidP="00C70F76">
            <w:pPr>
              <w:jc w:val="both"/>
              <w:rPr>
                <w:sz w:val="18"/>
                <w:szCs w:val="18"/>
              </w:rPr>
            </w:pPr>
          </w:p>
        </w:tc>
        <w:tc>
          <w:tcPr>
            <w:tcW w:w="926" w:type="dxa"/>
            <w:gridSpan w:val="2"/>
            <w:tcBorders>
              <w:top w:val="nil"/>
              <w:left w:val="single" w:sz="18" w:space="0" w:color="auto"/>
              <w:bottom w:val="nil"/>
              <w:right w:val="single" w:sz="4" w:space="0" w:color="auto"/>
            </w:tcBorders>
          </w:tcPr>
          <w:p w14:paraId="01B2FE2E" w14:textId="77777777" w:rsidR="00C70F76" w:rsidRPr="001E698C" w:rsidRDefault="00C70F76" w:rsidP="00C70F76">
            <w:pPr>
              <w:rPr>
                <w:sz w:val="18"/>
                <w:szCs w:val="18"/>
              </w:rPr>
            </w:pPr>
            <w:r w:rsidRPr="00FE1DCC">
              <w:rPr>
                <w:sz w:val="18"/>
                <w:szCs w:val="18"/>
              </w:rPr>
              <w:t xml:space="preserve">21/1992 ve znění </w:t>
            </w:r>
            <w:r w:rsidRPr="001E698C">
              <w:rPr>
                <w:sz w:val="18"/>
                <w:szCs w:val="18"/>
              </w:rPr>
              <w:t>135/2014</w:t>
            </w:r>
            <w:r>
              <w:rPr>
                <w:sz w:val="18"/>
                <w:szCs w:val="18"/>
              </w:rPr>
              <w:t xml:space="preserve"> </w:t>
            </w:r>
            <w:r w:rsidRPr="001E698C">
              <w:rPr>
                <w:sz w:val="18"/>
                <w:szCs w:val="18"/>
              </w:rPr>
              <w:t>375/2015</w:t>
            </w:r>
            <w:r>
              <w:rPr>
                <w:sz w:val="18"/>
                <w:szCs w:val="18"/>
              </w:rPr>
              <w:t xml:space="preserve"> </w:t>
            </w:r>
            <w:r w:rsidRPr="001E698C">
              <w:rPr>
                <w:sz w:val="18"/>
                <w:szCs w:val="18"/>
              </w:rPr>
              <w:t>258/2016</w:t>
            </w:r>
            <w:r>
              <w:rPr>
                <w:sz w:val="18"/>
                <w:szCs w:val="18"/>
              </w:rPr>
              <w:t xml:space="preserve"> </w:t>
            </w:r>
            <w:r w:rsidRPr="001E698C">
              <w:rPr>
                <w:sz w:val="18"/>
                <w:szCs w:val="18"/>
              </w:rPr>
              <w:t>338/2020 353/2021</w:t>
            </w:r>
          </w:p>
        </w:tc>
        <w:tc>
          <w:tcPr>
            <w:tcW w:w="923" w:type="dxa"/>
            <w:tcBorders>
              <w:top w:val="nil"/>
              <w:left w:val="single" w:sz="4" w:space="0" w:color="auto"/>
              <w:bottom w:val="nil"/>
              <w:right w:val="single" w:sz="4" w:space="0" w:color="auto"/>
            </w:tcBorders>
          </w:tcPr>
          <w:p w14:paraId="4ACDD233" w14:textId="77777777" w:rsidR="00C70F76" w:rsidRPr="001E698C" w:rsidRDefault="00C70F76" w:rsidP="00C70F76">
            <w:pPr>
              <w:rPr>
                <w:sz w:val="18"/>
                <w:szCs w:val="18"/>
              </w:rPr>
            </w:pPr>
            <w:r w:rsidRPr="001E698C">
              <w:rPr>
                <w:sz w:val="18"/>
                <w:szCs w:val="18"/>
              </w:rPr>
              <w:t>§ 25a odst. 3</w:t>
            </w:r>
          </w:p>
        </w:tc>
        <w:tc>
          <w:tcPr>
            <w:tcW w:w="5519" w:type="dxa"/>
            <w:gridSpan w:val="5"/>
            <w:tcBorders>
              <w:top w:val="nil"/>
              <w:left w:val="single" w:sz="4" w:space="0" w:color="auto"/>
              <w:bottom w:val="nil"/>
              <w:right w:val="single" w:sz="4" w:space="0" w:color="auto"/>
            </w:tcBorders>
          </w:tcPr>
          <w:p w14:paraId="5505BDCE" w14:textId="77777777" w:rsidR="00C70F76" w:rsidRPr="001E698C" w:rsidRDefault="00C70F76" w:rsidP="00C70F76">
            <w:pPr>
              <w:widowControl w:val="0"/>
              <w:autoSpaceDE w:val="0"/>
              <w:autoSpaceDN w:val="0"/>
              <w:adjustRightInd w:val="0"/>
              <w:jc w:val="both"/>
              <w:rPr>
                <w:sz w:val="18"/>
                <w:szCs w:val="18"/>
              </w:rPr>
            </w:pPr>
            <w:r w:rsidRPr="001E698C">
              <w:rPr>
                <w:sz w:val="18"/>
                <w:szCs w:val="18"/>
              </w:rPr>
              <w:t xml:space="preserve">(3) Za porušení povinnosti mlčenlivosti se při dodržení zákonných podmínek nepovažuje </w:t>
            </w:r>
          </w:p>
          <w:p w14:paraId="584F590F" w14:textId="77777777" w:rsidR="00C70F76" w:rsidRPr="001E698C" w:rsidRDefault="00C70F76" w:rsidP="00C70F76">
            <w:pPr>
              <w:widowControl w:val="0"/>
              <w:autoSpaceDE w:val="0"/>
              <w:autoSpaceDN w:val="0"/>
              <w:adjustRightInd w:val="0"/>
              <w:jc w:val="both"/>
              <w:rPr>
                <w:sz w:val="18"/>
                <w:szCs w:val="18"/>
              </w:rPr>
            </w:pPr>
            <w:r w:rsidRPr="001E698C">
              <w:rPr>
                <w:sz w:val="18"/>
                <w:szCs w:val="18"/>
              </w:rPr>
              <w:t xml:space="preserve"> </w:t>
            </w:r>
          </w:p>
          <w:p w14:paraId="77186A64" w14:textId="77777777" w:rsidR="00C70F76" w:rsidRPr="001E698C" w:rsidRDefault="00C70F76" w:rsidP="00C70F76">
            <w:pPr>
              <w:widowControl w:val="0"/>
              <w:autoSpaceDE w:val="0"/>
              <w:autoSpaceDN w:val="0"/>
              <w:adjustRightInd w:val="0"/>
              <w:ind w:left="284" w:hanging="284"/>
              <w:jc w:val="both"/>
              <w:rPr>
                <w:sz w:val="18"/>
                <w:szCs w:val="18"/>
              </w:rPr>
            </w:pPr>
            <w:r w:rsidRPr="001E698C">
              <w:rPr>
                <w:sz w:val="18"/>
                <w:szCs w:val="18"/>
              </w:rPr>
              <w:t>a) poskytnutí informací získaných v souvislosti s výkonem dohledu nebo doplňkového dohledu nad osobami ve finančním konglomerátu</w:t>
            </w:r>
            <w:r w:rsidRPr="001E698C">
              <w:rPr>
                <w:sz w:val="18"/>
                <w:szCs w:val="18"/>
                <w:vertAlign w:val="superscript"/>
              </w:rPr>
              <w:t>6d)</w:t>
            </w:r>
            <w:r w:rsidRPr="001E698C">
              <w:rPr>
                <w:sz w:val="18"/>
                <w:szCs w:val="18"/>
              </w:rPr>
              <w:t xml:space="preserve"> orgánu dohledu nad bankami, finančními institucemi nebo finančními trhy v jiném státě nebo orgánu příslušnému k řešení krize, </w:t>
            </w:r>
          </w:p>
          <w:p w14:paraId="7EB66547" w14:textId="77777777" w:rsidR="00C70F76" w:rsidRPr="001E698C" w:rsidRDefault="00C70F76" w:rsidP="00C70F76">
            <w:pPr>
              <w:widowControl w:val="0"/>
              <w:autoSpaceDE w:val="0"/>
              <w:autoSpaceDN w:val="0"/>
              <w:adjustRightInd w:val="0"/>
              <w:ind w:left="284" w:hanging="284"/>
              <w:jc w:val="both"/>
              <w:rPr>
                <w:sz w:val="18"/>
                <w:szCs w:val="18"/>
              </w:rPr>
            </w:pPr>
            <w:r w:rsidRPr="001E698C">
              <w:rPr>
                <w:sz w:val="18"/>
                <w:szCs w:val="18"/>
              </w:rPr>
              <w:t xml:space="preserve">b) poskytnutí informací Ministerstvu financí pro účely výkonu kontroly dodržování podmínek pro poskytování příspěvku fyzickým osobám podle zákona upravujícího stavební spoření nebo pro účely řešení krize podle zákona upravujícího ozdravné postupy a řešení krize na finančním trhu, </w:t>
            </w:r>
          </w:p>
          <w:p w14:paraId="365844D0" w14:textId="77777777" w:rsidR="00C70F76" w:rsidRPr="001E698C" w:rsidRDefault="00C70F76" w:rsidP="00C70F76">
            <w:pPr>
              <w:widowControl w:val="0"/>
              <w:autoSpaceDE w:val="0"/>
              <w:autoSpaceDN w:val="0"/>
              <w:adjustRightInd w:val="0"/>
              <w:ind w:left="284" w:hanging="284"/>
              <w:jc w:val="both"/>
              <w:rPr>
                <w:sz w:val="18"/>
                <w:szCs w:val="18"/>
              </w:rPr>
            </w:pPr>
            <w:r w:rsidRPr="001E698C">
              <w:rPr>
                <w:sz w:val="18"/>
                <w:szCs w:val="18"/>
              </w:rPr>
              <w:lastRenderedPageBreak/>
              <w:t>c) poskytnutí informace získané při výkonu dohledu pracovníkům České národní banky, kteří spolupůsobí při výkonu dohledu nad finančním trhem, na řešení krize nebo při výkonu správního dozoru nad plněním povinností podle zákona upravujícího opatření proti legalizaci výnosů z trestné činnosti a financování terorismu, pro plnění jejich úkolů,</w:t>
            </w:r>
          </w:p>
          <w:p w14:paraId="7354A851" w14:textId="77777777" w:rsidR="00C70F76" w:rsidRPr="001E698C" w:rsidRDefault="00C70F76" w:rsidP="00C70F76">
            <w:pPr>
              <w:widowControl w:val="0"/>
              <w:autoSpaceDE w:val="0"/>
              <w:autoSpaceDN w:val="0"/>
              <w:adjustRightInd w:val="0"/>
              <w:ind w:left="284" w:hanging="284"/>
              <w:jc w:val="both"/>
              <w:rPr>
                <w:sz w:val="18"/>
                <w:szCs w:val="18"/>
              </w:rPr>
            </w:pPr>
            <w:r w:rsidRPr="001E698C">
              <w:rPr>
                <w:sz w:val="18"/>
                <w:szCs w:val="18"/>
              </w:rPr>
              <w:t xml:space="preserve">d) uveřejnění výsledku zátěžových testů provedených podle § 25d odst. 2 nebo podle přímo použitelného předpisu Evropské unie upravujícího dohled nad finančním trhem v oblasti bankovnictví a </w:t>
            </w:r>
          </w:p>
          <w:p w14:paraId="11CA1394" w14:textId="77777777" w:rsidR="00C70F76" w:rsidRPr="001E698C" w:rsidRDefault="00C70F76" w:rsidP="00C70F76">
            <w:pPr>
              <w:widowControl w:val="0"/>
              <w:autoSpaceDE w:val="0"/>
              <w:autoSpaceDN w:val="0"/>
              <w:adjustRightInd w:val="0"/>
              <w:ind w:left="284" w:hanging="284"/>
              <w:jc w:val="both"/>
              <w:rPr>
                <w:sz w:val="18"/>
                <w:szCs w:val="18"/>
              </w:rPr>
            </w:pPr>
            <w:r w:rsidRPr="001E698C">
              <w:rPr>
                <w:sz w:val="18"/>
                <w:szCs w:val="18"/>
              </w:rPr>
              <w:t>e) poskytnutí informací Evropskému parlamentu pro účely výkonu vyšetřovacích pravomocí podle čl. 226 Smlouvy o fungování Evropské unie.</w:t>
            </w:r>
          </w:p>
        </w:tc>
        <w:tc>
          <w:tcPr>
            <w:tcW w:w="903" w:type="dxa"/>
            <w:tcBorders>
              <w:top w:val="nil"/>
              <w:left w:val="single" w:sz="4" w:space="0" w:color="auto"/>
              <w:bottom w:val="nil"/>
              <w:right w:val="single" w:sz="4" w:space="0" w:color="auto"/>
            </w:tcBorders>
          </w:tcPr>
          <w:p w14:paraId="105DDAD4" w14:textId="77777777" w:rsidR="00C70F76" w:rsidRPr="001E698C" w:rsidRDefault="00C70F76" w:rsidP="00C70F76">
            <w:pPr>
              <w:rPr>
                <w:sz w:val="18"/>
                <w:szCs w:val="18"/>
              </w:rPr>
            </w:pPr>
          </w:p>
        </w:tc>
        <w:tc>
          <w:tcPr>
            <w:tcW w:w="724" w:type="dxa"/>
            <w:tcBorders>
              <w:top w:val="nil"/>
              <w:left w:val="single" w:sz="4" w:space="0" w:color="auto"/>
              <w:bottom w:val="nil"/>
            </w:tcBorders>
          </w:tcPr>
          <w:p w14:paraId="7BA0A41F" w14:textId="77777777" w:rsidR="00C70F76" w:rsidRPr="001E698C" w:rsidRDefault="00C70F76" w:rsidP="00C70F76">
            <w:pPr>
              <w:rPr>
                <w:sz w:val="18"/>
                <w:szCs w:val="18"/>
              </w:rPr>
            </w:pPr>
          </w:p>
        </w:tc>
      </w:tr>
      <w:tr w:rsidR="00C70F76" w:rsidRPr="001E698C" w14:paraId="032FCB13" w14:textId="77777777" w:rsidTr="00862140">
        <w:tc>
          <w:tcPr>
            <w:tcW w:w="1439" w:type="dxa"/>
            <w:tcBorders>
              <w:top w:val="nil"/>
              <w:bottom w:val="nil"/>
              <w:right w:val="single" w:sz="4" w:space="0" w:color="auto"/>
            </w:tcBorders>
          </w:tcPr>
          <w:p w14:paraId="117A472D" w14:textId="77777777" w:rsidR="00C70F76" w:rsidRPr="001E698C" w:rsidRDefault="00C70F76" w:rsidP="00C70F76">
            <w:pPr>
              <w:rPr>
                <w:sz w:val="18"/>
                <w:szCs w:val="18"/>
              </w:rPr>
            </w:pPr>
          </w:p>
        </w:tc>
        <w:tc>
          <w:tcPr>
            <w:tcW w:w="5406" w:type="dxa"/>
            <w:gridSpan w:val="4"/>
            <w:tcBorders>
              <w:top w:val="nil"/>
              <w:left w:val="single" w:sz="4" w:space="0" w:color="auto"/>
              <w:bottom w:val="nil"/>
              <w:right w:val="single" w:sz="18" w:space="0" w:color="auto"/>
            </w:tcBorders>
          </w:tcPr>
          <w:p w14:paraId="1B093EB3" w14:textId="77777777" w:rsidR="00C70F76" w:rsidRPr="001E698C" w:rsidRDefault="00C70F76" w:rsidP="00C70F76">
            <w:pPr>
              <w:jc w:val="both"/>
              <w:rPr>
                <w:sz w:val="18"/>
                <w:szCs w:val="18"/>
              </w:rPr>
            </w:pPr>
          </w:p>
        </w:tc>
        <w:tc>
          <w:tcPr>
            <w:tcW w:w="926" w:type="dxa"/>
            <w:gridSpan w:val="2"/>
            <w:tcBorders>
              <w:top w:val="nil"/>
              <w:left w:val="single" w:sz="18" w:space="0" w:color="auto"/>
              <w:bottom w:val="nil"/>
              <w:right w:val="single" w:sz="4" w:space="0" w:color="auto"/>
            </w:tcBorders>
          </w:tcPr>
          <w:p w14:paraId="4CB71917" w14:textId="77777777" w:rsidR="00C70F76" w:rsidRPr="001E698C" w:rsidRDefault="00C70F76" w:rsidP="00C70F76">
            <w:pPr>
              <w:rPr>
                <w:sz w:val="18"/>
                <w:szCs w:val="18"/>
              </w:rPr>
            </w:pPr>
            <w:r w:rsidRPr="00FE1DCC">
              <w:rPr>
                <w:sz w:val="18"/>
                <w:szCs w:val="18"/>
              </w:rPr>
              <w:t>21/1992 ve znění</w:t>
            </w:r>
            <w:r w:rsidRPr="001E698C">
              <w:rPr>
                <w:sz w:val="18"/>
                <w:szCs w:val="18"/>
              </w:rPr>
              <w:t xml:space="preserve"> 126/2002</w:t>
            </w:r>
            <w:r>
              <w:rPr>
                <w:sz w:val="18"/>
                <w:szCs w:val="18"/>
              </w:rPr>
              <w:t xml:space="preserve"> </w:t>
            </w:r>
            <w:r w:rsidRPr="001E698C">
              <w:rPr>
                <w:sz w:val="18"/>
                <w:szCs w:val="18"/>
              </w:rPr>
              <w:t>70/2006 120/2007</w:t>
            </w:r>
            <w:r>
              <w:rPr>
                <w:sz w:val="18"/>
                <w:szCs w:val="18"/>
              </w:rPr>
              <w:t xml:space="preserve"> </w:t>
            </w:r>
            <w:r w:rsidRPr="001E698C">
              <w:rPr>
                <w:sz w:val="18"/>
                <w:szCs w:val="18"/>
              </w:rPr>
              <w:t>296/2007</w:t>
            </w:r>
            <w:r>
              <w:rPr>
                <w:sz w:val="18"/>
                <w:szCs w:val="18"/>
              </w:rPr>
              <w:t xml:space="preserve"> </w:t>
            </w:r>
            <w:r w:rsidRPr="001E698C">
              <w:rPr>
                <w:sz w:val="18"/>
                <w:szCs w:val="18"/>
              </w:rPr>
              <w:t>254/2008 41/2011 37/2012 375/2015 353/2021</w:t>
            </w:r>
          </w:p>
        </w:tc>
        <w:tc>
          <w:tcPr>
            <w:tcW w:w="923" w:type="dxa"/>
            <w:tcBorders>
              <w:top w:val="nil"/>
              <w:left w:val="single" w:sz="4" w:space="0" w:color="auto"/>
              <w:bottom w:val="nil"/>
              <w:right w:val="single" w:sz="4" w:space="0" w:color="auto"/>
            </w:tcBorders>
          </w:tcPr>
          <w:p w14:paraId="274A6CCF" w14:textId="77777777" w:rsidR="00C70F76" w:rsidRPr="001E698C" w:rsidRDefault="00C70F76" w:rsidP="00C70F76">
            <w:pPr>
              <w:rPr>
                <w:sz w:val="18"/>
                <w:szCs w:val="18"/>
              </w:rPr>
            </w:pPr>
            <w:r w:rsidRPr="001E698C">
              <w:rPr>
                <w:sz w:val="18"/>
                <w:szCs w:val="18"/>
              </w:rPr>
              <w:t>§ 25a odst. 4</w:t>
            </w:r>
          </w:p>
        </w:tc>
        <w:tc>
          <w:tcPr>
            <w:tcW w:w="5519" w:type="dxa"/>
            <w:gridSpan w:val="5"/>
            <w:tcBorders>
              <w:top w:val="nil"/>
              <w:left w:val="single" w:sz="4" w:space="0" w:color="auto"/>
              <w:bottom w:val="nil"/>
              <w:right w:val="single" w:sz="4" w:space="0" w:color="auto"/>
            </w:tcBorders>
          </w:tcPr>
          <w:p w14:paraId="6D3D18CA" w14:textId="77777777" w:rsidR="00C70F76" w:rsidRPr="001E698C" w:rsidRDefault="00C70F76" w:rsidP="00C70F76">
            <w:pPr>
              <w:widowControl w:val="0"/>
              <w:autoSpaceDE w:val="0"/>
              <w:autoSpaceDN w:val="0"/>
              <w:adjustRightInd w:val="0"/>
              <w:jc w:val="both"/>
              <w:rPr>
                <w:sz w:val="18"/>
                <w:szCs w:val="18"/>
              </w:rPr>
            </w:pPr>
            <w:r w:rsidRPr="001E698C">
              <w:rPr>
                <w:sz w:val="18"/>
                <w:szCs w:val="18"/>
              </w:rPr>
              <w:t xml:space="preserve">(4) Za porušení povinnosti mlčenlivosti se při dodržení zákonných podmínek nepovažuje poskytnutí informací získaných v souvislosti s výkonem dohledu veřejným orgánům a dalším osobám v České republice, jsou-li informace poskytovány pro plnění jejich funkce, </w:t>
            </w:r>
          </w:p>
          <w:p w14:paraId="5BECE42F" w14:textId="77777777" w:rsidR="00C70F76" w:rsidRPr="001E698C" w:rsidRDefault="00C70F76" w:rsidP="00C70F76">
            <w:pPr>
              <w:widowControl w:val="0"/>
              <w:autoSpaceDE w:val="0"/>
              <w:autoSpaceDN w:val="0"/>
              <w:adjustRightInd w:val="0"/>
              <w:jc w:val="both"/>
              <w:rPr>
                <w:sz w:val="18"/>
                <w:szCs w:val="18"/>
              </w:rPr>
            </w:pPr>
            <w:r w:rsidRPr="001E698C">
              <w:rPr>
                <w:sz w:val="18"/>
                <w:szCs w:val="18"/>
              </w:rPr>
              <w:t xml:space="preserve"> </w:t>
            </w:r>
          </w:p>
          <w:p w14:paraId="29FAC102" w14:textId="77777777" w:rsidR="00C70F76" w:rsidRPr="001E698C" w:rsidRDefault="00C70F76" w:rsidP="00C70F76">
            <w:pPr>
              <w:widowControl w:val="0"/>
              <w:autoSpaceDE w:val="0"/>
              <w:autoSpaceDN w:val="0"/>
              <w:adjustRightInd w:val="0"/>
              <w:ind w:left="284" w:hanging="284"/>
              <w:jc w:val="both"/>
              <w:rPr>
                <w:sz w:val="18"/>
                <w:szCs w:val="18"/>
              </w:rPr>
            </w:pPr>
            <w:r w:rsidRPr="001E698C">
              <w:rPr>
                <w:sz w:val="18"/>
                <w:szCs w:val="18"/>
              </w:rPr>
              <w:t xml:space="preserve">a) orgánů působících při likvidaci nebo úpadku u banky nebo finanční instituce, </w:t>
            </w:r>
          </w:p>
          <w:p w14:paraId="13CB2CB7" w14:textId="77777777" w:rsidR="00C70F76" w:rsidRPr="001E698C" w:rsidRDefault="00C70F76" w:rsidP="00C70F76">
            <w:pPr>
              <w:widowControl w:val="0"/>
              <w:autoSpaceDE w:val="0"/>
              <w:autoSpaceDN w:val="0"/>
              <w:adjustRightInd w:val="0"/>
              <w:ind w:left="284" w:hanging="284"/>
              <w:jc w:val="both"/>
              <w:rPr>
                <w:sz w:val="18"/>
                <w:szCs w:val="18"/>
              </w:rPr>
            </w:pPr>
            <w:r w:rsidRPr="001E698C">
              <w:rPr>
                <w:sz w:val="18"/>
                <w:szCs w:val="18"/>
              </w:rPr>
              <w:t xml:space="preserve">b) dohledu nad orgánem podle písmene a), </w:t>
            </w:r>
          </w:p>
          <w:p w14:paraId="747F2ACA" w14:textId="77777777" w:rsidR="00C70F76" w:rsidRPr="001E698C" w:rsidRDefault="00C70F76" w:rsidP="00C70F76">
            <w:pPr>
              <w:widowControl w:val="0"/>
              <w:autoSpaceDE w:val="0"/>
              <w:autoSpaceDN w:val="0"/>
              <w:adjustRightInd w:val="0"/>
              <w:ind w:left="284" w:hanging="284"/>
              <w:jc w:val="both"/>
              <w:rPr>
                <w:sz w:val="18"/>
                <w:szCs w:val="18"/>
              </w:rPr>
            </w:pPr>
            <w:r w:rsidRPr="001E698C">
              <w:rPr>
                <w:sz w:val="18"/>
                <w:szCs w:val="18"/>
              </w:rPr>
              <w:t xml:space="preserve">c) auditora zákonem stanovené účetní závěrky banky nebo finanční instituce, </w:t>
            </w:r>
          </w:p>
          <w:p w14:paraId="4D997E12" w14:textId="77777777" w:rsidR="00C70F76" w:rsidRPr="001E698C" w:rsidRDefault="00C70F76" w:rsidP="00C70F76">
            <w:pPr>
              <w:widowControl w:val="0"/>
              <w:autoSpaceDE w:val="0"/>
              <w:autoSpaceDN w:val="0"/>
              <w:adjustRightInd w:val="0"/>
              <w:ind w:left="284" w:hanging="284"/>
              <w:jc w:val="both"/>
              <w:rPr>
                <w:sz w:val="18"/>
                <w:szCs w:val="18"/>
              </w:rPr>
            </w:pPr>
            <w:r w:rsidRPr="001E698C">
              <w:rPr>
                <w:sz w:val="18"/>
                <w:szCs w:val="18"/>
              </w:rPr>
              <w:t xml:space="preserve">d) dohledu nad auditorem stanovené účetní závěrky banky nebo finanční instituce, </w:t>
            </w:r>
          </w:p>
          <w:p w14:paraId="14864797" w14:textId="77777777" w:rsidR="00C70F76" w:rsidRPr="001E698C" w:rsidRDefault="00C70F76" w:rsidP="00C70F76">
            <w:pPr>
              <w:widowControl w:val="0"/>
              <w:autoSpaceDE w:val="0"/>
              <w:autoSpaceDN w:val="0"/>
              <w:adjustRightInd w:val="0"/>
              <w:ind w:left="284" w:hanging="284"/>
              <w:jc w:val="both"/>
              <w:rPr>
                <w:sz w:val="18"/>
                <w:szCs w:val="18"/>
              </w:rPr>
            </w:pPr>
            <w:r w:rsidRPr="001E698C">
              <w:rPr>
                <w:sz w:val="18"/>
                <w:szCs w:val="18"/>
              </w:rPr>
              <w:t xml:space="preserve">e) dohledu nad dodržováním práva obchodních společností, </w:t>
            </w:r>
          </w:p>
          <w:p w14:paraId="7E753788" w14:textId="77777777" w:rsidR="00C70F76" w:rsidRPr="001E698C" w:rsidRDefault="00C70F76" w:rsidP="00C70F76">
            <w:pPr>
              <w:widowControl w:val="0"/>
              <w:autoSpaceDE w:val="0"/>
              <w:autoSpaceDN w:val="0"/>
              <w:adjustRightInd w:val="0"/>
              <w:ind w:left="284" w:hanging="284"/>
              <w:jc w:val="both"/>
              <w:rPr>
                <w:sz w:val="18"/>
                <w:szCs w:val="18"/>
              </w:rPr>
            </w:pPr>
            <w:r w:rsidRPr="001E698C">
              <w:rPr>
                <w:sz w:val="18"/>
                <w:szCs w:val="18"/>
              </w:rPr>
              <w:t xml:space="preserve">f) boje proti legalizaci výnosů z trestné činnosti a financování terorismu nebo provádění mezinárodních sankcí za účelem udržování mezinárodního míru a bezpečnosti, ochrany základních lidských práv a boje proti terorismu, </w:t>
            </w:r>
          </w:p>
          <w:p w14:paraId="71E047C7" w14:textId="77777777" w:rsidR="00C70F76" w:rsidRPr="001E698C" w:rsidRDefault="00C70F76" w:rsidP="00C70F76">
            <w:pPr>
              <w:widowControl w:val="0"/>
              <w:autoSpaceDE w:val="0"/>
              <w:autoSpaceDN w:val="0"/>
              <w:adjustRightInd w:val="0"/>
              <w:ind w:left="284" w:hanging="284"/>
              <w:jc w:val="both"/>
              <w:rPr>
                <w:sz w:val="18"/>
                <w:szCs w:val="18"/>
              </w:rPr>
            </w:pPr>
            <w:r w:rsidRPr="001E698C">
              <w:rPr>
                <w:sz w:val="18"/>
                <w:szCs w:val="18"/>
              </w:rPr>
              <w:t xml:space="preserve">g) dohledu nad platebními nebo vypořádacími systémy, </w:t>
            </w:r>
          </w:p>
          <w:p w14:paraId="442E825F" w14:textId="77777777" w:rsidR="00C70F76" w:rsidRPr="001E698C" w:rsidRDefault="00C70F76" w:rsidP="00C70F76">
            <w:pPr>
              <w:widowControl w:val="0"/>
              <w:autoSpaceDE w:val="0"/>
              <w:autoSpaceDN w:val="0"/>
              <w:adjustRightInd w:val="0"/>
              <w:ind w:left="284" w:hanging="284"/>
              <w:jc w:val="both"/>
              <w:rPr>
                <w:sz w:val="18"/>
                <w:szCs w:val="18"/>
              </w:rPr>
            </w:pPr>
            <w:r w:rsidRPr="001E698C">
              <w:rPr>
                <w:sz w:val="18"/>
                <w:szCs w:val="18"/>
              </w:rPr>
              <w:t xml:space="preserve">h) provozovatele platebního nebo vypořádacího systému, </w:t>
            </w:r>
          </w:p>
          <w:p w14:paraId="474C51B3" w14:textId="77777777" w:rsidR="00C70F76" w:rsidRPr="001E698C" w:rsidRDefault="00C70F76" w:rsidP="00C70F76">
            <w:pPr>
              <w:widowControl w:val="0"/>
              <w:autoSpaceDE w:val="0"/>
              <w:autoSpaceDN w:val="0"/>
              <w:adjustRightInd w:val="0"/>
              <w:ind w:left="284" w:hanging="284"/>
              <w:jc w:val="both"/>
              <w:rPr>
                <w:sz w:val="18"/>
                <w:szCs w:val="18"/>
              </w:rPr>
            </w:pPr>
            <w:r w:rsidRPr="001E698C">
              <w:rPr>
                <w:sz w:val="18"/>
                <w:szCs w:val="18"/>
              </w:rPr>
              <w:t xml:space="preserve">i) orgánu činného v trestním řízení, </w:t>
            </w:r>
          </w:p>
          <w:p w14:paraId="55E71C0A" w14:textId="77777777" w:rsidR="00C70F76" w:rsidRPr="001E698C" w:rsidRDefault="00C70F76" w:rsidP="00C70F76">
            <w:pPr>
              <w:widowControl w:val="0"/>
              <w:autoSpaceDE w:val="0"/>
              <w:autoSpaceDN w:val="0"/>
              <w:adjustRightInd w:val="0"/>
              <w:ind w:left="284" w:hanging="284"/>
              <w:jc w:val="both"/>
              <w:rPr>
                <w:sz w:val="18"/>
                <w:szCs w:val="18"/>
              </w:rPr>
            </w:pPr>
            <w:r w:rsidRPr="001E698C">
              <w:rPr>
                <w:sz w:val="18"/>
                <w:szCs w:val="18"/>
              </w:rPr>
              <w:t xml:space="preserve">j) České národní banky jako ústřední banky České republiky a orgánu vykonávajícímu dohled nad finančním trhem, </w:t>
            </w:r>
          </w:p>
          <w:p w14:paraId="1E2B8792" w14:textId="77777777" w:rsidR="00C70F76" w:rsidRPr="001E698C" w:rsidRDefault="00C70F76" w:rsidP="00C70F76">
            <w:pPr>
              <w:widowControl w:val="0"/>
              <w:autoSpaceDE w:val="0"/>
              <w:autoSpaceDN w:val="0"/>
              <w:adjustRightInd w:val="0"/>
              <w:ind w:left="284" w:hanging="284"/>
              <w:jc w:val="both"/>
              <w:rPr>
                <w:sz w:val="18"/>
                <w:szCs w:val="18"/>
              </w:rPr>
            </w:pPr>
            <w:r w:rsidRPr="001E698C">
              <w:rPr>
                <w:sz w:val="18"/>
                <w:szCs w:val="18"/>
              </w:rPr>
              <w:t xml:space="preserve">k) systémů pojištění pohledávek z vkladů, systémů pojištění a mechanismů financování řešení krize, </w:t>
            </w:r>
          </w:p>
          <w:p w14:paraId="06FCC103" w14:textId="77777777" w:rsidR="00C70F76" w:rsidRPr="001E698C" w:rsidRDefault="00C70F76" w:rsidP="00C70F76">
            <w:pPr>
              <w:widowControl w:val="0"/>
              <w:autoSpaceDE w:val="0"/>
              <w:autoSpaceDN w:val="0"/>
              <w:adjustRightInd w:val="0"/>
              <w:ind w:left="284" w:hanging="284"/>
              <w:jc w:val="both"/>
              <w:rPr>
                <w:sz w:val="18"/>
                <w:szCs w:val="18"/>
              </w:rPr>
            </w:pPr>
            <w:r w:rsidRPr="001E698C">
              <w:rPr>
                <w:sz w:val="18"/>
                <w:szCs w:val="18"/>
              </w:rPr>
              <w:t xml:space="preserve">l) orgánu veřejné moci, do jehož působnosti náleží příprava právních předpisů týkajících se dohledu nad bankami a finančními institucemi, jakož i osob pověřených těmito orgány k výkonu kontrolní činnosti, </w:t>
            </w:r>
          </w:p>
          <w:p w14:paraId="298542D1" w14:textId="77777777" w:rsidR="00C70F76" w:rsidRPr="001E698C" w:rsidRDefault="00C70F76" w:rsidP="00C70F76">
            <w:pPr>
              <w:widowControl w:val="0"/>
              <w:autoSpaceDE w:val="0"/>
              <w:autoSpaceDN w:val="0"/>
              <w:adjustRightInd w:val="0"/>
              <w:ind w:left="284" w:hanging="284"/>
              <w:jc w:val="both"/>
              <w:rPr>
                <w:sz w:val="18"/>
                <w:szCs w:val="18"/>
              </w:rPr>
            </w:pPr>
            <w:r w:rsidRPr="001E698C">
              <w:rPr>
                <w:sz w:val="18"/>
                <w:szCs w:val="18"/>
              </w:rPr>
              <w:t xml:space="preserve">m) jiné osoby nebo orgánu, kde poskytnutí informací je nezbytné k řešení krize a není porušením mlčenlivosti podle zákona upravujícího ozdravné postupy a řešení krize na finančním trhu. </w:t>
            </w:r>
          </w:p>
          <w:p w14:paraId="786124A3" w14:textId="77777777" w:rsidR="00C70F76" w:rsidRPr="001E698C" w:rsidRDefault="00C70F76" w:rsidP="00C70F76">
            <w:pPr>
              <w:widowControl w:val="0"/>
              <w:autoSpaceDE w:val="0"/>
              <w:autoSpaceDN w:val="0"/>
              <w:adjustRightInd w:val="0"/>
              <w:ind w:left="284" w:hanging="284"/>
              <w:jc w:val="both"/>
              <w:rPr>
                <w:sz w:val="18"/>
                <w:szCs w:val="18"/>
              </w:rPr>
            </w:pPr>
          </w:p>
          <w:p w14:paraId="41C783D1" w14:textId="77777777" w:rsidR="00C70F76" w:rsidRPr="001E698C" w:rsidRDefault="00C70F76" w:rsidP="00C70F76">
            <w:pPr>
              <w:widowControl w:val="0"/>
              <w:autoSpaceDE w:val="0"/>
              <w:autoSpaceDN w:val="0"/>
              <w:adjustRightInd w:val="0"/>
              <w:jc w:val="both"/>
              <w:rPr>
                <w:b/>
                <w:sz w:val="18"/>
                <w:szCs w:val="18"/>
              </w:rPr>
            </w:pPr>
            <w:r w:rsidRPr="001E698C">
              <w:rPr>
                <w:sz w:val="18"/>
                <w:szCs w:val="18"/>
              </w:rPr>
              <w:t>Totéž platí ve vztahu k veřejným orgánům a dalším osobám v členských státech a s výjimkou orgánů a osob podle písmen g), h), j) a l) i v jiných státech a dále ve vztahu k Evropské centrální bance, Evropskému orgánu pro bankovnictví, Evropské radě pro systémová rizika</w:t>
            </w:r>
            <w:r w:rsidRPr="001E698C">
              <w:rPr>
                <w:sz w:val="18"/>
                <w:szCs w:val="18"/>
                <w:vertAlign w:val="superscript"/>
              </w:rPr>
              <w:t>22)</w:t>
            </w:r>
            <w:r w:rsidRPr="001E698C">
              <w:rPr>
                <w:sz w:val="18"/>
                <w:szCs w:val="18"/>
              </w:rPr>
              <w:t>, přičemž při poskytnutí informací podle písmena e) mohou být takové informace poskytnuty pouze po předchozím sdělení jmen a přesného vymezení úkolů osob, jimž mají být tyto informace předány.</w:t>
            </w:r>
          </w:p>
        </w:tc>
        <w:tc>
          <w:tcPr>
            <w:tcW w:w="903" w:type="dxa"/>
            <w:tcBorders>
              <w:top w:val="nil"/>
              <w:left w:val="single" w:sz="4" w:space="0" w:color="auto"/>
              <w:bottom w:val="nil"/>
              <w:right w:val="single" w:sz="4" w:space="0" w:color="auto"/>
            </w:tcBorders>
          </w:tcPr>
          <w:p w14:paraId="1E18B37B" w14:textId="77777777" w:rsidR="00C70F76" w:rsidRPr="001E698C" w:rsidRDefault="00C70F76" w:rsidP="00C70F76">
            <w:pPr>
              <w:rPr>
                <w:sz w:val="18"/>
                <w:szCs w:val="18"/>
              </w:rPr>
            </w:pPr>
          </w:p>
        </w:tc>
        <w:tc>
          <w:tcPr>
            <w:tcW w:w="724" w:type="dxa"/>
            <w:tcBorders>
              <w:top w:val="nil"/>
              <w:left w:val="single" w:sz="4" w:space="0" w:color="auto"/>
              <w:bottom w:val="nil"/>
            </w:tcBorders>
          </w:tcPr>
          <w:p w14:paraId="34AA4542" w14:textId="77777777" w:rsidR="00C70F76" w:rsidRPr="001E698C" w:rsidRDefault="00C70F76" w:rsidP="00C70F76">
            <w:pPr>
              <w:rPr>
                <w:sz w:val="18"/>
                <w:szCs w:val="18"/>
              </w:rPr>
            </w:pPr>
          </w:p>
        </w:tc>
      </w:tr>
      <w:tr w:rsidR="00C70F76" w:rsidRPr="001E698C" w14:paraId="12635FA0" w14:textId="77777777" w:rsidTr="00862140">
        <w:tc>
          <w:tcPr>
            <w:tcW w:w="1439" w:type="dxa"/>
            <w:tcBorders>
              <w:top w:val="nil"/>
              <w:bottom w:val="nil"/>
              <w:right w:val="single" w:sz="4" w:space="0" w:color="auto"/>
            </w:tcBorders>
          </w:tcPr>
          <w:p w14:paraId="5B8E4010" w14:textId="77777777" w:rsidR="00C70F76" w:rsidRPr="001E698C" w:rsidRDefault="00C70F76" w:rsidP="00C70F76">
            <w:pPr>
              <w:rPr>
                <w:sz w:val="18"/>
                <w:szCs w:val="18"/>
              </w:rPr>
            </w:pPr>
          </w:p>
        </w:tc>
        <w:tc>
          <w:tcPr>
            <w:tcW w:w="5406" w:type="dxa"/>
            <w:gridSpan w:val="4"/>
            <w:tcBorders>
              <w:top w:val="nil"/>
              <w:left w:val="single" w:sz="4" w:space="0" w:color="auto"/>
              <w:bottom w:val="nil"/>
              <w:right w:val="single" w:sz="18" w:space="0" w:color="auto"/>
            </w:tcBorders>
          </w:tcPr>
          <w:p w14:paraId="7B3C8D70" w14:textId="77777777" w:rsidR="00C70F76" w:rsidRPr="001E698C" w:rsidRDefault="00C70F76" w:rsidP="00C70F76">
            <w:pPr>
              <w:jc w:val="both"/>
              <w:rPr>
                <w:sz w:val="18"/>
                <w:szCs w:val="18"/>
              </w:rPr>
            </w:pPr>
          </w:p>
        </w:tc>
        <w:tc>
          <w:tcPr>
            <w:tcW w:w="926" w:type="dxa"/>
            <w:gridSpan w:val="2"/>
            <w:tcBorders>
              <w:top w:val="nil"/>
              <w:left w:val="single" w:sz="18" w:space="0" w:color="auto"/>
              <w:bottom w:val="nil"/>
              <w:right w:val="single" w:sz="4" w:space="0" w:color="auto"/>
            </w:tcBorders>
          </w:tcPr>
          <w:p w14:paraId="5D0AFA8C" w14:textId="77777777" w:rsidR="00C70F76" w:rsidRPr="001E698C" w:rsidRDefault="00C70F76" w:rsidP="00C70F76">
            <w:pPr>
              <w:rPr>
                <w:sz w:val="18"/>
                <w:szCs w:val="18"/>
              </w:rPr>
            </w:pPr>
            <w:r w:rsidRPr="00FE1DCC">
              <w:rPr>
                <w:sz w:val="18"/>
                <w:szCs w:val="18"/>
              </w:rPr>
              <w:t xml:space="preserve">21/1992 ve znění </w:t>
            </w:r>
            <w:r w:rsidRPr="001E698C">
              <w:rPr>
                <w:sz w:val="18"/>
                <w:szCs w:val="18"/>
              </w:rPr>
              <w:t>126/2002</w:t>
            </w:r>
            <w:r>
              <w:rPr>
                <w:sz w:val="18"/>
                <w:szCs w:val="18"/>
              </w:rPr>
              <w:t xml:space="preserve"> </w:t>
            </w:r>
            <w:r w:rsidRPr="001E698C">
              <w:rPr>
                <w:sz w:val="18"/>
                <w:szCs w:val="18"/>
              </w:rPr>
              <w:t>353/2021</w:t>
            </w:r>
          </w:p>
        </w:tc>
        <w:tc>
          <w:tcPr>
            <w:tcW w:w="923" w:type="dxa"/>
            <w:tcBorders>
              <w:top w:val="nil"/>
              <w:left w:val="single" w:sz="4" w:space="0" w:color="auto"/>
              <w:bottom w:val="nil"/>
              <w:right w:val="single" w:sz="4" w:space="0" w:color="auto"/>
            </w:tcBorders>
          </w:tcPr>
          <w:p w14:paraId="093AA641" w14:textId="77777777" w:rsidR="00C70F76" w:rsidRPr="001E698C" w:rsidRDefault="00C70F76" w:rsidP="00C70F76">
            <w:pPr>
              <w:rPr>
                <w:sz w:val="18"/>
                <w:szCs w:val="18"/>
              </w:rPr>
            </w:pPr>
            <w:r w:rsidRPr="001E698C">
              <w:rPr>
                <w:sz w:val="18"/>
                <w:szCs w:val="18"/>
              </w:rPr>
              <w:t>§ 25a odst. 5</w:t>
            </w:r>
          </w:p>
        </w:tc>
        <w:tc>
          <w:tcPr>
            <w:tcW w:w="5519" w:type="dxa"/>
            <w:gridSpan w:val="5"/>
            <w:tcBorders>
              <w:top w:val="nil"/>
              <w:left w:val="single" w:sz="4" w:space="0" w:color="auto"/>
              <w:bottom w:val="nil"/>
              <w:right w:val="single" w:sz="4" w:space="0" w:color="auto"/>
            </w:tcBorders>
          </w:tcPr>
          <w:p w14:paraId="2A08B37A" w14:textId="77777777" w:rsidR="00C70F76" w:rsidRPr="001E698C" w:rsidRDefault="00C70F76" w:rsidP="00C70F76">
            <w:pPr>
              <w:widowControl w:val="0"/>
              <w:autoSpaceDE w:val="0"/>
              <w:autoSpaceDN w:val="0"/>
              <w:adjustRightInd w:val="0"/>
              <w:jc w:val="both"/>
              <w:rPr>
                <w:sz w:val="18"/>
                <w:szCs w:val="18"/>
              </w:rPr>
            </w:pPr>
            <w:r w:rsidRPr="001E698C">
              <w:rPr>
                <w:sz w:val="18"/>
                <w:szCs w:val="18"/>
              </w:rPr>
              <w:t xml:space="preserve">(5) Informace získané v souvislosti s výkonem dohledu mohou být poskytovány též orgánům Evropské unie, je-li to zapotřebí k naplnění mezinárodní smlouvy. </w:t>
            </w:r>
          </w:p>
        </w:tc>
        <w:tc>
          <w:tcPr>
            <w:tcW w:w="903" w:type="dxa"/>
            <w:tcBorders>
              <w:top w:val="nil"/>
              <w:left w:val="single" w:sz="4" w:space="0" w:color="auto"/>
              <w:bottom w:val="nil"/>
              <w:right w:val="single" w:sz="4" w:space="0" w:color="auto"/>
            </w:tcBorders>
          </w:tcPr>
          <w:p w14:paraId="2ADA1B13" w14:textId="77777777" w:rsidR="00C70F76" w:rsidRPr="001E698C" w:rsidRDefault="00C70F76" w:rsidP="00C70F76">
            <w:pPr>
              <w:rPr>
                <w:sz w:val="18"/>
                <w:szCs w:val="18"/>
              </w:rPr>
            </w:pPr>
          </w:p>
        </w:tc>
        <w:tc>
          <w:tcPr>
            <w:tcW w:w="724" w:type="dxa"/>
            <w:tcBorders>
              <w:top w:val="nil"/>
              <w:left w:val="single" w:sz="4" w:space="0" w:color="auto"/>
              <w:bottom w:val="nil"/>
            </w:tcBorders>
          </w:tcPr>
          <w:p w14:paraId="0C4D73E2" w14:textId="77777777" w:rsidR="00C70F76" w:rsidRPr="001E698C" w:rsidRDefault="00C70F76" w:rsidP="00C70F76">
            <w:pPr>
              <w:rPr>
                <w:sz w:val="18"/>
                <w:szCs w:val="18"/>
              </w:rPr>
            </w:pPr>
          </w:p>
        </w:tc>
      </w:tr>
      <w:tr w:rsidR="00C70F76" w:rsidRPr="001E698C" w14:paraId="7E1F0AB3" w14:textId="77777777" w:rsidTr="00862140">
        <w:tc>
          <w:tcPr>
            <w:tcW w:w="1439" w:type="dxa"/>
            <w:tcBorders>
              <w:top w:val="nil"/>
              <w:bottom w:val="nil"/>
              <w:right w:val="single" w:sz="4" w:space="0" w:color="auto"/>
            </w:tcBorders>
          </w:tcPr>
          <w:p w14:paraId="09582B49" w14:textId="77777777" w:rsidR="00C70F76" w:rsidRPr="001E698C" w:rsidRDefault="00C70F76" w:rsidP="00C70F76">
            <w:pPr>
              <w:rPr>
                <w:sz w:val="18"/>
                <w:szCs w:val="18"/>
              </w:rPr>
            </w:pPr>
          </w:p>
        </w:tc>
        <w:tc>
          <w:tcPr>
            <w:tcW w:w="5406" w:type="dxa"/>
            <w:gridSpan w:val="4"/>
            <w:tcBorders>
              <w:top w:val="nil"/>
              <w:left w:val="single" w:sz="4" w:space="0" w:color="auto"/>
              <w:bottom w:val="nil"/>
              <w:right w:val="single" w:sz="18" w:space="0" w:color="auto"/>
            </w:tcBorders>
          </w:tcPr>
          <w:p w14:paraId="16813ECD" w14:textId="77777777" w:rsidR="00C70F76" w:rsidRPr="001E698C" w:rsidRDefault="00C70F76" w:rsidP="00C70F76">
            <w:pPr>
              <w:jc w:val="both"/>
              <w:rPr>
                <w:sz w:val="18"/>
                <w:szCs w:val="18"/>
              </w:rPr>
            </w:pPr>
          </w:p>
        </w:tc>
        <w:tc>
          <w:tcPr>
            <w:tcW w:w="926" w:type="dxa"/>
            <w:gridSpan w:val="2"/>
            <w:tcBorders>
              <w:top w:val="nil"/>
              <w:left w:val="single" w:sz="18" w:space="0" w:color="auto"/>
              <w:bottom w:val="nil"/>
              <w:right w:val="single" w:sz="4" w:space="0" w:color="auto"/>
            </w:tcBorders>
          </w:tcPr>
          <w:p w14:paraId="7753098C" w14:textId="77777777" w:rsidR="00C70F76" w:rsidRPr="001E698C" w:rsidRDefault="00C70F76" w:rsidP="00C70F76">
            <w:pPr>
              <w:rPr>
                <w:sz w:val="18"/>
                <w:szCs w:val="18"/>
              </w:rPr>
            </w:pPr>
            <w:r w:rsidRPr="00FE1DCC">
              <w:rPr>
                <w:sz w:val="18"/>
                <w:szCs w:val="18"/>
              </w:rPr>
              <w:t>21/1992</w:t>
            </w:r>
            <w:r w:rsidRPr="001E698C">
              <w:rPr>
                <w:sz w:val="18"/>
                <w:szCs w:val="18"/>
              </w:rPr>
              <w:t xml:space="preserve"> ve znění 257/2004</w:t>
            </w:r>
            <w:r>
              <w:rPr>
                <w:sz w:val="18"/>
                <w:szCs w:val="18"/>
              </w:rPr>
              <w:t xml:space="preserve"> </w:t>
            </w:r>
            <w:r w:rsidRPr="001E698C">
              <w:rPr>
                <w:sz w:val="18"/>
                <w:szCs w:val="18"/>
              </w:rPr>
              <w:t>353/2021</w:t>
            </w:r>
          </w:p>
        </w:tc>
        <w:tc>
          <w:tcPr>
            <w:tcW w:w="923" w:type="dxa"/>
            <w:tcBorders>
              <w:top w:val="nil"/>
              <w:left w:val="single" w:sz="4" w:space="0" w:color="auto"/>
              <w:bottom w:val="nil"/>
              <w:right w:val="single" w:sz="4" w:space="0" w:color="auto"/>
            </w:tcBorders>
          </w:tcPr>
          <w:p w14:paraId="47A24036" w14:textId="77777777" w:rsidR="00C70F76" w:rsidRPr="001E698C" w:rsidRDefault="00C70F76" w:rsidP="00C70F76">
            <w:pPr>
              <w:rPr>
                <w:sz w:val="18"/>
                <w:szCs w:val="18"/>
              </w:rPr>
            </w:pPr>
            <w:r w:rsidRPr="001E698C">
              <w:rPr>
                <w:sz w:val="18"/>
                <w:szCs w:val="18"/>
              </w:rPr>
              <w:t>§ 25a odst. 6</w:t>
            </w:r>
          </w:p>
        </w:tc>
        <w:tc>
          <w:tcPr>
            <w:tcW w:w="5519" w:type="dxa"/>
            <w:gridSpan w:val="5"/>
            <w:tcBorders>
              <w:top w:val="nil"/>
              <w:left w:val="single" w:sz="4" w:space="0" w:color="auto"/>
              <w:bottom w:val="nil"/>
              <w:right w:val="single" w:sz="4" w:space="0" w:color="auto"/>
            </w:tcBorders>
          </w:tcPr>
          <w:p w14:paraId="3686374D" w14:textId="77777777" w:rsidR="00C70F76" w:rsidRPr="001E698C" w:rsidRDefault="00C70F76" w:rsidP="00C70F76">
            <w:pPr>
              <w:widowControl w:val="0"/>
              <w:autoSpaceDE w:val="0"/>
              <w:autoSpaceDN w:val="0"/>
              <w:adjustRightInd w:val="0"/>
              <w:jc w:val="both"/>
              <w:rPr>
                <w:i/>
                <w:sz w:val="18"/>
                <w:szCs w:val="18"/>
              </w:rPr>
            </w:pPr>
            <w:r w:rsidRPr="001E698C">
              <w:rPr>
                <w:sz w:val="18"/>
                <w:szCs w:val="18"/>
              </w:rPr>
              <w:t>(6) Informace získané v souvislosti s výkonem dohledu mohou být poskytnuty též mezinárodním organizacím, působícím na úseku boje proti trestné činnosti, orgánům cizích států činným v trestním řízení pro plnění jejich funkce, a dále příslušným orgánům dohledu nebo subjektům odpovědným za uplatňování pravidel týkajících se strukturálního oddělení v rámci skupiny.</w:t>
            </w:r>
          </w:p>
        </w:tc>
        <w:tc>
          <w:tcPr>
            <w:tcW w:w="903" w:type="dxa"/>
            <w:tcBorders>
              <w:top w:val="nil"/>
              <w:left w:val="single" w:sz="4" w:space="0" w:color="auto"/>
              <w:bottom w:val="nil"/>
              <w:right w:val="single" w:sz="4" w:space="0" w:color="auto"/>
            </w:tcBorders>
          </w:tcPr>
          <w:p w14:paraId="56045D16" w14:textId="77777777" w:rsidR="00C70F76" w:rsidRPr="001E698C" w:rsidRDefault="00C70F76" w:rsidP="00C70F76">
            <w:pPr>
              <w:rPr>
                <w:sz w:val="18"/>
                <w:szCs w:val="18"/>
              </w:rPr>
            </w:pPr>
          </w:p>
        </w:tc>
        <w:tc>
          <w:tcPr>
            <w:tcW w:w="724" w:type="dxa"/>
            <w:tcBorders>
              <w:top w:val="nil"/>
              <w:left w:val="single" w:sz="4" w:space="0" w:color="auto"/>
              <w:bottom w:val="nil"/>
            </w:tcBorders>
          </w:tcPr>
          <w:p w14:paraId="00740637" w14:textId="77777777" w:rsidR="00C70F76" w:rsidRPr="001E698C" w:rsidRDefault="00C70F76" w:rsidP="00C70F76">
            <w:pPr>
              <w:rPr>
                <w:sz w:val="18"/>
                <w:szCs w:val="18"/>
              </w:rPr>
            </w:pPr>
          </w:p>
        </w:tc>
      </w:tr>
      <w:tr w:rsidR="00C70F76" w:rsidRPr="001E698C" w14:paraId="4A1E0F38" w14:textId="77777777" w:rsidTr="00862140">
        <w:tc>
          <w:tcPr>
            <w:tcW w:w="1439" w:type="dxa"/>
            <w:tcBorders>
              <w:top w:val="nil"/>
              <w:bottom w:val="nil"/>
              <w:right w:val="single" w:sz="4" w:space="0" w:color="auto"/>
            </w:tcBorders>
          </w:tcPr>
          <w:p w14:paraId="07EA6101" w14:textId="77777777" w:rsidR="00C70F76" w:rsidRPr="001E698C" w:rsidRDefault="00C70F76" w:rsidP="00C70F76">
            <w:pPr>
              <w:rPr>
                <w:sz w:val="18"/>
                <w:szCs w:val="18"/>
              </w:rPr>
            </w:pPr>
          </w:p>
        </w:tc>
        <w:tc>
          <w:tcPr>
            <w:tcW w:w="5406" w:type="dxa"/>
            <w:gridSpan w:val="4"/>
            <w:tcBorders>
              <w:top w:val="nil"/>
              <w:left w:val="single" w:sz="4" w:space="0" w:color="auto"/>
              <w:bottom w:val="nil"/>
              <w:right w:val="single" w:sz="18" w:space="0" w:color="auto"/>
            </w:tcBorders>
          </w:tcPr>
          <w:p w14:paraId="459818A3" w14:textId="77777777" w:rsidR="00C70F76" w:rsidRPr="001E698C" w:rsidRDefault="00C70F76" w:rsidP="00C70F76">
            <w:pPr>
              <w:jc w:val="both"/>
              <w:rPr>
                <w:sz w:val="18"/>
                <w:szCs w:val="18"/>
              </w:rPr>
            </w:pPr>
          </w:p>
        </w:tc>
        <w:tc>
          <w:tcPr>
            <w:tcW w:w="926" w:type="dxa"/>
            <w:gridSpan w:val="2"/>
            <w:tcBorders>
              <w:top w:val="nil"/>
              <w:left w:val="single" w:sz="18" w:space="0" w:color="auto"/>
              <w:bottom w:val="nil"/>
              <w:right w:val="single" w:sz="4" w:space="0" w:color="auto"/>
            </w:tcBorders>
          </w:tcPr>
          <w:p w14:paraId="76F604AC" w14:textId="77777777" w:rsidR="00C70F76" w:rsidRPr="001E698C" w:rsidRDefault="00C70F76" w:rsidP="00C70F76">
            <w:pPr>
              <w:rPr>
                <w:sz w:val="18"/>
                <w:szCs w:val="18"/>
              </w:rPr>
            </w:pPr>
            <w:r w:rsidRPr="00FE1DCC">
              <w:rPr>
                <w:sz w:val="18"/>
                <w:szCs w:val="18"/>
              </w:rPr>
              <w:t>21/1992 ve znění</w:t>
            </w:r>
            <w:r w:rsidRPr="001E698C">
              <w:rPr>
                <w:sz w:val="18"/>
                <w:szCs w:val="18"/>
              </w:rPr>
              <w:t xml:space="preserve"> 353/2021</w:t>
            </w:r>
          </w:p>
        </w:tc>
        <w:tc>
          <w:tcPr>
            <w:tcW w:w="923" w:type="dxa"/>
            <w:tcBorders>
              <w:top w:val="nil"/>
              <w:left w:val="single" w:sz="4" w:space="0" w:color="auto"/>
              <w:bottom w:val="nil"/>
              <w:right w:val="single" w:sz="4" w:space="0" w:color="auto"/>
            </w:tcBorders>
          </w:tcPr>
          <w:p w14:paraId="571E240F" w14:textId="77777777" w:rsidR="00C70F76" w:rsidRPr="001E698C" w:rsidRDefault="00C70F76" w:rsidP="00C70F76">
            <w:pPr>
              <w:rPr>
                <w:sz w:val="18"/>
                <w:szCs w:val="18"/>
              </w:rPr>
            </w:pPr>
            <w:r w:rsidRPr="001E698C">
              <w:rPr>
                <w:sz w:val="18"/>
                <w:szCs w:val="18"/>
              </w:rPr>
              <w:t>§ 25a odst. 7</w:t>
            </w:r>
          </w:p>
        </w:tc>
        <w:tc>
          <w:tcPr>
            <w:tcW w:w="5519" w:type="dxa"/>
            <w:gridSpan w:val="5"/>
            <w:tcBorders>
              <w:top w:val="nil"/>
              <w:left w:val="single" w:sz="4" w:space="0" w:color="auto"/>
              <w:bottom w:val="nil"/>
              <w:right w:val="single" w:sz="4" w:space="0" w:color="auto"/>
            </w:tcBorders>
          </w:tcPr>
          <w:p w14:paraId="3A5A2ABE" w14:textId="77777777" w:rsidR="00C70F76" w:rsidRPr="001E698C" w:rsidRDefault="00C70F76" w:rsidP="00C70F76">
            <w:pPr>
              <w:widowControl w:val="0"/>
              <w:autoSpaceDE w:val="0"/>
              <w:autoSpaceDN w:val="0"/>
              <w:adjustRightInd w:val="0"/>
              <w:jc w:val="both"/>
              <w:rPr>
                <w:sz w:val="18"/>
                <w:szCs w:val="18"/>
              </w:rPr>
            </w:pPr>
            <w:r w:rsidRPr="001E698C">
              <w:rPr>
                <w:sz w:val="18"/>
                <w:szCs w:val="18"/>
              </w:rPr>
              <w:t>(7) Informace získané v souvislosti s výkonem dohledu mohou být na výslovnou žádost poskytovány též</w:t>
            </w:r>
          </w:p>
          <w:p w14:paraId="302685F4" w14:textId="77777777" w:rsidR="00C70F76" w:rsidRPr="001E698C" w:rsidRDefault="00C70F76" w:rsidP="00C70F76">
            <w:pPr>
              <w:widowControl w:val="0"/>
              <w:autoSpaceDE w:val="0"/>
              <w:autoSpaceDN w:val="0"/>
              <w:adjustRightInd w:val="0"/>
              <w:ind w:left="284" w:hanging="284"/>
              <w:jc w:val="both"/>
              <w:rPr>
                <w:sz w:val="18"/>
                <w:szCs w:val="18"/>
              </w:rPr>
            </w:pPr>
            <w:r w:rsidRPr="001E698C">
              <w:rPr>
                <w:sz w:val="18"/>
                <w:szCs w:val="18"/>
              </w:rPr>
              <w:t>a) Mezinárodnímu měnovému fondu a Světové bance pro účely hodnocení v rámci programu hodnocení finančního sektoru,</w:t>
            </w:r>
          </w:p>
          <w:p w14:paraId="50EDADB1" w14:textId="77777777" w:rsidR="00C70F76" w:rsidRPr="001E698C" w:rsidRDefault="00C70F76" w:rsidP="00C70F76">
            <w:pPr>
              <w:widowControl w:val="0"/>
              <w:autoSpaceDE w:val="0"/>
              <w:autoSpaceDN w:val="0"/>
              <w:adjustRightInd w:val="0"/>
              <w:jc w:val="both"/>
              <w:rPr>
                <w:sz w:val="18"/>
                <w:szCs w:val="18"/>
              </w:rPr>
            </w:pPr>
            <w:r w:rsidRPr="001E698C">
              <w:rPr>
                <w:sz w:val="18"/>
                <w:szCs w:val="18"/>
              </w:rPr>
              <w:t>b) Bance pro mezinárodní platby pro účely kvantitativních studií dopadu,</w:t>
            </w:r>
          </w:p>
          <w:p w14:paraId="492D4727" w14:textId="77777777" w:rsidR="00C70F76" w:rsidRPr="001E698C" w:rsidRDefault="00C70F76" w:rsidP="00C70F76">
            <w:pPr>
              <w:widowControl w:val="0"/>
              <w:autoSpaceDE w:val="0"/>
              <w:autoSpaceDN w:val="0"/>
              <w:adjustRightInd w:val="0"/>
              <w:jc w:val="both"/>
              <w:rPr>
                <w:sz w:val="18"/>
                <w:szCs w:val="18"/>
                <w:u w:val="single"/>
              </w:rPr>
            </w:pPr>
            <w:r w:rsidRPr="001E698C">
              <w:rPr>
                <w:sz w:val="18"/>
                <w:szCs w:val="18"/>
              </w:rPr>
              <w:t>c) Radě pro finanční stabilitu pro účely její dohledové funkce.</w:t>
            </w:r>
          </w:p>
        </w:tc>
        <w:tc>
          <w:tcPr>
            <w:tcW w:w="903" w:type="dxa"/>
            <w:tcBorders>
              <w:top w:val="nil"/>
              <w:left w:val="single" w:sz="4" w:space="0" w:color="auto"/>
              <w:bottom w:val="nil"/>
              <w:right w:val="single" w:sz="4" w:space="0" w:color="auto"/>
            </w:tcBorders>
          </w:tcPr>
          <w:p w14:paraId="690F7390" w14:textId="77777777" w:rsidR="00C70F76" w:rsidRPr="001E698C" w:rsidRDefault="00C70F76" w:rsidP="00C70F76">
            <w:pPr>
              <w:rPr>
                <w:sz w:val="18"/>
                <w:szCs w:val="18"/>
              </w:rPr>
            </w:pPr>
          </w:p>
        </w:tc>
        <w:tc>
          <w:tcPr>
            <w:tcW w:w="724" w:type="dxa"/>
            <w:tcBorders>
              <w:top w:val="nil"/>
              <w:left w:val="single" w:sz="4" w:space="0" w:color="auto"/>
              <w:bottom w:val="nil"/>
            </w:tcBorders>
          </w:tcPr>
          <w:p w14:paraId="10D157B2" w14:textId="77777777" w:rsidR="00C70F76" w:rsidRPr="001E698C" w:rsidRDefault="00C70F76" w:rsidP="00C70F76">
            <w:pPr>
              <w:rPr>
                <w:sz w:val="18"/>
                <w:szCs w:val="18"/>
              </w:rPr>
            </w:pPr>
          </w:p>
        </w:tc>
      </w:tr>
      <w:tr w:rsidR="00C70F76" w:rsidRPr="001E698C" w14:paraId="3A3D54AE" w14:textId="77777777" w:rsidTr="00862140">
        <w:tc>
          <w:tcPr>
            <w:tcW w:w="1439" w:type="dxa"/>
            <w:tcBorders>
              <w:top w:val="nil"/>
              <w:bottom w:val="nil"/>
              <w:right w:val="single" w:sz="4" w:space="0" w:color="auto"/>
            </w:tcBorders>
          </w:tcPr>
          <w:p w14:paraId="7E3AC316" w14:textId="77777777" w:rsidR="00C70F76" w:rsidRPr="001E698C" w:rsidRDefault="00C70F76" w:rsidP="00C70F76">
            <w:pPr>
              <w:rPr>
                <w:sz w:val="18"/>
                <w:szCs w:val="18"/>
              </w:rPr>
            </w:pPr>
          </w:p>
        </w:tc>
        <w:tc>
          <w:tcPr>
            <w:tcW w:w="5406" w:type="dxa"/>
            <w:gridSpan w:val="4"/>
            <w:tcBorders>
              <w:top w:val="nil"/>
              <w:left w:val="single" w:sz="4" w:space="0" w:color="auto"/>
              <w:bottom w:val="nil"/>
              <w:right w:val="single" w:sz="18" w:space="0" w:color="auto"/>
            </w:tcBorders>
          </w:tcPr>
          <w:p w14:paraId="2F5B2AD7" w14:textId="77777777" w:rsidR="00C70F76" w:rsidRPr="001E698C" w:rsidRDefault="00C70F76" w:rsidP="00C70F76">
            <w:pPr>
              <w:jc w:val="both"/>
              <w:rPr>
                <w:sz w:val="18"/>
                <w:szCs w:val="18"/>
              </w:rPr>
            </w:pPr>
          </w:p>
        </w:tc>
        <w:tc>
          <w:tcPr>
            <w:tcW w:w="926" w:type="dxa"/>
            <w:gridSpan w:val="2"/>
            <w:tcBorders>
              <w:top w:val="nil"/>
              <w:left w:val="single" w:sz="18" w:space="0" w:color="auto"/>
              <w:bottom w:val="nil"/>
              <w:right w:val="single" w:sz="4" w:space="0" w:color="auto"/>
            </w:tcBorders>
          </w:tcPr>
          <w:p w14:paraId="578739B8" w14:textId="33DFD313" w:rsidR="00C70F76" w:rsidRPr="001E698C" w:rsidRDefault="00C70F76" w:rsidP="00C70F76">
            <w:pPr>
              <w:rPr>
                <w:sz w:val="18"/>
                <w:szCs w:val="18"/>
              </w:rPr>
            </w:pPr>
            <w:r w:rsidRPr="00FE1DCC">
              <w:rPr>
                <w:sz w:val="18"/>
                <w:szCs w:val="18"/>
              </w:rPr>
              <w:t>21/1992 ve znění</w:t>
            </w:r>
            <w:r w:rsidRPr="001E698C">
              <w:rPr>
                <w:sz w:val="18"/>
                <w:szCs w:val="18"/>
              </w:rPr>
              <w:t xml:space="preserve"> 257/2004</w:t>
            </w:r>
            <w:r>
              <w:rPr>
                <w:sz w:val="18"/>
                <w:szCs w:val="18"/>
              </w:rPr>
              <w:t xml:space="preserve"> 41/2011</w:t>
            </w:r>
            <w:r w:rsidRPr="001E698C">
              <w:rPr>
                <w:sz w:val="18"/>
                <w:szCs w:val="18"/>
              </w:rPr>
              <w:t xml:space="preserve"> 353/2021</w:t>
            </w:r>
          </w:p>
        </w:tc>
        <w:tc>
          <w:tcPr>
            <w:tcW w:w="923" w:type="dxa"/>
            <w:tcBorders>
              <w:top w:val="nil"/>
              <w:left w:val="single" w:sz="4" w:space="0" w:color="auto"/>
              <w:bottom w:val="nil"/>
              <w:right w:val="single" w:sz="4" w:space="0" w:color="auto"/>
            </w:tcBorders>
          </w:tcPr>
          <w:p w14:paraId="79BE29D9" w14:textId="77777777" w:rsidR="00C70F76" w:rsidRPr="00FE1DCC" w:rsidRDefault="00C70F76" w:rsidP="00C70F76">
            <w:pPr>
              <w:rPr>
                <w:sz w:val="18"/>
                <w:szCs w:val="18"/>
              </w:rPr>
            </w:pPr>
            <w:r w:rsidRPr="00FE1DCC">
              <w:rPr>
                <w:sz w:val="18"/>
                <w:szCs w:val="18"/>
              </w:rPr>
              <w:t>§ 25a odst. 8</w:t>
            </w:r>
          </w:p>
        </w:tc>
        <w:tc>
          <w:tcPr>
            <w:tcW w:w="5519" w:type="dxa"/>
            <w:gridSpan w:val="5"/>
            <w:tcBorders>
              <w:top w:val="nil"/>
              <w:left w:val="single" w:sz="4" w:space="0" w:color="auto"/>
              <w:bottom w:val="nil"/>
              <w:right w:val="single" w:sz="4" w:space="0" w:color="auto"/>
            </w:tcBorders>
          </w:tcPr>
          <w:p w14:paraId="0F585A27" w14:textId="77777777" w:rsidR="00C70F76" w:rsidRPr="001E698C" w:rsidRDefault="00C70F76" w:rsidP="00C70F76">
            <w:pPr>
              <w:widowControl w:val="0"/>
              <w:autoSpaceDE w:val="0"/>
              <w:autoSpaceDN w:val="0"/>
              <w:adjustRightInd w:val="0"/>
              <w:jc w:val="both"/>
              <w:rPr>
                <w:sz w:val="18"/>
                <w:szCs w:val="18"/>
              </w:rPr>
            </w:pPr>
            <w:r w:rsidRPr="001E698C">
              <w:rPr>
                <w:sz w:val="18"/>
                <w:szCs w:val="18"/>
              </w:rPr>
              <w:t>(8) Poskytnutí informací podle odstavců 3, 4, 6 a 7 je možné pouze za podmínky, že příslušný orgán nebo osoba chrání informace nejméně v rozsahu, jaký je požadován právem Evropské unie.</w:t>
            </w:r>
          </w:p>
        </w:tc>
        <w:tc>
          <w:tcPr>
            <w:tcW w:w="903" w:type="dxa"/>
            <w:tcBorders>
              <w:top w:val="nil"/>
              <w:left w:val="single" w:sz="4" w:space="0" w:color="auto"/>
              <w:bottom w:val="nil"/>
              <w:right w:val="single" w:sz="4" w:space="0" w:color="auto"/>
            </w:tcBorders>
          </w:tcPr>
          <w:p w14:paraId="4B87486F" w14:textId="77777777" w:rsidR="00C70F76" w:rsidRPr="001E698C" w:rsidRDefault="00C70F76" w:rsidP="00C70F76">
            <w:pPr>
              <w:rPr>
                <w:sz w:val="18"/>
                <w:szCs w:val="18"/>
              </w:rPr>
            </w:pPr>
          </w:p>
        </w:tc>
        <w:tc>
          <w:tcPr>
            <w:tcW w:w="724" w:type="dxa"/>
            <w:tcBorders>
              <w:top w:val="nil"/>
              <w:left w:val="single" w:sz="4" w:space="0" w:color="auto"/>
              <w:bottom w:val="nil"/>
            </w:tcBorders>
          </w:tcPr>
          <w:p w14:paraId="1FF2A1FE" w14:textId="77777777" w:rsidR="00C70F76" w:rsidRPr="001E698C" w:rsidRDefault="00C70F76" w:rsidP="00C70F76">
            <w:pPr>
              <w:rPr>
                <w:sz w:val="18"/>
                <w:szCs w:val="18"/>
              </w:rPr>
            </w:pPr>
          </w:p>
        </w:tc>
      </w:tr>
      <w:tr w:rsidR="00C70F76" w:rsidRPr="001E698C" w14:paraId="49AF5869" w14:textId="77777777" w:rsidTr="00862140">
        <w:tc>
          <w:tcPr>
            <w:tcW w:w="1439" w:type="dxa"/>
            <w:tcBorders>
              <w:top w:val="nil"/>
              <w:bottom w:val="nil"/>
              <w:right w:val="single" w:sz="4" w:space="0" w:color="auto"/>
            </w:tcBorders>
          </w:tcPr>
          <w:p w14:paraId="5DE67505" w14:textId="77777777" w:rsidR="00C70F76" w:rsidRPr="001E698C" w:rsidRDefault="00C70F76" w:rsidP="00C70F76">
            <w:pPr>
              <w:rPr>
                <w:sz w:val="18"/>
                <w:szCs w:val="18"/>
              </w:rPr>
            </w:pPr>
          </w:p>
        </w:tc>
        <w:tc>
          <w:tcPr>
            <w:tcW w:w="5406" w:type="dxa"/>
            <w:gridSpan w:val="4"/>
            <w:tcBorders>
              <w:top w:val="nil"/>
              <w:left w:val="single" w:sz="4" w:space="0" w:color="auto"/>
              <w:bottom w:val="nil"/>
              <w:right w:val="single" w:sz="18" w:space="0" w:color="auto"/>
            </w:tcBorders>
          </w:tcPr>
          <w:p w14:paraId="6D242A8A" w14:textId="77777777" w:rsidR="00C70F76" w:rsidRPr="001E698C" w:rsidRDefault="00C70F76" w:rsidP="00C70F76">
            <w:pPr>
              <w:jc w:val="both"/>
              <w:rPr>
                <w:sz w:val="18"/>
                <w:szCs w:val="18"/>
              </w:rPr>
            </w:pPr>
          </w:p>
        </w:tc>
        <w:tc>
          <w:tcPr>
            <w:tcW w:w="926" w:type="dxa"/>
            <w:gridSpan w:val="2"/>
            <w:tcBorders>
              <w:top w:val="nil"/>
              <w:left w:val="single" w:sz="18" w:space="0" w:color="auto"/>
              <w:bottom w:val="nil"/>
              <w:right w:val="single" w:sz="4" w:space="0" w:color="auto"/>
            </w:tcBorders>
          </w:tcPr>
          <w:p w14:paraId="1F80D54A" w14:textId="77777777" w:rsidR="00C70F76" w:rsidRPr="001E698C" w:rsidRDefault="00C70F76" w:rsidP="00C70F76">
            <w:pPr>
              <w:rPr>
                <w:sz w:val="18"/>
                <w:szCs w:val="18"/>
              </w:rPr>
            </w:pPr>
            <w:r w:rsidRPr="00FE1DCC">
              <w:rPr>
                <w:sz w:val="18"/>
                <w:szCs w:val="18"/>
              </w:rPr>
              <w:t xml:space="preserve">21/1992 ve znění </w:t>
            </w:r>
            <w:r w:rsidRPr="001E698C">
              <w:rPr>
                <w:sz w:val="18"/>
                <w:szCs w:val="18"/>
              </w:rPr>
              <w:t>353/2021</w:t>
            </w:r>
          </w:p>
        </w:tc>
        <w:tc>
          <w:tcPr>
            <w:tcW w:w="923" w:type="dxa"/>
            <w:tcBorders>
              <w:top w:val="nil"/>
              <w:left w:val="single" w:sz="4" w:space="0" w:color="auto"/>
              <w:bottom w:val="nil"/>
              <w:right w:val="single" w:sz="4" w:space="0" w:color="auto"/>
            </w:tcBorders>
          </w:tcPr>
          <w:p w14:paraId="2C8333C1" w14:textId="77777777" w:rsidR="00C70F76" w:rsidRPr="001E698C" w:rsidRDefault="00C70F76" w:rsidP="00C70F76">
            <w:pPr>
              <w:rPr>
                <w:sz w:val="18"/>
                <w:szCs w:val="18"/>
              </w:rPr>
            </w:pPr>
            <w:r w:rsidRPr="001E698C">
              <w:rPr>
                <w:sz w:val="18"/>
                <w:szCs w:val="18"/>
              </w:rPr>
              <w:t>§ 25a odst. 9</w:t>
            </w:r>
          </w:p>
        </w:tc>
        <w:tc>
          <w:tcPr>
            <w:tcW w:w="5519" w:type="dxa"/>
            <w:gridSpan w:val="5"/>
            <w:tcBorders>
              <w:top w:val="nil"/>
              <w:left w:val="single" w:sz="4" w:space="0" w:color="auto"/>
              <w:bottom w:val="nil"/>
              <w:right w:val="single" w:sz="4" w:space="0" w:color="auto"/>
            </w:tcBorders>
          </w:tcPr>
          <w:p w14:paraId="40652B9C" w14:textId="77777777" w:rsidR="00C70F76" w:rsidRPr="001E698C" w:rsidRDefault="00C70F76" w:rsidP="00C70F76">
            <w:pPr>
              <w:widowControl w:val="0"/>
              <w:autoSpaceDE w:val="0"/>
              <w:autoSpaceDN w:val="0"/>
              <w:adjustRightInd w:val="0"/>
              <w:jc w:val="both"/>
              <w:rPr>
                <w:sz w:val="18"/>
                <w:szCs w:val="18"/>
              </w:rPr>
            </w:pPr>
            <w:r w:rsidRPr="001E698C">
              <w:rPr>
                <w:sz w:val="18"/>
                <w:szCs w:val="18"/>
              </w:rPr>
              <w:t>(9) Poskytnutí informací podle odstavce 7 je dále možné, pouze pokud</w:t>
            </w:r>
          </w:p>
          <w:p w14:paraId="0446D7DE" w14:textId="77777777" w:rsidR="00C70F76" w:rsidRPr="001E698C" w:rsidRDefault="00C70F76" w:rsidP="00C70F76">
            <w:pPr>
              <w:widowControl w:val="0"/>
              <w:autoSpaceDE w:val="0"/>
              <w:autoSpaceDN w:val="0"/>
              <w:adjustRightInd w:val="0"/>
              <w:jc w:val="both"/>
              <w:rPr>
                <w:sz w:val="18"/>
                <w:szCs w:val="18"/>
                <w:u w:val="single"/>
              </w:rPr>
            </w:pPr>
          </w:p>
          <w:p w14:paraId="2CD40B1C" w14:textId="77777777" w:rsidR="00C70F76" w:rsidRPr="001E698C" w:rsidRDefault="00C70F76" w:rsidP="00C70F76">
            <w:pPr>
              <w:widowControl w:val="0"/>
              <w:autoSpaceDE w:val="0"/>
              <w:autoSpaceDN w:val="0"/>
              <w:adjustRightInd w:val="0"/>
              <w:ind w:left="284" w:hanging="284"/>
              <w:jc w:val="both"/>
              <w:rPr>
                <w:sz w:val="18"/>
                <w:szCs w:val="18"/>
              </w:rPr>
            </w:pPr>
            <w:r w:rsidRPr="001E698C">
              <w:rPr>
                <w:sz w:val="18"/>
                <w:szCs w:val="18"/>
              </w:rPr>
              <w:t>a) mají souhrnnou, či anonymizovanou podobu, přičemž jiné informace je možné poskytnout jen v prostorách České národní banky,</w:t>
            </w:r>
          </w:p>
          <w:p w14:paraId="5DBAF222" w14:textId="77777777" w:rsidR="00C70F76" w:rsidRPr="001E698C" w:rsidRDefault="00C70F76" w:rsidP="00C70F76">
            <w:pPr>
              <w:widowControl w:val="0"/>
              <w:autoSpaceDE w:val="0"/>
              <w:autoSpaceDN w:val="0"/>
              <w:adjustRightInd w:val="0"/>
              <w:ind w:left="284" w:hanging="284"/>
              <w:jc w:val="both"/>
              <w:rPr>
                <w:sz w:val="18"/>
                <w:szCs w:val="18"/>
              </w:rPr>
            </w:pPr>
            <w:r w:rsidRPr="001E698C">
              <w:rPr>
                <w:sz w:val="18"/>
                <w:szCs w:val="18"/>
              </w:rPr>
              <w:t>b) je žádost dostatečně odůvodněna s ohledem na konkrétní úkoly žadatele v souladu s jeho mandátem stanoveným příslušnými mezinárodními smlouvami nebo úmluvami upravujícími jeho činnost,</w:t>
            </w:r>
          </w:p>
          <w:p w14:paraId="67E7EEB2" w14:textId="77777777" w:rsidR="00C70F76" w:rsidRPr="001E698C" w:rsidRDefault="00C70F76" w:rsidP="00C70F76">
            <w:pPr>
              <w:widowControl w:val="0"/>
              <w:autoSpaceDE w:val="0"/>
              <w:autoSpaceDN w:val="0"/>
              <w:adjustRightInd w:val="0"/>
              <w:ind w:left="284" w:hanging="284"/>
              <w:jc w:val="both"/>
              <w:rPr>
                <w:sz w:val="18"/>
                <w:szCs w:val="18"/>
              </w:rPr>
            </w:pPr>
            <w:r w:rsidRPr="001E698C">
              <w:rPr>
                <w:sz w:val="18"/>
                <w:szCs w:val="18"/>
              </w:rPr>
              <w:t>c) je žádost dostatečně konkrétní, pokud jde o povahu, rozsah a formát požadovaných informací a způsob jejich sdělení nebo předání,</w:t>
            </w:r>
          </w:p>
          <w:p w14:paraId="47BD1587" w14:textId="77777777" w:rsidR="00C70F76" w:rsidRPr="001E698C" w:rsidRDefault="00C70F76" w:rsidP="00C70F76">
            <w:pPr>
              <w:widowControl w:val="0"/>
              <w:autoSpaceDE w:val="0"/>
              <w:autoSpaceDN w:val="0"/>
              <w:adjustRightInd w:val="0"/>
              <w:ind w:left="284" w:hanging="284"/>
              <w:jc w:val="both"/>
              <w:rPr>
                <w:sz w:val="18"/>
                <w:szCs w:val="18"/>
              </w:rPr>
            </w:pPr>
            <w:r w:rsidRPr="001E698C">
              <w:rPr>
                <w:sz w:val="18"/>
                <w:szCs w:val="18"/>
              </w:rPr>
              <w:t xml:space="preserve">d) požadované informace jsou nezbytně nutné k plnění konkrétních úkolů žadatele a nepřesahují rámec úkolů, jež jsou mu stanoveny příslušnými mezinárodními smlouvami nebo úmluvami upravujícími jeho činnost, </w:t>
            </w:r>
            <w:r w:rsidRPr="001E698C">
              <w:rPr>
                <w:sz w:val="18"/>
                <w:szCs w:val="18"/>
              </w:rPr>
              <w:lastRenderedPageBreak/>
              <w:t>a</w:t>
            </w:r>
          </w:p>
          <w:p w14:paraId="3BEFC757" w14:textId="77777777" w:rsidR="00C70F76" w:rsidRPr="001E698C" w:rsidRDefault="00C70F76" w:rsidP="00C70F76">
            <w:pPr>
              <w:widowControl w:val="0"/>
              <w:autoSpaceDE w:val="0"/>
              <w:autoSpaceDN w:val="0"/>
              <w:adjustRightInd w:val="0"/>
              <w:ind w:left="284" w:hanging="284"/>
              <w:jc w:val="both"/>
              <w:rPr>
                <w:b/>
                <w:sz w:val="18"/>
                <w:szCs w:val="18"/>
                <w:u w:val="single"/>
              </w:rPr>
            </w:pPr>
            <w:r w:rsidRPr="001E698C">
              <w:rPr>
                <w:sz w:val="18"/>
                <w:szCs w:val="18"/>
              </w:rPr>
              <w:t>e) žadatel podle odstavce 7 poskytne dostatečné záruky, že informace budou předány nebo sděleny výlučně osobám přímo zapojeným do plnění konkrétního úkolu a že tyto informace budou chráněny profesním tajemstvím nejméně v rozsahu povinnosti mlčenlivosti podle tohoto zákona.</w:t>
            </w:r>
          </w:p>
        </w:tc>
        <w:tc>
          <w:tcPr>
            <w:tcW w:w="903" w:type="dxa"/>
            <w:tcBorders>
              <w:top w:val="nil"/>
              <w:left w:val="single" w:sz="4" w:space="0" w:color="auto"/>
              <w:bottom w:val="nil"/>
              <w:right w:val="single" w:sz="4" w:space="0" w:color="auto"/>
            </w:tcBorders>
          </w:tcPr>
          <w:p w14:paraId="78BF32A3" w14:textId="77777777" w:rsidR="00C70F76" w:rsidRPr="001E698C" w:rsidRDefault="00C70F76" w:rsidP="00C70F76">
            <w:pPr>
              <w:rPr>
                <w:sz w:val="18"/>
                <w:szCs w:val="18"/>
              </w:rPr>
            </w:pPr>
          </w:p>
        </w:tc>
        <w:tc>
          <w:tcPr>
            <w:tcW w:w="724" w:type="dxa"/>
            <w:tcBorders>
              <w:top w:val="nil"/>
              <w:left w:val="single" w:sz="4" w:space="0" w:color="auto"/>
              <w:bottom w:val="nil"/>
            </w:tcBorders>
          </w:tcPr>
          <w:p w14:paraId="5A0695D8" w14:textId="77777777" w:rsidR="00C70F76" w:rsidRPr="001E698C" w:rsidRDefault="00C70F76" w:rsidP="00C70F76">
            <w:pPr>
              <w:rPr>
                <w:sz w:val="18"/>
                <w:szCs w:val="18"/>
              </w:rPr>
            </w:pPr>
          </w:p>
        </w:tc>
      </w:tr>
      <w:tr w:rsidR="00C70F76" w:rsidRPr="001E698C" w14:paraId="351521D0" w14:textId="77777777" w:rsidTr="00862140">
        <w:tc>
          <w:tcPr>
            <w:tcW w:w="1439" w:type="dxa"/>
            <w:tcBorders>
              <w:top w:val="nil"/>
              <w:bottom w:val="nil"/>
              <w:right w:val="single" w:sz="4" w:space="0" w:color="auto"/>
            </w:tcBorders>
          </w:tcPr>
          <w:p w14:paraId="66DF7EEC" w14:textId="77777777" w:rsidR="00C70F76" w:rsidRPr="001E698C" w:rsidRDefault="00C70F76" w:rsidP="00C70F76">
            <w:pPr>
              <w:rPr>
                <w:sz w:val="18"/>
                <w:szCs w:val="18"/>
              </w:rPr>
            </w:pPr>
          </w:p>
        </w:tc>
        <w:tc>
          <w:tcPr>
            <w:tcW w:w="5406" w:type="dxa"/>
            <w:gridSpan w:val="4"/>
            <w:tcBorders>
              <w:top w:val="nil"/>
              <w:left w:val="single" w:sz="4" w:space="0" w:color="auto"/>
              <w:bottom w:val="nil"/>
              <w:right w:val="single" w:sz="18" w:space="0" w:color="auto"/>
            </w:tcBorders>
          </w:tcPr>
          <w:p w14:paraId="27150837" w14:textId="77777777" w:rsidR="00C70F76" w:rsidRPr="001E698C" w:rsidRDefault="00C70F76" w:rsidP="00C70F76">
            <w:pPr>
              <w:jc w:val="both"/>
              <w:rPr>
                <w:sz w:val="18"/>
                <w:szCs w:val="18"/>
              </w:rPr>
            </w:pPr>
          </w:p>
        </w:tc>
        <w:tc>
          <w:tcPr>
            <w:tcW w:w="926" w:type="dxa"/>
            <w:gridSpan w:val="2"/>
            <w:tcBorders>
              <w:top w:val="nil"/>
              <w:left w:val="single" w:sz="18" w:space="0" w:color="auto"/>
              <w:bottom w:val="nil"/>
              <w:right w:val="single" w:sz="4" w:space="0" w:color="auto"/>
            </w:tcBorders>
          </w:tcPr>
          <w:p w14:paraId="6CE8EFB5" w14:textId="77777777" w:rsidR="00C70F76" w:rsidRPr="001E698C" w:rsidRDefault="00C70F76" w:rsidP="00C70F76">
            <w:pPr>
              <w:rPr>
                <w:sz w:val="18"/>
                <w:szCs w:val="18"/>
              </w:rPr>
            </w:pPr>
            <w:r w:rsidRPr="00FE1DCC">
              <w:rPr>
                <w:sz w:val="18"/>
                <w:szCs w:val="18"/>
              </w:rPr>
              <w:t>21/1992 ve znění</w:t>
            </w:r>
            <w:r w:rsidRPr="001E698C">
              <w:rPr>
                <w:sz w:val="18"/>
                <w:szCs w:val="18"/>
              </w:rPr>
              <w:t xml:space="preserve"> 126/2002</w:t>
            </w:r>
            <w:r>
              <w:rPr>
                <w:sz w:val="18"/>
                <w:szCs w:val="18"/>
              </w:rPr>
              <w:t xml:space="preserve"> </w:t>
            </w:r>
            <w:r w:rsidRPr="001E698C">
              <w:rPr>
                <w:sz w:val="18"/>
                <w:szCs w:val="18"/>
              </w:rPr>
              <w:t>257/2004 353/2021</w:t>
            </w:r>
          </w:p>
        </w:tc>
        <w:tc>
          <w:tcPr>
            <w:tcW w:w="923" w:type="dxa"/>
            <w:tcBorders>
              <w:top w:val="nil"/>
              <w:left w:val="single" w:sz="4" w:space="0" w:color="auto"/>
              <w:bottom w:val="nil"/>
              <w:right w:val="single" w:sz="4" w:space="0" w:color="auto"/>
            </w:tcBorders>
          </w:tcPr>
          <w:p w14:paraId="3F40E8C4" w14:textId="77777777" w:rsidR="00C70F76" w:rsidRPr="001E698C" w:rsidRDefault="00C70F76" w:rsidP="00C70F76">
            <w:pPr>
              <w:rPr>
                <w:sz w:val="18"/>
                <w:szCs w:val="18"/>
              </w:rPr>
            </w:pPr>
            <w:r w:rsidRPr="001E698C">
              <w:rPr>
                <w:sz w:val="18"/>
                <w:szCs w:val="18"/>
              </w:rPr>
              <w:t>§ 25a odst. 10</w:t>
            </w:r>
          </w:p>
        </w:tc>
        <w:tc>
          <w:tcPr>
            <w:tcW w:w="5519" w:type="dxa"/>
            <w:gridSpan w:val="5"/>
            <w:tcBorders>
              <w:top w:val="nil"/>
              <w:left w:val="single" w:sz="4" w:space="0" w:color="auto"/>
              <w:bottom w:val="nil"/>
              <w:right w:val="single" w:sz="4" w:space="0" w:color="auto"/>
            </w:tcBorders>
          </w:tcPr>
          <w:p w14:paraId="382E8457" w14:textId="77777777" w:rsidR="00C70F76" w:rsidRPr="001E698C" w:rsidRDefault="00C70F76" w:rsidP="00C70F76">
            <w:pPr>
              <w:widowControl w:val="0"/>
              <w:autoSpaceDE w:val="0"/>
              <w:autoSpaceDN w:val="0"/>
              <w:adjustRightInd w:val="0"/>
              <w:jc w:val="both"/>
              <w:rPr>
                <w:sz w:val="18"/>
                <w:szCs w:val="18"/>
              </w:rPr>
            </w:pPr>
            <w:r w:rsidRPr="001E698C">
              <w:rPr>
                <w:sz w:val="18"/>
                <w:szCs w:val="18"/>
              </w:rPr>
              <w:t xml:space="preserve">(10) Informace získané od orgánů cizích států nemohou být použity k jinému účelu než k tomu, pro který byly poskytnuty, a nesmí být bez souhlasu poskytovatele poskytnuty nikomu dalšímu. </w:t>
            </w:r>
          </w:p>
        </w:tc>
        <w:tc>
          <w:tcPr>
            <w:tcW w:w="903" w:type="dxa"/>
            <w:tcBorders>
              <w:top w:val="nil"/>
              <w:left w:val="single" w:sz="4" w:space="0" w:color="auto"/>
              <w:bottom w:val="nil"/>
              <w:right w:val="single" w:sz="4" w:space="0" w:color="auto"/>
            </w:tcBorders>
          </w:tcPr>
          <w:p w14:paraId="6B97CEFA" w14:textId="77777777" w:rsidR="00C70F76" w:rsidRPr="001E698C" w:rsidRDefault="00C70F76" w:rsidP="00C70F76">
            <w:pPr>
              <w:rPr>
                <w:sz w:val="18"/>
                <w:szCs w:val="18"/>
              </w:rPr>
            </w:pPr>
          </w:p>
        </w:tc>
        <w:tc>
          <w:tcPr>
            <w:tcW w:w="724" w:type="dxa"/>
            <w:tcBorders>
              <w:top w:val="nil"/>
              <w:left w:val="single" w:sz="4" w:space="0" w:color="auto"/>
              <w:bottom w:val="nil"/>
            </w:tcBorders>
          </w:tcPr>
          <w:p w14:paraId="39EC30B3" w14:textId="77777777" w:rsidR="00C70F76" w:rsidRPr="001E698C" w:rsidRDefault="00C70F76" w:rsidP="00C70F76">
            <w:pPr>
              <w:rPr>
                <w:sz w:val="18"/>
                <w:szCs w:val="18"/>
              </w:rPr>
            </w:pPr>
          </w:p>
        </w:tc>
      </w:tr>
      <w:tr w:rsidR="00C70F76" w:rsidRPr="001E698C" w14:paraId="571ACAE6" w14:textId="77777777" w:rsidTr="00862140">
        <w:tc>
          <w:tcPr>
            <w:tcW w:w="1439" w:type="dxa"/>
            <w:tcBorders>
              <w:top w:val="nil"/>
              <w:bottom w:val="nil"/>
              <w:right w:val="single" w:sz="4" w:space="0" w:color="auto"/>
            </w:tcBorders>
          </w:tcPr>
          <w:p w14:paraId="06BEF9CA" w14:textId="77777777" w:rsidR="00C70F76" w:rsidRPr="001E698C" w:rsidRDefault="00C70F76" w:rsidP="00C70F76">
            <w:pPr>
              <w:rPr>
                <w:sz w:val="18"/>
                <w:szCs w:val="18"/>
              </w:rPr>
            </w:pPr>
          </w:p>
        </w:tc>
        <w:tc>
          <w:tcPr>
            <w:tcW w:w="5406" w:type="dxa"/>
            <w:gridSpan w:val="4"/>
            <w:tcBorders>
              <w:top w:val="nil"/>
              <w:left w:val="single" w:sz="4" w:space="0" w:color="auto"/>
              <w:bottom w:val="nil"/>
              <w:right w:val="single" w:sz="18" w:space="0" w:color="auto"/>
            </w:tcBorders>
          </w:tcPr>
          <w:p w14:paraId="678169F6" w14:textId="77777777" w:rsidR="00C70F76" w:rsidRPr="001E698C" w:rsidRDefault="00C70F76" w:rsidP="00C70F76">
            <w:pPr>
              <w:jc w:val="both"/>
              <w:rPr>
                <w:sz w:val="18"/>
                <w:szCs w:val="18"/>
              </w:rPr>
            </w:pPr>
          </w:p>
        </w:tc>
        <w:tc>
          <w:tcPr>
            <w:tcW w:w="926" w:type="dxa"/>
            <w:gridSpan w:val="2"/>
            <w:tcBorders>
              <w:top w:val="nil"/>
              <w:left w:val="single" w:sz="18" w:space="0" w:color="auto"/>
              <w:bottom w:val="nil"/>
              <w:right w:val="single" w:sz="4" w:space="0" w:color="auto"/>
            </w:tcBorders>
          </w:tcPr>
          <w:p w14:paraId="6ACAE951" w14:textId="77777777" w:rsidR="00C70F76" w:rsidRPr="001E698C" w:rsidRDefault="00C70F76" w:rsidP="00C70F76">
            <w:pPr>
              <w:rPr>
                <w:sz w:val="18"/>
                <w:szCs w:val="18"/>
              </w:rPr>
            </w:pPr>
            <w:r w:rsidRPr="00FE1DCC">
              <w:rPr>
                <w:sz w:val="18"/>
                <w:szCs w:val="18"/>
              </w:rPr>
              <w:t xml:space="preserve">21/1992 ve znění </w:t>
            </w:r>
            <w:r w:rsidRPr="001E698C">
              <w:rPr>
                <w:sz w:val="18"/>
                <w:szCs w:val="18"/>
              </w:rPr>
              <w:t>126/2002</w:t>
            </w:r>
            <w:r>
              <w:rPr>
                <w:sz w:val="18"/>
                <w:szCs w:val="18"/>
              </w:rPr>
              <w:t xml:space="preserve"> </w:t>
            </w:r>
            <w:r w:rsidRPr="001E698C">
              <w:rPr>
                <w:sz w:val="18"/>
                <w:szCs w:val="18"/>
              </w:rPr>
              <w:t>257/2004</w:t>
            </w:r>
            <w:r>
              <w:rPr>
                <w:sz w:val="18"/>
                <w:szCs w:val="18"/>
              </w:rPr>
              <w:t xml:space="preserve"> </w:t>
            </w:r>
            <w:r w:rsidRPr="001E698C">
              <w:rPr>
                <w:sz w:val="18"/>
                <w:szCs w:val="18"/>
              </w:rPr>
              <w:t>353/2021</w:t>
            </w:r>
          </w:p>
        </w:tc>
        <w:tc>
          <w:tcPr>
            <w:tcW w:w="923" w:type="dxa"/>
            <w:tcBorders>
              <w:top w:val="nil"/>
              <w:left w:val="single" w:sz="4" w:space="0" w:color="auto"/>
              <w:bottom w:val="nil"/>
              <w:right w:val="single" w:sz="4" w:space="0" w:color="auto"/>
            </w:tcBorders>
          </w:tcPr>
          <w:p w14:paraId="0565B84C" w14:textId="77777777" w:rsidR="00C70F76" w:rsidRPr="001E698C" w:rsidRDefault="00C70F76" w:rsidP="00C70F76">
            <w:pPr>
              <w:rPr>
                <w:sz w:val="18"/>
                <w:szCs w:val="18"/>
              </w:rPr>
            </w:pPr>
            <w:r w:rsidRPr="001E698C">
              <w:rPr>
                <w:sz w:val="18"/>
                <w:szCs w:val="18"/>
              </w:rPr>
              <w:t>§ 25a odst. 11</w:t>
            </w:r>
          </w:p>
        </w:tc>
        <w:tc>
          <w:tcPr>
            <w:tcW w:w="5519" w:type="dxa"/>
            <w:gridSpan w:val="5"/>
            <w:tcBorders>
              <w:top w:val="nil"/>
              <w:left w:val="single" w:sz="4" w:space="0" w:color="auto"/>
              <w:bottom w:val="nil"/>
              <w:right w:val="single" w:sz="4" w:space="0" w:color="auto"/>
            </w:tcBorders>
          </w:tcPr>
          <w:p w14:paraId="2A5BF66E" w14:textId="77777777" w:rsidR="00C70F76" w:rsidRPr="001E698C" w:rsidRDefault="00C70F76" w:rsidP="00C70F76">
            <w:pPr>
              <w:widowControl w:val="0"/>
              <w:autoSpaceDE w:val="0"/>
              <w:autoSpaceDN w:val="0"/>
              <w:adjustRightInd w:val="0"/>
              <w:jc w:val="both"/>
              <w:rPr>
                <w:sz w:val="18"/>
                <w:szCs w:val="18"/>
              </w:rPr>
            </w:pPr>
            <w:r w:rsidRPr="001E698C">
              <w:rPr>
                <w:sz w:val="18"/>
                <w:szCs w:val="18"/>
              </w:rPr>
              <w:t xml:space="preserve">(11) Informace získané v rámci dohledu na místě na území jiného státu nesmí být bez souhlasu orgánu dohledu tohoto státu poskytnuty nikomu dalšímu. </w:t>
            </w:r>
          </w:p>
        </w:tc>
        <w:tc>
          <w:tcPr>
            <w:tcW w:w="903" w:type="dxa"/>
            <w:tcBorders>
              <w:top w:val="nil"/>
              <w:left w:val="single" w:sz="4" w:space="0" w:color="auto"/>
              <w:bottom w:val="nil"/>
              <w:right w:val="single" w:sz="4" w:space="0" w:color="auto"/>
            </w:tcBorders>
          </w:tcPr>
          <w:p w14:paraId="2509A3FE" w14:textId="77777777" w:rsidR="00C70F76" w:rsidRPr="001E698C" w:rsidRDefault="00C70F76" w:rsidP="00C70F76">
            <w:pPr>
              <w:rPr>
                <w:sz w:val="18"/>
                <w:szCs w:val="18"/>
              </w:rPr>
            </w:pPr>
          </w:p>
        </w:tc>
        <w:tc>
          <w:tcPr>
            <w:tcW w:w="724" w:type="dxa"/>
            <w:tcBorders>
              <w:top w:val="nil"/>
              <w:left w:val="single" w:sz="4" w:space="0" w:color="auto"/>
              <w:bottom w:val="nil"/>
            </w:tcBorders>
          </w:tcPr>
          <w:p w14:paraId="7DE50C6E" w14:textId="77777777" w:rsidR="00C70F76" w:rsidRPr="001E698C" w:rsidRDefault="00C70F76" w:rsidP="00C70F76">
            <w:pPr>
              <w:rPr>
                <w:sz w:val="18"/>
                <w:szCs w:val="18"/>
              </w:rPr>
            </w:pPr>
          </w:p>
        </w:tc>
      </w:tr>
      <w:tr w:rsidR="00C70F76" w:rsidRPr="001E698C" w14:paraId="56CE9E78" w14:textId="77777777" w:rsidTr="00862140">
        <w:tc>
          <w:tcPr>
            <w:tcW w:w="1439" w:type="dxa"/>
            <w:tcBorders>
              <w:top w:val="nil"/>
              <w:bottom w:val="nil"/>
              <w:right w:val="single" w:sz="4" w:space="0" w:color="auto"/>
            </w:tcBorders>
          </w:tcPr>
          <w:p w14:paraId="39E6CBF9" w14:textId="77777777" w:rsidR="00C70F76" w:rsidRPr="001E698C" w:rsidRDefault="00C70F76" w:rsidP="00C70F76">
            <w:pPr>
              <w:rPr>
                <w:sz w:val="18"/>
                <w:szCs w:val="18"/>
              </w:rPr>
            </w:pPr>
          </w:p>
        </w:tc>
        <w:tc>
          <w:tcPr>
            <w:tcW w:w="5406" w:type="dxa"/>
            <w:gridSpan w:val="4"/>
            <w:tcBorders>
              <w:top w:val="nil"/>
              <w:left w:val="single" w:sz="4" w:space="0" w:color="auto"/>
              <w:bottom w:val="nil"/>
              <w:right w:val="single" w:sz="18" w:space="0" w:color="auto"/>
            </w:tcBorders>
          </w:tcPr>
          <w:p w14:paraId="662BD0F1" w14:textId="77777777" w:rsidR="00C70F76" w:rsidRPr="001E698C" w:rsidRDefault="00C70F76" w:rsidP="00C70F76">
            <w:pPr>
              <w:jc w:val="both"/>
              <w:rPr>
                <w:sz w:val="18"/>
                <w:szCs w:val="18"/>
              </w:rPr>
            </w:pPr>
          </w:p>
        </w:tc>
        <w:tc>
          <w:tcPr>
            <w:tcW w:w="926" w:type="dxa"/>
            <w:gridSpan w:val="2"/>
            <w:tcBorders>
              <w:top w:val="nil"/>
              <w:left w:val="single" w:sz="18" w:space="0" w:color="auto"/>
              <w:bottom w:val="nil"/>
              <w:right w:val="single" w:sz="4" w:space="0" w:color="auto"/>
            </w:tcBorders>
          </w:tcPr>
          <w:p w14:paraId="39FBA450" w14:textId="77777777" w:rsidR="00C70F76" w:rsidRPr="001E698C" w:rsidRDefault="00C70F76" w:rsidP="00C70F76">
            <w:pPr>
              <w:rPr>
                <w:sz w:val="18"/>
                <w:szCs w:val="18"/>
              </w:rPr>
            </w:pPr>
            <w:r w:rsidRPr="00FE1DCC">
              <w:rPr>
                <w:sz w:val="18"/>
                <w:szCs w:val="18"/>
              </w:rPr>
              <w:t>87/1995 ve znění</w:t>
            </w:r>
            <w:r w:rsidRPr="001E698C">
              <w:rPr>
                <w:sz w:val="18"/>
                <w:szCs w:val="18"/>
              </w:rPr>
              <w:t xml:space="preserve"> 280/2004 57/2006</w:t>
            </w:r>
          </w:p>
        </w:tc>
        <w:tc>
          <w:tcPr>
            <w:tcW w:w="923" w:type="dxa"/>
            <w:tcBorders>
              <w:top w:val="nil"/>
              <w:left w:val="single" w:sz="4" w:space="0" w:color="auto"/>
              <w:bottom w:val="nil"/>
              <w:right w:val="single" w:sz="4" w:space="0" w:color="auto"/>
            </w:tcBorders>
          </w:tcPr>
          <w:p w14:paraId="05DB6716" w14:textId="77777777" w:rsidR="00C70F76" w:rsidRPr="001E698C" w:rsidRDefault="00C70F76" w:rsidP="00C70F76">
            <w:pPr>
              <w:jc w:val="both"/>
              <w:rPr>
                <w:sz w:val="18"/>
                <w:szCs w:val="18"/>
              </w:rPr>
            </w:pPr>
            <w:r w:rsidRPr="001E698C">
              <w:rPr>
                <w:sz w:val="18"/>
                <w:szCs w:val="18"/>
              </w:rPr>
              <w:t>§ 25a odst. 1</w:t>
            </w:r>
          </w:p>
        </w:tc>
        <w:tc>
          <w:tcPr>
            <w:tcW w:w="5519" w:type="dxa"/>
            <w:gridSpan w:val="5"/>
            <w:tcBorders>
              <w:top w:val="nil"/>
              <w:left w:val="single" w:sz="4" w:space="0" w:color="auto"/>
              <w:bottom w:val="nil"/>
              <w:right w:val="single" w:sz="4" w:space="0" w:color="auto"/>
            </w:tcBorders>
          </w:tcPr>
          <w:p w14:paraId="4D0E582F" w14:textId="77777777" w:rsidR="00C70F76" w:rsidRPr="001E698C" w:rsidRDefault="00C70F76" w:rsidP="00C70F76">
            <w:pPr>
              <w:jc w:val="both"/>
              <w:rPr>
                <w:rFonts w:eastAsiaTheme="minorHAnsi"/>
                <w:sz w:val="18"/>
                <w:szCs w:val="18"/>
                <w:lang w:eastAsia="en-US"/>
              </w:rPr>
            </w:pPr>
            <w:r w:rsidRPr="001E698C">
              <w:rPr>
                <w:rFonts w:eastAsiaTheme="minorHAnsi"/>
                <w:sz w:val="18"/>
                <w:szCs w:val="18"/>
                <w:lang w:eastAsia="en-US"/>
              </w:rPr>
              <w:t xml:space="preserve">(1) Osoby provádějící dohled nad činností družstevních záložen jsou povinny zachovávat mlčenlivost o všech skutečnostech, o nichž se dozvěděly v souvislosti s výkonem svého povolání, zaměstnání nebo funkce. Mohou poskytovat třetím osobám informace pouze v souhrnné podobě, u nichž nelze identifikovat, o kterou konkrétní družstevní záložnu či člena družstevní záložny se jedná. Povinnost mlčenlivosti trvá i po skončení pracovněprávního nebo jiného obdobného vztahu. </w:t>
            </w:r>
          </w:p>
        </w:tc>
        <w:tc>
          <w:tcPr>
            <w:tcW w:w="903" w:type="dxa"/>
            <w:tcBorders>
              <w:top w:val="nil"/>
              <w:left w:val="single" w:sz="4" w:space="0" w:color="auto"/>
              <w:bottom w:val="nil"/>
              <w:right w:val="single" w:sz="4" w:space="0" w:color="auto"/>
            </w:tcBorders>
          </w:tcPr>
          <w:p w14:paraId="3A59EED2" w14:textId="77777777" w:rsidR="00C70F76" w:rsidRPr="001E698C" w:rsidRDefault="00C70F76" w:rsidP="00C70F76">
            <w:pPr>
              <w:rPr>
                <w:sz w:val="18"/>
                <w:szCs w:val="18"/>
              </w:rPr>
            </w:pPr>
          </w:p>
        </w:tc>
        <w:tc>
          <w:tcPr>
            <w:tcW w:w="724" w:type="dxa"/>
            <w:tcBorders>
              <w:top w:val="nil"/>
              <w:left w:val="single" w:sz="4" w:space="0" w:color="auto"/>
              <w:bottom w:val="nil"/>
            </w:tcBorders>
          </w:tcPr>
          <w:p w14:paraId="272BCFC6" w14:textId="77777777" w:rsidR="00C70F76" w:rsidRPr="001E698C" w:rsidRDefault="00C70F76" w:rsidP="00C70F76">
            <w:pPr>
              <w:rPr>
                <w:sz w:val="18"/>
                <w:szCs w:val="18"/>
              </w:rPr>
            </w:pPr>
          </w:p>
        </w:tc>
      </w:tr>
      <w:tr w:rsidR="00C70F76" w:rsidRPr="001E698C" w14:paraId="22111D48" w14:textId="77777777" w:rsidTr="00862140">
        <w:tc>
          <w:tcPr>
            <w:tcW w:w="1439" w:type="dxa"/>
            <w:tcBorders>
              <w:top w:val="nil"/>
              <w:bottom w:val="nil"/>
              <w:right w:val="single" w:sz="4" w:space="0" w:color="auto"/>
            </w:tcBorders>
          </w:tcPr>
          <w:p w14:paraId="4FA23CA2" w14:textId="77777777" w:rsidR="00C70F76" w:rsidRPr="001E698C" w:rsidRDefault="00C70F76" w:rsidP="00C70F76">
            <w:pPr>
              <w:rPr>
                <w:sz w:val="18"/>
                <w:szCs w:val="18"/>
              </w:rPr>
            </w:pPr>
          </w:p>
        </w:tc>
        <w:tc>
          <w:tcPr>
            <w:tcW w:w="5406" w:type="dxa"/>
            <w:gridSpan w:val="4"/>
            <w:tcBorders>
              <w:top w:val="nil"/>
              <w:left w:val="single" w:sz="4" w:space="0" w:color="auto"/>
              <w:bottom w:val="nil"/>
              <w:right w:val="single" w:sz="18" w:space="0" w:color="auto"/>
            </w:tcBorders>
          </w:tcPr>
          <w:p w14:paraId="1DFCE0EE" w14:textId="77777777" w:rsidR="00C70F76" w:rsidRPr="001E698C" w:rsidRDefault="00C70F76" w:rsidP="00C70F76">
            <w:pPr>
              <w:jc w:val="both"/>
              <w:rPr>
                <w:sz w:val="18"/>
                <w:szCs w:val="18"/>
              </w:rPr>
            </w:pPr>
          </w:p>
        </w:tc>
        <w:tc>
          <w:tcPr>
            <w:tcW w:w="926" w:type="dxa"/>
            <w:gridSpan w:val="2"/>
            <w:tcBorders>
              <w:top w:val="nil"/>
              <w:left w:val="single" w:sz="18" w:space="0" w:color="auto"/>
              <w:bottom w:val="nil"/>
              <w:right w:val="single" w:sz="4" w:space="0" w:color="auto"/>
            </w:tcBorders>
          </w:tcPr>
          <w:p w14:paraId="094DC848" w14:textId="77777777" w:rsidR="00C70F76" w:rsidRPr="001E698C" w:rsidRDefault="00C70F76" w:rsidP="00C70F76">
            <w:pPr>
              <w:rPr>
                <w:sz w:val="18"/>
                <w:szCs w:val="18"/>
              </w:rPr>
            </w:pPr>
            <w:r w:rsidRPr="00FE1DCC">
              <w:rPr>
                <w:sz w:val="18"/>
                <w:szCs w:val="18"/>
              </w:rPr>
              <w:t xml:space="preserve">87/1995 ve znění </w:t>
            </w:r>
            <w:r w:rsidRPr="001E698C">
              <w:rPr>
                <w:sz w:val="18"/>
                <w:szCs w:val="18"/>
              </w:rPr>
              <w:t xml:space="preserve">280/2004 57/2006 </w:t>
            </w:r>
          </w:p>
        </w:tc>
        <w:tc>
          <w:tcPr>
            <w:tcW w:w="923" w:type="dxa"/>
            <w:tcBorders>
              <w:top w:val="nil"/>
              <w:left w:val="single" w:sz="4" w:space="0" w:color="auto"/>
              <w:bottom w:val="nil"/>
              <w:right w:val="single" w:sz="4" w:space="0" w:color="auto"/>
            </w:tcBorders>
          </w:tcPr>
          <w:p w14:paraId="08092004" w14:textId="77777777" w:rsidR="00C70F76" w:rsidRPr="001E698C" w:rsidRDefault="00C70F76" w:rsidP="00C70F76">
            <w:pPr>
              <w:rPr>
                <w:sz w:val="18"/>
                <w:szCs w:val="18"/>
              </w:rPr>
            </w:pPr>
            <w:r w:rsidRPr="00FE1DCC">
              <w:rPr>
                <w:sz w:val="18"/>
                <w:szCs w:val="18"/>
              </w:rPr>
              <w:t>§ 25a odst. 2</w:t>
            </w:r>
          </w:p>
        </w:tc>
        <w:tc>
          <w:tcPr>
            <w:tcW w:w="5519" w:type="dxa"/>
            <w:gridSpan w:val="5"/>
            <w:tcBorders>
              <w:top w:val="nil"/>
              <w:left w:val="single" w:sz="4" w:space="0" w:color="auto"/>
              <w:bottom w:val="nil"/>
              <w:right w:val="single" w:sz="4" w:space="0" w:color="auto"/>
            </w:tcBorders>
          </w:tcPr>
          <w:p w14:paraId="611DF339" w14:textId="77777777" w:rsidR="00C70F76" w:rsidRPr="001E698C" w:rsidRDefault="00C70F76" w:rsidP="00C70F76">
            <w:pPr>
              <w:jc w:val="both"/>
              <w:rPr>
                <w:rFonts w:eastAsiaTheme="minorHAnsi"/>
                <w:sz w:val="18"/>
                <w:szCs w:val="18"/>
                <w:lang w:eastAsia="en-US"/>
              </w:rPr>
            </w:pPr>
            <w:r w:rsidRPr="00FE1DCC">
              <w:rPr>
                <w:rFonts w:eastAsiaTheme="minorHAnsi"/>
                <w:sz w:val="18"/>
                <w:szCs w:val="18"/>
                <w:lang w:eastAsia="en-US"/>
              </w:rPr>
              <w:t>(2) Informace získané při výkonu své činnosti mohou osoby uvedené v odstavci 1 použít pouze k plnění úkolů České národní banky nebo v soudním řízení o žalobě ohledně rozhodnutí učiněného v souvislos</w:t>
            </w:r>
            <w:r w:rsidRPr="001E698C">
              <w:rPr>
                <w:rFonts w:eastAsiaTheme="minorHAnsi"/>
                <w:sz w:val="18"/>
                <w:szCs w:val="18"/>
                <w:lang w:eastAsia="en-US"/>
              </w:rPr>
              <w:t xml:space="preserve">ti s výkonem dohledu nebo v obdobném řízení před mezinárodním orgánem. </w:t>
            </w:r>
          </w:p>
        </w:tc>
        <w:tc>
          <w:tcPr>
            <w:tcW w:w="903" w:type="dxa"/>
            <w:tcBorders>
              <w:top w:val="nil"/>
              <w:left w:val="single" w:sz="4" w:space="0" w:color="auto"/>
              <w:bottom w:val="nil"/>
              <w:right w:val="single" w:sz="4" w:space="0" w:color="auto"/>
            </w:tcBorders>
          </w:tcPr>
          <w:p w14:paraId="5508AD45" w14:textId="77777777" w:rsidR="00C70F76" w:rsidRPr="001E698C" w:rsidRDefault="00C70F76" w:rsidP="00C70F76">
            <w:pPr>
              <w:rPr>
                <w:sz w:val="18"/>
                <w:szCs w:val="18"/>
              </w:rPr>
            </w:pPr>
          </w:p>
        </w:tc>
        <w:tc>
          <w:tcPr>
            <w:tcW w:w="724" w:type="dxa"/>
            <w:tcBorders>
              <w:top w:val="nil"/>
              <w:left w:val="single" w:sz="4" w:space="0" w:color="auto"/>
              <w:bottom w:val="nil"/>
            </w:tcBorders>
          </w:tcPr>
          <w:p w14:paraId="48EC088E" w14:textId="77777777" w:rsidR="00C70F76" w:rsidRPr="001E698C" w:rsidRDefault="00C70F76" w:rsidP="00C70F76">
            <w:pPr>
              <w:rPr>
                <w:sz w:val="18"/>
                <w:szCs w:val="18"/>
              </w:rPr>
            </w:pPr>
          </w:p>
        </w:tc>
      </w:tr>
      <w:tr w:rsidR="00C70F76" w:rsidRPr="001E698C" w14:paraId="4B59875D" w14:textId="77777777" w:rsidTr="00862140">
        <w:tc>
          <w:tcPr>
            <w:tcW w:w="1439" w:type="dxa"/>
            <w:tcBorders>
              <w:top w:val="nil"/>
              <w:bottom w:val="nil"/>
              <w:right w:val="single" w:sz="4" w:space="0" w:color="auto"/>
            </w:tcBorders>
          </w:tcPr>
          <w:p w14:paraId="059D2A01" w14:textId="77777777" w:rsidR="00C70F76" w:rsidRPr="001E698C" w:rsidRDefault="00C70F76" w:rsidP="00C70F76">
            <w:pPr>
              <w:rPr>
                <w:sz w:val="18"/>
                <w:szCs w:val="18"/>
              </w:rPr>
            </w:pPr>
          </w:p>
        </w:tc>
        <w:tc>
          <w:tcPr>
            <w:tcW w:w="5406" w:type="dxa"/>
            <w:gridSpan w:val="4"/>
            <w:tcBorders>
              <w:top w:val="nil"/>
              <w:left w:val="single" w:sz="4" w:space="0" w:color="auto"/>
              <w:bottom w:val="nil"/>
              <w:right w:val="single" w:sz="18" w:space="0" w:color="auto"/>
            </w:tcBorders>
          </w:tcPr>
          <w:p w14:paraId="7961097A" w14:textId="77777777" w:rsidR="00C70F76" w:rsidRPr="001E698C" w:rsidRDefault="00C70F76" w:rsidP="00C70F76">
            <w:pPr>
              <w:jc w:val="both"/>
              <w:rPr>
                <w:sz w:val="18"/>
                <w:szCs w:val="18"/>
              </w:rPr>
            </w:pPr>
          </w:p>
        </w:tc>
        <w:tc>
          <w:tcPr>
            <w:tcW w:w="926" w:type="dxa"/>
            <w:gridSpan w:val="2"/>
            <w:tcBorders>
              <w:top w:val="nil"/>
              <w:left w:val="single" w:sz="18" w:space="0" w:color="auto"/>
              <w:bottom w:val="nil"/>
              <w:right w:val="single" w:sz="4" w:space="0" w:color="auto"/>
            </w:tcBorders>
          </w:tcPr>
          <w:p w14:paraId="1AB59877" w14:textId="77777777" w:rsidR="00C70F76" w:rsidRPr="001E698C" w:rsidRDefault="00C70F76" w:rsidP="00C70F76">
            <w:pPr>
              <w:rPr>
                <w:sz w:val="18"/>
                <w:szCs w:val="18"/>
              </w:rPr>
            </w:pPr>
            <w:r w:rsidRPr="00FE1DCC">
              <w:rPr>
                <w:sz w:val="18"/>
                <w:szCs w:val="18"/>
              </w:rPr>
              <w:t>87/1995 ve znění</w:t>
            </w:r>
            <w:r w:rsidRPr="001E698C">
              <w:rPr>
                <w:sz w:val="18"/>
                <w:szCs w:val="18"/>
              </w:rPr>
              <w:t xml:space="preserve"> 135/2014</w:t>
            </w:r>
            <w:r>
              <w:rPr>
                <w:sz w:val="18"/>
                <w:szCs w:val="18"/>
              </w:rPr>
              <w:t xml:space="preserve"> </w:t>
            </w:r>
            <w:r w:rsidRPr="001E698C">
              <w:rPr>
                <w:sz w:val="18"/>
                <w:szCs w:val="18"/>
              </w:rPr>
              <w:t>258/2016</w:t>
            </w:r>
            <w:r>
              <w:rPr>
                <w:sz w:val="18"/>
                <w:szCs w:val="18"/>
              </w:rPr>
              <w:t xml:space="preserve"> </w:t>
            </w:r>
            <w:r w:rsidRPr="001E698C">
              <w:rPr>
                <w:sz w:val="18"/>
                <w:szCs w:val="18"/>
              </w:rPr>
              <w:t>338/2020</w:t>
            </w:r>
          </w:p>
        </w:tc>
        <w:tc>
          <w:tcPr>
            <w:tcW w:w="923" w:type="dxa"/>
            <w:tcBorders>
              <w:top w:val="nil"/>
              <w:left w:val="single" w:sz="4" w:space="0" w:color="auto"/>
              <w:bottom w:val="nil"/>
              <w:right w:val="single" w:sz="4" w:space="0" w:color="auto"/>
            </w:tcBorders>
          </w:tcPr>
          <w:p w14:paraId="43A6CC8C" w14:textId="77777777" w:rsidR="00C70F76" w:rsidRPr="001E698C" w:rsidRDefault="00C70F76" w:rsidP="00C70F76">
            <w:pPr>
              <w:rPr>
                <w:sz w:val="18"/>
                <w:szCs w:val="18"/>
              </w:rPr>
            </w:pPr>
            <w:r w:rsidRPr="001E698C">
              <w:rPr>
                <w:sz w:val="18"/>
                <w:szCs w:val="18"/>
              </w:rPr>
              <w:t>§ 25a odst. 3</w:t>
            </w:r>
          </w:p>
        </w:tc>
        <w:tc>
          <w:tcPr>
            <w:tcW w:w="5519" w:type="dxa"/>
            <w:gridSpan w:val="5"/>
            <w:tcBorders>
              <w:top w:val="nil"/>
              <w:left w:val="single" w:sz="4" w:space="0" w:color="auto"/>
              <w:bottom w:val="nil"/>
              <w:right w:val="single" w:sz="4" w:space="0" w:color="auto"/>
            </w:tcBorders>
          </w:tcPr>
          <w:p w14:paraId="7101DCFD" w14:textId="77777777" w:rsidR="00C70F76" w:rsidRPr="00FE1DCC" w:rsidRDefault="00C70F76" w:rsidP="00C70F76">
            <w:pPr>
              <w:jc w:val="both"/>
              <w:rPr>
                <w:rFonts w:eastAsiaTheme="minorHAnsi"/>
                <w:sz w:val="18"/>
                <w:szCs w:val="18"/>
                <w:lang w:eastAsia="en-US"/>
              </w:rPr>
            </w:pPr>
            <w:r w:rsidRPr="00FE1DCC">
              <w:rPr>
                <w:rFonts w:eastAsiaTheme="minorHAnsi"/>
                <w:sz w:val="18"/>
                <w:szCs w:val="18"/>
                <w:lang w:eastAsia="en-US"/>
              </w:rPr>
              <w:t xml:space="preserve">(3) Za porušení povinnosti mlčenlivosti se nepovažuje </w:t>
            </w:r>
          </w:p>
          <w:p w14:paraId="6F87D6B6" w14:textId="77777777" w:rsidR="00C70F76" w:rsidRPr="001E698C" w:rsidRDefault="00C70F76" w:rsidP="00C70F76">
            <w:pPr>
              <w:ind w:left="284" w:hanging="284"/>
              <w:jc w:val="both"/>
              <w:rPr>
                <w:rFonts w:eastAsiaTheme="minorHAnsi"/>
                <w:sz w:val="18"/>
                <w:szCs w:val="18"/>
                <w:lang w:eastAsia="en-US"/>
              </w:rPr>
            </w:pPr>
            <w:r w:rsidRPr="001E698C">
              <w:rPr>
                <w:rFonts w:eastAsiaTheme="minorHAnsi"/>
                <w:sz w:val="18"/>
                <w:szCs w:val="18"/>
                <w:lang w:eastAsia="en-US"/>
              </w:rPr>
              <w:t xml:space="preserve">a) poskytnutí informací získaných v souvislosti s výkonem dohledu orgánu činnému v trestním řízení v České republice, </w:t>
            </w:r>
          </w:p>
          <w:p w14:paraId="4944E73F" w14:textId="77777777" w:rsidR="00C70F76" w:rsidRPr="001E698C" w:rsidRDefault="00C70F76" w:rsidP="00C70F76">
            <w:pPr>
              <w:ind w:left="284" w:hanging="284"/>
              <w:jc w:val="both"/>
              <w:rPr>
                <w:rFonts w:eastAsiaTheme="minorHAnsi"/>
                <w:sz w:val="18"/>
                <w:szCs w:val="18"/>
                <w:lang w:eastAsia="en-US"/>
              </w:rPr>
            </w:pPr>
            <w:r w:rsidRPr="001E698C">
              <w:rPr>
                <w:rFonts w:eastAsiaTheme="minorHAnsi"/>
                <w:sz w:val="18"/>
                <w:szCs w:val="18"/>
                <w:lang w:eastAsia="en-US"/>
              </w:rPr>
              <w:t xml:space="preserve">b) poskytnutí informací orgánu dohledu nebo doplňkového dohledu nad osobami ve finančním konglomerátu nebo nad finančními institucemi nebo finančními trhy nebo úvěrovými institucemi v jiném státě a Evropské komisi, </w:t>
            </w:r>
          </w:p>
          <w:p w14:paraId="736841B6" w14:textId="77777777" w:rsidR="00C70F76" w:rsidRPr="001E698C" w:rsidRDefault="00C70F76" w:rsidP="00C70F76">
            <w:pPr>
              <w:ind w:left="284" w:hanging="284"/>
              <w:jc w:val="both"/>
              <w:rPr>
                <w:rFonts w:eastAsiaTheme="minorHAnsi"/>
                <w:sz w:val="18"/>
                <w:szCs w:val="18"/>
                <w:lang w:eastAsia="en-US"/>
              </w:rPr>
            </w:pPr>
            <w:r w:rsidRPr="001E698C">
              <w:rPr>
                <w:rFonts w:eastAsiaTheme="minorHAnsi"/>
                <w:sz w:val="18"/>
                <w:szCs w:val="18"/>
                <w:lang w:eastAsia="en-US"/>
              </w:rPr>
              <w:t xml:space="preserve">c) uveřejnění výsledku zátěžových testů provedených podle § 21b odst. 2 nebo podle přímo použitelného předpisu Evropské unie upravujícího dohled nad finančním trhem v oblasti bankovnictví a </w:t>
            </w:r>
          </w:p>
          <w:p w14:paraId="01ADDD8E" w14:textId="77777777" w:rsidR="00C70F76" w:rsidRPr="001E698C" w:rsidRDefault="00C70F76" w:rsidP="00C70F76">
            <w:pPr>
              <w:ind w:left="284" w:hanging="284"/>
              <w:jc w:val="both"/>
              <w:rPr>
                <w:rFonts w:eastAsiaTheme="minorHAnsi"/>
                <w:sz w:val="18"/>
                <w:szCs w:val="18"/>
                <w:lang w:eastAsia="en-US"/>
              </w:rPr>
            </w:pPr>
            <w:r w:rsidRPr="001E698C">
              <w:rPr>
                <w:rFonts w:eastAsiaTheme="minorHAnsi"/>
                <w:sz w:val="18"/>
                <w:szCs w:val="18"/>
                <w:lang w:eastAsia="en-US"/>
              </w:rPr>
              <w:t xml:space="preserve">d) poskytnutí informací Evropskému parlamentu pro účely výkonu vyšetřovacích pravomocí podle čl. 226 Smlouvy o fungování Evropské unie. </w:t>
            </w:r>
          </w:p>
        </w:tc>
        <w:tc>
          <w:tcPr>
            <w:tcW w:w="903" w:type="dxa"/>
            <w:tcBorders>
              <w:top w:val="nil"/>
              <w:left w:val="single" w:sz="4" w:space="0" w:color="auto"/>
              <w:bottom w:val="nil"/>
              <w:right w:val="single" w:sz="4" w:space="0" w:color="auto"/>
            </w:tcBorders>
          </w:tcPr>
          <w:p w14:paraId="06193C93" w14:textId="77777777" w:rsidR="00C70F76" w:rsidRPr="001E698C" w:rsidRDefault="00C70F76" w:rsidP="00C70F76">
            <w:pPr>
              <w:rPr>
                <w:sz w:val="18"/>
                <w:szCs w:val="18"/>
              </w:rPr>
            </w:pPr>
          </w:p>
        </w:tc>
        <w:tc>
          <w:tcPr>
            <w:tcW w:w="724" w:type="dxa"/>
            <w:tcBorders>
              <w:top w:val="nil"/>
              <w:left w:val="single" w:sz="4" w:space="0" w:color="auto"/>
              <w:bottom w:val="nil"/>
            </w:tcBorders>
          </w:tcPr>
          <w:p w14:paraId="1135786C" w14:textId="77777777" w:rsidR="00C70F76" w:rsidRPr="001E698C" w:rsidRDefault="00C70F76" w:rsidP="00C70F76">
            <w:pPr>
              <w:rPr>
                <w:sz w:val="18"/>
                <w:szCs w:val="18"/>
              </w:rPr>
            </w:pPr>
          </w:p>
        </w:tc>
      </w:tr>
      <w:tr w:rsidR="00C70F76" w:rsidRPr="001E698C" w14:paraId="7556A997" w14:textId="77777777" w:rsidTr="00862140">
        <w:tc>
          <w:tcPr>
            <w:tcW w:w="1439" w:type="dxa"/>
            <w:tcBorders>
              <w:top w:val="nil"/>
              <w:bottom w:val="nil"/>
              <w:right w:val="single" w:sz="4" w:space="0" w:color="auto"/>
            </w:tcBorders>
          </w:tcPr>
          <w:p w14:paraId="44AAD7F5" w14:textId="77777777" w:rsidR="00C70F76" w:rsidRPr="001E698C" w:rsidRDefault="00C70F76" w:rsidP="00C70F76">
            <w:pPr>
              <w:rPr>
                <w:sz w:val="18"/>
                <w:szCs w:val="18"/>
              </w:rPr>
            </w:pPr>
          </w:p>
        </w:tc>
        <w:tc>
          <w:tcPr>
            <w:tcW w:w="5406" w:type="dxa"/>
            <w:gridSpan w:val="4"/>
            <w:tcBorders>
              <w:top w:val="nil"/>
              <w:left w:val="single" w:sz="4" w:space="0" w:color="auto"/>
              <w:bottom w:val="nil"/>
              <w:right w:val="single" w:sz="18" w:space="0" w:color="auto"/>
            </w:tcBorders>
          </w:tcPr>
          <w:p w14:paraId="692BBA01" w14:textId="77777777" w:rsidR="00C70F76" w:rsidRPr="001E698C" w:rsidRDefault="00C70F76" w:rsidP="00C70F76">
            <w:pPr>
              <w:jc w:val="both"/>
              <w:rPr>
                <w:sz w:val="18"/>
                <w:szCs w:val="18"/>
              </w:rPr>
            </w:pPr>
          </w:p>
        </w:tc>
        <w:tc>
          <w:tcPr>
            <w:tcW w:w="926" w:type="dxa"/>
            <w:gridSpan w:val="2"/>
            <w:tcBorders>
              <w:top w:val="nil"/>
              <w:left w:val="single" w:sz="18" w:space="0" w:color="auto"/>
              <w:bottom w:val="nil"/>
              <w:right w:val="single" w:sz="4" w:space="0" w:color="auto"/>
            </w:tcBorders>
          </w:tcPr>
          <w:p w14:paraId="4D8B96B3" w14:textId="77777777" w:rsidR="00C70F76" w:rsidRPr="001E698C" w:rsidRDefault="00C70F76" w:rsidP="00C70F76">
            <w:pPr>
              <w:rPr>
                <w:sz w:val="18"/>
                <w:szCs w:val="18"/>
              </w:rPr>
            </w:pPr>
            <w:r w:rsidRPr="00FE1DCC">
              <w:rPr>
                <w:sz w:val="18"/>
                <w:szCs w:val="18"/>
              </w:rPr>
              <w:t>87/1995 ve znění</w:t>
            </w:r>
            <w:r w:rsidRPr="001E698C">
              <w:rPr>
                <w:sz w:val="18"/>
                <w:szCs w:val="18"/>
              </w:rPr>
              <w:t xml:space="preserve"> 280/2004</w:t>
            </w:r>
            <w:r>
              <w:rPr>
                <w:sz w:val="18"/>
                <w:szCs w:val="18"/>
              </w:rPr>
              <w:t xml:space="preserve"> </w:t>
            </w:r>
            <w:r w:rsidRPr="001E698C">
              <w:rPr>
                <w:sz w:val="18"/>
                <w:szCs w:val="18"/>
              </w:rPr>
              <w:t>413/2005 70/2006 120/2007</w:t>
            </w:r>
            <w:r>
              <w:rPr>
                <w:sz w:val="18"/>
                <w:szCs w:val="18"/>
              </w:rPr>
              <w:t xml:space="preserve"> </w:t>
            </w:r>
            <w:r w:rsidRPr="001E698C">
              <w:rPr>
                <w:sz w:val="18"/>
                <w:szCs w:val="18"/>
              </w:rPr>
              <w:t>296/2007</w:t>
            </w:r>
            <w:r>
              <w:rPr>
                <w:sz w:val="18"/>
                <w:szCs w:val="18"/>
              </w:rPr>
              <w:t xml:space="preserve"> </w:t>
            </w:r>
            <w:r w:rsidRPr="001E698C">
              <w:rPr>
                <w:sz w:val="18"/>
                <w:szCs w:val="18"/>
              </w:rPr>
              <w:t>254/2008 41/2011 37/2012 375/2015</w:t>
            </w:r>
            <w:r>
              <w:rPr>
                <w:sz w:val="18"/>
                <w:szCs w:val="18"/>
              </w:rPr>
              <w:t xml:space="preserve"> </w:t>
            </w:r>
            <w:r w:rsidRPr="001E698C">
              <w:rPr>
                <w:sz w:val="18"/>
                <w:szCs w:val="18"/>
              </w:rPr>
              <w:t>338/2020</w:t>
            </w:r>
          </w:p>
        </w:tc>
        <w:tc>
          <w:tcPr>
            <w:tcW w:w="923" w:type="dxa"/>
            <w:tcBorders>
              <w:top w:val="nil"/>
              <w:left w:val="single" w:sz="4" w:space="0" w:color="auto"/>
              <w:bottom w:val="nil"/>
              <w:right w:val="single" w:sz="4" w:space="0" w:color="auto"/>
            </w:tcBorders>
          </w:tcPr>
          <w:p w14:paraId="7F211ECD" w14:textId="77777777" w:rsidR="00C70F76" w:rsidRPr="001E698C" w:rsidRDefault="00C70F76" w:rsidP="00C70F76">
            <w:pPr>
              <w:rPr>
                <w:sz w:val="18"/>
                <w:szCs w:val="18"/>
              </w:rPr>
            </w:pPr>
            <w:r w:rsidRPr="001E698C">
              <w:rPr>
                <w:sz w:val="18"/>
                <w:szCs w:val="18"/>
              </w:rPr>
              <w:t>§ 25a odst. 4</w:t>
            </w:r>
          </w:p>
        </w:tc>
        <w:tc>
          <w:tcPr>
            <w:tcW w:w="5519" w:type="dxa"/>
            <w:gridSpan w:val="5"/>
            <w:tcBorders>
              <w:top w:val="nil"/>
              <w:left w:val="single" w:sz="4" w:space="0" w:color="auto"/>
              <w:bottom w:val="nil"/>
              <w:right w:val="single" w:sz="4" w:space="0" w:color="auto"/>
            </w:tcBorders>
          </w:tcPr>
          <w:p w14:paraId="34A78D25" w14:textId="77777777" w:rsidR="00C70F76" w:rsidRPr="001E698C" w:rsidRDefault="00C70F76" w:rsidP="00C70F76">
            <w:pPr>
              <w:jc w:val="both"/>
              <w:rPr>
                <w:rFonts w:eastAsiaTheme="minorHAnsi"/>
                <w:sz w:val="18"/>
                <w:szCs w:val="18"/>
                <w:lang w:eastAsia="en-US"/>
              </w:rPr>
            </w:pPr>
            <w:r w:rsidRPr="001E698C">
              <w:rPr>
                <w:rFonts w:eastAsiaTheme="minorHAnsi"/>
                <w:sz w:val="18"/>
                <w:szCs w:val="18"/>
                <w:lang w:eastAsia="en-US"/>
              </w:rPr>
              <w:t xml:space="preserve">(4) Za porušení povinnosti mlčenlivosti se při dodržení ustanovení tohoto zákona nepovažuje poskytnutí informací získaných v souvislosti s výkonem dohledu veřejným orgánům a dalším osobám v České republice, jsou-li informace poskytovány pro plnění funkce </w:t>
            </w:r>
          </w:p>
          <w:p w14:paraId="1ADE82DC" w14:textId="77777777" w:rsidR="00C70F76" w:rsidRPr="001E698C" w:rsidRDefault="00C70F76" w:rsidP="00C70F76">
            <w:pPr>
              <w:spacing w:before="240"/>
              <w:jc w:val="both"/>
              <w:rPr>
                <w:rFonts w:eastAsiaTheme="minorHAnsi"/>
                <w:sz w:val="18"/>
                <w:szCs w:val="18"/>
                <w:lang w:eastAsia="en-US"/>
              </w:rPr>
            </w:pPr>
            <w:r w:rsidRPr="001E698C">
              <w:rPr>
                <w:rFonts w:eastAsiaTheme="minorHAnsi"/>
                <w:sz w:val="18"/>
                <w:szCs w:val="18"/>
                <w:lang w:eastAsia="en-US"/>
              </w:rPr>
              <w:t xml:space="preserve">a) orgánů působících při likvidaci nebo úpadku u družstevní záložny, </w:t>
            </w:r>
          </w:p>
          <w:p w14:paraId="654EF129" w14:textId="77777777" w:rsidR="00C70F76" w:rsidRPr="001E698C" w:rsidRDefault="00C70F76" w:rsidP="00C70F76">
            <w:pPr>
              <w:ind w:left="284" w:hanging="284"/>
              <w:jc w:val="both"/>
              <w:rPr>
                <w:rFonts w:eastAsiaTheme="minorHAnsi"/>
                <w:sz w:val="18"/>
                <w:szCs w:val="18"/>
                <w:lang w:eastAsia="en-US"/>
              </w:rPr>
            </w:pPr>
            <w:r w:rsidRPr="001E698C">
              <w:rPr>
                <w:rFonts w:eastAsiaTheme="minorHAnsi"/>
                <w:sz w:val="18"/>
                <w:szCs w:val="18"/>
                <w:lang w:eastAsia="en-US"/>
              </w:rPr>
              <w:t xml:space="preserve">b) dohledu nad orgánem podle písmene a), </w:t>
            </w:r>
          </w:p>
          <w:p w14:paraId="2086976D" w14:textId="77777777" w:rsidR="00C70F76" w:rsidRPr="001E698C" w:rsidRDefault="00C70F76" w:rsidP="00C70F76">
            <w:pPr>
              <w:ind w:left="284" w:hanging="284"/>
              <w:jc w:val="both"/>
              <w:rPr>
                <w:rFonts w:eastAsiaTheme="minorHAnsi"/>
                <w:sz w:val="18"/>
                <w:szCs w:val="18"/>
                <w:lang w:eastAsia="en-US"/>
              </w:rPr>
            </w:pPr>
            <w:r w:rsidRPr="001E698C">
              <w:rPr>
                <w:rFonts w:eastAsiaTheme="minorHAnsi"/>
                <w:sz w:val="18"/>
                <w:szCs w:val="18"/>
                <w:lang w:eastAsia="en-US"/>
              </w:rPr>
              <w:t xml:space="preserve">c) auditora zákonem stanovené účetní závěrky družstevní záložny, </w:t>
            </w:r>
          </w:p>
          <w:p w14:paraId="666BE8CB" w14:textId="77777777" w:rsidR="00C70F76" w:rsidRPr="001E698C" w:rsidRDefault="00C70F76" w:rsidP="00C70F76">
            <w:pPr>
              <w:ind w:left="284" w:hanging="284"/>
              <w:jc w:val="both"/>
              <w:rPr>
                <w:rFonts w:eastAsiaTheme="minorHAnsi"/>
                <w:sz w:val="18"/>
                <w:szCs w:val="18"/>
                <w:lang w:eastAsia="en-US"/>
              </w:rPr>
            </w:pPr>
            <w:r w:rsidRPr="001E698C">
              <w:rPr>
                <w:rFonts w:eastAsiaTheme="minorHAnsi"/>
                <w:sz w:val="18"/>
                <w:szCs w:val="18"/>
                <w:lang w:eastAsia="en-US"/>
              </w:rPr>
              <w:t xml:space="preserve">d) dohledu nad auditorem stanovené účetní závěrky družstevní záložny, </w:t>
            </w:r>
          </w:p>
          <w:p w14:paraId="54CE966D" w14:textId="77777777" w:rsidR="00C70F76" w:rsidRPr="001E698C" w:rsidRDefault="00C70F76" w:rsidP="00C70F76">
            <w:pPr>
              <w:ind w:left="284" w:hanging="284"/>
              <w:jc w:val="both"/>
              <w:rPr>
                <w:rFonts w:eastAsiaTheme="minorHAnsi"/>
                <w:sz w:val="18"/>
                <w:szCs w:val="18"/>
                <w:lang w:eastAsia="en-US"/>
              </w:rPr>
            </w:pPr>
            <w:r w:rsidRPr="001E698C">
              <w:rPr>
                <w:rFonts w:eastAsiaTheme="minorHAnsi"/>
                <w:sz w:val="18"/>
                <w:szCs w:val="18"/>
                <w:lang w:eastAsia="en-US"/>
              </w:rPr>
              <w:t xml:space="preserve">e) dohledu nad dodržováním práva obchodních společností, </w:t>
            </w:r>
          </w:p>
          <w:p w14:paraId="146DB5E8" w14:textId="77777777" w:rsidR="00C70F76" w:rsidRPr="001E698C" w:rsidRDefault="00C70F76" w:rsidP="00C70F76">
            <w:pPr>
              <w:ind w:left="284" w:hanging="284"/>
              <w:jc w:val="both"/>
              <w:rPr>
                <w:rFonts w:eastAsiaTheme="minorHAnsi"/>
                <w:sz w:val="18"/>
                <w:szCs w:val="18"/>
                <w:lang w:eastAsia="en-US"/>
              </w:rPr>
            </w:pPr>
            <w:r w:rsidRPr="001E698C">
              <w:rPr>
                <w:rFonts w:eastAsiaTheme="minorHAnsi"/>
                <w:sz w:val="18"/>
                <w:szCs w:val="18"/>
                <w:lang w:eastAsia="en-US"/>
              </w:rPr>
              <w:t xml:space="preserve">f) boje proti legalizaci výnosů z trestné činnosti a financování terorismu nebo provádění mezinárodních sankcí za účelem udržování mezinárodního míru a bezpečnosti, ochrany základních lidských práv a boje proti terorismu, </w:t>
            </w:r>
          </w:p>
          <w:p w14:paraId="4FE844BF" w14:textId="77777777" w:rsidR="00C70F76" w:rsidRPr="001E698C" w:rsidRDefault="00C70F76" w:rsidP="00C70F76">
            <w:pPr>
              <w:ind w:left="284" w:hanging="284"/>
              <w:jc w:val="both"/>
              <w:rPr>
                <w:rFonts w:eastAsiaTheme="minorHAnsi"/>
                <w:sz w:val="18"/>
                <w:szCs w:val="18"/>
                <w:lang w:eastAsia="en-US"/>
              </w:rPr>
            </w:pPr>
            <w:r w:rsidRPr="001E698C">
              <w:rPr>
                <w:rFonts w:eastAsiaTheme="minorHAnsi"/>
                <w:sz w:val="18"/>
                <w:szCs w:val="18"/>
                <w:lang w:eastAsia="en-US"/>
              </w:rPr>
              <w:t xml:space="preserve">g) dohledu nad platebními nebo vypořádacími systémy, </w:t>
            </w:r>
          </w:p>
          <w:p w14:paraId="1CA22775" w14:textId="77777777" w:rsidR="00C70F76" w:rsidRPr="001E698C" w:rsidRDefault="00C70F76" w:rsidP="00C70F76">
            <w:pPr>
              <w:ind w:left="284" w:hanging="284"/>
              <w:jc w:val="both"/>
              <w:rPr>
                <w:rFonts w:eastAsiaTheme="minorHAnsi"/>
                <w:sz w:val="18"/>
                <w:szCs w:val="18"/>
                <w:lang w:eastAsia="en-US"/>
              </w:rPr>
            </w:pPr>
            <w:r w:rsidRPr="001E698C">
              <w:rPr>
                <w:rFonts w:eastAsiaTheme="minorHAnsi"/>
                <w:sz w:val="18"/>
                <w:szCs w:val="18"/>
                <w:lang w:eastAsia="en-US"/>
              </w:rPr>
              <w:t xml:space="preserve">h) provozovatele platebního nebo vypořádacího systému, </w:t>
            </w:r>
          </w:p>
          <w:p w14:paraId="13D085B4" w14:textId="77777777" w:rsidR="00C70F76" w:rsidRPr="001E698C" w:rsidRDefault="00C70F76" w:rsidP="00C70F76">
            <w:pPr>
              <w:ind w:left="284" w:hanging="284"/>
              <w:jc w:val="both"/>
              <w:rPr>
                <w:rFonts w:eastAsiaTheme="minorHAnsi"/>
                <w:sz w:val="18"/>
                <w:szCs w:val="18"/>
                <w:lang w:eastAsia="en-US"/>
              </w:rPr>
            </w:pPr>
            <w:r w:rsidRPr="001E698C">
              <w:rPr>
                <w:rFonts w:eastAsiaTheme="minorHAnsi"/>
                <w:sz w:val="18"/>
                <w:szCs w:val="18"/>
                <w:lang w:eastAsia="en-US"/>
              </w:rPr>
              <w:t xml:space="preserve">i) České národní banky jako ústřední banky České republiky a orgánu vykonávajícímu dohled nad finančním trhem, </w:t>
            </w:r>
          </w:p>
          <w:p w14:paraId="41A607D5" w14:textId="77777777" w:rsidR="00C70F76" w:rsidRPr="001E698C" w:rsidRDefault="00C70F76" w:rsidP="00C70F76">
            <w:pPr>
              <w:ind w:left="284" w:hanging="284"/>
              <w:jc w:val="both"/>
              <w:rPr>
                <w:rFonts w:eastAsiaTheme="minorHAnsi"/>
                <w:sz w:val="18"/>
                <w:szCs w:val="18"/>
                <w:lang w:eastAsia="en-US"/>
              </w:rPr>
            </w:pPr>
            <w:r w:rsidRPr="001E698C">
              <w:rPr>
                <w:rFonts w:eastAsiaTheme="minorHAnsi"/>
                <w:sz w:val="18"/>
                <w:szCs w:val="18"/>
                <w:lang w:eastAsia="en-US"/>
              </w:rPr>
              <w:t xml:space="preserve">j) systémů pojištění pohledávek z vkladů, systémů pojištění investorů a mechanismů financování řešení krize, </w:t>
            </w:r>
          </w:p>
          <w:p w14:paraId="19874E1F" w14:textId="77777777" w:rsidR="00C70F76" w:rsidRPr="001E698C" w:rsidRDefault="00C70F76" w:rsidP="00C70F76">
            <w:pPr>
              <w:ind w:left="284" w:hanging="284"/>
              <w:jc w:val="both"/>
              <w:rPr>
                <w:rFonts w:eastAsiaTheme="minorHAnsi"/>
                <w:sz w:val="18"/>
                <w:szCs w:val="18"/>
                <w:lang w:eastAsia="en-US"/>
              </w:rPr>
            </w:pPr>
            <w:r w:rsidRPr="001E698C">
              <w:rPr>
                <w:rFonts w:eastAsiaTheme="minorHAnsi"/>
                <w:sz w:val="18"/>
                <w:szCs w:val="18"/>
                <w:lang w:eastAsia="en-US"/>
              </w:rPr>
              <w:t xml:space="preserve">k) orgánu veřejné moci, do jehož působnosti náleží příprava právních předpisů týkajících se dohledu nad úvěrovými institucemi a finančními institucemi, jakož i osob pověřených těmito orgány k výkonu kontrolní činnosti, </w:t>
            </w:r>
          </w:p>
          <w:p w14:paraId="76CCC9A2" w14:textId="77777777" w:rsidR="00C70F76" w:rsidRPr="001E698C" w:rsidRDefault="00C70F76" w:rsidP="00C70F76">
            <w:pPr>
              <w:ind w:left="284" w:hanging="284"/>
              <w:jc w:val="both"/>
              <w:rPr>
                <w:rFonts w:eastAsiaTheme="minorHAnsi"/>
                <w:i/>
                <w:sz w:val="18"/>
                <w:szCs w:val="18"/>
                <w:lang w:eastAsia="en-US"/>
              </w:rPr>
            </w:pPr>
            <w:r w:rsidRPr="001E698C">
              <w:rPr>
                <w:rFonts w:eastAsiaTheme="minorHAnsi"/>
                <w:sz w:val="18"/>
                <w:szCs w:val="18"/>
                <w:lang w:eastAsia="en-US"/>
              </w:rPr>
              <w:t>l) jiné osoby nebo orgánu, kde poskytnutí informací je nezbytné k řešení krize a není porušením mlčenlivosti podle zákona upravujícího ozdravné postupy a řešení krize na finančním trhu</w:t>
            </w:r>
            <w:r w:rsidRPr="001E698C">
              <w:rPr>
                <w:rFonts w:eastAsiaTheme="minorHAnsi"/>
                <w:i/>
                <w:strike/>
                <w:sz w:val="18"/>
                <w:szCs w:val="18"/>
                <w:lang w:eastAsia="en-US"/>
              </w:rPr>
              <w:t>.</w:t>
            </w:r>
            <w:r w:rsidRPr="001E698C">
              <w:rPr>
                <w:rFonts w:eastAsiaTheme="minorHAnsi"/>
                <w:i/>
                <w:sz w:val="18"/>
                <w:szCs w:val="18"/>
                <w:lang w:eastAsia="en-US"/>
              </w:rPr>
              <w:t>,</w:t>
            </w:r>
          </w:p>
          <w:p w14:paraId="29604BE8" w14:textId="77777777" w:rsidR="00C70F76" w:rsidRPr="001E698C" w:rsidRDefault="00C70F76" w:rsidP="00C70F76">
            <w:pPr>
              <w:widowControl w:val="0"/>
              <w:autoSpaceDE w:val="0"/>
              <w:autoSpaceDN w:val="0"/>
              <w:adjustRightInd w:val="0"/>
              <w:ind w:left="284" w:hanging="284"/>
              <w:jc w:val="both"/>
              <w:rPr>
                <w:sz w:val="18"/>
                <w:szCs w:val="18"/>
              </w:rPr>
            </w:pPr>
            <w:r w:rsidRPr="001E698C">
              <w:rPr>
                <w:sz w:val="18"/>
                <w:szCs w:val="18"/>
              </w:rPr>
              <w:t>m) Policie České republiky pro účely pátrání po hledané nebo pohřešované osobě nebo předcházení a odhalování konkrétních hrozeb v oblasti terorismu podle zákona o Policii České republiky, nebo</w:t>
            </w:r>
          </w:p>
          <w:p w14:paraId="6E4CC717" w14:textId="77777777" w:rsidR="00C70F76" w:rsidRPr="001E698C" w:rsidRDefault="00C70F76" w:rsidP="00C70F76">
            <w:pPr>
              <w:widowControl w:val="0"/>
              <w:autoSpaceDE w:val="0"/>
              <w:autoSpaceDN w:val="0"/>
              <w:adjustRightInd w:val="0"/>
              <w:ind w:left="284" w:hanging="284"/>
              <w:jc w:val="both"/>
              <w:rPr>
                <w:i/>
                <w:sz w:val="18"/>
                <w:szCs w:val="18"/>
              </w:rPr>
            </w:pPr>
            <w:r w:rsidRPr="001E698C">
              <w:rPr>
                <w:sz w:val="18"/>
                <w:szCs w:val="18"/>
              </w:rPr>
              <w:t>n) Generální inspekce bezpečnostních sborů pro účely pátrání po hledané osobě podle zákona o Generální inspekci bezpečnostních sborů.</w:t>
            </w:r>
          </w:p>
        </w:tc>
        <w:tc>
          <w:tcPr>
            <w:tcW w:w="903" w:type="dxa"/>
            <w:tcBorders>
              <w:top w:val="nil"/>
              <w:left w:val="single" w:sz="4" w:space="0" w:color="auto"/>
              <w:bottom w:val="nil"/>
              <w:right w:val="single" w:sz="4" w:space="0" w:color="auto"/>
            </w:tcBorders>
          </w:tcPr>
          <w:p w14:paraId="127EA5F5" w14:textId="77777777" w:rsidR="00C70F76" w:rsidRPr="001E698C" w:rsidRDefault="00C70F76" w:rsidP="00C70F76">
            <w:pPr>
              <w:rPr>
                <w:sz w:val="18"/>
                <w:szCs w:val="18"/>
              </w:rPr>
            </w:pPr>
          </w:p>
        </w:tc>
        <w:tc>
          <w:tcPr>
            <w:tcW w:w="724" w:type="dxa"/>
            <w:tcBorders>
              <w:top w:val="nil"/>
              <w:left w:val="single" w:sz="4" w:space="0" w:color="auto"/>
              <w:bottom w:val="nil"/>
            </w:tcBorders>
          </w:tcPr>
          <w:p w14:paraId="1FB1715C" w14:textId="77777777" w:rsidR="00C70F76" w:rsidRPr="001E698C" w:rsidRDefault="00C70F76" w:rsidP="00C70F76">
            <w:pPr>
              <w:rPr>
                <w:sz w:val="18"/>
                <w:szCs w:val="18"/>
              </w:rPr>
            </w:pPr>
          </w:p>
        </w:tc>
      </w:tr>
      <w:tr w:rsidR="00C70F76" w:rsidRPr="001E698C" w14:paraId="455C02B5" w14:textId="77777777" w:rsidTr="00862140">
        <w:tc>
          <w:tcPr>
            <w:tcW w:w="1439" w:type="dxa"/>
            <w:tcBorders>
              <w:top w:val="nil"/>
              <w:bottom w:val="nil"/>
              <w:right w:val="single" w:sz="4" w:space="0" w:color="auto"/>
            </w:tcBorders>
          </w:tcPr>
          <w:p w14:paraId="18B4F786" w14:textId="77777777" w:rsidR="00C70F76" w:rsidRPr="001E698C" w:rsidRDefault="00C70F76" w:rsidP="00C70F76">
            <w:pPr>
              <w:rPr>
                <w:sz w:val="18"/>
                <w:szCs w:val="18"/>
              </w:rPr>
            </w:pPr>
          </w:p>
        </w:tc>
        <w:tc>
          <w:tcPr>
            <w:tcW w:w="5406" w:type="dxa"/>
            <w:gridSpan w:val="4"/>
            <w:tcBorders>
              <w:top w:val="nil"/>
              <w:left w:val="single" w:sz="4" w:space="0" w:color="auto"/>
              <w:bottom w:val="nil"/>
              <w:right w:val="single" w:sz="18" w:space="0" w:color="auto"/>
            </w:tcBorders>
          </w:tcPr>
          <w:p w14:paraId="71889848" w14:textId="77777777" w:rsidR="00C70F76" w:rsidRPr="001E698C" w:rsidRDefault="00C70F76" w:rsidP="00C70F76">
            <w:pPr>
              <w:jc w:val="both"/>
              <w:rPr>
                <w:sz w:val="18"/>
                <w:szCs w:val="18"/>
              </w:rPr>
            </w:pPr>
          </w:p>
        </w:tc>
        <w:tc>
          <w:tcPr>
            <w:tcW w:w="926" w:type="dxa"/>
            <w:gridSpan w:val="2"/>
            <w:tcBorders>
              <w:top w:val="nil"/>
              <w:left w:val="single" w:sz="18" w:space="0" w:color="auto"/>
              <w:bottom w:val="nil"/>
              <w:right w:val="single" w:sz="4" w:space="0" w:color="auto"/>
            </w:tcBorders>
          </w:tcPr>
          <w:p w14:paraId="204702BC" w14:textId="4F401E46" w:rsidR="00C70F76" w:rsidRPr="001E698C" w:rsidRDefault="00C70F76" w:rsidP="00C70F76">
            <w:pPr>
              <w:rPr>
                <w:sz w:val="18"/>
                <w:szCs w:val="18"/>
              </w:rPr>
            </w:pPr>
            <w:r w:rsidRPr="00FE1DCC">
              <w:rPr>
                <w:sz w:val="18"/>
                <w:szCs w:val="18"/>
              </w:rPr>
              <w:t xml:space="preserve">87/1995 ve znění </w:t>
            </w:r>
            <w:r w:rsidRPr="001E698C">
              <w:rPr>
                <w:sz w:val="18"/>
                <w:szCs w:val="18"/>
              </w:rPr>
              <w:t>120/2007</w:t>
            </w:r>
            <w:r>
              <w:rPr>
                <w:sz w:val="18"/>
                <w:szCs w:val="18"/>
              </w:rPr>
              <w:t xml:space="preserve"> </w:t>
            </w:r>
            <w:r w:rsidRPr="001E698C">
              <w:rPr>
                <w:sz w:val="18"/>
                <w:szCs w:val="18"/>
              </w:rPr>
              <w:t>41/2011 37/2012 353/2021</w:t>
            </w:r>
          </w:p>
        </w:tc>
        <w:tc>
          <w:tcPr>
            <w:tcW w:w="923" w:type="dxa"/>
            <w:tcBorders>
              <w:top w:val="nil"/>
              <w:left w:val="single" w:sz="4" w:space="0" w:color="auto"/>
              <w:bottom w:val="nil"/>
              <w:right w:val="single" w:sz="4" w:space="0" w:color="auto"/>
            </w:tcBorders>
          </w:tcPr>
          <w:p w14:paraId="5F40B472" w14:textId="77777777" w:rsidR="00C70F76" w:rsidRPr="001E698C" w:rsidRDefault="00C70F76" w:rsidP="00C70F76">
            <w:pPr>
              <w:rPr>
                <w:sz w:val="18"/>
                <w:szCs w:val="18"/>
              </w:rPr>
            </w:pPr>
            <w:r w:rsidRPr="001E698C">
              <w:rPr>
                <w:sz w:val="18"/>
                <w:szCs w:val="18"/>
              </w:rPr>
              <w:t>§ 25a odst. 5</w:t>
            </w:r>
          </w:p>
        </w:tc>
        <w:tc>
          <w:tcPr>
            <w:tcW w:w="5519" w:type="dxa"/>
            <w:gridSpan w:val="5"/>
            <w:tcBorders>
              <w:top w:val="nil"/>
              <w:left w:val="single" w:sz="4" w:space="0" w:color="auto"/>
              <w:bottom w:val="nil"/>
              <w:right w:val="single" w:sz="4" w:space="0" w:color="auto"/>
            </w:tcBorders>
          </w:tcPr>
          <w:p w14:paraId="50576490" w14:textId="77777777" w:rsidR="00C70F76" w:rsidRPr="001E698C" w:rsidRDefault="00C70F76" w:rsidP="00C70F76">
            <w:pPr>
              <w:jc w:val="both"/>
              <w:rPr>
                <w:rFonts w:eastAsiaTheme="minorHAnsi"/>
                <w:sz w:val="18"/>
                <w:szCs w:val="18"/>
                <w:lang w:eastAsia="en-US"/>
              </w:rPr>
            </w:pPr>
            <w:r w:rsidRPr="001E698C">
              <w:rPr>
                <w:rFonts w:eastAsiaTheme="minorHAnsi"/>
                <w:sz w:val="18"/>
                <w:szCs w:val="18"/>
                <w:lang w:eastAsia="en-US"/>
              </w:rPr>
              <w:t>(5) Odstavec 4 se použije pro poskytování informací veřejným orgánům a dalším osobám v členských státech a s výjimkou orgánů uvedených v odstavci 4 písm. g), h), i) a k) též v jiných státech a Evropské centrální bance, Evropskému orgánu pro bankovnictví a Evropské radě pro systémová rizika</w:t>
            </w:r>
            <w:r w:rsidRPr="001E698C">
              <w:rPr>
                <w:rFonts w:eastAsiaTheme="minorHAnsi"/>
                <w:sz w:val="18"/>
                <w:szCs w:val="18"/>
                <w:vertAlign w:val="superscript"/>
                <w:lang w:eastAsia="en-US"/>
              </w:rPr>
              <w:t>34)</w:t>
            </w:r>
            <w:r w:rsidRPr="001E698C">
              <w:rPr>
                <w:rFonts w:eastAsiaTheme="minorHAnsi"/>
                <w:sz w:val="18"/>
                <w:szCs w:val="18"/>
                <w:lang w:eastAsia="en-US"/>
              </w:rPr>
              <w:t xml:space="preserve"> obdobně</w:t>
            </w:r>
            <w:r w:rsidRPr="001E698C">
              <w:rPr>
                <w:sz w:val="18"/>
                <w:szCs w:val="18"/>
              </w:rPr>
              <w:t>, přičemž při poskytnutí informací podle odstavce 4 písm. e) mohou být takové informace poskytnuty pouze po předchozím sdělení jmen a přesného vymezení úkolů osob, jimž mají být tyto informace předány</w:t>
            </w:r>
            <w:r w:rsidRPr="001E698C">
              <w:rPr>
                <w:rFonts w:eastAsiaTheme="minorHAnsi"/>
                <w:sz w:val="18"/>
                <w:szCs w:val="18"/>
                <w:lang w:eastAsia="en-US"/>
              </w:rPr>
              <w:t xml:space="preserve">. </w:t>
            </w:r>
          </w:p>
        </w:tc>
        <w:tc>
          <w:tcPr>
            <w:tcW w:w="903" w:type="dxa"/>
            <w:tcBorders>
              <w:top w:val="nil"/>
              <w:left w:val="single" w:sz="4" w:space="0" w:color="auto"/>
              <w:bottom w:val="nil"/>
              <w:right w:val="single" w:sz="4" w:space="0" w:color="auto"/>
            </w:tcBorders>
          </w:tcPr>
          <w:p w14:paraId="43B9B869" w14:textId="77777777" w:rsidR="00C70F76" w:rsidRPr="001E698C" w:rsidRDefault="00C70F76" w:rsidP="00C70F76">
            <w:pPr>
              <w:rPr>
                <w:sz w:val="18"/>
                <w:szCs w:val="18"/>
              </w:rPr>
            </w:pPr>
          </w:p>
        </w:tc>
        <w:tc>
          <w:tcPr>
            <w:tcW w:w="724" w:type="dxa"/>
            <w:tcBorders>
              <w:top w:val="nil"/>
              <w:left w:val="single" w:sz="4" w:space="0" w:color="auto"/>
              <w:bottom w:val="nil"/>
            </w:tcBorders>
          </w:tcPr>
          <w:p w14:paraId="46E474A7" w14:textId="77777777" w:rsidR="00C70F76" w:rsidRPr="001E698C" w:rsidRDefault="00C70F76" w:rsidP="00C70F76">
            <w:pPr>
              <w:rPr>
                <w:sz w:val="18"/>
                <w:szCs w:val="18"/>
              </w:rPr>
            </w:pPr>
          </w:p>
        </w:tc>
      </w:tr>
      <w:tr w:rsidR="00C70F76" w:rsidRPr="001E698C" w14:paraId="7F9A01F0" w14:textId="77777777" w:rsidTr="00862140">
        <w:tc>
          <w:tcPr>
            <w:tcW w:w="1439" w:type="dxa"/>
            <w:tcBorders>
              <w:top w:val="nil"/>
              <w:bottom w:val="nil"/>
              <w:right w:val="single" w:sz="4" w:space="0" w:color="auto"/>
            </w:tcBorders>
          </w:tcPr>
          <w:p w14:paraId="75E0C400" w14:textId="77777777" w:rsidR="00C70F76" w:rsidRPr="001E698C" w:rsidRDefault="00C70F76" w:rsidP="00C70F76">
            <w:pPr>
              <w:rPr>
                <w:sz w:val="18"/>
                <w:szCs w:val="18"/>
              </w:rPr>
            </w:pPr>
          </w:p>
        </w:tc>
        <w:tc>
          <w:tcPr>
            <w:tcW w:w="5406" w:type="dxa"/>
            <w:gridSpan w:val="4"/>
            <w:tcBorders>
              <w:top w:val="nil"/>
              <w:left w:val="single" w:sz="4" w:space="0" w:color="auto"/>
              <w:bottom w:val="nil"/>
              <w:right w:val="single" w:sz="18" w:space="0" w:color="auto"/>
            </w:tcBorders>
          </w:tcPr>
          <w:p w14:paraId="4ACC2391" w14:textId="77777777" w:rsidR="00C70F76" w:rsidRPr="001E698C" w:rsidRDefault="00C70F76" w:rsidP="00C70F76">
            <w:pPr>
              <w:jc w:val="both"/>
              <w:rPr>
                <w:sz w:val="18"/>
                <w:szCs w:val="18"/>
              </w:rPr>
            </w:pPr>
          </w:p>
        </w:tc>
        <w:tc>
          <w:tcPr>
            <w:tcW w:w="926" w:type="dxa"/>
            <w:gridSpan w:val="2"/>
            <w:tcBorders>
              <w:top w:val="nil"/>
              <w:left w:val="single" w:sz="18" w:space="0" w:color="auto"/>
              <w:bottom w:val="nil"/>
              <w:right w:val="single" w:sz="4" w:space="0" w:color="auto"/>
            </w:tcBorders>
          </w:tcPr>
          <w:p w14:paraId="147D5D5A" w14:textId="77777777" w:rsidR="00C70F76" w:rsidRPr="001E698C" w:rsidRDefault="00C70F76" w:rsidP="00C70F76">
            <w:pPr>
              <w:rPr>
                <w:sz w:val="18"/>
                <w:szCs w:val="18"/>
              </w:rPr>
            </w:pPr>
            <w:r w:rsidRPr="00FE1DCC">
              <w:rPr>
                <w:sz w:val="18"/>
                <w:szCs w:val="18"/>
              </w:rPr>
              <w:t xml:space="preserve">87/1995 ve znění </w:t>
            </w:r>
            <w:r w:rsidRPr="001E698C">
              <w:rPr>
                <w:sz w:val="18"/>
                <w:szCs w:val="18"/>
              </w:rPr>
              <w:t>280/2004</w:t>
            </w:r>
            <w:r>
              <w:rPr>
                <w:sz w:val="18"/>
                <w:szCs w:val="18"/>
              </w:rPr>
              <w:t xml:space="preserve"> </w:t>
            </w:r>
            <w:r w:rsidRPr="001E698C">
              <w:rPr>
                <w:sz w:val="18"/>
                <w:szCs w:val="18"/>
              </w:rPr>
              <w:t>120/2007</w:t>
            </w:r>
            <w:r>
              <w:rPr>
                <w:sz w:val="18"/>
                <w:szCs w:val="18"/>
              </w:rPr>
              <w:t xml:space="preserve"> </w:t>
            </w:r>
            <w:r w:rsidRPr="001E698C">
              <w:rPr>
                <w:sz w:val="18"/>
                <w:szCs w:val="18"/>
              </w:rPr>
              <w:t>353/2021</w:t>
            </w:r>
          </w:p>
        </w:tc>
        <w:tc>
          <w:tcPr>
            <w:tcW w:w="923" w:type="dxa"/>
            <w:tcBorders>
              <w:top w:val="nil"/>
              <w:left w:val="single" w:sz="4" w:space="0" w:color="auto"/>
              <w:bottom w:val="nil"/>
              <w:right w:val="single" w:sz="4" w:space="0" w:color="auto"/>
            </w:tcBorders>
          </w:tcPr>
          <w:p w14:paraId="2872F9D9" w14:textId="77777777" w:rsidR="00C70F76" w:rsidRPr="001E698C" w:rsidRDefault="00C70F76" w:rsidP="00C70F76">
            <w:pPr>
              <w:rPr>
                <w:sz w:val="18"/>
                <w:szCs w:val="18"/>
              </w:rPr>
            </w:pPr>
            <w:r w:rsidRPr="001E698C">
              <w:rPr>
                <w:sz w:val="18"/>
                <w:szCs w:val="18"/>
              </w:rPr>
              <w:t>§ 25a odst. 6</w:t>
            </w:r>
          </w:p>
        </w:tc>
        <w:tc>
          <w:tcPr>
            <w:tcW w:w="5519" w:type="dxa"/>
            <w:gridSpan w:val="5"/>
            <w:tcBorders>
              <w:top w:val="nil"/>
              <w:left w:val="single" w:sz="4" w:space="0" w:color="auto"/>
              <w:bottom w:val="nil"/>
              <w:right w:val="single" w:sz="4" w:space="0" w:color="auto"/>
            </w:tcBorders>
          </w:tcPr>
          <w:p w14:paraId="5DE7BD7E" w14:textId="77777777" w:rsidR="00C70F76" w:rsidRPr="001E698C" w:rsidRDefault="00C70F76" w:rsidP="00C70F76">
            <w:pPr>
              <w:jc w:val="both"/>
              <w:rPr>
                <w:rFonts w:eastAsiaTheme="minorHAnsi"/>
                <w:sz w:val="18"/>
                <w:szCs w:val="18"/>
                <w:lang w:eastAsia="en-US"/>
              </w:rPr>
            </w:pPr>
            <w:r w:rsidRPr="001E698C">
              <w:rPr>
                <w:rFonts w:eastAsiaTheme="minorHAnsi"/>
                <w:sz w:val="18"/>
                <w:szCs w:val="18"/>
                <w:lang w:eastAsia="en-US"/>
              </w:rPr>
              <w:t>(6) Informace získané v souvislosti s výkonem dohledu mohou být poskytovány též orgánům Evropské unie, je-li to zapotřebí ke splnění závazků vyplývajících z mezinárodní smlouvy</w:t>
            </w:r>
            <w:r w:rsidRPr="001E698C">
              <w:rPr>
                <w:sz w:val="18"/>
                <w:szCs w:val="18"/>
              </w:rPr>
              <w:t>, a dále příslušným orgánům dohledu nebo subjektům odpovědným za uplatňování pravidel týkajících se strukturálního oddělení v rámci skupiny</w:t>
            </w:r>
            <w:r w:rsidRPr="001E698C">
              <w:rPr>
                <w:rFonts w:eastAsiaTheme="minorHAnsi"/>
                <w:sz w:val="18"/>
                <w:szCs w:val="18"/>
                <w:lang w:eastAsia="en-US"/>
              </w:rPr>
              <w:t xml:space="preserve">. </w:t>
            </w:r>
          </w:p>
        </w:tc>
        <w:tc>
          <w:tcPr>
            <w:tcW w:w="903" w:type="dxa"/>
            <w:tcBorders>
              <w:top w:val="nil"/>
              <w:left w:val="single" w:sz="4" w:space="0" w:color="auto"/>
              <w:bottom w:val="nil"/>
              <w:right w:val="single" w:sz="4" w:space="0" w:color="auto"/>
            </w:tcBorders>
          </w:tcPr>
          <w:p w14:paraId="1E5D6570" w14:textId="77777777" w:rsidR="00C70F76" w:rsidRPr="001E698C" w:rsidRDefault="00C70F76" w:rsidP="00C70F76">
            <w:pPr>
              <w:rPr>
                <w:sz w:val="18"/>
                <w:szCs w:val="18"/>
              </w:rPr>
            </w:pPr>
          </w:p>
        </w:tc>
        <w:tc>
          <w:tcPr>
            <w:tcW w:w="724" w:type="dxa"/>
            <w:tcBorders>
              <w:top w:val="nil"/>
              <w:left w:val="single" w:sz="4" w:space="0" w:color="auto"/>
              <w:bottom w:val="nil"/>
            </w:tcBorders>
          </w:tcPr>
          <w:p w14:paraId="00094B4A" w14:textId="77777777" w:rsidR="00C70F76" w:rsidRPr="001E698C" w:rsidRDefault="00C70F76" w:rsidP="00C70F76">
            <w:pPr>
              <w:rPr>
                <w:sz w:val="18"/>
                <w:szCs w:val="18"/>
              </w:rPr>
            </w:pPr>
          </w:p>
        </w:tc>
      </w:tr>
      <w:tr w:rsidR="00C70F76" w:rsidRPr="001E698C" w14:paraId="1C56FA65" w14:textId="77777777" w:rsidTr="00862140">
        <w:tc>
          <w:tcPr>
            <w:tcW w:w="1439" w:type="dxa"/>
            <w:tcBorders>
              <w:top w:val="nil"/>
              <w:bottom w:val="nil"/>
              <w:right w:val="single" w:sz="4" w:space="0" w:color="auto"/>
            </w:tcBorders>
          </w:tcPr>
          <w:p w14:paraId="52494CE6" w14:textId="77777777" w:rsidR="00C70F76" w:rsidRPr="001E698C" w:rsidRDefault="00C70F76" w:rsidP="00C70F76">
            <w:pPr>
              <w:rPr>
                <w:sz w:val="18"/>
                <w:szCs w:val="18"/>
              </w:rPr>
            </w:pPr>
          </w:p>
        </w:tc>
        <w:tc>
          <w:tcPr>
            <w:tcW w:w="5406" w:type="dxa"/>
            <w:gridSpan w:val="4"/>
            <w:tcBorders>
              <w:top w:val="nil"/>
              <w:left w:val="single" w:sz="4" w:space="0" w:color="auto"/>
              <w:bottom w:val="nil"/>
              <w:right w:val="single" w:sz="18" w:space="0" w:color="auto"/>
            </w:tcBorders>
          </w:tcPr>
          <w:p w14:paraId="6117ECA5" w14:textId="77777777" w:rsidR="00C70F76" w:rsidRPr="001E698C" w:rsidRDefault="00C70F76" w:rsidP="00C70F76">
            <w:pPr>
              <w:jc w:val="both"/>
              <w:rPr>
                <w:sz w:val="18"/>
                <w:szCs w:val="18"/>
              </w:rPr>
            </w:pPr>
          </w:p>
        </w:tc>
        <w:tc>
          <w:tcPr>
            <w:tcW w:w="926" w:type="dxa"/>
            <w:gridSpan w:val="2"/>
            <w:tcBorders>
              <w:top w:val="nil"/>
              <w:left w:val="single" w:sz="18" w:space="0" w:color="auto"/>
              <w:bottom w:val="nil"/>
              <w:right w:val="single" w:sz="4" w:space="0" w:color="auto"/>
            </w:tcBorders>
          </w:tcPr>
          <w:p w14:paraId="6DDE4EA7" w14:textId="77777777" w:rsidR="00C70F76" w:rsidRPr="001E698C" w:rsidRDefault="00C70F76" w:rsidP="00C70F76">
            <w:pPr>
              <w:rPr>
                <w:sz w:val="18"/>
                <w:szCs w:val="18"/>
              </w:rPr>
            </w:pPr>
            <w:r w:rsidRPr="00FE1DCC">
              <w:rPr>
                <w:sz w:val="18"/>
                <w:szCs w:val="18"/>
              </w:rPr>
              <w:t xml:space="preserve">87/1995 ve znění </w:t>
            </w:r>
            <w:r w:rsidRPr="001E698C">
              <w:rPr>
                <w:sz w:val="18"/>
                <w:szCs w:val="18"/>
              </w:rPr>
              <w:t>353/2021</w:t>
            </w:r>
          </w:p>
        </w:tc>
        <w:tc>
          <w:tcPr>
            <w:tcW w:w="923" w:type="dxa"/>
            <w:tcBorders>
              <w:top w:val="nil"/>
              <w:left w:val="single" w:sz="4" w:space="0" w:color="auto"/>
              <w:bottom w:val="nil"/>
              <w:right w:val="single" w:sz="4" w:space="0" w:color="auto"/>
            </w:tcBorders>
          </w:tcPr>
          <w:p w14:paraId="047C5F46" w14:textId="77777777" w:rsidR="00C70F76" w:rsidRPr="001E698C" w:rsidRDefault="00C70F76" w:rsidP="00C70F76">
            <w:pPr>
              <w:rPr>
                <w:sz w:val="18"/>
                <w:szCs w:val="18"/>
              </w:rPr>
            </w:pPr>
            <w:r w:rsidRPr="001E698C">
              <w:rPr>
                <w:sz w:val="18"/>
                <w:szCs w:val="18"/>
              </w:rPr>
              <w:t>§ 25a odst. 7</w:t>
            </w:r>
          </w:p>
        </w:tc>
        <w:tc>
          <w:tcPr>
            <w:tcW w:w="5519" w:type="dxa"/>
            <w:gridSpan w:val="5"/>
            <w:tcBorders>
              <w:top w:val="nil"/>
              <w:left w:val="single" w:sz="4" w:space="0" w:color="auto"/>
              <w:bottom w:val="nil"/>
              <w:right w:val="single" w:sz="4" w:space="0" w:color="auto"/>
            </w:tcBorders>
          </w:tcPr>
          <w:p w14:paraId="325FA49F" w14:textId="77777777" w:rsidR="00C70F76" w:rsidRPr="001E698C" w:rsidRDefault="00C70F76" w:rsidP="00C70F76">
            <w:pPr>
              <w:widowControl w:val="0"/>
              <w:autoSpaceDE w:val="0"/>
              <w:autoSpaceDN w:val="0"/>
              <w:adjustRightInd w:val="0"/>
              <w:jc w:val="both"/>
              <w:rPr>
                <w:sz w:val="18"/>
                <w:szCs w:val="18"/>
              </w:rPr>
            </w:pPr>
            <w:r w:rsidRPr="001E698C">
              <w:rPr>
                <w:sz w:val="18"/>
                <w:szCs w:val="18"/>
              </w:rPr>
              <w:t>(7) Informace získané v souvislosti s výkonem dohledu mohou být na výslovnou žádost poskytovány též</w:t>
            </w:r>
          </w:p>
          <w:p w14:paraId="1A3B3757" w14:textId="77777777" w:rsidR="00C70F76" w:rsidRPr="001E698C" w:rsidRDefault="00C70F76" w:rsidP="00C70F76">
            <w:pPr>
              <w:widowControl w:val="0"/>
              <w:autoSpaceDE w:val="0"/>
              <w:autoSpaceDN w:val="0"/>
              <w:adjustRightInd w:val="0"/>
              <w:jc w:val="both"/>
              <w:rPr>
                <w:sz w:val="18"/>
                <w:szCs w:val="18"/>
              </w:rPr>
            </w:pPr>
            <w:r w:rsidRPr="001E698C">
              <w:rPr>
                <w:sz w:val="18"/>
                <w:szCs w:val="18"/>
              </w:rPr>
              <w:t>a) Mezinárodnímu měnovému fondu a Světové bance pro účely hodnocení v rámci programu hodnocení finančního sektoru,</w:t>
            </w:r>
          </w:p>
          <w:p w14:paraId="6CC6B455" w14:textId="77777777" w:rsidR="00C70F76" w:rsidRPr="001E698C" w:rsidRDefault="00C70F76" w:rsidP="00C70F76">
            <w:pPr>
              <w:widowControl w:val="0"/>
              <w:autoSpaceDE w:val="0"/>
              <w:autoSpaceDN w:val="0"/>
              <w:adjustRightInd w:val="0"/>
              <w:jc w:val="both"/>
              <w:rPr>
                <w:sz w:val="18"/>
                <w:szCs w:val="18"/>
              </w:rPr>
            </w:pPr>
            <w:r w:rsidRPr="001E698C">
              <w:rPr>
                <w:sz w:val="18"/>
                <w:szCs w:val="18"/>
              </w:rPr>
              <w:t>b) Bance pro mezinárodní platby pro účely kvantitativních studií dopadu,</w:t>
            </w:r>
          </w:p>
          <w:p w14:paraId="1E0115C5" w14:textId="77777777" w:rsidR="00C70F76" w:rsidRPr="001E698C" w:rsidRDefault="00C70F76" w:rsidP="00C70F76">
            <w:pPr>
              <w:widowControl w:val="0"/>
              <w:autoSpaceDE w:val="0"/>
              <w:autoSpaceDN w:val="0"/>
              <w:adjustRightInd w:val="0"/>
              <w:jc w:val="both"/>
              <w:rPr>
                <w:sz w:val="18"/>
                <w:szCs w:val="18"/>
                <w:u w:val="single"/>
              </w:rPr>
            </w:pPr>
            <w:r w:rsidRPr="001E698C">
              <w:rPr>
                <w:sz w:val="18"/>
                <w:szCs w:val="18"/>
              </w:rPr>
              <w:t>c) Radě pro finanční stabilitu pro účely její dohledové funkce.</w:t>
            </w:r>
          </w:p>
        </w:tc>
        <w:tc>
          <w:tcPr>
            <w:tcW w:w="903" w:type="dxa"/>
            <w:tcBorders>
              <w:top w:val="nil"/>
              <w:left w:val="single" w:sz="4" w:space="0" w:color="auto"/>
              <w:bottom w:val="nil"/>
              <w:right w:val="single" w:sz="4" w:space="0" w:color="auto"/>
            </w:tcBorders>
          </w:tcPr>
          <w:p w14:paraId="2AACE7D5" w14:textId="77777777" w:rsidR="00C70F76" w:rsidRPr="001E698C" w:rsidRDefault="00C70F76" w:rsidP="00C70F76">
            <w:pPr>
              <w:rPr>
                <w:sz w:val="18"/>
                <w:szCs w:val="18"/>
              </w:rPr>
            </w:pPr>
          </w:p>
        </w:tc>
        <w:tc>
          <w:tcPr>
            <w:tcW w:w="724" w:type="dxa"/>
            <w:tcBorders>
              <w:top w:val="nil"/>
              <w:left w:val="single" w:sz="4" w:space="0" w:color="auto"/>
              <w:bottom w:val="nil"/>
            </w:tcBorders>
          </w:tcPr>
          <w:p w14:paraId="464691DF" w14:textId="77777777" w:rsidR="00C70F76" w:rsidRPr="001E698C" w:rsidRDefault="00C70F76" w:rsidP="00C70F76">
            <w:pPr>
              <w:rPr>
                <w:sz w:val="18"/>
                <w:szCs w:val="18"/>
              </w:rPr>
            </w:pPr>
          </w:p>
        </w:tc>
      </w:tr>
      <w:tr w:rsidR="00C70F76" w:rsidRPr="001E698C" w14:paraId="70F40359" w14:textId="77777777" w:rsidTr="00862140">
        <w:tc>
          <w:tcPr>
            <w:tcW w:w="1439" w:type="dxa"/>
            <w:tcBorders>
              <w:top w:val="nil"/>
              <w:bottom w:val="nil"/>
              <w:right w:val="single" w:sz="4" w:space="0" w:color="auto"/>
            </w:tcBorders>
          </w:tcPr>
          <w:p w14:paraId="4FD0BB20" w14:textId="77777777" w:rsidR="00C70F76" w:rsidRPr="001E698C" w:rsidRDefault="00C70F76" w:rsidP="00C70F76">
            <w:pPr>
              <w:rPr>
                <w:sz w:val="18"/>
                <w:szCs w:val="18"/>
              </w:rPr>
            </w:pPr>
          </w:p>
        </w:tc>
        <w:tc>
          <w:tcPr>
            <w:tcW w:w="5406" w:type="dxa"/>
            <w:gridSpan w:val="4"/>
            <w:tcBorders>
              <w:top w:val="nil"/>
              <w:left w:val="single" w:sz="4" w:space="0" w:color="auto"/>
              <w:bottom w:val="nil"/>
              <w:right w:val="single" w:sz="18" w:space="0" w:color="auto"/>
            </w:tcBorders>
          </w:tcPr>
          <w:p w14:paraId="15A78A94" w14:textId="77777777" w:rsidR="00C70F76" w:rsidRPr="001E698C" w:rsidRDefault="00C70F76" w:rsidP="00C70F76">
            <w:pPr>
              <w:jc w:val="both"/>
              <w:rPr>
                <w:sz w:val="18"/>
                <w:szCs w:val="18"/>
              </w:rPr>
            </w:pPr>
          </w:p>
        </w:tc>
        <w:tc>
          <w:tcPr>
            <w:tcW w:w="926" w:type="dxa"/>
            <w:gridSpan w:val="2"/>
            <w:tcBorders>
              <w:top w:val="nil"/>
              <w:left w:val="single" w:sz="18" w:space="0" w:color="auto"/>
              <w:bottom w:val="nil"/>
              <w:right w:val="single" w:sz="4" w:space="0" w:color="auto"/>
            </w:tcBorders>
          </w:tcPr>
          <w:p w14:paraId="577BFBF9" w14:textId="77777777" w:rsidR="00C70F76" w:rsidRPr="001E698C" w:rsidRDefault="00C70F76" w:rsidP="00C70F76">
            <w:pPr>
              <w:rPr>
                <w:sz w:val="18"/>
                <w:szCs w:val="18"/>
              </w:rPr>
            </w:pPr>
            <w:r w:rsidRPr="00FE1DCC">
              <w:rPr>
                <w:sz w:val="18"/>
                <w:szCs w:val="18"/>
              </w:rPr>
              <w:t xml:space="preserve">87/1995 ve znění </w:t>
            </w:r>
            <w:r w:rsidRPr="001E698C">
              <w:rPr>
                <w:sz w:val="18"/>
                <w:szCs w:val="18"/>
              </w:rPr>
              <w:t>280/2004</w:t>
            </w:r>
            <w:r>
              <w:rPr>
                <w:sz w:val="18"/>
                <w:szCs w:val="18"/>
              </w:rPr>
              <w:t xml:space="preserve"> </w:t>
            </w:r>
            <w:r w:rsidRPr="001E698C">
              <w:rPr>
                <w:sz w:val="18"/>
                <w:szCs w:val="18"/>
              </w:rPr>
              <w:t>120/2007 135/2014</w:t>
            </w:r>
            <w:r>
              <w:rPr>
                <w:sz w:val="18"/>
                <w:szCs w:val="18"/>
              </w:rPr>
              <w:t xml:space="preserve"> </w:t>
            </w:r>
            <w:r w:rsidRPr="001E698C">
              <w:rPr>
                <w:sz w:val="18"/>
                <w:szCs w:val="18"/>
              </w:rPr>
              <w:t>353/2021</w:t>
            </w:r>
          </w:p>
        </w:tc>
        <w:tc>
          <w:tcPr>
            <w:tcW w:w="923" w:type="dxa"/>
            <w:tcBorders>
              <w:top w:val="nil"/>
              <w:left w:val="single" w:sz="4" w:space="0" w:color="auto"/>
              <w:bottom w:val="nil"/>
              <w:right w:val="single" w:sz="4" w:space="0" w:color="auto"/>
            </w:tcBorders>
          </w:tcPr>
          <w:p w14:paraId="4A7E5FBD" w14:textId="77777777" w:rsidR="00C70F76" w:rsidRPr="001E698C" w:rsidRDefault="00C70F76" w:rsidP="00C70F76">
            <w:pPr>
              <w:rPr>
                <w:sz w:val="18"/>
                <w:szCs w:val="18"/>
              </w:rPr>
            </w:pPr>
            <w:r w:rsidRPr="001E698C">
              <w:rPr>
                <w:sz w:val="18"/>
                <w:szCs w:val="18"/>
              </w:rPr>
              <w:t>§ 25a odst. 8</w:t>
            </w:r>
          </w:p>
        </w:tc>
        <w:tc>
          <w:tcPr>
            <w:tcW w:w="5519" w:type="dxa"/>
            <w:gridSpan w:val="5"/>
            <w:tcBorders>
              <w:top w:val="nil"/>
              <w:left w:val="single" w:sz="4" w:space="0" w:color="auto"/>
              <w:bottom w:val="nil"/>
              <w:right w:val="single" w:sz="4" w:space="0" w:color="auto"/>
            </w:tcBorders>
          </w:tcPr>
          <w:p w14:paraId="6D2BBF28" w14:textId="77777777" w:rsidR="00C70F76" w:rsidRPr="001E698C" w:rsidRDefault="00C70F76" w:rsidP="00C70F76">
            <w:pPr>
              <w:jc w:val="both"/>
              <w:rPr>
                <w:rFonts w:eastAsiaTheme="minorHAnsi"/>
                <w:sz w:val="18"/>
                <w:szCs w:val="18"/>
                <w:lang w:eastAsia="en-US"/>
              </w:rPr>
            </w:pPr>
            <w:r w:rsidRPr="001E698C">
              <w:rPr>
                <w:rFonts w:eastAsiaTheme="minorHAnsi"/>
                <w:sz w:val="18"/>
                <w:szCs w:val="18"/>
                <w:lang w:eastAsia="en-US"/>
              </w:rPr>
              <w:t xml:space="preserve">(8) Poskytnutí informací podle odstavců 3 až 7 je možné pouze za podmínky, že pro jejich příjemce je zaveden režim ochrany informací nejméně v rozsahu, jaký je požadován právem Evropské unie. </w:t>
            </w:r>
          </w:p>
        </w:tc>
        <w:tc>
          <w:tcPr>
            <w:tcW w:w="903" w:type="dxa"/>
            <w:tcBorders>
              <w:top w:val="nil"/>
              <w:left w:val="single" w:sz="4" w:space="0" w:color="auto"/>
              <w:bottom w:val="nil"/>
              <w:right w:val="single" w:sz="4" w:space="0" w:color="auto"/>
            </w:tcBorders>
          </w:tcPr>
          <w:p w14:paraId="42515825" w14:textId="77777777" w:rsidR="00C70F76" w:rsidRPr="001E698C" w:rsidRDefault="00C70F76" w:rsidP="00C70F76">
            <w:pPr>
              <w:rPr>
                <w:sz w:val="18"/>
                <w:szCs w:val="18"/>
              </w:rPr>
            </w:pPr>
          </w:p>
        </w:tc>
        <w:tc>
          <w:tcPr>
            <w:tcW w:w="724" w:type="dxa"/>
            <w:tcBorders>
              <w:top w:val="nil"/>
              <w:left w:val="single" w:sz="4" w:space="0" w:color="auto"/>
              <w:bottom w:val="nil"/>
            </w:tcBorders>
          </w:tcPr>
          <w:p w14:paraId="45AF4B99" w14:textId="77777777" w:rsidR="00C70F76" w:rsidRPr="001E698C" w:rsidRDefault="00C70F76" w:rsidP="00C70F76">
            <w:pPr>
              <w:rPr>
                <w:sz w:val="18"/>
                <w:szCs w:val="18"/>
              </w:rPr>
            </w:pPr>
          </w:p>
        </w:tc>
      </w:tr>
      <w:tr w:rsidR="00C70F76" w:rsidRPr="001E698C" w14:paraId="465033FC" w14:textId="77777777" w:rsidTr="00862140">
        <w:tc>
          <w:tcPr>
            <w:tcW w:w="1439" w:type="dxa"/>
            <w:tcBorders>
              <w:top w:val="nil"/>
              <w:bottom w:val="nil"/>
              <w:right w:val="single" w:sz="4" w:space="0" w:color="auto"/>
            </w:tcBorders>
          </w:tcPr>
          <w:p w14:paraId="5C315435" w14:textId="77777777" w:rsidR="00C70F76" w:rsidRPr="001E698C" w:rsidRDefault="00C70F76" w:rsidP="00C70F76">
            <w:pPr>
              <w:rPr>
                <w:sz w:val="18"/>
                <w:szCs w:val="18"/>
              </w:rPr>
            </w:pPr>
          </w:p>
        </w:tc>
        <w:tc>
          <w:tcPr>
            <w:tcW w:w="5406" w:type="dxa"/>
            <w:gridSpan w:val="4"/>
            <w:tcBorders>
              <w:top w:val="nil"/>
              <w:left w:val="single" w:sz="4" w:space="0" w:color="auto"/>
              <w:bottom w:val="nil"/>
              <w:right w:val="single" w:sz="18" w:space="0" w:color="auto"/>
            </w:tcBorders>
          </w:tcPr>
          <w:p w14:paraId="6B785E3A" w14:textId="77777777" w:rsidR="00C70F76" w:rsidRPr="001E698C" w:rsidRDefault="00C70F76" w:rsidP="00C70F76">
            <w:pPr>
              <w:jc w:val="both"/>
              <w:rPr>
                <w:sz w:val="18"/>
                <w:szCs w:val="18"/>
              </w:rPr>
            </w:pPr>
          </w:p>
        </w:tc>
        <w:tc>
          <w:tcPr>
            <w:tcW w:w="926" w:type="dxa"/>
            <w:gridSpan w:val="2"/>
            <w:tcBorders>
              <w:top w:val="nil"/>
              <w:left w:val="single" w:sz="18" w:space="0" w:color="auto"/>
              <w:bottom w:val="nil"/>
              <w:right w:val="single" w:sz="4" w:space="0" w:color="auto"/>
            </w:tcBorders>
          </w:tcPr>
          <w:p w14:paraId="03C3C345" w14:textId="77777777" w:rsidR="00C70F76" w:rsidRPr="001E698C" w:rsidRDefault="00C70F76" w:rsidP="00C70F76">
            <w:pPr>
              <w:rPr>
                <w:sz w:val="18"/>
                <w:szCs w:val="18"/>
              </w:rPr>
            </w:pPr>
            <w:r w:rsidRPr="00FE1DCC">
              <w:rPr>
                <w:sz w:val="18"/>
                <w:szCs w:val="18"/>
              </w:rPr>
              <w:t xml:space="preserve">87/1995 ve znění </w:t>
            </w:r>
            <w:r w:rsidRPr="001E698C">
              <w:rPr>
                <w:sz w:val="18"/>
                <w:szCs w:val="18"/>
              </w:rPr>
              <w:t>353/2021</w:t>
            </w:r>
          </w:p>
        </w:tc>
        <w:tc>
          <w:tcPr>
            <w:tcW w:w="923" w:type="dxa"/>
            <w:tcBorders>
              <w:top w:val="nil"/>
              <w:left w:val="single" w:sz="4" w:space="0" w:color="auto"/>
              <w:bottom w:val="nil"/>
              <w:right w:val="single" w:sz="4" w:space="0" w:color="auto"/>
            </w:tcBorders>
          </w:tcPr>
          <w:p w14:paraId="0826ECA3" w14:textId="77777777" w:rsidR="00C70F76" w:rsidRPr="001E698C" w:rsidRDefault="00C70F76" w:rsidP="00C70F76">
            <w:pPr>
              <w:rPr>
                <w:sz w:val="18"/>
                <w:szCs w:val="18"/>
              </w:rPr>
            </w:pPr>
            <w:r w:rsidRPr="001E698C">
              <w:rPr>
                <w:sz w:val="18"/>
                <w:szCs w:val="18"/>
              </w:rPr>
              <w:t>§ 25a odst. 9</w:t>
            </w:r>
          </w:p>
        </w:tc>
        <w:tc>
          <w:tcPr>
            <w:tcW w:w="5519" w:type="dxa"/>
            <w:gridSpan w:val="5"/>
            <w:tcBorders>
              <w:top w:val="nil"/>
              <w:left w:val="single" w:sz="4" w:space="0" w:color="auto"/>
              <w:bottom w:val="nil"/>
              <w:right w:val="single" w:sz="4" w:space="0" w:color="auto"/>
            </w:tcBorders>
          </w:tcPr>
          <w:p w14:paraId="5850D007" w14:textId="77777777" w:rsidR="00C70F76" w:rsidRPr="001E698C" w:rsidRDefault="00C70F76" w:rsidP="00C70F76">
            <w:pPr>
              <w:widowControl w:val="0"/>
              <w:autoSpaceDE w:val="0"/>
              <w:autoSpaceDN w:val="0"/>
              <w:adjustRightInd w:val="0"/>
              <w:jc w:val="both"/>
              <w:rPr>
                <w:sz w:val="18"/>
                <w:szCs w:val="18"/>
              </w:rPr>
            </w:pPr>
            <w:r w:rsidRPr="001E698C">
              <w:rPr>
                <w:sz w:val="18"/>
                <w:szCs w:val="18"/>
              </w:rPr>
              <w:t>(9) Poskytnutí informací podle odstavce 7 je dále možné, pouze pokud</w:t>
            </w:r>
          </w:p>
          <w:p w14:paraId="2F4979D4" w14:textId="77777777" w:rsidR="00C70F76" w:rsidRPr="001E698C" w:rsidRDefault="00C70F76" w:rsidP="00C70F76">
            <w:pPr>
              <w:widowControl w:val="0"/>
              <w:autoSpaceDE w:val="0"/>
              <w:autoSpaceDN w:val="0"/>
              <w:adjustRightInd w:val="0"/>
              <w:spacing w:before="240"/>
              <w:ind w:left="284" w:hanging="284"/>
              <w:jc w:val="both"/>
              <w:rPr>
                <w:sz w:val="18"/>
                <w:szCs w:val="18"/>
              </w:rPr>
            </w:pPr>
            <w:r w:rsidRPr="001E698C">
              <w:rPr>
                <w:sz w:val="18"/>
                <w:szCs w:val="18"/>
              </w:rPr>
              <w:t>a) mají souhrnnou, či anonymizovanou podobu, přičemž jiné informace je možné poskytnout jen v prostorách České národní banky,</w:t>
            </w:r>
          </w:p>
          <w:p w14:paraId="30D39953" w14:textId="77777777" w:rsidR="00C70F76" w:rsidRPr="001E698C" w:rsidRDefault="00C70F76" w:rsidP="00C70F76">
            <w:pPr>
              <w:widowControl w:val="0"/>
              <w:autoSpaceDE w:val="0"/>
              <w:autoSpaceDN w:val="0"/>
              <w:adjustRightInd w:val="0"/>
              <w:ind w:left="284" w:hanging="284"/>
              <w:jc w:val="both"/>
              <w:rPr>
                <w:sz w:val="18"/>
                <w:szCs w:val="18"/>
              </w:rPr>
            </w:pPr>
            <w:r w:rsidRPr="001E698C">
              <w:rPr>
                <w:sz w:val="18"/>
                <w:szCs w:val="18"/>
              </w:rPr>
              <w:t>b) je žádost dostatečně odůvodněna s ohledem na konkrétní úkoly žadatele v souladu s jeho mandátem stanoveným příslušnými mezinárodními smlouvami nebo úmluvami upravujícími jeho činnost,</w:t>
            </w:r>
          </w:p>
          <w:p w14:paraId="40ADE0CA" w14:textId="77777777" w:rsidR="00C70F76" w:rsidRPr="001E698C" w:rsidRDefault="00C70F76" w:rsidP="00C70F76">
            <w:pPr>
              <w:widowControl w:val="0"/>
              <w:autoSpaceDE w:val="0"/>
              <w:autoSpaceDN w:val="0"/>
              <w:adjustRightInd w:val="0"/>
              <w:ind w:left="284" w:hanging="284"/>
              <w:jc w:val="both"/>
              <w:rPr>
                <w:sz w:val="18"/>
                <w:szCs w:val="18"/>
              </w:rPr>
            </w:pPr>
            <w:r w:rsidRPr="001E698C">
              <w:rPr>
                <w:sz w:val="18"/>
                <w:szCs w:val="18"/>
              </w:rPr>
              <w:t>c) je žádost dostatečně konkrétní, pokud jde o povahu, rozsah a formát požadovaných informací a způsob jejich sdělení nebo předání,</w:t>
            </w:r>
          </w:p>
          <w:p w14:paraId="699584D7" w14:textId="77777777" w:rsidR="00C70F76" w:rsidRPr="001E698C" w:rsidRDefault="00C70F76" w:rsidP="00C70F76">
            <w:pPr>
              <w:widowControl w:val="0"/>
              <w:autoSpaceDE w:val="0"/>
              <w:autoSpaceDN w:val="0"/>
              <w:adjustRightInd w:val="0"/>
              <w:ind w:left="284" w:hanging="284"/>
              <w:jc w:val="both"/>
              <w:rPr>
                <w:sz w:val="18"/>
                <w:szCs w:val="18"/>
              </w:rPr>
            </w:pPr>
            <w:r w:rsidRPr="001E698C">
              <w:rPr>
                <w:sz w:val="18"/>
                <w:szCs w:val="18"/>
              </w:rPr>
              <w:t>d) požadované informace jsou nezbytně nutné k plnění konkrétních úkolů žadatele a nepřesahují rámec úkolů, jež jsou mu stanoveny příslušnými mezinárodními smlouvami nebo úmluvami upravujícími jeho činnost a</w:t>
            </w:r>
          </w:p>
          <w:p w14:paraId="281615AE" w14:textId="77777777" w:rsidR="00C70F76" w:rsidRPr="001E698C" w:rsidRDefault="00C70F76" w:rsidP="00C70F76">
            <w:pPr>
              <w:widowControl w:val="0"/>
              <w:autoSpaceDE w:val="0"/>
              <w:autoSpaceDN w:val="0"/>
              <w:adjustRightInd w:val="0"/>
              <w:ind w:left="284" w:hanging="284"/>
              <w:jc w:val="both"/>
              <w:rPr>
                <w:b/>
                <w:sz w:val="18"/>
                <w:szCs w:val="18"/>
                <w:u w:val="single"/>
              </w:rPr>
            </w:pPr>
            <w:r w:rsidRPr="001E698C">
              <w:rPr>
                <w:sz w:val="18"/>
                <w:szCs w:val="18"/>
              </w:rPr>
              <w:t>e) žadatel podle odstavce 7 poskytne dostatečné záruky, že informace</w:t>
            </w:r>
            <w:r w:rsidRPr="001E698C">
              <w:rPr>
                <w:b/>
                <w:sz w:val="18"/>
                <w:szCs w:val="18"/>
                <w:u w:val="single"/>
              </w:rPr>
              <w:t xml:space="preserve"> </w:t>
            </w:r>
            <w:r w:rsidRPr="001E698C">
              <w:rPr>
                <w:sz w:val="18"/>
                <w:szCs w:val="18"/>
              </w:rPr>
              <w:t>budou předány nebo sděleny výlučně osobám přímo zapojeným do plnění konkrétního úkolu a že tyto informace budou chráněny profesním tajemstvím nejméně v rozsahu povinnosti mlčenlivosti podle tohoto zákona.</w:t>
            </w:r>
          </w:p>
        </w:tc>
        <w:tc>
          <w:tcPr>
            <w:tcW w:w="903" w:type="dxa"/>
            <w:tcBorders>
              <w:top w:val="nil"/>
              <w:left w:val="single" w:sz="4" w:space="0" w:color="auto"/>
              <w:bottom w:val="nil"/>
              <w:right w:val="single" w:sz="4" w:space="0" w:color="auto"/>
            </w:tcBorders>
          </w:tcPr>
          <w:p w14:paraId="724A8B6D" w14:textId="77777777" w:rsidR="00C70F76" w:rsidRPr="001E698C" w:rsidRDefault="00C70F76" w:rsidP="00C70F76">
            <w:pPr>
              <w:rPr>
                <w:sz w:val="18"/>
                <w:szCs w:val="18"/>
              </w:rPr>
            </w:pPr>
          </w:p>
        </w:tc>
        <w:tc>
          <w:tcPr>
            <w:tcW w:w="724" w:type="dxa"/>
            <w:tcBorders>
              <w:top w:val="nil"/>
              <w:left w:val="single" w:sz="4" w:space="0" w:color="auto"/>
              <w:bottom w:val="nil"/>
            </w:tcBorders>
          </w:tcPr>
          <w:p w14:paraId="30D3BEEC" w14:textId="77777777" w:rsidR="00C70F76" w:rsidRPr="001E698C" w:rsidRDefault="00C70F76" w:rsidP="00C70F76">
            <w:pPr>
              <w:rPr>
                <w:sz w:val="18"/>
                <w:szCs w:val="18"/>
              </w:rPr>
            </w:pPr>
          </w:p>
        </w:tc>
      </w:tr>
      <w:tr w:rsidR="00C70F76" w:rsidRPr="001E698C" w14:paraId="689A9457" w14:textId="77777777" w:rsidTr="00862140">
        <w:tc>
          <w:tcPr>
            <w:tcW w:w="1439" w:type="dxa"/>
            <w:tcBorders>
              <w:top w:val="nil"/>
              <w:bottom w:val="nil"/>
              <w:right w:val="single" w:sz="4" w:space="0" w:color="auto"/>
            </w:tcBorders>
          </w:tcPr>
          <w:p w14:paraId="0DE712A2" w14:textId="77777777" w:rsidR="00C70F76" w:rsidRPr="001E698C" w:rsidRDefault="00C70F76" w:rsidP="00C70F76">
            <w:pPr>
              <w:rPr>
                <w:sz w:val="18"/>
                <w:szCs w:val="18"/>
              </w:rPr>
            </w:pPr>
          </w:p>
        </w:tc>
        <w:tc>
          <w:tcPr>
            <w:tcW w:w="5406" w:type="dxa"/>
            <w:gridSpan w:val="4"/>
            <w:tcBorders>
              <w:top w:val="nil"/>
              <w:left w:val="single" w:sz="4" w:space="0" w:color="auto"/>
              <w:bottom w:val="nil"/>
              <w:right w:val="single" w:sz="18" w:space="0" w:color="auto"/>
            </w:tcBorders>
          </w:tcPr>
          <w:p w14:paraId="74C27A49" w14:textId="77777777" w:rsidR="00C70F76" w:rsidRPr="001E698C" w:rsidRDefault="00C70F76" w:rsidP="00C70F76">
            <w:pPr>
              <w:jc w:val="both"/>
              <w:rPr>
                <w:sz w:val="18"/>
                <w:szCs w:val="18"/>
              </w:rPr>
            </w:pPr>
          </w:p>
        </w:tc>
        <w:tc>
          <w:tcPr>
            <w:tcW w:w="926" w:type="dxa"/>
            <w:gridSpan w:val="2"/>
            <w:tcBorders>
              <w:top w:val="nil"/>
              <w:left w:val="single" w:sz="18" w:space="0" w:color="auto"/>
              <w:bottom w:val="nil"/>
              <w:right w:val="single" w:sz="4" w:space="0" w:color="auto"/>
            </w:tcBorders>
          </w:tcPr>
          <w:p w14:paraId="63DA2D84" w14:textId="77777777" w:rsidR="00C70F76" w:rsidRPr="001E698C" w:rsidRDefault="00C70F76" w:rsidP="00C70F76">
            <w:pPr>
              <w:rPr>
                <w:sz w:val="18"/>
                <w:szCs w:val="18"/>
              </w:rPr>
            </w:pPr>
            <w:r w:rsidRPr="00FE1DCC">
              <w:rPr>
                <w:sz w:val="18"/>
                <w:szCs w:val="18"/>
              </w:rPr>
              <w:t xml:space="preserve">87/1995 ve znění </w:t>
            </w:r>
            <w:r w:rsidRPr="001E698C">
              <w:rPr>
                <w:sz w:val="18"/>
                <w:szCs w:val="18"/>
              </w:rPr>
              <w:t>280/2004</w:t>
            </w:r>
            <w:r>
              <w:rPr>
                <w:sz w:val="18"/>
                <w:szCs w:val="18"/>
              </w:rPr>
              <w:t xml:space="preserve"> </w:t>
            </w:r>
            <w:r w:rsidRPr="001E698C">
              <w:rPr>
                <w:sz w:val="18"/>
                <w:szCs w:val="18"/>
              </w:rPr>
              <w:t>120/2007</w:t>
            </w:r>
            <w:r>
              <w:rPr>
                <w:sz w:val="18"/>
                <w:szCs w:val="18"/>
              </w:rPr>
              <w:t xml:space="preserve"> </w:t>
            </w:r>
            <w:r w:rsidRPr="001E698C">
              <w:rPr>
                <w:sz w:val="18"/>
                <w:szCs w:val="18"/>
              </w:rPr>
              <w:t>353/2021</w:t>
            </w:r>
          </w:p>
        </w:tc>
        <w:tc>
          <w:tcPr>
            <w:tcW w:w="923" w:type="dxa"/>
            <w:tcBorders>
              <w:top w:val="nil"/>
              <w:left w:val="single" w:sz="4" w:space="0" w:color="auto"/>
              <w:bottom w:val="nil"/>
              <w:right w:val="single" w:sz="4" w:space="0" w:color="auto"/>
            </w:tcBorders>
          </w:tcPr>
          <w:p w14:paraId="4411097A" w14:textId="77777777" w:rsidR="00C70F76" w:rsidRPr="001E698C" w:rsidRDefault="00C70F76" w:rsidP="00C70F76">
            <w:pPr>
              <w:rPr>
                <w:sz w:val="18"/>
                <w:szCs w:val="18"/>
              </w:rPr>
            </w:pPr>
            <w:r w:rsidRPr="001E698C">
              <w:rPr>
                <w:sz w:val="18"/>
                <w:szCs w:val="18"/>
              </w:rPr>
              <w:t>§ 25a odst. 10</w:t>
            </w:r>
          </w:p>
        </w:tc>
        <w:tc>
          <w:tcPr>
            <w:tcW w:w="5519" w:type="dxa"/>
            <w:gridSpan w:val="5"/>
            <w:tcBorders>
              <w:top w:val="nil"/>
              <w:left w:val="single" w:sz="4" w:space="0" w:color="auto"/>
              <w:bottom w:val="nil"/>
              <w:right w:val="single" w:sz="4" w:space="0" w:color="auto"/>
            </w:tcBorders>
          </w:tcPr>
          <w:p w14:paraId="5CA57612" w14:textId="77777777" w:rsidR="00C70F76" w:rsidRPr="001E698C" w:rsidRDefault="00C70F76" w:rsidP="00C70F76">
            <w:pPr>
              <w:jc w:val="both"/>
              <w:rPr>
                <w:rFonts w:eastAsiaTheme="minorHAnsi"/>
                <w:sz w:val="18"/>
                <w:szCs w:val="18"/>
                <w:lang w:eastAsia="en-US"/>
              </w:rPr>
            </w:pPr>
            <w:r w:rsidRPr="001E698C">
              <w:rPr>
                <w:rFonts w:eastAsiaTheme="minorHAnsi"/>
                <w:sz w:val="18"/>
                <w:szCs w:val="18"/>
                <w:lang w:eastAsia="en-US"/>
              </w:rPr>
              <w:t>(10) Informace získané od orgánů hostitelských států nemohou být použity k jinému účelu než k tomu, pro který byly poskytnuty, a nesmí být bez souhlasu poskytovatele poskytnuty třetí osobě. Informace získané v rámci dohledu na místě v rámci jiného státu nesmí být bez souhlasu orgánů dohledu tohoto státu poskytnuty třetí osobě.</w:t>
            </w:r>
          </w:p>
          <w:p w14:paraId="52AF67D4" w14:textId="77777777" w:rsidR="00C70F76" w:rsidRPr="001E698C" w:rsidRDefault="00C70F76" w:rsidP="00C70F76">
            <w:pPr>
              <w:widowControl w:val="0"/>
              <w:autoSpaceDE w:val="0"/>
              <w:autoSpaceDN w:val="0"/>
              <w:adjustRightInd w:val="0"/>
              <w:jc w:val="both"/>
              <w:rPr>
                <w:sz w:val="18"/>
                <w:szCs w:val="18"/>
              </w:rPr>
            </w:pPr>
            <w:r w:rsidRPr="001E698C">
              <w:rPr>
                <w:sz w:val="18"/>
                <w:szCs w:val="18"/>
              </w:rPr>
              <w:t>____________________</w:t>
            </w:r>
          </w:p>
          <w:p w14:paraId="2E2F214F" w14:textId="77777777" w:rsidR="00C70F76" w:rsidRPr="001E698C" w:rsidRDefault="00C70F76" w:rsidP="00C70F76">
            <w:pPr>
              <w:widowControl w:val="0"/>
              <w:autoSpaceDE w:val="0"/>
              <w:autoSpaceDN w:val="0"/>
              <w:adjustRightInd w:val="0"/>
              <w:jc w:val="both"/>
              <w:rPr>
                <w:sz w:val="18"/>
                <w:szCs w:val="18"/>
              </w:rPr>
            </w:pPr>
            <w:r w:rsidRPr="001E698C">
              <w:rPr>
                <w:rFonts w:eastAsiaTheme="minorHAnsi"/>
                <w:sz w:val="18"/>
                <w:szCs w:val="18"/>
                <w:vertAlign w:val="superscript"/>
                <w:lang w:eastAsia="en-US"/>
              </w:rPr>
              <w:t>34)</w:t>
            </w:r>
            <w:r w:rsidRPr="001E698C">
              <w:rPr>
                <w:rFonts w:eastAsiaTheme="minorHAnsi"/>
                <w:sz w:val="18"/>
                <w:szCs w:val="18"/>
                <w:lang w:eastAsia="en-US"/>
              </w:rPr>
              <w:t xml:space="preserve"> Nařízení Evropského parlamentu a Rady (EU) č. 1092/2010 ze dne 24. </w:t>
            </w:r>
            <w:r w:rsidRPr="001E698C">
              <w:rPr>
                <w:rFonts w:eastAsiaTheme="minorHAnsi"/>
                <w:sz w:val="18"/>
                <w:szCs w:val="18"/>
                <w:lang w:eastAsia="en-US"/>
              </w:rPr>
              <w:lastRenderedPageBreak/>
              <w:t>listopadu 2010 o </w:t>
            </w:r>
            <w:proofErr w:type="spellStart"/>
            <w:r w:rsidRPr="001E698C">
              <w:rPr>
                <w:rFonts w:eastAsiaTheme="minorHAnsi"/>
                <w:sz w:val="18"/>
                <w:szCs w:val="18"/>
                <w:lang w:eastAsia="en-US"/>
              </w:rPr>
              <w:t>makroobezřetnostním</w:t>
            </w:r>
            <w:proofErr w:type="spellEnd"/>
            <w:r w:rsidRPr="001E698C">
              <w:rPr>
                <w:rFonts w:eastAsiaTheme="minorHAnsi"/>
                <w:sz w:val="18"/>
                <w:szCs w:val="18"/>
                <w:lang w:eastAsia="en-US"/>
              </w:rPr>
              <w:t xml:space="preserve"> dohledu nad finančním systémem na úrovni Evropské unie a o zřízení Evropské rady pro systémová rizika.</w:t>
            </w:r>
          </w:p>
        </w:tc>
        <w:tc>
          <w:tcPr>
            <w:tcW w:w="903" w:type="dxa"/>
            <w:tcBorders>
              <w:top w:val="nil"/>
              <w:left w:val="single" w:sz="4" w:space="0" w:color="auto"/>
              <w:bottom w:val="nil"/>
              <w:right w:val="single" w:sz="4" w:space="0" w:color="auto"/>
            </w:tcBorders>
          </w:tcPr>
          <w:p w14:paraId="611D9FC0" w14:textId="77777777" w:rsidR="00C70F76" w:rsidRPr="001E698C" w:rsidRDefault="00C70F76" w:rsidP="00C70F76">
            <w:pPr>
              <w:rPr>
                <w:sz w:val="18"/>
                <w:szCs w:val="18"/>
              </w:rPr>
            </w:pPr>
          </w:p>
        </w:tc>
        <w:tc>
          <w:tcPr>
            <w:tcW w:w="724" w:type="dxa"/>
            <w:tcBorders>
              <w:top w:val="nil"/>
              <w:left w:val="single" w:sz="4" w:space="0" w:color="auto"/>
              <w:bottom w:val="nil"/>
            </w:tcBorders>
          </w:tcPr>
          <w:p w14:paraId="4886709A" w14:textId="77777777" w:rsidR="00C70F76" w:rsidRPr="001E698C" w:rsidRDefault="00C70F76" w:rsidP="00C70F76">
            <w:pPr>
              <w:rPr>
                <w:sz w:val="18"/>
                <w:szCs w:val="18"/>
              </w:rPr>
            </w:pPr>
          </w:p>
        </w:tc>
      </w:tr>
      <w:tr w:rsidR="00C70F76" w:rsidRPr="001E698C" w14:paraId="198611D6" w14:textId="77777777" w:rsidTr="00862140">
        <w:tc>
          <w:tcPr>
            <w:tcW w:w="1439" w:type="dxa"/>
            <w:tcBorders>
              <w:top w:val="single" w:sz="4" w:space="0" w:color="auto"/>
              <w:bottom w:val="nil"/>
              <w:right w:val="single" w:sz="4" w:space="0" w:color="auto"/>
            </w:tcBorders>
          </w:tcPr>
          <w:p w14:paraId="0D39C9FD" w14:textId="77777777" w:rsidR="00C70F76" w:rsidRPr="001E698C" w:rsidRDefault="00C70F76" w:rsidP="00C70F76">
            <w:pPr>
              <w:rPr>
                <w:i/>
                <w:sz w:val="18"/>
                <w:szCs w:val="18"/>
              </w:rPr>
            </w:pPr>
            <w:r w:rsidRPr="001E698C">
              <w:rPr>
                <w:sz w:val="18"/>
                <w:szCs w:val="18"/>
              </w:rPr>
              <w:t>Článek 1 odst. 14 (</w:t>
            </w:r>
            <w:r w:rsidRPr="001E698C">
              <w:rPr>
                <w:i/>
                <w:sz w:val="18"/>
                <w:szCs w:val="18"/>
              </w:rPr>
              <w:t>Článek 58a odst. 1)</w:t>
            </w:r>
          </w:p>
        </w:tc>
        <w:tc>
          <w:tcPr>
            <w:tcW w:w="5406" w:type="dxa"/>
            <w:gridSpan w:val="4"/>
            <w:tcBorders>
              <w:top w:val="single" w:sz="4" w:space="0" w:color="auto"/>
              <w:left w:val="single" w:sz="4" w:space="0" w:color="auto"/>
              <w:bottom w:val="nil"/>
              <w:right w:val="single" w:sz="18" w:space="0" w:color="auto"/>
            </w:tcBorders>
          </w:tcPr>
          <w:p w14:paraId="7D06B677" w14:textId="77777777" w:rsidR="00C70F76" w:rsidRPr="001E698C" w:rsidRDefault="00C70F76" w:rsidP="00C70F76">
            <w:pPr>
              <w:jc w:val="both"/>
              <w:rPr>
                <w:sz w:val="18"/>
                <w:szCs w:val="18"/>
              </w:rPr>
            </w:pPr>
            <w:r w:rsidRPr="001E698C">
              <w:rPr>
                <w:sz w:val="18"/>
                <w:szCs w:val="18"/>
              </w:rPr>
              <w:t>Vkládá se nový článek, který zní:</w:t>
            </w:r>
          </w:p>
          <w:p w14:paraId="0592DEFB" w14:textId="77777777" w:rsidR="00C70F76" w:rsidRPr="001E698C" w:rsidRDefault="00C70F76" w:rsidP="00C70F76">
            <w:pPr>
              <w:jc w:val="both"/>
              <w:rPr>
                <w:sz w:val="18"/>
                <w:szCs w:val="18"/>
              </w:rPr>
            </w:pPr>
          </w:p>
          <w:p w14:paraId="6E80FE73" w14:textId="77777777" w:rsidR="00C70F76" w:rsidRPr="001E698C" w:rsidRDefault="00C70F76" w:rsidP="00C70F76">
            <w:pPr>
              <w:jc w:val="both"/>
              <w:rPr>
                <w:sz w:val="18"/>
                <w:szCs w:val="18"/>
              </w:rPr>
            </w:pPr>
            <w:r w:rsidRPr="001E698C">
              <w:rPr>
                <w:sz w:val="18"/>
                <w:szCs w:val="18"/>
              </w:rPr>
              <w:t>„Článek 58a</w:t>
            </w:r>
          </w:p>
          <w:p w14:paraId="65AE759D" w14:textId="77777777" w:rsidR="00C70F76" w:rsidRPr="001E698C" w:rsidRDefault="00C70F76" w:rsidP="00C70F76">
            <w:pPr>
              <w:jc w:val="both"/>
              <w:rPr>
                <w:sz w:val="18"/>
                <w:szCs w:val="18"/>
              </w:rPr>
            </w:pPr>
          </w:p>
          <w:p w14:paraId="70E30157" w14:textId="77777777" w:rsidR="00C70F76" w:rsidRPr="001E698C" w:rsidRDefault="00C70F76" w:rsidP="00C70F76">
            <w:pPr>
              <w:jc w:val="both"/>
              <w:rPr>
                <w:sz w:val="18"/>
                <w:szCs w:val="18"/>
              </w:rPr>
            </w:pPr>
            <w:r w:rsidRPr="001E698C">
              <w:rPr>
                <w:sz w:val="18"/>
                <w:szCs w:val="18"/>
              </w:rPr>
              <w:t>Předávání informací mezinárodním subjektům</w:t>
            </w:r>
          </w:p>
          <w:p w14:paraId="4FB769BB" w14:textId="77777777" w:rsidR="00C70F76" w:rsidRPr="001E698C" w:rsidRDefault="00C70F76" w:rsidP="00C70F76">
            <w:pPr>
              <w:jc w:val="both"/>
              <w:rPr>
                <w:sz w:val="18"/>
                <w:szCs w:val="18"/>
              </w:rPr>
            </w:pPr>
          </w:p>
          <w:p w14:paraId="4A5FFFFA" w14:textId="77777777" w:rsidR="00C70F76" w:rsidRPr="001E698C" w:rsidRDefault="00C70F76" w:rsidP="00C70F76">
            <w:pPr>
              <w:jc w:val="both"/>
              <w:rPr>
                <w:sz w:val="18"/>
                <w:szCs w:val="18"/>
              </w:rPr>
            </w:pPr>
            <w:r w:rsidRPr="001E698C">
              <w:rPr>
                <w:sz w:val="18"/>
                <w:szCs w:val="18"/>
              </w:rPr>
              <w:t>1.   Bez ohledu na čl. 53 odst. 1 a článek 54 mohou příslušné orgány při dodržení podmínek stanovených v odstavcích 2, 3 a 4 tohoto článku předat některé informace následujícím subjektům nebo je s nimi sdílet:</w:t>
            </w:r>
          </w:p>
          <w:p w14:paraId="5FEBF9E0" w14:textId="77777777" w:rsidR="00C70F76" w:rsidRPr="001E698C" w:rsidRDefault="00C70F76" w:rsidP="00C70F76">
            <w:pPr>
              <w:jc w:val="both"/>
              <w:rPr>
                <w:sz w:val="18"/>
                <w:szCs w:val="18"/>
              </w:rPr>
            </w:pPr>
          </w:p>
          <w:p w14:paraId="7ADE0154" w14:textId="77777777" w:rsidR="00C70F76" w:rsidRPr="001E698C" w:rsidRDefault="00C70F76" w:rsidP="00C70F76">
            <w:pPr>
              <w:jc w:val="both"/>
              <w:rPr>
                <w:sz w:val="18"/>
                <w:szCs w:val="18"/>
              </w:rPr>
            </w:pPr>
            <w:r w:rsidRPr="001E698C">
              <w:rPr>
                <w:sz w:val="18"/>
                <w:szCs w:val="18"/>
              </w:rPr>
              <w:t>a) Mezinárodní měnový fond a Světová banka, pro účely hodnocení v rámci programu hodnocení finančního sektoru;</w:t>
            </w:r>
          </w:p>
          <w:p w14:paraId="31E5F67E" w14:textId="77777777" w:rsidR="00C70F76" w:rsidRPr="001E698C" w:rsidRDefault="00C70F76" w:rsidP="00C70F76">
            <w:pPr>
              <w:jc w:val="both"/>
              <w:rPr>
                <w:sz w:val="18"/>
                <w:szCs w:val="18"/>
              </w:rPr>
            </w:pPr>
          </w:p>
          <w:p w14:paraId="5E2E06BB" w14:textId="77777777" w:rsidR="00C70F76" w:rsidRPr="001E698C" w:rsidRDefault="00C70F76" w:rsidP="00C70F76">
            <w:pPr>
              <w:jc w:val="both"/>
              <w:rPr>
                <w:sz w:val="18"/>
                <w:szCs w:val="18"/>
              </w:rPr>
            </w:pPr>
            <w:r w:rsidRPr="001E698C">
              <w:rPr>
                <w:sz w:val="18"/>
                <w:szCs w:val="18"/>
              </w:rPr>
              <w:t>b) Banka pro mezinárodní platby, pro účely kvantitativních studií dopadu;</w:t>
            </w:r>
          </w:p>
          <w:p w14:paraId="26C50E4D" w14:textId="77777777" w:rsidR="00C70F76" w:rsidRPr="001E698C" w:rsidRDefault="00C70F76" w:rsidP="00C70F76">
            <w:pPr>
              <w:jc w:val="both"/>
              <w:rPr>
                <w:sz w:val="18"/>
                <w:szCs w:val="18"/>
              </w:rPr>
            </w:pPr>
          </w:p>
          <w:p w14:paraId="70C255B2" w14:textId="77777777" w:rsidR="00C70F76" w:rsidRPr="001E698C" w:rsidRDefault="00C70F76" w:rsidP="00C70F76">
            <w:pPr>
              <w:jc w:val="both"/>
              <w:rPr>
                <w:sz w:val="18"/>
                <w:szCs w:val="18"/>
              </w:rPr>
            </w:pPr>
            <w:r w:rsidRPr="001E698C">
              <w:rPr>
                <w:sz w:val="18"/>
                <w:szCs w:val="18"/>
              </w:rPr>
              <w:t>c) Rada pro finanční stabilitu, pro účely její dohlížecí funkce.</w:t>
            </w:r>
          </w:p>
        </w:tc>
        <w:tc>
          <w:tcPr>
            <w:tcW w:w="926" w:type="dxa"/>
            <w:gridSpan w:val="2"/>
            <w:tcBorders>
              <w:top w:val="single" w:sz="4" w:space="0" w:color="auto"/>
              <w:left w:val="single" w:sz="18" w:space="0" w:color="auto"/>
              <w:bottom w:val="nil"/>
              <w:right w:val="single" w:sz="4" w:space="0" w:color="auto"/>
            </w:tcBorders>
          </w:tcPr>
          <w:p w14:paraId="6A5E7091" w14:textId="77777777" w:rsidR="00C70F76" w:rsidRPr="001E698C" w:rsidRDefault="00C70F76" w:rsidP="00C70F76">
            <w:pPr>
              <w:rPr>
                <w:sz w:val="18"/>
                <w:szCs w:val="18"/>
              </w:rPr>
            </w:pPr>
            <w:r w:rsidRPr="001E698C">
              <w:rPr>
                <w:sz w:val="18"/>
                <w:szCs w:val="18"/>
              </w:rPr>
              <w:t>21/1992 ve znění 353/2021</w:t>
            </w:r>
          </w:p>
        </w:tc>
        <w:tc>
          <w:tcPr>
            <w:tcW w:w="923" w:type="dxa"/>
            <w:tcBorders>
              <w:top w:val="single" w:sz="4" w:space="0" w:color="auto"/>
              <w:left w:val="single" w:sz="4" w:space="0" w:color="auto"/>
              <w:bottom w:val="nil"/>
              <w:right w:val="single" w:sz="4" w:space="0" w:color="auto"/>
            </w:tcBorders>
          </w:tcPr>
          <w:p w14:paraId="441161E3" w14:textId="77777777" w:rsidR="00C70F76" w:rsidRPr="001E698C" w:rsidRDefault="00C70F76" w:rsidP="00C70F76">
            <w:pPr>
              <w:rPr>
                <w:sz w:val="18"/>
                <w:szCs w:val="18"/>
              </w:rPr>
            </w:pPr>
            <w:r w:rsidRPr="001E698C">
              <w:rPr>
                <w:sz w:val="18"/>
                <w:szCs w:val="18"/>
              </w:rPr>
              <w:t>§ 25a odst. 7</w:t>
            </w:r>
          </w:p>
        </w:tc>
        <w:tc>
          <w:tcPr>
            <w:tcW w:w="5519" w:type="dxa"/>
            <w:gridSpan w:val="5"/>
            <w:tcBorders>
              <w:top w:val="single" w:sz="4" w:space="0" w:color="auto"/>
              <w:left w:val="single" w:sz="4" w:space="0" w:color="auto"/>
              <w:bottom w:val="nil"/>
              <w:right w:val="single" w:sz="4" w:space="0" w:color="auto"/>
            </w:tcBorders>
          </w:tcPr>
          <w:p w14:paraId="69E51AED" w14:textId="77777777" w:rsidR="00C70F76" w:rsidRPr="001E698C" w:rsidRDefault="00C70F76" w:rsidP="00C70F76">
            <w:pPr>
              <w:jc w:val="both"/>
              <w:rPr>
                <w:sz w:val="18"/>
                <w:szCs w:val="18"/>
              </w:rPr>
            </w:pPr>
            <w:r w:rsidRPr="001E698C">
              <w:rPr>
                <w:sz w:val="18"/>
                <w:szCs w:val="18"/>
              </w:rPr>
              <w:t>(7) Informace získané v souvislosti s výkonem dohledu mohou být na výslovnou žádost poskytovány též</w:t>
            </w:r>
          </w:p>
          <w:p w14:paraId="1546F1A8" w14:textId="77777777" w:rsidR="00C70F76" w:rsidRPr="001E698C" w:rsidRDefault="00C70F76" w:rsidP="00C70F76">
            <w:pPr>
              <w:jc w:val="both"/>
              <w:rPr>
                <w:sz w:val="18"/>
                <w:szCs w:val="18"/>
              </w:rPr>
            </w:pPr>
            <w:r w:rsidRPr="001E698C">
              <w:rPr>
                <w:sz w:val="18"/>
                <w:szCs w:val="18"/>
              </w:rPr>
              <w:t>a) Mezinárodnímu měnovému fondu a Světové bance pro účely hodnocení v rámci programu hodnocení finančního sektoru,</w:t>
            </w:r>
          </w:p>
          <w:p w14:paraId="5DB181A9" w14:textId="77777777" w:rsidR="00C70F76" w:rsidRPr="001E698C" w:rsidRDefault="00C70F76" w:rsidP="00C70F76">
            <w:pPr>
              <w:jc w:val="both"/>
              <w:rPr>
                <w:sz w:val="18"/>
                <w:szCs w:val="18"/>
              </w:rPr>
            </w:pPr>
            <w:r w:rsidRPr="001E698C">
              <w:rPr>
                <w:sz w:val="18"/>
                <w:szCs w:val="18"/>
              </w:rPr>
              <w:t>b) Bance pro mezinárodní platby pro účely kvantitativních studií dopadu,</w:t>
            </w:r>
          </w:p>
          <w:p w14:paraId="7DC8231B" w14:textId="77777777" w:rsidR="00C70F76" w:rsidRPr="001E698C" w:rsidRDefault="00C70F76" w:rsidP="00C70F76">
            <w:pPr>
              <w:jc w:val="both"/>
              <w:rPr>
                <w:sz w:val="18"/>
                <w:szCs w:val="18"/>
              </w:rPr>
            </w:pPr>
            <w:r w:rsidRPr="001E698C">
              <w:rPr>
                <w:sz w:val="18"/>
                <w:szCs w:val="18"/>
              </w:rPr>
              <w:t>c) Radě pro finanční stabilitu pro účely její dohledové funkce.</w:t>
            </w:r>
          </w:p>
        </w:tc>
        <w:tc>
          <w:tcPr>
            <w:tcW w:w="903" w:type="dxa"/>
            <w:tcBorders>
              <w:top w:val="single" w:sz="4" w:space="0" w:color="auto"/>
              <w:left w:val="single" w:sz="4" w:space="0" w:color="auto"/>
              <w:bottom w:val="nil"/>
              <w:right w:val="single" w:sz="4" w:space="0" w:color="auto"/>
            </w:tcBorders>
          </w:tcPr>
          <w:p w14:paraId="01F7C689" w14:textId="77777777" w:rsidR="00C70F76" w:rsidRPr="001E698C" w:rsidRDefault="00C70F76" w:rsidP="00C70F76">
            <w:pPr>
              <w:rPr>
                <w:sz w:val="18"/>
                <w:szCs w:val="18"/>
              </w:rPr>
            </w:pPr>
            <w:r w:rsidRPr="001E698C">
              <w:rPr>
                <w:sz w:val="18"/>
                <w:szCs w:val="18"/>
              </w:rPr>
              <w:t>PT</w:t>
            </w:r>
          </w:p>
        </w:tc>
        <w:tc>
          <w:tcPr>
            <w:tcW w:w="724" w:type="dxa"/>
            <w:tcBorders>
              <w:top w:val="single" w:sz="4" w:space="0" w:color="auto"/>
              <w:left w:val="single" w:sz="4" w:space="0" w:color="auto"/>
              <w:bottom w:val="nil"/>
            </w:tcBorders>
          </w:tcPr>
          <w:p w14:paraId="198835D6" w14:textId="77777777" w:rsidR="00C70F76" w:rsidRPr="001E698C" w:rsidRDefault="00C70F76" w:rsidP="00C70F76">
            <w:pPr>
              <w:rPr>
                <w:sz w:val="18"/>
                <w:szCs w:val="18"/>
              </w:rPr>
            </w:pPr>
          </w:p>
        </w:tc>
      </w:tr>
      <w:tr w:rsidR="00C70F76" w:rsidRPr="001E698C" w14:paraId="0FDD8467" w14:textId="77777777" w:rsidTr="00862140">
        <w:tc>
          <w:tcPr>
            <w:tcW w:w="1439" w:type="dxa"/>
            <w:tcBorders>
              <w:top w:val="nil"/>
              <w:bottom w:val="single" w:sz="4" w:space="0" w:color="auto"/>
              <w:right w:val="single" w:sz="4" w:space="0" w:color="auto"/>
            </w:tcBorders>
          </w:tcPr>
          <w:p w14:paraId="476706F9" w14:textId="77777777" w:rsidR="00C70F76" w:rsidRPr="001E698C" w:rsidRDefault="00C70F76" w:rsidP="00C70F76">
            <w:pPr>
              <w:rPr>
                <w:sz w:val="18"/>
                <w:szCs w:val="18"/>
              </w:rPr>
            </w:pPr>
          </w:p>
        </w:tc>
        <w:tc>
          <w:tcPr>
            <w:tcW w:w="5406" w:type="dxa"/>
            <w:gridSpan w:val="4"/>
            <w:tcBorders>
              <w:top w:val="nil"/>
              <w:left w:val="single" w:sz="4" w:space="0" w:color="auto"/>
              <w:bottom w:val="single" w:sz="4" w:space="0" w:color="auto"/>
              <w:right w:val="single" w:sz="18" w:space="0" w:color="auto"/>
            </w:tcBorders>
          </w:tcPr>
          <w:p w14:paraId="56835C31" w14:textId="77777777" w:rsidR="00C70F76" w:rsidRPr="001E698C" w:rsidRDefault="00C70F76" w:rsidP="00C70F76">
            <w:pPr>
              <w:jc w:val="both"/>
              <w:rPr>
                <w:sz w:val="18"/>
                <w:szCs w:val="18"/>
              </w:rPr>
            </w:pPr>
          </w:p>
        </w:tc>
        <w:tc>
          <w:tcPr>
            <w:tcW w:w="926" w:type="dxa"/>
            <w:gridSpan w:val="2"/>
            <w:tcBorders>
              <w:top w:val="nil"/>
              <w:left w:val="single" w:sz="18" w:space="0" w:color="auto"/>
              <w:bottom w:val="single" w:sz="4" w:space="0" w:color="auto"/>
              <w:right w:val="single" w:sz="4" w:space="0" w:color="auto"/>
            </w:tcBorders>
          </w:tcPr>
          <w:p w14:paraId="0874A68F" w14:textId="77777777" w:rsidR="00C70F76" w:rsidRPr="001E698C" w:rsidRDefault="00C70F76" w:rsidP="00C70F76">
            <w:pPr>
              <w:rPr>
                <w:sz w:val="18"/>
                <w:szCs w:val="18"/>
              </w:rPr>
            </w:pPr>
            <w:r w:rsidRPr="001E698C">
              <w:rPr>
                <w:sz w:val="18"/>
                <w:szCs w:val="18"/>
              </w:rPr>
              <w:t>87/1995 ve znění 353/2021</w:t>
            </w:r>
          </w:p>
        </w:tc>
        <w:tc>
          <w:tcPr>
            <w:tcW w:w="923" w:type="dxa"/>
            <w:tcBorders>
              <w:top w:val="nil"/>
              <w:left w:val="single" w:sz="4" w:space="0" w:color="auto"/>
              <w:bottom w:val="single" w:sz="4" w:space="0" w:color="auto"/>
              <w:right w:val="single" w:sz="4" w:space="0" w:color="auto"/>
            </w:tcBorders>
          </w:tcPr>
          <w:p w14:paraId="7E267EDB" w14:textId="77777777" w:rsidR="00C70F76" w:rsidRPr="001E698C" w:rsidRDefault="00C70F76" w:rsidP="00C70F76">
            <w:pPr>
              <w:rPr>
                <w:sz w:val="18"/>
                <w:szCs w:val="18"/>
              </w:rPr>
            </w:pPr>
            <w:r w:rsidRPr="001E698C">
              <w:rPr>
                <w:sz w:val="18"/>
                <w:szCs w:val="18"/>
              </w:rPr>
              <w:t>§ 25a odst. 7</w:t>
            </w:r>
          </w:p>
        </w:tc>
        <w:tc>
          <w:tcPr>
            <w:tcW w:w="5519" w:type="dxa"/>
            <w:gridSpan w:val="5"/>
            <w:tcBorders>
              <w:top w:val="nil"/>
              <w:left w:val="single" w:sz="4" w:space="0" w:color="auto"/>
              <w:bottom w:val="single" w:sz="4" w:space="0" w:color="auto"/>
              <w:right w:val="single" w:sz="4" w:space="0" w:color="auto"/>
            </w:tcBorders>
          </w:tcPr>
          <w:p w14:paraId="25DD9FA1" w14:textId="77777777" w:rsidR="00C70F76" w:rsidRPr="001E698C" w:rsidRDefault="00C70F76" w:rsidP="00C70F76">
            <w:pPr>
              <w:jc w:val="both"/>
              <w:rPr>
                <w:sz w:val="18"/>
                <w:szCs w:val="18"/>
              </w:rPr>
            </w:pPr>
            <w:r w:rsidRPr="001E698C">
              <w:rPr>
                <w:sz w:val="18"/>
                <w:szCs w:val="18"/>
              </w:rPr>
              <w:t>(7) Informace získané v souvislosti s výkonem dohledu mohou být na výslovnou žádost poskytovány též</w:t>
            </w:r>
          </w:p>
          <w:p w14:paraId="4241B7EF" w14:textId="77777777" w:rsidR="00C70F76" w:rsidRPr="001E698C" w:rsidRDefault="00C70F76" w:rsidP="00C70F76">
            <w:pPr>
              <w:jc w:val="both"/>
              <w:rPr>
                <w:sz w:val="18"/>
                <w:szCs w:val="18"/>
              </w:rPr>
            </w:pPr>
            <w:r w:rsidRPr="001E698C">
              <w:rPr>
                <w:sz w:val="18"/>
                <w:szCs w:val="18"/>
              </w:rPr>
              <w:t>a) Mezinárodnímu měnovému fondu a Světové bance pro účely hodnocení v rámci programu hodnocení finančního sektoru,</w:t>
            </w:r>
          </w:p>
          <w:p w14:paraId="6E3A1A7F" w14:textId="77777777" w:rsidR="00C70F76" w:rsidRPr="001E698C" w:rsidRDefault="00C70F76" w:rsidP="00C70F76">
            <w:pPr>
              <w:jc w:val="both"/>
              <w:rPr>
                <w:sz w:val="18"/>
                <w:szCs w:val="18"/>
              </w:rPr>
            </w:pPr>
            <w:r w:rsidRPr="001E698C">
              <w:rPr>
                <w:sz w:val="18"/>
                <w:szCs w:val="18"/>
              </w:rPr>
              <w:t>b) Bance pro mezinárodní platby pro účely kvantitativních studií dopadu,</w:t>
            </w:r>
          </w:p>
          <w:p w14:paraId="46176FB3" w14:textId="77777777" w:rsidR="00C70F76" w:rsidRPr="001E698C" w:rsidRDefault="00C70F76" w:rsidP="00C70F76">
            <w:pPr>
              <w:jc w:val="both"/>
              <w:rPr>
                <w:sz w:val="18"/>
                <w:szCs w:val="18"/>
              </w:rPr>
            </w:pPr>
            <w:r w:rsidRPr="001E698C">
              <w:rPr>
                <w:sz w:val="18"/>
                <w:szCs w:val="18"/>
              </w:rPr>
              <w:t>c) Radě pro finanční stabilitu pro účely její dohledové funkce.</w:t>
            </w:r>
          </w:p>
        </w:tc>
        <w:tc>
          <w:tcPr>
            <w:tcW w:w="903" w:type="dxa"/>
            <w:tcBorders>
              <w:top w:val="nil"/>
              <w:left w:val="single" w:sz="4" w:space="0" w:color="auto"/>
              <w:bottom w:val="single" w:sz="4" w:space="0" w:color="auto"/>
              <w:right w:val="single" w:sz="4" w:space="0" w:color="auto"/>
            </w:tcBorders>
          </w:tcPr>
          <w:p w14:paraId="0C24FFB8" w14:textId="77777777" w:rsidR="00C70F76" w:rsidRPr="001E698C" w:rsidRDefault="00C70F76" w:rsidP="00C70F76">
            <w:pPr>
              <w:rPr>
                <w:sz w:val="18"/>
                <w:szCs w:val="18"/>
              </w:rPr>
            </w:pPr>
          </w:p>
        </w:tc>
        <w:tc>
          <w:tcPr>
            <w:tcW w:w="724" w:type="dxa"/>
            <w:tcBorders>
              <w:top w:val="nil"/>
              <w:left w:val="single" w:sz="4" w:space="0" w:color="auto"/>
              <w:bottom w:val="single" w:sz="4" w:space="0" w:color="auto"/>
            </w:tcBorders>
          </w:tcPr>
          <w:p w14:paraId="0272F995" w14:textId="77777777" w:rsidR="00C70F76" w:rsidRPr="001E698C" w:rsidRDefault="00C70F76" w:rsidP="00C70F76">
            <w:pPr>
              <w:rPr>
                <w:sz w:val="18"/>
                <w:szCs w:val="18"/>
              </w:rPr>
            </w:pPr>
          </w:p>
        </w:tc>
      </w:tr>
      <w:tr w:rsidR="00C70F76" w:rsidRPr="001E698C" w14:paraId="3BFFD8C1" w14:textId="77777777" w:rsidTr="00862140">
        <w:tc>
          <w:tcPr>
            <w:tcW w:w="1439" w:type="dxa"/>
            <w:tcBorders>
              <w:top w:val="single" w:sz="4" w:space="0" w:color="auto"/>
              <w:bottom w:val="nil"/>
              <w:right w:val="single" w:sz="4" w:space="0" w:color="auto"/>
            </w:tcBorders>
          </w:tcPr>
          <w:p w14:paraId="402D0A88" w14:textId="77777777" w:rsidR="00C70F76" w:rsidRPr="001E698C" w:rsidRDefault="00C70F76" w:rsidP="00C70F76">
            <w:pPr>
              <w:rPr>
                <w:sz w:val="18"/>
                <w:szCs w:val="18"/>
              </w:rPr>
            </w:pPr>
            <w:r w:rsidRPr="001E698C">
              <w:rPr>
                <w:sz w:val="18"/>
                <w:szCs w:val="18"/>
              </w:rPr>
              <w:t>Článek 1 odst. 14 (</w:t>
            </w:r>
            <w:r w:rsidRPr="001E698C">
              <w:rPr>
                <w:i/>
                <w:sz w:val="18"/>
                <w:szCs w:val="18"/>
              </w:rPr>
              <w:t>Článek 58a odst. 2)</w:t>
            </w:r>
          </w:p>
        </w:tc>
        <w:tc>
          <w:tcPr>
            <w:tcW w:w="5406" w:type="dxa"/>
            <w:gridSpan w:val="4"/>
            <w:tcBorders>
              <w:top w:val="single" w:sz="4" w:space="0" w:color="auto"/>
              <w:left w:val="single" w:sz="4" w:space="0" w:color="auto"/>
              <w:bottom w:val="nil"/>
              <w:right w:val="single" w:sz="18" w:space="0" w:color="auto"/>
            </w:tcBorders>
          </w:tcPr>
          <w:p w14:paraId="1AF9ED35" w14:textId="77777777" w:rsidR="00C70F76" w:rsidRPr="001E698C" w:rsidRDefault="00C70F76" w:rsidP="00C70F76">
            <w:pPr>
              <w:jc w:val="both"/>
              <w:rPr>
                <w:sz w:val="18"/>
                <w:szCs w:val="18"/>
              </w:rPr>
            </w:pPr>
            <w:r w:rsidRPr="001E698C">
              <w:rPr>
                <w:sz w:val="18"/>
                <w:szCs w:val="18"/>
              </w:rPr>
              <w:t>2.   Příslušné orgány mohou důvěrné informace sdílet pouze na výslovnou žádost dotčeného subjektu a jsou-li splněny alespoň tyto podmínky:</w:t>
            </w:r>
          </w:p>
          <w:p w14:paraId="010DD004" w14:textId="77777777" w:rsidR="00C70F76" w:rsidRPr="001E698C" w:rsidRDefault="00C70F76" w:rsidP="00C70F76">
            <w:pPr>
              <w:jc w:val="both"/>
              <w:rPr>
                <w:sz w:val="18"/>
                <w:szCs w:val="18"/>
              </w:rPr>
            </w:pPr>
          </w:p>
          <w:p w14:paraId="09F1E10E" w14:textId="77777777" w:rsidR="00C70F76" w:rsidRPr="001E698C" w:rsidRDefault="00C70F76" w:rsidP="00C70F76">
            <w:pPr>
              <w:jc w:val="both"/>
              <w:rPr>
                <w:sz w:val="18"/>
                <w:szCs w:val="18"/>
              </w:rPr>
            </w:pPr>
            <w:r w:rsidRPr="001E698C">
              <w:rPr>
                <w:sz w:val="18"/>
                <w:szCs w:val="18"/>
              </w:rPr>
              <w:t>a) žádost je patřičně zdůvodněna s ohledem na konkrétní úkoly žádajícího subjektu v souladu s jeho mandátem stanoveným právními předpisy;</w:t>
            </w:r>
          </w:p>
          <w:p w14:paraId="1F538106" w14:textId="77777777" w:rsidR="00C70F76" w:rsidRPr="001E698C" w:rsidRDefault="00C70F76" w:rsidP="00C70F76">
            <w:pPr>
              <w:jc w:val="both"/>
              <w:rPr>
                <w:sz w:val="18"/>
                <w:szCs w:val="18"/>
              </w:rPr>
            </w:pPr>
          </w:p>
          <w:p w14:paraId="6189853A" w14:textId="77777777" w:rsidR="00C70F76" w:rsidRPr="001E698C" w:rsidRDefault="00C70F76" w:rsidP="00C70F76">
            <w:pPr>
              <w:jc w:val="both"/>
              <w:rPr>
                <w:sz w:val="18"/>
                <w:szCs w:val="18"/>
              </w:rPr>
            </w:pPr>
            <w:r w:rsidRPr="001E698C">
              <w:rPr>
                <w:sz w:val="18"/>
                <w:szCs w:val="18"/>
              </w:rPr>
              <w:t>b) žádost je dostatečně konkrétní, pokud jde o povahu, rozsah a formát požadovaných informací a způsob jejich sdělení nebo předání;</w:t>
            </w:r>
          </w:p>
          <w:p w14:paraId="73C8F38C" w14:textId="77777777" w:rsidR="00C70F76" w:rsidRPr="001E698C" w:rsidRDefault="00C70F76" w:rsidP="00C70F76">
            <w:pPr>
              <w:jc w:val="both"/>
              <w:rPr>
                <w:sz w:val="18"/>
                <w:szCs w:val="18"/>
              </w:rPr>
            </w:pPr>
          </w:p>
          <w:p w14:paraId="7F34328C" w14:textId="77777777" w:rsidR="00C70F76" w:rsidRPr="001E698C" w:rsidRDefault="00C70F76" w:rsidP="00C70F76">
            <w:pPr>
              <w:jc w:val="both"/>
              <w:rPr>
                <w:sz w:val="18"/>
                <w:szCs w:val="18"/>
              </w:rPr>
            </w:pPr>
            <w:r w:rsidRPr="001E698C">
              <w:rPr>
                <w:sz w:val="18"/>
                <w:szCs w:val="18"/>
              </w:rPr>
              <w:t>c) požadované informace jsou nezbytně nutné k plnění konkrétních úkolů žádajícího subjektu a nepřesahují rámec jeho úkolů stanovených právními předpisy;</w:t>
            </w:r>
          </w:p>
          <w:p w14:paraId="10842C42" w14:textId="77777777" w:rsidR="00C70F76" w:rsidRPr="001E698C" w:rsidRDefault="00C70F76" w:rsidP="00C70F76">
            <w:pPr>
              <w:jc w:val="both"/>
              <w:rPr>
                <w:sz w:val="18"/>
                <w:szCs w:val="18"/>
              </w:rPr>
            </w:pPr>
          </w:p>
          <w:p w14:paraId="39A29C25" w14:textId="77777777" w:rsidR="00C70F76" w:rsidRPr="001E698C" w:rsidRDefault="00C70F76" w:rsidP="00C70F76">
            <w:pPr>
              <w:jc w:val="both"/>
              <w:rPr>
                <w:sz w:val="18"/>
                <w:szCs w:val="18"/>
              </w:rPr>
            </w:pPr>
            <w:r w:rsidRPr="001E698C">
              <w:rPr>
                <w:sz w:val="18"/>
                <w:szCs w:val="18"/>
              </w:rPr>
              <w:t>d) informace jsou předány nebo sděleny výlučně osobám přímo zapojeným do plnění konkrétního úkolu;</w:t>
            </w:r>
          </w:p>
          <w:p w14:paraId="2E4D0BD0" w14:textId="77777777" w:rsidR="00C70F76" w:rsidRPr="001E698C" w:rsidRDefault="00C70F76" w:rsidP="00C70F76">
            <w:pPr>
              <w:jc w:val="both"/>
              <w:rPr>
                <w:sz w:val="18"/>
                <w:szCs w:val="18"/>
              </w:rPr>
            </w:pPr>
          </w:p>
          <w:p w14:paraId="5CCAF244" w14:textId="77777777" w:rsidR="00C70F76" w:rsidRPr="001E698C" w:rsidRDefault="00C70F76" w:rsidP="00C70F76">
            <w:pPr>
              <w:jc w:val="both"/>
              <w:rPr>
                <w:sz w:val="18"/>
                <w:szCs w:val="18"/>
              </w:rPr>
            </w:pPr>
            <w:r w:rsidRPr="001E698C">
              <w:rPr>
                <w:sz w:val="18"/>
                <w:szCs w:val="18"/>
              </w:rPr>
              <w:lastRenderedPageBreak/>
              <w:t>e) osoby mající přístup k těmto informacím podléhají požadavkům profesního tajemství alespoň rovnocenným těm, které jsou uvedeny v čl. 53 odst. 1.</w:t>
            </w:r>
          </w:p>
        </w:tc>
        <w:tc>
          <w:tcPr>
            <w:tcW w:w="926" w:type="dxa"/>
            <w:gridSpan w:val="2"/>
            <w:tcBorders>
              <w:top w:val="single" w:sz="4" w:space="0" w:color="auto"/>
              <w:left w:val="single" w:sz="18" w:space="0" w:color="auto"/>
              <w:bottom w:val="nil"/>
              <w:right w:val="single" w:sz="4" w:space="0" w:color="auto"/>
            </w:tcBorders>
          </w:tcPr>
          <w:p w14:paraId="70BD1462" w14:textId="77777777" w:rsidR="00C70F76" w:rsidRPr="001E698C" w:rsidRDefault="00C70F76" w:rsidP="00C70F76">
            <w:pPr>
              <w:rPr>
                <w:sz w:val="18"/>
                <w:szCs w:val="18"/>
              </w:rPr>
            </w:pPr>
            <w:r w:rsidRPr="001E698C">
              <w:rPr>
                <w:sz w:val="18"/>
                <w:szCs w:val="18"/>
              </w:rPr>
              <w:lastRenderedPageBreak/>
              <w:t>21/1992 ve znění 353/2021</w:t>
            </w:r>
          </w:p>
        </w:tc>
        <w:tc>
          <w:tcPr>
            <w:tcW w:w="923" w:type="dxa"/>
            <w:tcBorders>
              <w:top w:val="single" w:sz="4" w:space="0" w:color="auto"/>
              <w:left w:val="single" w:sz="4" w:space="0" w:color="auto"/>
              <w:bottom w:val="nil"/>
              <w:right w:val="single" w:sz="4" w:space="0" w:color="auto"/>
            </w:tcBorders>
          </w:tcPr>
          <w:p w14:paraId="20C3F335" w14:textId="77777777" w:rsidR="00C70F76" w:rsidRPr="001E698C" w:rsidRDefault="00C70F76" w:rsidP="00C70F76">
            <w:pPr>
              <w:rPr>
                <w:sz w:val="18"/>
                <w:szCs w:val="18"/>
              </w:rPr>
            </w:pPr>
            <w:r w:rsidRPr="001E698C">
              <w:rPr>
                <w:sz w:val="18"/>
                <w:szCs w:val="18"/>
              </w:rPr>
              <w:t>§ 25a odst. 9</w:t>
            </w:r>
          </w:p>
        </w:tc>
        <w:tc>
          <w:tcPr>
            <w:tcW w:w="5519" w:type="dxa"/>
            <w:gridSpan w:val="5"/>
            <w:tcBorders>
              <w:top w:val="single" w:sz="4" w:space="0" w:color="auto"/>
              <w:left w:val="single" w:sz="4" w:space="0" w:color="auto"/>
              <w:bottom w:val="nil"/>
              <w:right w:val="single" w:sz="4" w:space="0" w:color="auto"/>
            </w:tcBorders>
          </w:tcPr>
          <w:p w14:paraId="1855F89F" w14:textId="77777777" w:rsidR="00C70F76" w:rsidRPr="001E698C" w:rsidRDefault="00C70F76" w:rsidP="00C70F76">
            <w:pPr>
              <w:jc w:val="both"/>
              <w:rPr>
                <w:sz w:val="18"/>
                <w:szCs w:val="18"/>
              </w:rPr>
            </w:pPr>
            <w:r w:rsidRPr="001E698C">
              <w:rPr>
                <w:sz w:val="18"/>
                <w:szCs w:val="18"/>
              </w:rPr>
              <w:t>(9) Poskytnutí informací podle odstavce 7 je dále možné, pouze pokud</w:t>
            </w:r>
          </w:p>
          <w:p w14:paraId="352FA05D" w14:textId="77777777" w:rsidR="00C70F76" w:rsidRPr="001E698C" w:rsidRDefault="00C70F76" w:rsidP="00C70F76">
            <w:pPr>
              <w:jc w:val="both"/>
              <w:rPr>
                <w:sz w:val="18"/>
                <w:szCs w:val="18"/>
              </w:rPr>
            </w:pPr>
          </w:p>
          <w:p w14:paraId="7F27D6E3" w14:textId="77777777" w:rsidR="00C70F76" w:rsidRPr="001E698C" w:rsidRDefault="00C70F76" w:rsidP="00C70F76">
            <w:pPr>
              <w:jc w:val="both"/>
              <w:rPr>
                <w:sz w:val="18"/>
                <w:szCs w:val="18"/>
              </w:rPr>
            </w:pPr>
            <w:r w:rsidRPr="001E698C">
              <w:rPr>
                <w:sz w:val="18"/>
                <w:szCs w:val="18"/>
              </w:rPr>
              <w:t>a) mají souhrnnou, či anonymizovanou podobu, přičemž jiné informace je možné poskytnout jen v prostorách České národní banky,</w:t>
            </w:r>
          </w:p>
          <w:p w14:paraId="366BD121" w14:textId="77777777" w:rsidR="00C70F76" w:rsidRPr="001E698C" w:rsidRDefault="00C70F76" w:rsidP="00C70F76">
            <w:pPr>
              <w:jc w:val="both"/>
              <w:rPr>
                <w:sz w:val="18"/>
                <w:szCs w:val="18"/>
              </w:rPr>
            </w:pPr>
            <w:r w:rsidRPr="001E698C">
              <w:rPr>
                <w:sz w:val="18"/>
                <w:szCs w:val="18"/>
              </w:rPr>
              <w:t>b) je žádost dostatečně odůvodněna s ohledem na konkrétní úkoly žadatele v souladu s jeho mandátem stanoveným příslušnými mezinárodními smlouvami nebo úmluvami upravujícími jeho činnost,</w:t>
            </w:r>
          </w:p>
          <w:p w14:paraId="6142B2D5" w14:textId="77777777" w:rsidR="00C70F76" w:rsidRPr="001E698C" w:rsidRDefault="00C70F76" w:rsidP="00C70F76">
            <w:pPr>
              <w:jc w:val="both"/>
              <w:rPr>
                <w:sz w:val="18"/>
                <w:szCs w:val="18"/>
              </w:rPr>
            </w:pPr>
            <w:r w:rsidRPr="001E698C">
              <w:rPr>
                <w:sz w:val="18"/>
                <w:szCs w:val="18"/>
              </w:rPr>
              <w:t>c) je žádost dostatečně konkrétní, pokud jde o povahu, rozsah a formát požadovaných informací a způsob jejich sdělení nebo předání,</w:t>
            </w:r>
          </w:p>
          <w:p w14:paraId="56D37908" w14:textId="77777777" w:rsidR="00C70F76" w:rsidRPr="001E698C" w:rsidRDefault="00C70F76" w:rsidP="00C70F76">
            <w:pPr>
              <w:jc w:val="both"/>
              <w:rPr>
                <w:sz w:val="18"/>
                <w:szCs w:val="18"/>
              </w:rPr>
            </w:pPr>
            <w:r w:rsidRPr="001E698C">
              <w:rPr>
                <w:sz w:val="18"/>
                <w:szCs w:val="18"/>
              </w:rPr>
              <w:t>d) požadované informace jsou nezbytně nutné k plnění konkrétních úkolů žadatele a nepřesahují rámec úkolů, jež jsou mu stanoveny příslušnými mezinárodními smlouvami nebo úmluvami upravujícími jeho činnost, a</w:t>
            </w:r>
          </w:p>
          <w:p w14:paraId="09D71814" w14:textId="77777777" w:rsidR="00C70F76" w:rsidRPr="001E698C" w:rsidRDefault="00C70F76" w:rsidP="00C70F76">
            <w:pPr>
              <w:jc w:val="both"/>
              <w:rPr>
                <w:sz w:val="18"/>
                <w:szCs w:val="18"/>
              </w:rPr>
            </w:pPr>
            <w:r w:rsidRPr="001E698C">
              <w:rPr>
                <w:sz w:val="18"/>
                <w:szCs w:val="18"/>
              </w:rPr>
              <w:t>e) žadatel podle odstavce 7 poskytne dostatečné záruky, že informace budou předány nebo sděleny výlučně osobám přímo zapojeným do plnění konkrétního úkolu a že tyto informace budou chráněny profesním tajemstvím nejméně v rozsahu povinnosti mlčenlivosti podle tohoto zákona.</w:t>
            </w:r>
          </w:p>
        </w:tc>
        <w:tc>
          <w:tcPr>
            <w:tcW w:w="903" w:type="dxa"/>
            <w:tcBorders>
              <w:top w:val="single" w:sz="4" w:space="0" w:color="auto"/>
              <w:left w:val="single" w:sz="4" w:space="0" w:color="auto"/>
              <w:bottom w:val="nil"/>
              <w:right w:val="single" w:sz="4" w:space="0" w:color="auto"/>
            </w:tcBorders>
          </w:tcPr>
          <w:p w14:paraId="1BC36786" w14:textId="77777777" w:rsidR="00C70F76" w:rsidRPr="001E698C" w:rsidRDefault="00C70F76" w:rsidP="00C70F76">
            <w:pPr>
              <w:rPr>
                <w:sz w:val="18"/>
                <w:szCs w:val="18"/>
              </w:rPr>
            </w:pPr>
            <w:r w:rsidRPr="001E698C">
              <w:rPr>
                <w:sz w:val="18"/>
                <w:szCs w:val="18"/>
              </w:rPr>
              <w:t>PT</w:t>
            </w:r>
          </w:p>
        </w:tc>
        <w:tc>
          <w:tcPr>
            <w:tcW w:w="724" w:type="dxa"/>
            <w:tcBorders>
              <w:top w:val="single" w:sz="4" w:space="0" w:color="auto"/>
              <w:left w:val="single" w:sz="4" w:space="0" w:color="auto"/>
              <w:bottom w:val="nil"/>
            </w:tcBorders>
          </w:tcPr>
          <w:p w14:paraId="32673242" w14:textId="77777777" w:rsidR="00C70F76" w:rsidRPr="001E698C" w:rsidRDefault="00C70F76" w:rsidP="00C70F76">
            <w:pPr>
              <w:rPr>
                <w:sz w:val="18"/>
                <w:szCs w:val="18"/>
              </w:rPr>
            </w:pPr>
          </w:p>
        </w:tc>
      </w:tr>
      <w:tr w:rsidR="00C70F76" w:rsidRPr="001E698C" w14:paraId="2688044F" w14:textId="77777777" w:rsidTr="00862140">
        <w:tc>
          <w:tcPr>
            <w:tcW w:w="1439" w:type="dxa"/>
            <w:tcBorders>
              <w:top w:val="nil"/>
              <w:bottom w:val="single" w:sz="4" w:space="0" w:color="auto"/>
              <w:right w:val="single" w:sz="4" w:space="0" w:color="auto"/>
            </w:tcBorders>
          </w:tcPr>
          <w:p w14:paraId="612B4897" w14:textId="77777777" w:rsidR="00C70F76" w:rsidRPr="001E698C" w:rsidRDefault="00C70F76" w:rsidP="00C70F76">
            <w:pPr>
              <w:rPr>
                <w:sz w:val="18"/>
                <w:szCs w:val="18"/>
              </w:rPr>
            </w:pPr>
          </w:p>
        </w:tc>
        <w:tc>
          <w:tcPr>
            <w:tcW w:w="5406" w:type="dxa"/>
            <w:gridSpan w:val="4"/>
            <w:tcBorders>
              <w:top w:val="nil"/>
              <w:left w:val="single" w:sz="4" w:space="0" w:color="auto"/>
              <w:bottom w:val="single" w:sz="4" w:space="0" w:color="auto"/>
              <w:right w:val="single" w:sz="18" w:space="0" w:color="auto"/>
            </w:tcBorders>
          </w:tcPr>
          <w:p w14:paraId="548CB8F2" w14:textId="77777777" w:rsidR="00C70F76" w:rsidRPr="001E698C" w:rsidRDefault="00C70F76" w:rsidP="00C70F76">
            <w:pPr>
              <w:jc w:val="both"/>
              <w:rPr>
                <w:sz w:val="18"/>
                <w:szCs w:val="18"/>
              </w:rPr>
            </w:pPr>
          </w:p>
        </w:tc>
        <w:tc>
          <w:tcPr>
            <w:tcW w:w="926" w:type="dxa"/>
            <w:gridSpan w:val="2"/>
            <w:tcBorders>
              <w:top w:val="nil"/>
              <w:left w:val="single" w:sz="18" w:space="0" w:color="auto"/>
              <w:bottom w:val="single" w:sz="4" w:space="0" w:color="auto"/>
              <w:right w:val="single" w:sz="4" w:space="0" w:color="auto"/>
            </w:tcBorders>
          </w:tcPr>
          <w:p w14:paraId="35A011ED" w14:textId="77777777" w:rsidR="00C70F76" w:rsidRPr="001E698C" w:rsidRDefault="00C70F76" w:rsidP="00C70F76">
            <w:pPr>
              <w:rPr>
                <w:sz w:val="18"/>
                <w:szCs w:val="18"/>
              </w:rPr>
            </w:pPr>
            <w:r w:rsidRPr="001E698C">
              <w:rPr>
                <w:sz w:val="18"/>
                <w:szCs w:val="18"/>
              </w:rPr>
              <w:t>87/1995 ve znění 353/2021</w:t>
            </w:r>
          </w:p>
        </w:tc>
        <w:tc>
          <w:tcPr>
            <w:tcW w:w="923" w:type="dxa"/>
            <w:tcBorders>
              <w:top w:val="nil"/>
              <w:left w:val="single" w:sz="4" w:space="0" w:color="auto"/>
              <w:bottom w:val="single" w:sz="4" w:space="0" w:color="auto"/>
              <w:right w:val="single" w:sz="4" w:space="0" w:color="auto"/>
            </w:tcBorders>
          </w:tcPr>
          <w:p w14:paraId="58DC8E28" w14:textId="77777777" w:rsidR="00C70F76" w:rsidRPr="001E698C" w:rsidRDefault="00C70F76" w:rsidP="00C70F76">
            <w:pPr>
              <w:rPr>
                <w:sz w:val="18"/>
                <w:szCs w:val="18"/>
              </w:rPr>
            </w:pPr>
            <w:r w:rsidRPr="001E698C">
              <w:rPr>
                <w:sz w:val="18"/>
                <w:szCs w:val="18"/>
              </w:rPr>
              <w:t>§ 25a odst. 9</w:t>
            </w:r>
          </w:p>
        </w:tc>
        <w:tc>
          <w:tcPr>
            <w:tcW w:w="5519" w:type="dxa"/>
            <w:gridSpan w:val="5"/>
            <w:tcBorders>
              <w:top w:val="nil"/>
              <w:left w:val="single" w:sz="4" w:space="0" w:color="auto"/>
              <w:bottom w:val="single" w:sz="4" w:space="0" w:color="auto"/>
              <w:right w:val="single" w:sz="4" w:space="0" w:color="auto"/>
            </w:tcBorders>
          </w:tcPr>
          <w:p w14:paraId="2046854D" w14:textId="77777777" w:rsidR="00C70F76" w:rsidRPr="001E698C" w:rsidRDefault="00C70F76" w:rsidP="00C70F76">
            <w:pPr>
              <w:jc w:val="both"/>
              <w:rPr>
                <w:sz w:val="18"/>
                <w:szCs w:val="18"/>
              </w:rPr>
            </w:pPr>
            <w:r w:rsidRPr="001E698C">
              <w:rPr>
                <w:sz w:val="18"/>
                <w:szCs w:val="18"/>
              </w:rPr>
              <w:t>(9) Poskytnutí informací podle odstavce 7 je dále možné, pouze pokud</w:t>
            </w:r>
          </w:p>
          <w:p w14:paraId="4C749C9C" w14:textId="77777777" w:rsidR="00C70F76" w:rsidRPr="001E698C" w:rsidRDefault="00C70F76" w:rsidP="00C70F76">
            <w:pPr>
              <w:jc w:val="both"/>
              <w:rPr>
                <w:sz w:val="18"/>
                <w:szCs w:val="18"/>
              </w:rPr>
            </w:pPr>
            <w:r w:rsidRPr="001E698C">
              <w:rPr>
                <w:sz w:val="18"/>
                <w:szCs w:val="18"/>
              </w:rPr>
              <w:t>a) mají souhrnnou, či anonymizovanou podobu, přičemž jiné informace je možné poskytnout jen v prostorách České národní banky,</w:t>
            </w:r>
          </w:p>
          <w:p w14:paraId="30A8EB02" w14:textId="77777777" w:rsidR="00C70F76" w:rsidRPr="001E698C" w:rsidRDefault="00C70F76" w:rsidP="00C70F76">
            <w:pPr>
              <w:jc w:val="both"/>
              <w:rPr>
                <w:sz w:val="18"/>
                <w:szCs w:val="18"/>
              </w:rPr>
            </w:pPr>
            <w:r w:rsidRPr="001E698C">
              <w:rPr>
                <w:sz w:val="18"/>
                <w:szCs w:val="18"/>
              </w:rPr>
              <w:t>b) je žádost dostatečně odůvodněna s ohledem na konkrétní úkoly žadatele v souladu s jeho mandátem stanoveným příslušnými mezinárodními smlouvami nebo úmluvami upravujícími jeho činnost,</w:t>
            </w:r>
          </w:p>
          <w:p w14:paraId="5B4C7980" w14:textId="77777777" w:rsidR="00C70F76" w:rsidRPr="001E698C" w:rsidRDefault="00C70F76" w:rsidP="00C70F76">
            <w:pPr>
              <w:jc w:val="both"/>
              <w:rPr>
                <w:sz w:val="18"/>
                <w:szCs w:val="18"/>
              </w:rPr>
            </w:pPr>
            <w:r w:rsidRPr="001E698C">
              <w:rPr>
                <w:sz w:val="18"/>
                <w:szCs w:val="18"/>
              </w:rPr>
              <w:t>c) je žádost dostatečně konkrétní, pokud jde o povahu, rozsah a formát požadovaných informací a způsob jejich sdělení nebo předání,</w:t>
            </w:r>
          </w:p>
          <w:p w14:paraId="1FDE122C" w14:textId="77777777" w:rsidR="00C70F76" w:rsidRPr="001E698C" w:rsidRDefault="00C70F76" w:rsidP="00C70F76">
            <w:pPr>
              <w:jc w:val="both"/>
              <w:rPr>
                <w:sz w:val="18"/>
                <w:szCs w:val="18"/>
              </w:rPr>
            </w:pPr>
            <w:r w:rsidRPr="001E698C">
              <w:rPr>
                <w:sz w:val="18"/>
                <w:szCs w:val="18"/>
              </w:rPr>
              <w:t>d) požadované informace jsou nezbytně nutné k plnění konkrétních úkolů žadatele a nepřesahují rámec úkolů, jež jsou mu stanoveny příslušnými mezinárodními smlouvami nebo úmluvami upravujícími jeho činnost a</w:t>
            </w:r>
          </w:p>
          <w:p w14:paraId="256BE054" w14:textId="77777777" w:rsidR="00C70F76" w:rsidRPr="001E698C" w:rsidRDefault="00C70F76" w:rsidP="00C70F76">
            <w:pPr>
              <w:jc w:val="both"/>
              <w:rPr>
                <w:sz w:val="18"/>
                <w:szCs w:val="18"/>
              </w:rPr>
            </w:pPr>
            <w:r w:rsidRPr="001E698C">
              <w:rPr>
                <w:sz w:val="18"/>
                <w:szCs w:val="18"/>
              </w:rPr>
              <w:t>e) žadatel podle odstavce 7 poskytne dostatečné záruky, že informace budou předány nebo sděleny výlučně osobám přímo zapojeným do plnění konkrétního úkolu a že tyto informace budou chráněny profesním tajemstvím nejméně v rozsahu povinnosti mlčenlivosti podle tohoto zákona.</w:t>
            </w:r>
          </w:p>
        </w:tc>
        <w:tc>
          <w:tcPr>
            <w:tcW w:w="903" w:type="dxa"/>
            <w:tcBorders>
              <w:top w:val="nil"/>
              <w:left w:val="single" w:sz="4" w:space="0" w:color="auto"/>
              <w:bottom w:val="single" w:sz="4" w:space="0" w:color="auto"/>
              <w:right w:val="single" w:sz="4" w:space="0" w:color="auto"/>
            </w:tcBorders>
          </w:tcPr>
          <w:p w14:paraId="3689AECA" w14:textId="77777777" w:rsidR="00C70F76" w:rsidRPr="001E698C" w:rsidRDefault="00C70F76" w:rsidP="00C70F76">
            <w:pPr>
              <w:rPr>
                <w:sz w:val="18"/>
                <w:szCs w:val="18"/>
              </w:rPr>
            </w:pPr>
          </w:p>
        </w:tc>
        <w:tc>
          <w:tcPr>
            <w:tcW w:w="724" w:type="dxa"/>
            <w:tcBorders>
              <w:top w:val="nil"/>
              <w:left w:val="single" w:sz="4" w:space="0" w:color="auto"/>
              <w:bottom w:val="single" w:sz="4" w:space="0" w:color="auto"/>
            </w:tcBorders>
          </w:tcPr>
          <w:p w14:paraId="5B033EAB" w14:textId="77777777" w:rsidR="00C70F76" w:rsidRPr="001E698C" w:rsidRDefault="00C70F76" w:rsidP="00C70F76">
            <w:pPr>
              <w:rPr>
                <w:sz w:val="18"/>
                <w:szCs w:val="18"/>
              </w:rPr>
            </w:pPr>
          </w:p>
        </w:tc>
      </w:tr>
      <w:tr w:rsidR="00C70F76" w:rsidRPr="001E698C" w14:paraId="4B01D2D8" w14:textId="77777777" w:rsidTr="00862140">
        <w:tc>
          <w:tcPr>
            <w:tcW w:w="1439" w:type="dxa"/>
            <w:tcBorders>
              <w:top w:val="single" w:sz="4" w:space="0" w:color="auto"/>
              <w:bottom w:val="nil"/>
              <w:right w:val="single" w:sz="4" w:space="0" w:color="auto"/>
            </w:tcBorders>
          </w:tcPr>
          <w:p w14:paraId="4B1A0A8A" w14:textId="77777777" w:rsidR="00C70F76" w:rsidRPr="001E698C" w:rsidRDefault="00C70F76" w:rsidP="00C70F76">
            <w:pPr>
              <w:rPr>
                <w:sz w:val="18"/>
                <w:szCs w:val="18"/>
              </w:rPr>
            </w:pPr>
            <w:r w:rsidRPr="001E698C">
              <w:rPr>
                <w:sz w:val="18"/>
                <w:szCs w:val="18"/>
              </w:rPr>
              <w:t>Článek 1 odst. 14 (</w:t>
            </w:r>
            <w:r w:rsidRPr="001E698C">
              <w:rPr>
                <w:i/>
                <w:sz w:val="18"/>
                <w:szCs w:val="18"/>
              </w:rPr>
              <w:t>Článek 58a odst. 3)</w:t>
            </w:r>
          </w:p>
        </w:tc>
        <w:tc>
          <w:tcPr>
            <w:tcW w:w="5406" w:type="dxa"/>
            <w:gridSpan w:val="4"/>
            <w:tcBorders>
              <w:top w:val="single" w:sz="4" w:space="0" w:color="auto"/>
              <w:left w:val="single" w:sz="4" w:space="0" w:color="auto"/>
              <w:bottom w:val="nil"/>
              <w:right w:val="single" w:sz="18" w:space="0" w:color="auto"/>
            </w:tcBorders>
          </w:tcPr>
          <w:p w14:paraId="411320AE" w14:textId="77777777" w:rsidR="00C70F76" w:rsidRPr="001E698C" w:rsidRDefault="00C70F76" w:rsidP="00C70F76">
            <w:pPr>
              <w:jc w:val="both"/>
              <w:rPr>
                <w:sz w:val="18"/>
                <w:szCs w:val="18"/>
              </w:rPr>
            </w:pPr>
            <w:r w:rsidRPr="001E698C">
              <w:rPr>
                <w:sz w:val="18"/>
                <w:szCs w:val="18"/>
              </w:rPr>
              <w:t>3.   Podá-li žádost kterýkoli ze subjektů uvedených v odstavci 1, mohou příslušné orgány předat pouze souhrnné nebo anonymizované informace; jiné informace mohou sdílet pouze ve svých prostorách.</w:t>
            </w:r>
          </w:p>
        </w:tc>
        <w:tc>
          <w:tcPr>
            <w:tcW w:w="926" w:type="dxa"/>
            <w:gridSpan w:val="2"/>
            <w:tcBorders>
              <w:top w:val="single" w:sz="4" w:space="0" w:color="auto"/>
              <w:left w:val="single" w:sz="18" w:space="0" w:color="auto"/>
              <w:bottom w:val="nil"/>
              <w:right w:val="single" w:sz="4" w:space="0" w:color="auto"/>
            </w:tcBorders>
          </w:tcPr>
          <w:p w14:paraId="15D9972B" w14:textId="77777777" w:rsidR="00C70F76" w:rsidRPr="001E698C" w:rsidRDefault="00C70F76" w:rsidP="00C70F76">
            <w:pPr>
              <w:rPr>
                <w:sz w:val="18"/>
                <w:szCs w:val="18"/>
              </w:rPr>
            </w:pPr>
            <w:r w:rsidRPr="001E698C">
              <w:rPr>
                <w:sz w:val="18"/>
                <w:szCs w:val="18"/>
              </w:rPr>
              <w:t>21/1992 ve znění 353/2021</w:t>
            </w:r>
          </w:p>
        </w:tc>
        <w:tc>
          <w:tcPr>
            <w:tcW w:w="923" w:type="dxa"/>
            <w:tcBorders>
              <w:top w:val="single" w:sz="4" w:space="0" w:color="auto"/>
              <w:left w:val="single" w:sz="4" w:space="0" w:color="auto"/>
              <w:bottom w:val="nil"/>
              <w:right w:val="single" w:sz="4" w:space="0" w:color="auto"/>
            </w:tcBorders>
          </w:tcPr>
          <w:p w14:paraId="57890BEF" w14:textId="77777777" w:rsidR="00C70F76" w:rsidRPr="001E698C" w:rsidRDefault="00C70F76" w:rsidP="00C70F76">
            <w:pPr>
              <w:rPr>
                <w:sz w:val="18"/>
                <w:szCs w:val="18"/>
              </w:rPr>
            </w:pPr>
            <w:r w:rsidRPr="001E698C">
              <w:rPr>
                <w:sz w:val="18"/>
                <w:szCs w:val="18"/>
              </w:rPr>
              <w:t>§ 25a odst. 9</w:t>
            </w:r>
          </w:p>
        </w:tc>
        <w:tc>
          <w:tcPr>
            <w:tcW w:w="5519" w:type="dxa"/>
            <w:gridSpan w:val="5"/>
            <w:tcBorders>
              <w:top w:val="single" w:sz="4" w:space="0" w:color="auto"/>
              <w:left w:val="single" w:sz="4" w:space="0" w:color="auto"/>
              <w:bottom w:val="nil"/>
              <w:right w:val="single" w:sz="4" w:space="0" w:color="auto"/>
            </w:tcBorders>
          </w:tcPr>
          <w:p w14:paraId="3F9BBC52" w14:textId="77777777" w:rsidR="00C70F76" w:rsidRPr="001E698C" w:rsidRDefault="00C70F76" w:rsidP="00C70F76">
            <w:pPr>
              <w:jc w:val="both"/>
              <w:rPr>
                <w:sz w:val="18"/>
                <w:szCs w:val="18"/>
              </w:rPr>
            </w:pPr>
            <w:r w:rsidRPr="001E698C">
              <w:rPr>
                <w:sz w:val="18"/>
                <w:szCs w:val="18"/>
              </w:rPr>
              <w:t>(9) Poskytnutí informací podle odstavce 7 je dále možné, pouze pokud</w:t>
            </w:r>
          </w:p>
          <w:p w14:paraId="5494703A" w14:textId="77777777" w:rsidR="00C70F76" w:rsidRPr="001E698C" w:rsidRDefault="00C70F76" w:rsidP="00C70F76">
            <w:pPr>
              <w:jc w:val="both"/>
              <w:rPr>
                <w:sz w:val="18"/>
                <w:szCs w:val="18"/>
              </w:rPr>
            </w:pPr>
          </w:p>
          <w:p w14:paraId="5DA24420" w14:textId="77777777" w:rsidR="00C70F76" w:rsidRPr="001E698C" w:rsidRDefault="00C70F76" w:rsidP="00C70F76">
            <w:pPr>
              <w:jc w:val="both"/>
              <w:rPr>
                <w:sz w:val="18"/>
                <w:szCs w:val="18"/>
              </w:rPr>
            </w:pPr>
            <w:r w:rsidRPr="001E698C">
              <w:rPr>
                <w:sz w:val="18"/>
                <w:szCs w:val="18"/>
              </w:rPr>
              <w:t>a) mají souhrnnou, či anonymizovanou podobu, přičemž jiné informace je možné poskytnout jen v prostorách České národní banky,</w:t>
            </w:r>
          </w:p>
          <w:p w14:paraId="351C5E69" w14:textId="77777777" w:rsidR="00C70F76" w:rsidRPr="001E698C" w:rsidRDefault="00C70F76" w:rsidP="00C70F76">
            <w:pPr>
              <w:jc w:val="both"/>
              <w:rPr>
                <w:sz w:val="18"/>
                <w:szCs w:val="18"/>
              </w:rPr>
            </w:pPr>
            <w:r w:rsidRPr="001E698C">
              <w:rPr>
                <w:sz w:val="18"/>
                <w:szCs w:val="18"/>
              </w:rPr>
              <w:t>b) je žádost dostatečně odůvodněna s ohledem na konkrétní úkoly žadatele v souladu s jeho mandátem stanoveným příslušnými mezinárodními smlouvami nebo úmluvami upravujícími jeho činnost,</w:t>
            </w:r>
          </w:p>
          <w:p w14:paraId="1C5EB35F" w14:textId="77777777" w:rsidR="00C70F76" w:rsidRPr="001E698C" w:rsidRDefault="00C70F76" w:rsidP="00C70F76">
            <w:pPr>
              <w:jc w:val="both"/>
              <w:rPr>
                <w:sz w:val="18"/>
                <w:szCs w:val="18"/>
              </w:rPr>
            </w:pPr>
            <w:r w:rsidRPr="001E698C">
              <w:rPr>
                <w:sz w:val="18"/>
                <w:szCs w:val="18"/>
              </w:rPr>
              <w:t>c) je žádost dostatečně konkrétní, pokud jde o povahu, rozsah a formát požadovaných informací a způsob jejich sdělení nebo předání,</w:t>
            </w:r>
          </w:p>
          <w:p w14:paraId="7813F317" w14:textId="77777777" w:rsidR="00C70F76" w:rsidRPr="001E698C" w:rsidRDefault="00C70F76" w:rsidP="00C70F76">
            <w:pPr>
              <w:jc w:val="both"/>
              <w:rPr>
                <w:sz w:val="18"/>
                <w:szCs w:val="18"/>
              </w:rPr>
            </w:pPr>
            <w:r w:rsidRPr="001E698C">
              <w:rPr>
                <w:sz w:val="18"/>
                <w:szCs w:val="18"/>
              </w:rPr>
              <w:t>d) požadované informace jsou nezbytně nutné k plnění konkrétních úkolů žadatele a nepřesahují rámec úkolů, jež jsou mu stanoveny příslušnými mezinárodními smlouvami nebo úmluvami upravujícími jeho činnost, a</w:t>
            </w:r>
          </w:p>
          <w:p w14:paraId="3061A04F" w14:textId="77777777" w:rsidR="00C70F76" w:rsidRPr="001E698C" w:rsidRDefault="00C70F76" w:rsidP="00C70F76">
            <w:pPr>
              <w:jc w:val="both"/>
              <w:rPr>
                <w:sz w:val="18"/>
                <w:szCs w:val="18"/>
              </w:rPr>
            </w:pPr>
            <w:r w:rsidRPr="001E698C">
              <w:rPr>
                <w:sz w:val="18"/>
                <w:szCs w:val="18"/>
              </w:rPr>
              <w:t>e) žadatel podle odstavce 7 poskytne dostatečné záruky, že informace budou předány nebo sděleny výlučně osobám přímo zapojeným do plnění konkrétního úkolu a že tyto informace budou chráněny profesním tajemstvím nejméně v rozsahu povinnosti mlčenlivosti podle tohoto zákona.</w:t>
            </w:r>
          </w:p>
        </w:tc>
        <w:tc>
          <w:tcPr>
            <w:tcW w:w="903" w:type="dxa"/>
            <w:tcBorders>
              <w:top w:val="single" w:sz="4" w:space="0" w:color="auto"/>
              <w:left w:val="single" w:sz="4" w:space="0" w:color="auto"/>
              <w:bottom w:val="nil"/>
              <w:right w:val="single" w:sz="4" w:space="0" w:color="auto"/>
            </w:tcBorders>
          </w:tcPr>
          <w:p w14:paraId="2C4FC05B" w14:textId="77777777" w:rsidR="00C70F76" w:rsidRPr="001E698C" w:rsidRDefault="00C70F76" w:rsidP="00C70F76">
            <w:pPr>
              <w:rPr>
                <w:sz w:val="18"/>
                <w:szCs w:val="18"/>
              </w:rPr>
            </w:pPr>
            <w:r w:rsidRPr="001E698C">
              <w:rPr>
                <w:sz w:val="18"/>
                <w:szCs w:val="18"/>
              </w:rPr>
              <w:t>PT</w:t>
            </w:r>
          </w:p>
        </w:tc>
        <w:tc>
          <w:tcPr>
            <w:tcW w:w="724" w:type="dxa"/>
            <w:tcBorders>
              <w:top w:val="single" w:sz="4" w:space="0" w:color="auto"/>
              <w:left w:val="single" w:sz="4" w:space="0" w:color="auto"/>
              <w:bottom w:val="nil"/>
            </w:tcBorders>
          </w:tcPr>
          <w:p w14:paraId="0A932BBE" w14:textId="77777777" w:rsidR="00C70F76" w:rsidRPr="001E698C" w:rsidRDefault="00C70F76" w:rsidP="00C70F76">
            <w:pPr>
              <w:rPr>
                <w:sz w:val="18"/>
                <w:szCs w:val="18"/>
              </w:rPr>
            </w:pPr>
          </w:p>
        </w:tc>
      </w:tr>
      <w:tr w:rsidR="00C70F76" w:rsidRPr="001E698C" w14:paraId="62511D3F" w14:textId="77777777" w:rsidTr="00862140">
        <w:tc>
          <w:tcPr>
            <w:tcW w:w="1439" w:type="dxa"/>
            <w:tcBorders>
              <w:top w:val="nil"/>
              <w:bottom w:val="single" w:sz="4" w:space="0" w:color="auto"/>
              <w:right w:val="single" w:sz="4" w:space="0" w:color="auto"/>
            </w:tcBorders>
          </w:tcPr>
          <w:p w14:paraId="20027280" w14:textId="77777777" w:rsidR="00C70F76" w:rsidRPr="001E698C" w:rsidRDefault="00C70F76" w:rsidP="00C70F76">
            <w:pPr>
              <w:rPr>
                <w:sz w:val="18"/>
                <w:szCs w:val="18"/>
              </w:rPr>
            </w:pPr>
          </w:p>
        </w:tc>
        <w:tc>
          <w:tcPr>
            <w:tcW w:w="5406" w:type="dxa"/>
            <w:gridSpan w:val="4"/>
            <w:tcBorders>
              <w:top w:val="nil"/>
              <w:left w:val="single" w:sz="4" w:space="0" w:color="auto"/>
              <w:bottom w:val="single" w:sz="4" w:space="0" w:color="auto"/>
              <w:right w:val="single" w:sz="18" w:space="0" w:color="auto"/>
            </w:tcBorders>
          </w:tcPr>
          <w:p w14:paraId="18EF5DA9" w14:textId="77777777" w:rsidR="00C70F76" w:rsidRPr="001E698C" w:rsidRDefault="00C70F76" w:rsidP="00C70F76">
            <w:pPr>
              <w:jc w:val="both"/>
              <w:rPr>
                <w:sz w:val="18"/>
                <w:szCs w:val="18"/>
              </w:rPr>
            </w:pPr>
          </w:p>
        </w:tc>
        <w:tc>
          <w:tcPr>
            <w:tcW w:w="926" w:type="dxa"/>
            <w:gridSpan w:val="2"/>
            <w:tcBorders>
              <w:top w:val="nil"/>
              <w:left w:val="single" w:sz="18" w:space="0" w:color="auto"/>
              <w:bottom w:val="single" w:sz="4" w:space="0" w:color="auto"/>
              <w:right w:val="single" w:sz="4" w:space="0" w:color="auto"/>
            </w:tcBorders>
          </w:tcPr>
          <w:p w14:paraId="31E8E8F9" w14:textId="77777777" w:rsidR="00C70F76" w:rsidRPr="001E698C" w:rsidRDefault="00C70F76" w:rsidP="00C70F76">
            <w:pPr>
              <w:rPr>
                <w:sz w:val="18"/>
                <w:szCs w:val="18"/>
              </w:rPr>
            </w:pPr>
            <w:r w:rsidRPr="001E698C">
              <w:rPr>
                <w:sz w:val="18"/>
                <w:szCs w:val="18"/>
              </w:rPr>
              <w:t>87/1995 ve znění 353/2021</w:t>
            </w:r>
          </w:p>
        </w:tc>
        <w:tc>
          <w:tcPr>
            <w:tcW w:w="923" w:type="dxa"/>
            <w:tcBorders>
              <w:top w:val="nil"/>
              <w:left w:val="single" w:sz="4" w:space="0" w:color="auto"/>
              <w:bottom w:val="single" w:sz="4" w:space="0" w:color="auto"/>
              <w:right w:val="single" w:sz="4" w:space="0" w:color="auto"/>
            </w:tcBorders>
          </w:tcPr>
          <w:p w14:paraId="4F3E645C" w14:textId="77777777" w:rsidR="00C70F76" w:rsidRPr="001E698C" w:rsidRDefault="00C70F76" w:rsidP="00C70F76">
            <w:pPr>
              <w:rPr>
                <w:sz w:val="18"/>
                <w:szCs w:val="18"/>
              </w:rPr>
            </w:pPr>
            <w:r w:rsidRPr="001E698C">
              <w:rPr>
                <w:sz w:val="18"/>
                <w:szCs w:val="18"/>
              </w:rPr>
              <w:t>§ 25a odst. 9</w:t>
            </w:r>
          </w:p>
        </w:tc>
        <w:tc>
          <w:tcPr>
            <w:tcW w:w="5519" w:type="dxa"/>
            <w:gridSpan w:val="5"/>
            <w:tcBorders>
              <w:top w:val="nil"/>
              <w:left w:val="single" w:sz="4" w:space="0" w:color="auto"/>
              <w:bottom w:val="single" w:sz="4" w:space="0" w:color="auto"/>
              <w:right w:val="single" w:sz="4" w:space="0" w:color="auto"/>
            </w:tcBorders>
          </w:tcPr>
          <w:p w14:paraId="279CF756" w14:textId="77777777" w:rsidR="00C70F76" w:rsidRPr="001E698C" w:rsidRDefault="00C70F76" w:rsidP="00C70F76">
            <w:pPr>
              <w:jc w:val="both"/>
              <w:rPr>
                <w:sz w:val="18"/>
                <w:szCs w:val="18"/>
              </w:rPr>
            </w:pPr>
            <w:r w:rsidRPr="001E698C">
              <w:rPr>
                <w:sz w:val="18"/>
                <w:szCs w:val="18"/>
              </w:rPr>
              <w:t>(9) Poskytnutí informací podle odstavce 7 je dále možné, pouze pokud</w:t>
            </w:r>
          </w:p>
          <w:p w14:paraId="4BC976E2" w14:textId="77777777" w:rsidR="00C70F76" w:rsidRPr="001E698C" w:rsidRDefault="00C70F76" w:rsidP="00C70F76">
            <w:pPr>
              <w:jc w:val="both"/>
              <w:rPr>
                <w:sz w:val="18"/>
                <w:szCs w:val="18"/>
              </w:rPr>
            </w:pPr>
            <w:r w:rsidRPr="001E698C">
              <w:rPr>
                <w:sz w:val="18"/>
                <w:szCs w:val="18"/>
              </w:rPr>
              <w:t>a) mají souhrnnou, či anonymizovanou podobu, přičemž jiné informace je možné poskytnout jen v prostorách České národní banky,</w:t>
            </w:r>
          </w:p>
          <w:p w14:paraId="0AE29160" w14:textId="77777777" w:rsidR="00C70F76" w:rsidRPr="001E698C" w:rsidRDefault="00C70F76" w:rsidP="00C70F76">
            <w:pPr>
              <w:jc w:val="both"/>
              <w:rPr>
                <w:sz w:val="18"/>
                <w:szCs w:val="18"/>
              </w:rPr>
            </w:pPr>
            <w:r w:rsidRPr="001E698C">
              <w:rPr>
                <w:sz w:val="18"/>
                <w:szCs w:val="18"/>
              </w:rPr>
              <w:lastRenderedPageBreak/>
              <w:t>b) je žádost dostatečně odůvodněna s ohledem na konkrétní úkoly žadatele v souladu s jeho mandátem stanoveným příslušnými mezinárodními smlouvami nebo úmluvami upravujícími jeho činnost,</w:t>
            </w:r>
          </w:p>
          <w:p w14:paraId="30EFB81D" w14:textId="77777777" w:rsidR="00C70F76" w:rsidRPr="001E698C" w:rsidRDefault="00C70F76" w:rsidP="00C70F76">
            <w:pPr>
              <w:jc w:val="both"/>
              <w:rPr>
                <w:sz w:val="18"/>
                <w:szCs w:val="18"/>
              </w:rPr>
            </w:pPr>
            <w:r w:rsidRPr="001E698C">
              <w:rPr>
                <w:sz w:val="18"/>
                <w:szCs w:val="18"/>
              </w:rPr>
              <w:t>c) je žádost dostatečně konkrétní, pokud jde o povahu, rozsah a formát požadovaných informací a způsob jejich sdělení nebo předání,</w:t>
            </w:r>
          </w:p>
          <w:p w14:paraId="7776F8C3" w14:textId="77777777" w:rsidR="00C70F76" w:rsidRPr="001E698C" w:rsidRDefault="00C70F76" w:rsidP="00C70F76">
            <w:pPr>
              <w:jc w:val="both"/>
              <w:rPr>
                <w:sz w:val="18"/>
                <w:szCs w:val="18"/>
              </w:rPr>
            </w:pPr>
            <w:r w:rsidRPr="001E698C">
              <w:rPr>
                <w:sz w:val="18"/>
                <w:szCs w:val="18"/>
              </w:rPr>
              <w:t>d) požadované informace jsou nezbytně nutné k plnění konkrétních úkolů žadatele a nepřesahují rámec úkolů, jež jsou mu stanoveny příslušnými mezinárodními smlouvami nebo úmluvami upravujícími jeho činnost a</w:t>
            </w:r>
          </w:p>
          <w:p w14:paraId="2A3254F1" w14:textId="77777777" w:rsidR="00C70F76" w:rsidRPr="001E698C" w:rsidRDefault="00C70F76" w:rsidP="00C70F76">
            <w:pPr>
              <w:jc w:val="both"/>
              <w:rPr>
                <w:sz w:val="18"/>
                <w:szCs w:val="18"/>
              </w:rPr>
            </w:pPr>
            <w:r w:rsidRPr="001E698C">
              <w:rPr>
                <w:sz w:val="18"/>
                <w:szCs w:val="18"/>
              </w:rPr>
              <w:t>e) žadatel podle odstavce 7 poskytne dostatečné záruky, že informace budou předány nebo sděleny výlučně osobám přímo zapojeným do plnění konkrétního úkolu a že tyto informace budou chráněny profesním tajemstvím nejméně v rozsahu povinnosti mlčenlivosti podle tohoto zákona.</w:t>
            </w:r>
          </w:p>
        </w:tc>
        <w:tc>
          <w:tcPr>
            <w:tcW w:w="903" w:type="dxa"/>
            <w:tcBorders>
              <w:top w:val="nil"/>
              <w:left w:val="single" w:sz="4" w:space="0" w:color="auto"/>
              <w:bottom w:val="single" w:sz="4" w:space="0" w:color="auto"/>
              <w:right w:val="single" w:sz="4" w:space="0" w:color="auto"/>
            </w:tcBorders>
          </w:tcPr>
          <w:p w14:paraId="67F15E04" w14:textId="77777777" w:rsidR="00C70F76" w:rsidRPr="001E698C" w:rsidRDefault="00C70F76" w:rsidP="00C70F76">
            <w:pPr>
              <w:rPr>
                <w:sz w:val="18"/>
                <w:szCs w:val="18"/>
              </w:rPr>
            </w:pPr>
          </w:p>
        </w:tc>
        <w:tc>
          <w:tcPr>
            <w:tcW w:w="724" w:type="dxa"/>
            <w:tcBorders>
              <w:top w:val="nil"/>
              <w:left w:val="single" w:sz="4" w:space="0" w:color="auto"/>
              <w:bottom w:val="single" w:sz="4" w:space="0" w:color="auto"/>
            </w:tcBorders>
          </w:tcPr>
          <w:p w14:paraId="31B0AFB2" w14:textId="77777777" w:rsidR="00C70F76" w:rsidRPr="001E698C" w:rsidRDefault="00C70F76" w:rsidP="00C70F76">
            <w:pPr>
              <w:rPr>
                <w:sz w:val="18"/>
                <w:szCs w:val="18"/>
              </w:rPr>
            </w:pPr>
          </w:p>
        </w:tc>
      </w:tr>
      <w:tr w:rsidR="00C70F76" w:rsidRPr="001E698C" w14:paraId="4C7BD4CB" w14:textId="77777777" w:rsidTr="00862140">
        <w:tc>
          <w:tcPr>
            <w:tcW w:w="1439" w:type="dxa"/>
            <w:tcBorders>
              <w:top w:val="single" w:sz="4" w:space="0" w:color="auto"/>
              <w:bottom w:val="nil"/>
              <w:right w:val="single" w:sz="4" w:space="0" w:color="auto"/>
            </w:tcBorders>
          </w:tcPr>
          <w:p w14:paraId="5CDBF511" w14:textId="77777777" w:rsidR="00C70F76" w:rsidRPr="001E698C" w:rsidRDefault="00C70F76" w:rsidP="00C70F76">
            <w:pPr>
              <w:rPr>
                <w:sz w:val="18"/>
                <w:szCs w:val="18"/>
              </w:rPr>
            </w:pPr>
            <w:r w:rsidRPr="001E698C">
              <w:rPr>
                <w:sz w:val="18"/>
                <w:szCs w:val="18"/>
              </w:rPr>
              <w:t>Článek 1 odst. 14 (</w:t>
            </w:r>
            <w:r w:rsidRPr="001E698C">
              <w:rPr>
                <w:i/>
                <w:sz w:val="18"/>
                <w:szCs w:val="18"/>
              </w:rPr>
              <w:t>Článek 58a odst. 4)</w:t>
            </w:r>
          </w:p>
        </w:tc>
        <w:tc>
          <w:tcPr>
            <w:tcW w:w="5406" w:type="dxa"/>
            <w:gridSpan w:val="4"/>
            <w:tcBorders>
              <w:top w:val="single" w:sz="4" w:space="0" w:color="auto"/>
              <w:left w:val="single" w:sz="4" w:space="0" w:color="auto"/>
              <w:bottom w:val="nil"/>
              <w:right w:val="single" w:sz="18" w:space="0" w:color="auto"/>
            </w:tcBorders>
          </w:tcPr>
          <w:p w14:paraId="7D557EB0" w14:textId="77777777" w:rsidR="00C70F76" w:rsidRPr="001E698C" w:rsidRDefault="00C70F76" w:rsidP="00C70F76">
            <w:pPr>
              <w:jc w:val="both"/>
              <w:rPr>
                <w:sz w:val="18"/>
                <w:szCs w:val="18"/>
              </w:rPr>
            </w:pPr>
            <w:r w:rsidRPr="00FE1DCC">
              <w:rPr>
                <w:sz w:val="18"/>
                <w:szCs w:val="18"/>
              </w:rPr>
              <w:t>4.   Pokud s</w:t>
            </w:r>
            <w:r w:rsidRPr="001E698C">
              <w:rPr>
                <w:sz w:val="18"/>
                <w:szCs w:val="18"/>
              </w:rPr>
              <w:t>dělení informací zahrnuje zpracování osobních údajů, musí být při každém zpracování osobních údajů prováděném žádajícím subjektem dodrženy požadavky stanovené v nařízení Evropského parlamentu a Rady (EU) 2016/679 (*6).</w:t>
            </w:r>
          </w:p>
          <w:p w14:paraId="53EA2D42" w14:textId="77777777" w:rsidR="00C70F76" w:rsidRPr="001E698C" w:rsidRDefault="00C70F76" w:rsidP="00C70F76">
            <w:pPr>
              <w:jc w:val="both"/>
              <w:rPr>
                <w:sz w:val="18"/>
                <w:szCs w:val="18"/>
              </w:rPr>
            </w:pPr>
          </w:p>
          <w:p w14:paraId="59D7189D" w14:textId="77777777" w:rsidR="00C70F76" w:rsidRPr="001E698C" w:rsidRDefault="00C70F76" w:rsidP="00C70F76">
            <w:pPr>
              <w:jc w:val="both"/>
              <w:rPr>
                <w:sz w:val="18"/>
                <w:szCs w:val="18"/>
              </w:rPr>
            </w:pPr>
            <w:r w:rsidRPr="001E698C">
              <w:rPr>
                <w:sz w:val="18"/>
                <w:szCs w:val="18"/>
              </w:rPr>
              <w:t>(*6</w:t>
            </w:r>
            <w:proofErr w:type="gramStart"/>
            <w:r w:rsidRPr="001E698C">
              <w:rPr>
                <w:sz w:val="18"/>
                <w:szCs w:val="18"/>
              </w:rPr>
              <w:t>)  Nařízení</w:t>
            </w:r>
            <w:proofErr w:type="gramEnd"/>
            <w:r w:rsidRPr="001E698C">
              <w:rPr>
                <w:sz w:val="18"/>
                <w:szCs w:val="18"/>
              </w:rPr>
              <w:t xml:space="preserve"> Evropského parlamentu a Rady (EU) 2016/679 ze dne 27. dubna 2016 o ochraně fyzických osob v souvislosti se zpracováním osobních údajů a o volném pohybu těchto údajů a o zrušení směrnice 95/46/ES (obecné nařízení o ochraně osobních údajů) (</w:t>
            </w:r>
            <w:proofErr w:type="spellStart"/>
            <w:r w:rsidRPr="001E698C">
              <w:rPr>
                <w:sz w:val="18"/>
                <w:szCs w:val="18"/>
              </w:rPr>
              <w:t>Úř</w:t>
            </w:r>
            <w:proofErr w:type="spellEnd"/>
            <w:r w:rsidRPr="001E698C">
              <w:rPr>
                <w:sz w:val="18"/>
                <w:szCs w:val="18"/>
              </w:rPr>
              <w:t xml:space="preserve">. </w:t>
            </w:r>
            <w:proofErr w:type="spellStart"/>
            <w:r w:rsidRPr="001E698C">
              <w:rPr>
                <w:sz w:val="18"/>
                <w:szCs w:val="18"/>
              </w:rPr>
              <w:t>věst</w:t>
            </w:r>
            <w:proofErr w:type="spellEnd"/>
            <w:r w:rsidRPr="001E698C">
              <w:rPr>
                <w:sz w:val="18"/>
                <w:szCs w:val="18"/>
              </w:rPr>
              <w:t>. L 119, 4.5.2016, s. 1).“"</w:t>
            </w:r>
          </w:p>
        </w:tc>
        <w:tc>
          <w:tcPr>
            <w:tcW w:w="926" w:type="dxa"/>
            <w:gridSpan w:val="2"/>
            <w:tcBorders>
              <w:top w:val="single" w:sz="4" w:space="0" w:color="auto"/>
              <w:left w:val="single" w:sz="18" w:space="0" w:color="auto"/>
              <w:bottom w:val="nil"/>
              <w:right w:val="single" w:sz="4" w:space="0" w:color="auto"/>
            </w:tcBorders>
          </w:tcPr>
          <w:p w14:paraId="2BD81E7F" w14:textId="1E63F0E9" w:rsidR="00C70F76" w:rsidRPr="001E698C" w:rsidRDefault="00C70F76" w:rsidP="00422A21">
            <w:pPr>
              <w:rPr>
                <w:sz w:val="18"/>
                <w:szCs w:val="18"/>
              </w:rPr>
            </w:pPr>
            <w:r w:rsidRPr="001E698C">
              <w:rPr>
                <w:sz w:val="18"/>
                <w:szCs w:val="18"/>
              </w:rPr>
              <w:t xml:space="preserve">21/1992 ve znění </w:t>
            </w:r>
            <w:r>
              <w:rPr>
                <w:sz w:val="18"/>
                <w:szCs w:val="18"/>
              </w:rPr>
              <w:t xml:space="preserve">41/2011 </w:t>
            </w:r>
            <w:r w:rsidRPr="001E698C">
              <w:rPr>
                <w:sz w:val="18"/>
                <w:szCs w:val="18"/>
              </w:rPr>
              <w:t>257/2004 353/2021</w:t>
            </w:r>
          </w:p>
        </w:tc>
        <w:tc>
          <w:tcPr>
            <w:tcW w:w="923" w:type="dxa"/>
            <w:tcBorders>
              <w:top w:val="single" w:sz="4" w:space="0" w:color="auto"/>
              <w:left w:val="single" w:sz="4" w:space="0" w:color="auto"/>
              <w:bottom w:val="nil"/>
              <w:right w:val="single" w:sz="4" w:space="0" w:color="auto"/>
            </w:tcBorders>
          </w:tcPr>
          <w:p w14:paraId="1D16B15A" w14:textId="77777777" w:rsidR="00C70F76" w:rsidRPr="001E698C" w:rsidRDefault="00C70F76" w:rsidP="00C70F76">
            <w:pPr>
              <w:rPr>
                <w:sz w:val="18"/>
                <w:szCs w:val="18"/>
              </w:rPr>
            </w:pPr>
            <w:r w:rsidRPr="001E698C">
              <w:rPr>
                <w:sz w:val="18"/>
                <w:szCs w:val="18"/>
              </w:rPr>
              <w:t>§ 25a odst. 8</w:t>
            </w:r>
          </w:p>
        </w:tc>
        <w:tc>
          <w:tcPr>
            <w:tcW w:w="5519" w:type="dxa"/>
            <w:gridSpan w:val="5"/>
            <w:tcBorders>
              <w:top w:val="single" w:sz="4" w:space="0" w:color="auto"/>
              <w:left w:val="single" w:sz="4" w:space="0" w:color="auto"/>
              <w:bottom w:val="nil"/>
              <w:right w:val="single" w:sz="4" w:space="0" w:color="auto"/>
            </w:tcBorders>
          </w:tcPr>
          <w:p w14:paraId="0A9E7A8D" w14:textId="77777777" w:rsidR="00C70F76" w:rsidRPr="001E698C" w:rsidRDefault="00C70F76" w:rsidP="00C70F76">
            <w:pPr>
              <w:jc w:val="both"/>
              <w:rPr>
                <w:sz w:val="18"/>
                <w:szCs w:val="18"/>
              </w:rPr>
            </w:pPr>
            <w:r w:rsidRPr="001E698C">
              <w:rPr>
                <w:sz w:val="18"/>
                <w:szCs w:val="18"/>
              </w:rPr>
              <w:t>(8) Poskytnutí informací podle odstavců 3, 4, 6 a 7 je možné pouze za podmínky, že příslušný orgán nebo osoba chrání informace nejméně v rozsahu, jaký je požadován právem Evropské unie.</w:t>
            </w:r>
          </w:p>
          <w:p w14:paraId="7CD0372E" w14:textId="77777777" w:rsidR="00C70F76" w:rsidRPr="001E698C" w:rsidRDefault="00C70F76" w:rsidP="00C70F76">
            <w:pPr>
              <w:widowControl w:val="0"/>
              <w:autoSpaceDE w:val="0"/>
              <w:autoSpaceDN w:val="0"/>
              <w:adjustRightInd w:val="0"/>
            </w:pPr>
          </w:p>
          <w:p w14:paraId="5AE1D63F" w14:textId="77777777" w:rsidR="00C70F76" w:rsidRPr="001E698C" w:rsidRDefault="00C70F76" w:rsidP="00C70F76">
            <w:pPr>
              <w:jc w:val="both"/>
              <w:rPr>
                <w:sz w:val="18"/>
                <w:szCs w:val="18"/>
              </w:rPr>
            </w:pPr>
          </w:p>
        </w:tc>
        <w:tc>
          <w:tcPr>
            <w:tcW w:w="903" w:type="dxa"/>
            <w:tcBorders>
              <w:top w:val="single" w:sz="4" w:space="0" w:color="auto"/>
              <w:left w:val="single" w:sz="4" w:space="0" w:color="auto"/>
              <w:bottom w:val="nil"/>
              <w:right w:val="single" w:sz="4" w:space="0" w:color="auto"/>
            </w:tcBorders>
          </w:tcPr>
          <w:p w14:paraId="24E51684" w14:textId="77777777" w:rsidR="00C70F76" w:rsidRPr="001E698C" w:rsidRDefault="00C70F76" w:rsidP="00C70F76">
            <w:pPr>
              <w:rPr>
                <w:sz w:val="18"/>
                <w:szCs w:val="18"/>
              </w:rPr>
            </w:pPr>
            <w:r w:rsidRPr="001E698C">
              <w:rPr>
                <w:sz w:val="18"/>
                <w:szCs w:val="18"/>
              </w:rPr>
              <w:t>PT</w:t>
            </w:r>
          </w:p>
        </w:tc>
        <w:tc>
          <w:tcPr>
            <w:tcW w:w="724" w:type="dxa"/>
            <w:tcBorders>
              <w:top w:val="single" w:sz="4" w:space="0" w:color="auto"/>
              <w:left w:val="single" w:sz="4" w:space="0" w:color="auto"/>
              <w:bottom w:val="nil"/>
            </w:tcBorders>
          </w:tcPr>
          <w:p w14:paraId="039D8173" w14:textId="77777777" w:rsidR="00C70F76" w:rsidRPr="001E698C" w:rsidRDefault="00C70F76" w:rsidP="00C70F76">
            <w:pPr>
              <w:rPr>
                <w:sz w:val="18"/>
                <w:szCs w:val="18"/>
              </w:rPr>
            </w:pPr>
          </w:p>
        </w:tc>
      </w:tr>
      <w:tr w:rsidR="00C70F76" w:rsidRPr="001E698C" w14:paraId="37346668" w14:textId="77777777" w:rsidTr="00862140">
        <w:tc>
          <w:tcPr>
            <w:tcW w:w="1439" w:type="dxa"/>
            <w:tcBorders>
              <w:top w:val="nil"/>
              <w:bottom w:val="single" w:sz="4" w:space="0" w:color="auto"/>
              <w:right w:val="single" w:sz="4" w:space="0" w:color="auto"/>
            </w:tcBorders>
          </w:tcPr>
          <w:p w14:paraId="459F5C8B" w14:textId="77777777" w:rsidR="00C70F76" w:rsidRPr="001E698C" w:rsidRDefault="00C70F76" w:rsidP="00C70F76">
            <w:pPr>
              <w:rPr>
                <w:sz w:val="18"/>
                <w:szCs w:val="18"/>
              </w:rPr>
            </w:pPr>
          </w:p>
        </w:tc>
        <w:tc>
          <w:tcPr>
            <w:tcW w:w="5406" w:type="dxa"/>
            <w:gridSpan w:val="4"/>
            <w:tcBorders>
              <w:top w:val="nil"/>
              <w:left w:val="single" w:sz="4" w:space="0" w:color="auto"/>
              <w:bottom w:val="single" w:sz="4" w:space="0" w:color="auto"/>
              <w:right w:val="single" w:sz="18" w:space="0" w:color="auto"/>
            </w:tcBorders>
          </w:tcPr>
          <w:p w14:paraId="0DAE1073" w14:textId="77777777" w:rsidR="00C70F76" w:rsidRPr="00FE1DCC" w:rsidRDefault="00C70F76" w:rsidP="00C70F76">
            <w:pPr>
              <w:jc w:val="both"/>
              <w:rPr>
                <w:sz w:val="18"/>
                <w:szCs w:val="18"/>
              </w:rPr>
            </w:pPr>
          </w:p>
        </w:tc>
        <w:tc>
          <w:tcPr>
            <w:tcW w:w="926" w:type="dxa"/>
            <w:gridSpan w:val="2"/>
            <w:tcBorders>
              <w:top w:val="nil"/>
              <w:left w:val="single" w:sz="18" w:space="0" w:color="auto"/>
              <w:bottom w:val="single" w:sz="4" w:space="0" w:color="auto"/>
              <w:right w:val="single" w:sz="4" w:space="0" w:color="auto"/>
            </w:tcBorders>
          </w:tcPr>
          <w:p w14:paraId="69B9B7FC" w14:textId="504B3EFA" w:rsidR="00C70F76" w:rsidRPr="001E698C" w:rsidRDefault="00C70F76" w:rsidP="00C70F76">
            <w:pPr>
              <w:rPr>
                <w:sz w:val="18"/>
                <w:szCs w:val="18"/>
              </w:rPr>
            </w:pPr>
            <w:r w:rsidRPr="001E698C">
              <w:rPr>
                <w:sz w:val="18"/>
                <w:szCs w:val="18"/>
              </w:rPr>
              <w:t>87/1995 ve znění 280/2004</w:t>
            </w:r>
            <w:r>
              <w:rPr>
                <w:sz w:val="18"/>
                <w:szCs w:val="18"/>
              </w:rPr>
              <w:t xml:space="preserve"> </w:t>
            </w:r>
            <w:r w:rsidRPr="001E698C">
              <w:rPr>
                <w:sz w:val="18"/>
                <w:szCs w:val="18"/>
              </w:rPr>
              <w:t>120/2007</w:t>
            </w:r>
            <w:r w:rsidR="00152372">
              <w:rPr>
                <w:sz w:val="18"/>
                <w:szCs w:val="18"/>
              </w:rPr>
              <w:t xml:space="preserve"> </w:t>
            </w:r>
            <w:r w:rsidR="009F64AB">
              <w:rPr>
                <w:sz w:val="18"/>
                <w:szCs w:val="18"/>
              </w:rPr>
              <w:t>1</w:t>
            </w:r>
            <w:r w:rsidRPr="001E698C">
              <w:rPr>
                <w:sz w:val="18"/>
                <w:szCs w:val="18"/>
              </w:rPr>
              <w:t>135/2014</w:t>
            </w:r>
            <w:r>
              <w:rPr>
                <w:sz w:val="18"/>
                <w:szCs w:val="18"/>
              </w:rPr>
              <w:t xml:space="preserve"> </w:t>
            </w:r>
            <w:r w:rsidRPr="001E698C">
              <w:rPr>
                <w:sz w:val="18"/>
                <w:szCs w:val="18"/>
              </w:rPr>
              <w:t>353/2021</w:t>
            </w:r>
          </w:p>
        </w:tc>
        <w:tc>
          <w:tcPr>
            <w:tcW w:w="923" w:type="dxa"/>
            <w:tcBorders>
              <w:top w:val="nil"/>
              <w:left w:val="single" w:sz="4" w:space="0" w:color="auto"/>
              <w:bottom w:val="single" w:sz="4" w:space="0" w:color="auto"/>
              <w:right w:val="single" w:sz="4" w:space="0" w:color="auto"/>
            </w:tcBorders>
          </w:tcPr>
          <w:p w14:paraId="14D41ED5" w14:textId="77777777" w:rsidR="00C70F76" w:rsidRPr="001E698C" w:rsidRDefault="00C70F76" w:rsidP="00C70F76">
            <w:pPr>
              <w:rPr>
                <w:sz w:val="18"/>
                <w:szCs w:val="18"/>
              </w:rPr>
            </w:pPr>
            <w:r w:rsidRPr="001E698C">
              <w:rPr>
                <w:sz w:val="18"/>
                <w:szCs w:val="18"/>
              </w:rPr>
              <w:t>§ 25a odst. 8</w:t>
            </w:r>
          </w:p>
        </w:tc>
        <w:tc>
          <w:tcPr>
            <w:tcW w:w="5519" w:type="dxa"/>
            <w:gridSpan w:val="5"/>
            <w:tcBorders>
              <w:top w:val="nil"/>
              <w:left w:val="single" w:sz="4" w:space="0" w:color="auto"/>
              <w:bottom w:val="single" w:sz="4" w:space="0" w:color="auto"/>
              <w:right w:val="single" w:sz="4" w:space="0" w:color="auto"/>
            </w:tcBorders>
          </w:tcPr>
          <w:p w14:paraId="28AF9484" w14:textId="77777777" w:rsidR="00C70F76" w:rsidRPr="001E698C" w:rsidDel="008529BD" w:rsidRDefault="00C70F76" w:rsidP="00C70F76">
            <w:pPr>
              <w:jc w:val="both"/>
              <w:rPr>
                <w:sz w:val="18"/>
                <w:szCs w:val="18"/>
              </w:rPr>
            </w:pPr>
            <w:r w:rsidRPr="001E698C">
              <w:rPr>
                <w:sz w:val="18"/>
                <w:szCs w:val="18"/>
              </w:rPr>
              <w:t>(8) Poskytnutí informací podle odstavců 3 až 7 je možné pouze za podmínky, že pro jejich příjemce je zaveden režim ochrany informací nejméně v rozsahu, jaký je požadován právem Evropské unie.</w:t>
            </w:r>
          </w:p>
        </w:tc>
        <w:tc>
          <w:tcPr>
            <w:tcW w:w="903" w:type="dxa"/>
            <w:tcBorders>
              <w:top w:val="nil"/>
              <w:left w:val="single" w:sz="4" w:space="0" w:color="auto"/>
              <w:bottom w:val="single" w:sz="4" w:space="0" w:color="auto"/>
              <w:right w:val="single" w:sz="4" w:space="0" w:color="auto"/>
            </w:tcBorders>
          </w:tcPr>
          <w:p w14:paraId="72E15C33" w14:textId="77777777" w:rsidR="00C70F76" w:rsidRPr="001E698C" w:rsidRDefault="00C70F76" w:rsidP="00C70F76">
            <w:pPr>
              <w:rPr>
                <w:sz w:val="18"/>
                <w:szCs w:val="18"/>
              </w:rPr>
            </w:pPr>
          </w:p>
        </w:tc>
        <w:tc>
          <w:tcPr>
            <w:tcW w:w="724" w:type="dxa"/>
            <w:tcBorders>
              <w:top w:val="nil"/>
              <w:left w:val="single" w:sz="4" w:space="0" w:color="auto"/>
              <w:bottom w:val="single" w:sz="4" w:space="0" w:color="auto"/>
            </w:tcBorders>
          </w:tcPr>
          <w:p w14:paraId="4A9AFEF9" w14:textId="77777777" w:rsidR="00C70F76" w:rsidRPr="001E698C" w:rsidRDefault="00C70F76" w:rsidP="00C70F76">
            <w:pPr>
              <w:rPr>
                <w:sz w:val="18"/>
                <w:szCs w:val="18"/>
              </w:rPr>
            </w:pPr>
          </w:p>
        </w:tc>
      </w:tr>
      <w:tr w:rsidR="00C70F76" w:rsidRPr="001E698C" w14:paraId="5D73461F" w14:textId="77777777" w:rsidTr="00862140">
        <w:tc>
          <w:tcPr>
            <w:tcW w:w="1439" w:type="dxa"/>
            <w:tcBorders>
              <w:top w:val="single" w:sz="4" w:space="0" w:color="auto"/>
              <w:bottom w:val="nil"/>
              <w:right w:val="single" w:sz="4" w:space="0" w:color="auto"/>
            </w:tcBorders>
          </w:tcPr>
          <w:p w14:paraId="70497659" w14:textId="70D5D14E" w:rsidR="00C70F76" w:rsidRPr="00173ED0" w:rsidRDefault="00C70F76" w:rsidP="00C70F76">
            <w:pPr>
              <w:rPr>
                <w:i/>
                <w:sz w:val="18"/>
                <w:szCs w:val="18"/>
              </w:rPr>
            </w:pPr>
            <w:r w:rsidRPr="001E698C">
              <w:rPr>
                <w:sz w:val="18"/>
                <w:szCs w:val="18"/>
              </w:rPr>
              <w:t>Článek 1 odst. 15</w:t>
            </w:r>
            <w:r w:rsidR="00CB465C">
              <w:rPr>
                <w:i/>
                <w:sz w:val="18"/>
                <w:szCs w:val="18"/>
              </w:rPr>
              <w:t xml:space="preserve"> (Článek 63 odst. 1)</w:t>
            </w:r>
          </w:p>
        </w:tc>
        <w:tc>
          <w:tcPr>
            <w:tcW w:w="5406" w:type="dxa"/>
            <w:gridSpan w:val="4"/>
            <w:tcBorders>
              <w:top w:val="single" w:sz="4" w:space="0" w:color="auto"/>
              <w:left w:val="single" w:sz="4" w:space="0" w:color="auto"/>
              <w:bottom w:val="nil"/>
              <w:right w:val="single" w:sz="18" w:space="0" w:color="auto"/>
            </w:tcBorders>
          </w:tcPr>
          <w:p w14:paraId="4D4E3AFA" w14:textId="77777777" w:rsidR="00C70F76" w:rsidRPr="001E698C" w:rsidRDefault="00C70F76" w:rsidP="00C70F76">
            <w:pPr>
              <w:jc w:val="both"/>
              <w:rPr>
                <w:sz w:val="18"/>
                <w:szCs w:val="18"/>
              </w:rPr>
            </w:pPr>
            <w:r w:rsidRPr="001E698C">
              <w:rPr>
                <w:sz w:val="18"/>
                <w:szCs w:val="18"/>
              </w:rPr>
              <w:t>V čl. 63 odst. 1 se doplňuje nový pododstavec, který zní:</w:t>
            </w:r>
          </w:p>
          <w:p w14:paraId="4D397265" w14:textId="77777777" w:rsidR="00C70F76" w:rsidRPr="001E698C" w:rsidRDefault="00C70F76" w:rsidP="00C70F76">
            <w:pPr>
              <w:jc w:val="both"/>
              <w:rPr>
                <w:sz w:val="18"/>
                <w:szCs w:val="18"/>
              </w:rPr>
            </w:pPr>
          </w:p>
          <w:p w14:paraId="2FE663E9" w14:textId="77777777" w:rsidR="00C70F76" w:rsidRPr="001E698C" w:rsidRDefault="00C70F76" w:rsidP="00C70F76">
            <w:pPr>
              <w:jc w:val="both"/>
              <w:rPr>
                <w:sz w:val="18"/>
                <w:szCs w:val="18"/>
              </w:rPr>
            </w:pPr>
            <w:r w:rsidRPr="001E698C">
              <w:rPr>
                <w:sz w:val="18"/>
                <w:szCs w:val="18"/>
              </w:rPr>
              <w:t>„Členské státy stanoví, že příslušné orgány mohou požadovat nahrazení osoby uvedené v prvním pododstavci, pokud tato osoba svým jednáním poruší své povinnosti podle prvního pododstavce.“</w:t>
            </w:r>
          </w:p>
        </w:tc>
        <w:tc>
          <w:tcPr>
            <w:tcW w:w="926" w:type="dxa"/>
            <w:gridSpan w:val="2"/>
            <w:tcBorders>
              <w:top w:val="single" w:sz="4" w:space="0" w:color="auto"/>
              <w:left w:val="single" w:sz="18" w:space="0" w:color="auto"/>
              <w:bottom w:val="nil"/>
              <w:right w:val="single" w:sz="4" w:space="0" w:color="auto"/>
            </w:tcBorders>
          </w:tcPr>
          <w:p w14:paraId="3493A59B" w14:textId="0F3B0A10" w:rsidR="00C70F76" w:rsidRPr="001E698C" w:rsidRDefault="00C70F76" w:rsidP="00C70F76">
            <w:pPr>
              <w:rPr>
                <w:sz w:val="18"/>
                <w:szCs w:val="18"/>
              </w:rPr>
            </w:pPr>
            <w:r w:rsidRPr="001E698C">
              <w:rPr>
                <w:sz w:val="18"/>
                <w:szCs w:val="18"/>
              </w:rPr>
              <w:t>21/1992 ve znění 353/2021</w:t>
            </w:r>
            <w:ins w:id="22" w:author="Autor" w:date="2023-04-18T12:21:00Z">
              <w:r w:rsidR="00AB25A1">
                <w:rPr>
                  <w:sz w:val="18"/>
                  <w:szCs w:val="18"/>
                </w:rPr>
                <w:t xml:space="preserve"> 10878</w:t>
              </w:r>
            </w:ins>
          </w:p>
        </w:tc>
        <w:tc>
          <w:tcPr>
            <w:tcW w:w="923" w:type="dxa"/>
            <w:tcBorders>
              <w:top w:val="single" w:sz="4" w:space="0" w:color="auto"/>
              <w:left w:val="single" w:sz="4" w:space="0" w:color="auto"/>
              <w:bottom w:val="nil"/>
              <w:right w:val="single" w:sz="4" w:space="0" w:color="auto"/>
            </w:tcBorders>
          </w:tcPr>
          <w:p w14:paraId="1F44FB7C" w14:textId="77777777" w:rsidR="00C70F76" w:rsidRPr="001E698C" w:rsidRDefault="00C70F76" w:rsidP="00C70F76">
            <w:pPr>
              <w:rPr>
                <w:sz w:val="18"/>
                <w:szCs w:val="18"/>
              </w:rPr>
            </w:pPr>
            <w:r w:rsidRPr="001E698C">
              <w:rPr>
                <w:sz w:val="18"/>
                <w:szCs w:val="18"/>
              </w:rPr>
              <w:t>§ 22 odst. 8</w:t>
            </w:r>
          </w:p>
        </w:tc>
        <w:tc>
          <w:tcPr>
            <w:tcW w:w="5519" w:type="dxa"/>
            <w:gridSpan w:val="5"/>
            <w:tcBorders>
              <w:top w:val="single" w:sz="4" w:space="0" w:color="auto"/>
              <w:left w:val="single" w:sz="4" w:space="0" w:color="auto"/>
              <w:bottom w:val="nil"/>
              <w:right w:val="single" w:sz="4" w:space="0" w:color="auto"/>
            </w:tcBorders>
          </w:tcPr>
          <w:p w14:paraId="34708529" w14:textId="77777777" w:rsidR="00C70F76" w:rsidRPr="001E698C" w:rsidRDefault="00C70F76" w:rsidP="00C70F76">
            <w:pPr>
              <w:jc w:val="both"/>
              <w:rPr>
                <w:sz w:val="18"/>
                <w:szCs w:val="18"/>
              </w:rPr>
            </w:pPr>
            <w:r w:rsidRPr="001E698C">
              <w:rPr>
                <w:sz w:val="18"/>
                <w:szCs w:val="18"/>
              </w:rPr>
              <w:t>(8) Česká národní banka může nařídit bance změnu auditora, pokud auditor nesplní povinnost informovat Českou národní banku o skutečnostech zjištěných podle § 21 odst. 3 a 4 zákona č. 93/2009 Sb., o auditorech, ve znění pozdějších předpisů.</w:t>
            </w:r>
          </w:p>
        </w:tc>
        <w:tc>
          <w:tcPr>
            <w:tcW w:w="903" w:type="dxa"/>
            <w:tcBorders>
              <w:top w:val="single" w:sz="4" w:space="0" w:color="auto"/>
              <w:left w:val="single" w:sz="4" w:space="0" w:color="auto"/>
              <w:bottom w:val="nil"/>
              <w:right w:val="single" w:sz="4" w:space="0" w:color="auto"/>
            </w:tcBorders>
          </w:tcPr>
          <w:p w14:paraId="5BB149D0" w14:textId="77777777" w:rsidR="00C70F76" w:rsidRPr="001E698C" w:rsidRDefault="00C70F76" w:rsidP="00C70F76">
            <w:pPr>
              <w:rPr>
                <w:sz w:val="18"/>
                <w:szCs w:val="18"/>
              </w:rPr>
            </w:pPr>
            <w:r w:rsidRPr="001E698C">
              <w:rPr>
                <w:sz w:val="18"/>
                <w:szCs w:val="18"/>
              </w:rPr>
              <w:t>PT</w:t>
            </w:r>
          </w:p>
        </w:tc>
        <w:tc>
          <w:tcPr>
            <w:tcW w:w="724" w:type="dxa"/>
            <w:tcBorders>
              <w:top w:val="single" w:sz="4" w:space="0" w:color="auto"/>
              <w:left w:val="single" w:sz="4" w:space="0" w:color="auto"/>
              <w:bottom w:val="nil"/>
            </w:tcBorders>
          </w:tcPr>
          <w:p w14:paraId="3B699B30" w14:textId="77777777" w:rsidR="00C70F76" w:rsidRPr="001E698C" w:rsidRDefault="00C70F76" w:rsidP="00C70F76">
            <w:pPr>
              <w:rPr>
                <w:sz w:val="18"/>
                <w:szCs w:val="18"/>
              </w:rPr>
            </w:pPr>
          </w:p>
        </w:tc>
      </w:tr>
      <w:tr w:rsidR="00C70F76" w:rsidRPr="001E698C" w14:paraId="581A655A" w14:textId="77777777" w:rsidTr="00862140">
        <w:tc>
          <w:tcPr>
            <w:tcW w:w="1439" w:type="dxa"/>
            <w:tcBorders>
              <w:top w:val="nil"/>
              <w:bottom w:val="single" w:sz="4" w:space="0" w:color="auto"/>
              <w:right w:val="single" w:sz="4" w:space="0" w:color="auto"/>
            </w:tcBorders>
          </w:tcPr>
          <w:p w14:paraId="2A55EA41" w14:textId="77777777" w:rsidR="00C70F76" w:rsidRPr="001E698C" w:rsidRDefault="00C70F76" w:rsidP="00C70F76">
            <w:pPr>
              <w:rPr>
                <w:sz w:val="18"/>
                <w:szCs w:val="18"/>
              </w:rPr>
            </w:pPr>
          </w:p>
        </w:tc>
        <w:tc>
          <w:tcPr>
            <w:tcW w:w="5406" w:type="dxa"/>
            <w:gridSpan w:val="4"/>
            <w:tcBorders>
              <w:top w:val="nil"/>
              <w:left w:val="single" w:sz="4" w:space="0" w:color="auto"/>
              <w:bottom w:val="single" w:sz="4" w:space="0" w:color="auto"/>
              <w:right w:val="single" w:sz="18" w:space="0" w:color="auto"/>
            </w:tcBorders>
          </w:tcPr>
          <w:p w14:paraId="3D089508" w14:textId="77777777" w:rsidR="00C70F76" w:rsidRPr="001E698C" w:rsidRDefault="00C70F76" w:rsidP="00C70F76">
            <w:pPr>
              <w:jc w:val="both"/>
              <w:rPr>
                <w:sz w:val="18"/>
                <w:szCs w:val="18"/>
              </w:rPr>
            </w:pPr>
          </w:p>
        </w:tc>
        <w:tc>
          <w:tcPr>
            <w:tcW w:w="926" w:type="dxa"/>
            <w:gridSpan w:val="2"/>
            <w:tcBorders>
              <w:top w:val="nil"/>
              <w:left w:val="single" w:sz="18" w:space="0" w:color="auto"/>
              <w:bottom w:val="single" w:sz="4" w:space="0" w:color="auto"/>
              <w:right w:val="single" w:sz="4" w:space="0" w:color="auto"/>
            </w:tcBorders>
          </w:tcPr>
          <w:p w14:paraId="0D4A3072" w14:textId="3097A906" w:rsidR="00C70F76" w:rsidRPr="001E698C" w:rsidRDefault="00C70F76" w:rsidP="00C70F76">
            <w:pPr>
              <w:rPr>
                <w:sz w:val="18"/>
                <w:szCs w:val="18"/>
              </w:rPr>
            </w:pPr>
            <w:r w:rsidRPr="001E698C">
              <w:rPr>
                <w:sz w:val="18"/>
                <w:szCs w:val="18"/>
              </w:rPr>
              <w:t>87/1995 ve znění 353/2021</w:t>
            </w:r>
            <w:ins w:id="23" w:author="Autor" w:date="2023-04-18T12:24:00Z">
              <w:r w:rsidR="00BB1260">
                <w:rPr>
                  <w:sz w:val="18"/>
                  <w:szCs w:val="18"/>
                </w:rPr>
                <w:t xml:space="preserve"> 10878</w:t>
              </w:r>
            </w:ins>
          </w:p>
        </w:tc>
        <w:tc>
          <w:tcPr>
            <w:tcW w:w="923" w:type="dxa"/>
            <w:tcBorders>
              <w:top w:val="nil"/>
              <w:left w:val="single" w:sz="4" w:space="0" w:color="auto"/>
              <w:bottom w:val="single" w:sz="4" w:space="0" w:color="auto"/>
              <w:right w:val="single" w:sz="4" w:space="0" w:color="auto"/>
            </w:tcBorders>
          </w:tcPr>
          <w:p w14:paraId="72314566" w14:textId="77777777" w:rsidR="00C70F76" w:rsidRPr="001E698C" w:rsidRDefault="00C70F76" w:rsidP="00C70F76">
            <w:pPr>
              <w:rPr>
                <w:sz w:val="18"/>
                <w:szCs w:val="18"/>
              </w:rPr>
            </w:pPr>
            <w:r w:rsidRPr="001E698C">
              <w:rPr>
                <w:sz w:val="18"/>
                <w:szCs w:val="18"/>
              </w:rPr>
              <w:t>§ 8b odst. 5</w:t>
            </w:r>
          </w:p>
        </w:tc>
        <w:tc>
          <w:tcPr>
            <w:tcW w:w="5519" w:type="dxa"/>
            <w:gridSpan w:val="5"/>
            <w:tcBorders>
              <w:top w:val="nil"/>
              <w:left w:val="single" w:sz="4" w:space="0" w:color="auto"/>
              <w:bottom w:val="single" w:sz="4" w:space="0" w:color="auto"/>
              <w:right w:val="single" w:sz="4" w:space="0" w:color="auto"/>
            </w:tcBorders>
          </w:tcPr>
          <w:p w14:paraId="67405EE7" w14:textId="77777777" w:rsidR="00C70F76" w:rsidRPr="001E698C" w:rsidRDefault="00C70F76" w:rsidP="00C70F76">
            <w:pPr>
              <w:jc w:val="both"/>
              <w:rPr>
                <w:sz w:val="18"/>
                <w:szCs w:val="18"/>
              </w:rPr>
            </w:pPr>
            <w:r w:rsidRPr="001E698C">
              <w:rPr>
                <w:sz w:val="18"/>
                <w:szCs w:val="18"/>
              </w:rPr>
              <w:t>(5) Česká národní banka může nařídit družstevní záložně změnu auditora, pokud auditor nesplní povinnost informovat Českou národní banku o skutečnostech zjištěných podle § 21 odst. 3 a 4 zákona č. 93/2009 Sb., o auditorech, ve znění pozdějších předpisů.</w:t>
            </w:r>
          </w:p>
        </w:tc>
        <w:tc>
          <w:tcPr>
            <w:tcW w:w="903" w:type="dxa"/>
            <w:tcBorders>
              <w:top w:val="nil"/>
              <w:left w:val="single" w:sz="4" w:space="0" w:color="auto"/>
              <w:bottom w:val="single" w:sz="4" w:space="0" w:color="auto"/>
              <w:right w:val="single" w:sz="4" w:space="0" w:color="auto"/>
            </w:tcBorders>
          </w:tcPr>
          <w:p w14:paraId="2B859FB5" w14:textId="77777777" w:rsidR="00C70F76" w:rsidRPr="00FE1DCC" w:rsidRDefault="00C70F76" w:rsidP="00C70F76">
            <w:pPr>
              <w:rPr>
                <w:sz w:val="18"/>
                <w:szCs w:val="18"/>
              </w:rPr>
            </w:pPr>
          </w:p>
        </w:tc>
        <w:tc>
          <w:tcPr>
            <w:tcW w:w="724" w:type="dxa"/>
            <w:tcBorders>
              <w:top w:val="nil"/>
              <w:left w:val="single" w:sz="4" w:space="0" w:color="auto"/>
              <w:bottom w:val="single" w:sz="4" w:space="0" w:color="auto"/>
            </w:tcBorders>
          </w:tcPr>
          <w:p w14:paraId="404CA9C9" w14:textId="77777777" w:rsidR="00C70F76" w:rsidRPr="001E698C" w:rsidRDefault="00C70F76" w:rsidP="00C70F76">
            <w:pPr>
              <w:rPr>
                <w:sz w:val="18"/>
                <w:szCs w:val="18"/>
              </w:rPr>
            </w:pPr>
          </w:p>
        </w:tc>
      </w:tr>
      <w:tr w:rsidR="00C70F76" w:rsidRPr="001E698C" w14:paraId="3EB7CC00" w14:textId="77777777" w:rsidTr="00862140">
        <w:tc>
          <w:tcPr>
            <w:tcW w:w="1439" w:type="dxa"/>
            <w:tcBorders>
              <w:top w:val="single" w:sz="4" w:space="0" w:color="auto"/>
              <w:bottom w:val="nil"/>
              <w:right w:val="single" w:sz="4" w:space="0" w:color="auto"/>
            </w:tcBorders>
          </w:tcPr>
          <w:p w14:paraId="07AF05AA" w14:textId="77777777" w:rsidR="00C70F76" w:rsidRPr="001E698C" w:rsidRDefault="00C70F76" w:rsidP="00C70F76">
            <w:pPr>
              <w:rPr>
                <w:sz w:val="18"/>
                <w:szCs w:val="18"/>
              </w:rPr>
            </w:pPr>
            <w:r w:rsidRPr="001E698C">
              <w:rPr>
                <w:sz w:val="18"/>
                <w:szCs w:val="18"/>
              </w:rPr>
              <w:t>Článek 1 odst. 16 písm. a) (</w:t>
            </w:r>
            <w:r w:rsidRPr="001E698C">
              <w:rPr>
                <w:i/>
                <w:sz w:val="18"/>
                <w:szCs w:val="18"/>
              </w:rPr>
              <w:t>Článek 64 odst. 1</w:t>
            </w:r>
            <w:r w:rsidRPr="001E698C">
              <w:rPr>
                <w:sz w:val="18"/>
                <w:szCs w:val="18"/>
              </w:rPr>
              <w:t>)</w:t>
            </w:r>
          </w:p>
        </w:tc>
        <w:tc>
          <w:tcPr>
            <w:tcW w:w="5406" w:type="dxa"/>
            <w:gridSpan w:val="4"/>
            <w:tcBorders>
              <w:top w:val="single" w:sz="4" w:space="0" w:color="auto"/>
              <w:left w:val="single" w:sz="4" w:space="0" w:color="auto"/>
              <w:bottom w:val="nil"/>
              <w:right w:val="single" w:sz="18" w:space="0" w:color="auto"/>
            </w:tcBorders>
          </w:tcPr>
          <w:p w14:paraId="607907AC" w14:textId="77777777" w:rsidR="00C70F76" w:rsidRPr="001E698C" w:rsidRDefault="00C70F76" w:rsidP="00C70F76">
            <w:pPr>
              <w:jc w:val="both"/>
              <w:rPr>
                <w:sz w:val="18"/>
                <w:szCs w:val="18"/>
              </w:rPr>
            </w:pPr>
            <w:r w:rsidRPr="001E698C">
              <w:rPr>
                <w:sz w:val="18"/>
                <w:szCs w:val="18"/>
              </w:rPr>
              <w:t>Článek 64 se mění takto:</w:t>
            </w:r>
          </w:p>
          <w:p w14:paraId="1E28452D" w14:textId="77777777" w:rsidR="00C70F76" w:rsidRPr="001E698C" w:rsidRDefault="00C70F76" w:rsidP="00C70F76">
            <w:pPr>
              <w:jc w:val="both"/>
              <w:rPr>
                <w:sz w:val="18"/>
                <w:szCs w:val="18"/>
              </w:rPr>
            </w:pPr>
          </w:p>
          <w:p w14:paraId="09F29436" w14:textId="77777777" w:rsidR="00C70F76" w:rsidRPr="001E698C" w:rsidRDefault="00C70F76" w:rsidP="00C70F76">
            <w:pPr>
              <w:jc w:val="both"/>
              <w:rPr>
                <w:sz w:val="18"/>
                <w:szCs w:val="18"/>
              </w:rPr>
            </w:pPr>
            <w:r w:rsidRPr="001E698C">
              <w:rPr>
                <w:sz w:val="18"/>
                <w:szCs w:val="18"/>
              </w:rPr>
              <w:t>a) odstavec 1 se nahrazuje tímto:</w:t>
            </w:r>
          </w:p>
          <w:p w14:paraId="3A2C8C52" w14:textId="77777777" w:rsidR="00C70F76" w:rsidRPr="001E698C" w:rsidRDefault="00C70F76" w:rsidP="00C70F76">
            <w:pPr>
              <w:jc w:val="both"/>
              <w:rPr>
                <w:sz w:val="18"/>
                <w:szCs w:val="18"/>
              </w:rPr>
            </w:pPr>
          </w:p>
          <w:p w14:paraId="5A10022D" w14:textId="77777777" w:rsidR="00C70F76" w:rsidRPr="001E698C" w:rsidRDefault="00C70F76" w:rsidP="00C70F76">
            <w:pPr>
              <w:jc w:val="both"/>
              <w:rPr>
                <w:sz w:val="18"/>
                <w:szCs w:val="18"/>
              </w:rPr>
            </w:pPr>
            <w:r w:rsidRPr="001E698C">
              <w:rPr>
                <w:sz w:val="18"/>
                <w:szCs w:val="18"/>
              </w:rPr>
              <w:t>„1.   Příslušné orgány mají pro zasahování do činnosti institucí, finančních holdingových společností a smíšených finančních holdingových společností veškeré pravomoci v oblasti dohledu, které jsou pro výkon jejich úkolů nezbytné, zejména včetně práva odejmout povolení v souladu s článkem 18, pravomocí uvedených v článcích 18, 102, 104 a 105 a pravomocí přijmout opatření uvedená v čl. 21a odst. 6.“;</w:t>
            </w:r>
          </w:p>
        </w:tc>
        <w:tc>
          <w:tcPr>
            <w:tcW w:w="926" w:type="dxa"/>
            <w:gridSpan w:val="2"/>
            <w:tcBorders>
              <w:top w:val="single" w:sz="4" w:space="0" w:color="auto"/>
              <w:left w:val="single" w:sz="18" w:space="0" w:color="auto"/>
              <w:bottom w:val="nil"/>
              <w:right w:val="single" w:sz="4" w:space="0" w:color="auto"/>
            </w:tcBorders>
          </w:tcPr>
          <w:p w14:paraId="333050C4" w14:textId="77777777" w:rsidR="00C70F76" w:rsidRPr="001E698C" w:rsidRDefault="00C70F76" w:rsidP="00C70F76">
            <w:pPr>
              <w:rPr>
                <w:sz w:val="18"/>
                <w:szCs w:val="18"/>
              </w:rPr>
            </w:pPr>
            <w:r w:rsidRPr="001E698C">
              <w:rPr>
                <w:sz w:val="18"/>
                <w:szCs w:val="18"/>
              </w:rPr>
              <w:lastRenderedPageBreak/>
              <w:t xml:space="preserve">21/1992 ve znění 135/2014 </w:t>
            </w:r>
            <w:r w:rsidRPr="001E698C">
              <w:rPr>
                <w:sz w:val="18"/>
                <w:szCs w:val="18"/>
              </w:rPr>
              <w:lastRenderedPageBreak/>
              <w:t>338/2020 353/2021</w:t>
            </w:r>
          </w:p>
        </w:tc>
        <w:tc>
          <w:tcPr>
            <w:tcW w:w="923" w:type="dxa"/>
            <w:tcBorders>
              <w:top w:val="single" w:sz="4" w:space="0" w:color="auto"/>
              <w:left w:val="single" w:sz="4" w:space="0" w:color="auto"/>
              <w:bottom w:val="nil"/>
              <w:right w:val="single" w:sz="4" w:space="0" w:color="auto"/>
            </w:tcBorders>
          </w:tcPr>
          <w:p w14:paraId="5F972F91" w14:textId="77777777" w:rsidR="00C70F76" w:rsidRPr="001E698C" w:rsidRDefault="00C70F76" w:rsidP="00C70F76">
            <w:pPr>
              <w:rPr>
                <w:sz w:val="18"/>
                <w:szCs w:val="18"/>
              </w:rPr>
            </w:pPr>
            <w:r w:rsidRPr="001E698C">
              <w:rPr>
                <w:sz w:val="18"/>
                <w:szCs w:val="18"/>
              </w:rPr>
              <w:lastRenderedPageBreak/>
              <w:t>§ 25e odst. 4 písm. f)</w:t>
            </w:r>
          </w:p>
        </w:tc>
        <w:tc>
          <w:tcPr>
            <w:tcW w:w="5519" w:type="dxa"/>
            <w:gridSpan w:val="5"/>
            <w:tcBorders>
              <w:top w:val="single" w:sz="4" w:space="0" w:color="auto"/>
              <w:left w:val="single" w:sz="4" w:space="0" w:color="auto"/>
              <w:bottom w:val="nil"/>
              <w:right w:val="single" w:sz="4" w:space="0" w:color="auto"/>
            </w:tcBorders>
          </w:tcPr>
          <w:p w14:paraId="4608A8A4" w14:textId="77777777" w:rsidR="00C70F76" w:rsidRPr="001E698C" w:rsidRDefault="00C70F76" w:rsidP="00C70F76">
            <w:pPr>
              <w:jc w:val="both"/>
              <w:rPr>
                <w:sz w:val="18"/>
                <w:szCs w:val="18"/>
              </w:rPr>
            </w:pPr>
            <w:r w:rsidRPr="001E698C">
              <w:rPr>
                <w:sz w:val="18"/>
                <w:szCs w:val="18"/>
              </w:rPr>
              <w:t xml:space="preserve">(4) Česká národní banka přijme v návaznosti na výsledky přezkumu a vyhodnocování podle § 25c, je-li to nezbytné, zejména tato opatření: </w:t>
            </w:r>
          </w:p>
          <w:p w14:paraId="553A62AF" w14:textId="77777777" w:rsidR="00C70F76" w:rsidRPr="001E698C" w:rsidRDefault="00C70F76" w:rsidP="00C70F76">
            <w:pPr>
              <w:jc w:val="both"/>
              <w:rPr>
                <w:sz w:val="18"/>
                <w:szCs w:val="18"/>
              </w:rPr>
            </w:pPr>
            <w:r w:rsidRPr="001E698C">
              <w:rPr>
                <w:sz w:val="18"/>
                <w:szCs w:val="18"/>
              </w:rPr>
              <w:lastRenderedPageBreak/>
              <w:t>f) uložit, aby osoba podléhající jejímu dohledu udržovala kapitál nad minimální úrovní požadavků na kapitál podle čl. 92 nařízení Evropského parlamentu a Rady (EU) č. 575/2013 za podmínek podle § 25f a 25g,</w:t>
            </w:r>
          </w:p>
        </w:tc>
        <w:tc>
          <w:tcPr>
            <w:tcW w:w="903" w:type="dxa"/>
            <w:tcBorders>
              <w:top w:val="single" w:sz="4" w:space="0" w:color="auto"/>
              <w:left w:val="single" w:sz="4" w:space="0" w:color="auto"/>
              <w:bottom w:val="nil"/>
              <w:right w:val="single" w:sz="4" w:space="0" w:color="auto"/>
            </w:tcBorders>
          </w:tcPr>
          <w:p w14:paraId="3BE8BBE0" w14:textId="77777777" w:rsidR="00C70F76" w:rsidRPr="001E698C" w:rsidRDefault="00C70F76" w:rsidP="00C70F76">
            <w:pPr>
              <w:rPr>
                <w:sz w:val="18"/>
                <w:szCs w:val="18"/>
              </w:rPr>
            </w:pPr>
            <w:r w:rsidRPr="001E698C">
              <w:rPr>
                <w:sz w:val="18"/>
                <w:szCs w:val="18"/>
              </w:rPr>
              <w:lastRenderedPageBreak/>
              <w:t>PT</w:t>
            </w:r>
          </w:p>
        </w:tc>
        <w:tc>
          <w:tcPr>
            <w:tcW w:w="724" w:type="dxa"/>
            <w:tcBorders>
              <w:top w:val="single" w:sz="4" w:space="0" w:color="auto"/>
              <w:left w:val="single" w:sz="4" w:space="0" w:color="auto"/>
              <w:bottom w:val="nil"/>
            </w:tcBorders>
          </w:tcPr>
          <w:p w14:paraId="6A7C5438" w14:textId="77777777" w:rsidR="00C70F76" w:rsidRPr="001E698C" w:rsidRDefault="00C70F76" w:rsidP="00C70F76">
            <w:pPr>
              <w:rPr>
                <w:sz w:val="18"/>
                <w:szCs w:val="18"/>
              </w:rPr>
            </w:pPr>
          </w:p>
        </w:tc>
      </w:tr>
      <w:tr w:rsidR="00C70F76" w:rsidRPr="001E698C" w14:paraId="7981CEA5" w14:textId="77777777" w:rsidTr="00862140">
        <w:tc>
          <w:tcPr>
            <w:tcW w:w="1439" w:type="dxa"/>
            <w:tcBorders>
              <w:top w:val="nil"/>
              <w:bottom w:val="nil"/>
              <w:right w:val="single" w:sz="4" w:space="0" w:color="auto"/>
            </w:tcBorders>
          </w:tcPr>
          <w:p w14:paraId="2C19E5CE" w14:textId="77777777" w:rsidR="00C70F76" w:rsidRPr="001E698C" w:rsidRDefault="00C70F76" w:rsidP="00C70F76">
            <w:pPr>
              <w:rPr>
                <w:sz w:val="18"/>
                <w:szCs w:val="18"/>
              </w:rPr>
            </w:pPr>
          </w:p>
        </w:tc>
        <w:tc>
          <w:tcPr>
            <w:tcW w:w="5406" w:type="dxa"/>
            <w:gridSpan w:val="4"/>
            <w:tcBorders>
              <w:top w:val="nil"/>
              <w:left w:val="single" w:sz="4" w:space="0" w:color="auto"/>
              <w:bottom w:val="nil"/>
              <w:right w:val="single" w:sz="18" w:space="0" w:color="auto"/>
            </w:tcBorders>
          </w:tcPr>
          <w:p w14:paraId="7891E673" w14:textId="77777777" w:rsidR="00C70F76" w:rsidRPr="001E698C" w:rsidRDefault="00C70F76" w:rsidP="00C70F76">
            <w:pPr>
              <w:jc w:val="both"/>
              <w:rPr>
                <w:sz w:val="18"/>
                <w:szCs w:val="18"/>
              </w:rPr>
            </w:pPr>
          </w:p>
        </w:tc>
        <w:tc>
          <w:tcPr>
            <w:tcW w:w="926" w:type="dxa"/>
            <w:gridSpan w:val="2"/>
            <w:tcBorders>
              <w:top w:val="nil"/>
              <w:left w:val="single" w:sz="18" w:space="0" w:color="auto"/>
              <w:bottom w:val="nil"/>
              <w:right w:val="single" w:sz="4" w:space="0" w:color="auto"/>
            </w:tcBorders>
          </w:tcPr>
          <w:p w14:paraId="1042C915" w14:textId="77777777" w:rsidR="00C70F76" w:rsidRPr="001E698C" w:rsidRDefault="00C70F76" w:rsidP="00C70F76">
            <w:pPr>
              <w:rPr>
                <w:sz w:val="18"/>
                <w:szCs w:val="18"/>
              </w:rPr>
            </w:pPr>
            <w:r w:rsidRPr="00FE1DCC">
              <w:rPr>
                <w:sz w:val="18"/>
                <w:szCs w:val="18"/>
              </w:rPr>
              <w:t xml:space="preserve">21/1992 ve znění </w:t>
            </w:r>
            <w:r w:rsidRPr="001E698C">
              <w:rPr>
                <w:sz w:val="18"/>
                <w:szCs w:val="18"/>
              </w:rPr>
              <w:t>353/2021</w:t>
            </w:r>
          </w:p>
        </w:tc>
        <w:tc>
          <w:tcPr>
            <w:tcW w:w="923" w:type="dxa"/>
            <w:tcBorders>
              <w:top w:val="nil"/>
              <w:left w:val="single" w:sz="4" w:space="0" w:color="auto"/>
              <w:bottom w:val="nil"/>
              <w:right w:val="single" w:sz="4" w:space="0" w:color="auto"/>
            </w:tcBorders>
          </w:tcPr>
          <w:p w14:paraId="6D28F57B" w14:textId="77777777" w:rsidR="00C70F76" w:rsidRPr="001E698C" w:rsidRDefault="00C70F76" w:rsidP="00C70F76">
            <w:pPr>
              <w:rPr>
                <w:sz w:val="18"/>
                <w:szCs w:val="18"/>
              </w:rPr>
            </w:pPr>
            <w:r w:rsidRPr="001E698C">
              <w:rPr>
                <w:sz w:val="18"/>
                <w:szCs w:val="18"/>
              </w:rPr>
              <w:t>§ 25e odst. 4 písm. g)</w:t>
            </w:r>
          </w:p>
        </w:tc>
        <w:tc>
          <w:tcPr>
            <w:tcW w:w="5519" w:type="dxa"/>
            <w:gridSpan w:val="5"/>
            <w:tcBorders>
              <w:top w:val="nil"/>
              <w:left w:val="single" w:sz="4" w:space="0" w:color="auto"/>
              <w:bottom w:val="nil"/>
              <w:right w:val="single" w:sz="4" w:space="0" w:color="auto"/>
            </w:tcBorders>
          </w:tcPr>
          <w:p w14:paraId="575E5B21" w14:textId="77777777" w:rsidR="00C70F76" w:rsidRPr="001E698C" w:rsidRDefault="00C70F76" w:rsidP="00C70F76">
            <w:pPr>
              <w:widowControl w:val="0"/>
              <w:autoSpaceDE w:val="0"/>
              <w:autoSpaceDN w:val="0"/>
              <w:adjustRightInd w:val="0"/>
              <w:jc w:val="both"/>
              <w:rPr>
                <w:sz w:val="18"/>
                <w:szCs w:val="18"/>
              </w:rPr>
            </w:pPr>
            <w:r w:rsidRPr="001E698C">
              <w:rPr>
                <w:sz w:val="18"/>
                <w:szCs w:val="18"/>
              </w:rPr>
              <w:t>g) uložit zvláštní požadavky na likviditu, včetně omezení nesouladu splatnosti aktiv a závazků, s přihlédnutím ke konkrétnímu modelu podnikání banky, a k uspořádáním, postupům a mechanismům banky, zejména podle § 8b odst. 1 písm. b),</w:t>
            </w:r>
          </w:p>
        </w:tc>
        <w:tc>
          <w:tcPr>
            <w:tcW w:w="903" w:type="dxa"/>
            <w:tcBorders>
              <w:top w:val="nil"/>
              <w:left w:val="single" w:sz="4" w:space="0" w:color="auto"/>
              <w:bottom w:val="nil"/>
              <w:right w:val="single" w:sz="4" w:space="0" w:color="auto"/>
            </w:tcBorders>
          </w:tcPr>
          <w:p w14:paraId="59DAED1C" w14:textId="77777777" w:rsidR="00C70F76" w:rsidRPr="001E698C" w:rsidRDefault="00C70F76" w:rsidP="00C70F76">
            <w:pPr>
              <w:rPr>
                <w:sz w:val="18"/>
                <w:szCs w:val="18"/>
              </w:rPr>
            </w:pPr>
          </w:p>
        </w:tc>
        <w:tc>
          <w:tcPr>
            <w:tcW w:w="724" w:type="dxa"/>
            <w:tcBorders>
              <w:top w:val="nil"/>
              <w:left w:val="single" w:sz="4" w:space="0" w:color="auto"/>
              <w:bottom w:val="nil"/>
            </w:tcBorders>
          </w:tcPr>
          <w:p w14:paraId="3EC72922" w14:textId="77777777" w:rsidR="00C70F76" w:rsidRPr="001E698C" w:rsidRDefault="00C70F76" w:rsidP="00C70F76">
            <w:pPr>
              <w:rPr>
                <w:sz w:val="18"/>
                <w:szCs w:val="18"/>
              </w:rPr>
            </w:pPr>
          </w:p>
        </w:tc>
      </w:tr>
      <w:tr w:rsidR="00C70F76" w:rsidRPr="001E698C" w14:paraId="5930CC06" w14:textId="77777777" w:rsidTr="00862140">
        <w:tc>
          <w:tcPr>
            <w:tcW w:w="1439" w:type="dxa"/>
            <w:tcBorders>
              <w:top w:val="nil"/>
              <w:bottom w:val="nil"/>
              <w:right w:val="single" w:sz="4" w:space="0" w:color="auto"/>
            </w:tcBorders>
          </w:tcPr>
          <w:p w14:paraId="03E19338" w14:textId="77777777" w:rsidR="00C70F76" w:rsidRPr="001E698C" w:rsidRDefault="00C70F76" w:rsidP="00C70F76">
            <w:pPr>
              <w:rPr>
                <w:sz w:val="18"/>
                <w:szCs w:val="18"/>
              </w:rPr>
            </w:pPr>
          </w:p>
        </w:tc>
        <w:tc>
          <w:tcPr>
            <w:tcW w:w="5406" w:type="dxa"/>
            <w:gridSpan w:val="4"/>
            <w:tcBorders>
              <w:top w:val="nil"/>
              <w:left w:val="single" w:sz="4" w:space="0" w:color="auto"/>
              <w:bottom w:val="nil"/>
              <w:right w:val="single" w:sz="18" w:space="0" w:color="auto"/>
            </w:tcBorders>
          </w:tcPr>
          <w:p w14:paraId="7FD987CF" w14:textId="77777777" w:rsidR="00C70F76" w:rsidRPr="001E698C" w:rsidRDefault="00C70F76" w:rsidP="00C70F76">
            <w:pPr>
              <w:jc w:val="both"/>
              <w:rPr>
                <w:sz w:val="18"/>
                <w:szCs w:val="18"/>
              </w:rPr>
            </w:pPr>
          </w:p>
        </w:tc>
        <w:tc>
          <w:tcPr>
            <w:tcW w:w="926" w:type="dxa"/>
            <w:gridSpan w:val="2"/>
            <w:tcBorders>
              <w:top w:val="nil"/>
              <w:left w:val="single" w:sz="18" w:space="0" w:color="auto"/>
              <w:bottom w:val="nil"/>
              <w:right w:val="single" w:sz="4" w:space="0" w:color="auto"/>
            </w:tcBorders>
          </w:tcPr>
          <w:p w14:paraId="573C0071" w14:textId="77777777" w:rsidR="00C70F76" w:rsidRPr="001E698C" w:rsidRDefault="00C70F76" w:rsidP="00C70F76">
            <w:pPr>
              <w:rPr>
                <w:sz w:val="18"/>
                <w:szCs w:val="18"/>
              </w:rPr>
            </w:pPr>
            <w:r w:rsidRPr="00FE1DCC">
              <w:rPr>
                <w:sz w:val="18"/>
                <w:szCs w:val="18"/>
              </w:rPr>
              <w:t xml:space="preserve">21/1992 ve znění </w:t>
            </w:r>
            <w:r w:rsidRPr="001E698C">
              <w:rPr>
                <w:sz w:val="18"/>
                <w:szCs w:val="18"/>
              </w:rPr>
              <w:t>353/2021</w:t>
            </w:r>
          </w:p>
        </w:tc>
        <w:tc>
          <w:tcPr>
            <w:tcW w:w="923" w:type="dxa"/>
            <w:tcBorders>
              <w:top w:val="nil"/>
              <w:left w:val="single" w:sz="4" w:space="0" w:color="auto"/>
              <w:bottom w:val="nil"/>
              <w:right w:val="single" w:sz="4" w:space="0" w:color="auto"/>
            </w:tcBorders>
          </w:tcPr>
          <w:p w14:paraId="33E9CCCA" w14:textId="77777777" w:rsidR="00C70F76" w:rsidRPr="001E698C" w:rsidRDefault="00C70F76" w:rsidP="00C70F76">
            <w:pPr>
              <w:rPr>
                <w:sz w:val="18"/>
                <w:szCs w:val="18"/>
              </w:rPr>
            </w:pPr>
            <w:r w:rsidRPr="001E698C">
              <w:rPr>
                <w:sz w:val="18"/>
                <w:szCs w:val="18"/>
              </w:rPr>
              <w:t>§ 25e odst. 4 písm. h)</w:t>
            </w:r>
          </w:p>
        </w:tc>
        <w:tc>
          <w:tcPr>
            <w:tcW w:w="5519" w:type="dxa"/>
            <w:gridSpan w:val="5"/>
            <w:tcBorders>
              <w:top w:val="nil"/>
              <w:left w:val="single" w:sz="4" w:space="0" w:color="auto"/>
              <w:bottom w:val="nil"/>
              <w:right w:val="single" w:sz="4" w:space="0" w:color="auto"/>
            </w:tcBorders>
          </w:tcPr>
          <w:p w14:paraId="2B621DC7" w14:textId="77777777" w:rsidR="00C70F76" w:rsidRPr="001E698C" w:rsidRDefault="00C70F76" w:rsidP="00C70F76">
            <w:pPr>
              <w:widowControl w:val="0"/>
              <w:autoSpaceDE w:val="0"/>
              <w:autoSpaceDN w:val="0"/>
              <w:adjustRightInd w:val="0"/>
              <w:jc w:val="both"/>
              <w:rPr>
                <w:sz w:val="18"/>
                <w:szCs w:val="18"/>
              </w:rPr>
            </w:pPr>
            <w:r w:rsidRPr="001E698C">
              <w:rPr>
                <w:sz w:val="18"/>
                <w:szCs w:val="18"/>
              </w:rPr>
              <w:t>h) uložit opatření uvedená v § 26 odst. 2 písm. a) bodech 2 až 10 a v § 26 odst. 2 písm. b).</w:t>
            </w:r>
          </w:p>
        </w:tc>
        <w:tc>
          <w:tcPr>
            <w:tcW w:w="903" w:type="dxa"/>
            <w:tcBorders>
              <w:top w:val="nil"/>
              <w:left w:val="single" w:sz="4" w:space="0" w:color="auto"/>
              <w:bottom w:val="nil"/>
              <w:right w:val="single" w:sz="4" w:space="0" w:color="auto"/>
            </w:tcBorders>
          </w:tcPr>
          <w:p w14:paraId="6E1D1E34" w14:textId="77777777" w:rsidR="00C70F76" w:rsidRPr="001E698C" w:rsidRDefault="00C70F76" w:rsidP="00C70F76">
            <w:pPr>
              <w:rPr>
                <w:sz w:val="18"/>
                <w:szCs w:val="18"/>
              </w:rPr>
            </w:pPr>
          </w:p>
        </w:tc>
        <w:tc>
          <w:tcPr>
            <w:tcW w:w="724" w:type="dxa"/>
            <w:tcBorders>
              <w:top w:val="nil"/>
              <w:left w:val="single" w:sz="4" w:space="0" w:color="auto"/>
              <w:bottom w:val="nil"/>
            </w:tcBorders>
          </w:tcPr>
          <w:p w14:paraId="6E1C9298" w14:textId="77777777" w:rsidR="00C70F76" w:rsidRPr="001E698C" w:rsidRDefault="00C70F76" w:rsidP="00C70F76">
            <w:pPr>
              <w:rPr>
                <w:sz w:val="18"/>
                <w:szCs w:val="18"/>
              </w:rPr>
            </w:pPr>
          </w:p>
        </w:tc>
      </w:tr>
      <w:tr w:rsidR="00C70F76" w:rsidRPr="001E698C" w14:paraId="09ECA4D4" w14:textId="77777777" w:rsidTr="00862140">
        <w:tc>
          <w:tcPr>
            <w:tcW w:w="1439" w:type="dxa"/>
            <w:tcBorders>
              <w:top w:val="nil"/>
              <w:bottom w:val="nil"/>
              <w:right w:val="single" w:sz="4" w:space="0" w:color="auto"/>
            </w:tcBorders>
          </w:tcPr>
          <w:p w14:paraId="400FF74B" w14:textId="77777777" w:rsidR="00C70F76" w:rsidRPr="001E698C" w:rsidRDefault="00C70F76" w:rsidP="00C70F76">
            <w:pPr>
              <w:rPr>
                <w:sz w:val="18"/>
                <w:szCs w:val="18"/>
              </w:rPr>
            </w:pPr>
          </w:p>
        </w:tc>
        <w:tc>
          <w:tcPr>
            <w:tcW w:w="5406" w:type="dxa"/>
            <w:gridSpan w:val="4"/>
            <w:tcBorders>
              <w:top w:val="nil"/>
              <w:left w:val="single" w:sz="4" w:space="0" w:color="auto"/>
              <w:bottom w:val="nil"/>
              <w:right w:val="single" w:sz="18" w:space="0" w:color="auto"/>
            </w:tcBorders>
          </w:tcPr>
          <w:p w14:paraId="3F8ECE6A" w14:textId="77777777" w:rsidR="00C70F76" w:rsidRPr="001E698C" w:rsidRDefault="00C70F76" w:rsidP="00C70F76">
            <w:pPr>
              <w:jc w:val="both"/>
              <w:rPr>
                <w:sz w:val="18"/>
                <w:szCs w:val="18"/>
              </w:rPr>
            </w:pPr>
          </w:p>
        </w:tc>
        <w:tc>
          <w:tcPr>
            <w:tcW w:w="926" w:type="dxa"/>
            <w:gridSpan w:val="2"/>
            <w:tcBorders>
              <w:top w:val="nil"/>
              <w:left w:val="single" w:sz="18" w:space="0" w:color="auto"/>
              <w:bottom w:val="nil"/>
              <w:right w:val="single" w:sz="4" w:space="0" w:color="auto"/>
            </w:tcBorders>
          </w:tcPr>
          <w:p w14:paraId="64918E00" w14:textId="1D8B322E" w:rsidR="00C70F76" w:rsidRPr="001E698C" w:rsidRDefault="00C70F76" w:rsidP="00C70F76">
            <w:pPr>
              <w:rPr>
                <w:sz w:val="18"/>
                <w:szCs w:val="18"/>
              </w:rPr>
            </w:pPr>
            <w:r w:rsidRPr="00FE1DCC">
              <w:rPr>
                <w:sz w:val="18"/>
                <w:szCs w:val="18"/>
              </w:rPr>
              <w:t xml:space="preserve">21/1992 ve znění </w:t>
            </w:r>
            <w:r w:rsidRPr="001E698C">
              <w:rPr>
                <w:sz w:val="18"/>
                <w:szCs w:val="18"/>
              </w:rPr>
              <w:t>135/2014 338/2020</w:t>
            </w:r>
            <w:r w:rsidR="00B27A3F">
              <w:rPr>
                <w:sz w:val="18"/>
                <w:szCs w:val="18"/>
              </w:rPr>
              <w:t xml:space="preserve"> 96/2022</w:t>
            </w:r>
          </w:p>
        </w:tc>
        <w:tc>
          <w:tcPr>
            <w:tcW w:w="923" w:type="dxa"/>
            <w:tcBorders>
              <w:top w:val="nil"/>
              <w:left w:val="single" w:sz="4" w:space="0" w:color="auto"/>
              <w:bottom w:val="nil"/>
              <w:right w:val="single" w:sz="4" w:space="0" w:color="auto"/>
            </w:tcBorders>
          </w:tcPr>
          <w:p w14:paraId="3F017981" w14:textId="77777777" w:rsidR="00C70F76" w:rsidRPr="001E698C" w:rsidRDefault="00C70F76" w:rsidP="00C70F76">
            <w:pPr>
              <w:rPr>
                <w:sz w:val="18"/>
                <w:szCs w:val="18"/>
              </w:rPr>
            </w:pPr>
            <w:r w:rsidRPr="001E698C">
              <w:rPr>
                <w:sz w:val="18"/>
                <w:szCs w:val="18"/>
              </w:rPr>
              <w:t>§ 26 odst. 1</w:t>
            </w:r>
          </w:p>
        </w:tc>
        <w:tc>
          <w:tcPr>
            <w:tcW w:w="5519" w:type="dxa"/>
            <w:gridSpan w:val="5"/>
            <w:tcBorders>
              <w:top w:val="nil"/>
              <w:left w:val="single" w:sz="4" w:space="0" w:color="auto"/>
              <w:bottom w:val="nil"/>
              <w:right w:val="single" w:sz="4" w:space="0" w:color="auto"/>
            </w:tcBorders>
          </w:tcPr>
          <w:p w14:paraId="369F2C18" w14:textId="37FF6173" w:rsidR="00C70F76" w:rsidRPr="001E698C" w:rsidRDefault="00C70F76" w:rsidP="00B27A3F">
            <w:pPr>
              <w:widowControl w:val="0"/>
              <w:autoSpaceDE w:val="0"/>
              <w:autoSpaceDN w:val="0"/>
              <w:adjustRightInd w:val="0"/>
              <w:jc w:val="both"/>
              <w:rPr>
                <w:sz w:val="18"/>
                <w:szCs w:val="18"/>
              </w:rPr>
            </w:pPr>
            <w:r w:rsidRPr="001E698C">
              <w:rPr>
                <w:sz w:val="18"/>
                <w:szCs w:val="18"/>
              </w:rPr>
              <w:t>(1) Česká národní banka může osobě podléhající jejímu dohledu při zjištění nedostatku v její činnosti v důsledku porušení nebo nedodržení povinnosti nebo podmínky stanovené tímto zákonem, právním předpisem jej provádějícím, rozhodnutím vydaným podle tohoto zákona, opatřením obecné povahy vydaným podle tohoto zákona, zákonem upravujícím stavební spoření, přímo použitelným předpisem Evropské unie a nařízením nebo rozhodnutím Evropské komise uložit opatření k nápravě zjištěného nedostatku odpovídající povaze porušení a jeho závažnosti.</w:t>
            </w:r>
          </w:p>
        </w:tc>
        <w:tc>
          <w:tcPr>
            <w:tcW w:w="903" w:type="dxa"/>
            <w:tcBorders>
              <w:top w:val="nil"/>
              <w:left w:val="single" w:sz="4" w:space="0" w:color="auto"/>
              <w:bottom w:val="nil"/>
              <w:right w:val="single" w:sz="4" w:space="0" w:color="auto"/>
            </w:tcBorders>
          </w:tcPr>
          <w:p w14:paraId="136B7395" w14:textId="77777777" w:rsidR="00C70F76" w:rsidRPr="001E698C" w:rsidRDefault="00C70F76" w:rsidP="00C70F76">
            <w:pPr>
              <w:rPr>
                <w:sz w:val="18"/>
                <w:szCs w:val="18"/>
              </w:rPr>
            </w:pPr>
          </w:p>
        </w:tc>
        <w:tc>
          <w:tcPr>
            <w:tcW w:w="724" w:type="dxa"/>
            <w:tcBorders>
              <w:top w:val="nil"/>
              <w:left w:val="single" w:sz="4" w:space="0" w:color="auto"/>
              <w:bottom w:val="nil"/>
            </w:tcBorders>
          </w:tcPr>
          <w:p w14:paraId="1C3DCCF5" w14:textId="77777777" w:rsidR="00C70F76" w:rsidRPr="001E698C" w:rsidRDefault="00C70F76" w:rsidP="00C70F76">
            <w:pPr>
              <w:rPr>
                <w:sz w:val="18"/>
                <w:szCs w:val="18"/>
              </w:rPr>
            </w:pPr>
          </w:p>
        </w:tc>
      </w:tr>
      <w:tr w:rsidR="00C70F76" w:rsidRPr="001E698C" w14:paraId="74F56089" w14:textId="77777777" w:rsidTr="00862140">
        <w:tc>
          <w:tcPr>
            <w:tcW w:w="1439" w:type="dxa"/>
            <w:tcBorders>
              <w:top w:val="nil"/>
              <w:bottom w:val="nil"/>
              <w:right w:val="single" w:sz="4" w:space="0" w:color="auto"/>
            </w:tcBorders>
          </w:tcPr>
          <w:p w14:paraId="567C19FA" w14:textId="77777777" w:rsidR="00C70F76" w:rsidRPr="001E698C" w:rsidRDefault="00C70F76" w:rsidP="00C70F76">
            <w:pPr>
              <w:rPr>
                <w:sz w:val="18"/>
                <w:szCs w:val="18"/>
              </w:rPr>
            </w:pPr>
          </w:p>
        </w:tc>
        <w:tc>
          <w:tcPr>
            <w:tcW w:w="5406" w:type="dxa"/>
            <w:gridSpan w:val="4"/>
            <w:tcBorders>
              <w:top w:val="nil"/>
              <w:left w:val="single" w:sz="4" w:space="0" w:color="auto"/>
              <w:bottom w:val="nil"/>
              <w:right w:val="single" w:sz="18" w:space="0" w:color="auto"/>
            </w:tcBorders>
          </w:tcPr>
          <w:p w14:paraId="71FD782A" w14:textId="77777777" w:rsidR="00C70F76" w:rsidRPr="001E698C" w:rsidRDefault="00C70F76" w:rsidP="00C70F76">
            <w:pPr>
              <w:jc w:val="both"/>
              <w:rPr>
                <w:sz w:val="18"/>
                <w:szCs w:val="18"/>
              </w:rPr>
            </w:pPr>
          </w:p>
        </w:tc>
        <w:tc>
          <w:tcPr>
            <w:tcW w:w="926" w:type="dxa"/>
            <w:gridSpan w:val="2"/>
            <w:tcBorders>
              <w:top w:val="nil"/>
              <w:left w:val="single" w:sz="18" w:space="0" w:color="auto"/>
              <w:bottom w:val="nil"/>
              <w:right w:val="single" w:sz="4" w:space="0" w:color="auto"/>
            </w:tcBorders>
          </w:tcPr>
          <w:p w14:paraId="23F7D620" w14:textId="77777777" w:rsidR="00C70F76" w:rsidRPr="001E698C" w:rsidRDefault="00C70F76" w:rsidP="00C70F76">
            <w:pPr>
              <w:rPr>
                <w:sz w:val="18"/>
                <w:szCs w:val="18"/>
              </w:rPr>
            </w:pPr>
            <w:r w:rsidRPr="00FE1DCC">
              <w:rPr>
                <w:sz w:val="18"/>
                <w:szCs w:val="18"/>
              </w:rPr>
              <w:t xml:space="preserve">21/1992 ve znění </w:t>
            </w:r>
            <w:r w:rsidRPr="001E698C">
              <w:rPr>
                <w:sz w:val="18"/>
                <w:szCs w:val="18"/>
              </w:rPr>
              <w:t>135/2014 338/2020 353/2021</w:t>
            </w:r>
          </w:p>
        </w:tc>
        <w:tc>
          <w:tcPr>
            <w:tcW w:w="923" w:type="dxa"/>
            <w:tcBorders>
              <w:top w:val="nil"/>
              <w:left w:val="single" w:sz="4" w:space="0" w:color="auto"/>
              <w:bottom w:val="nil"/>
              <w:right w:val="single" w:sz="4" w:space="0" w:color="auto"/>
            </w:tcBorders>
          </w:tcPr>
          <w:p w14:paraId="75DE4EA2" w14:textId="77777777" w:rsidR="00C70F76" w:rsidRPr="001E698C" w:rsidRDefault="00C70F76" w:rsidP="00C70F76">
            <w:pPr>
              <w:rPr>
                <w:sz w:val="18"/>
                <w:szCs w:val="18"/>
              </w:rPr>
            </w:pPr>
            <w:r w:rsidRPr="001E698C">
              <w:rPr>
                <w:sz w:val="18"/>
                <w:szCs w:val="18"/>
              </w:rPr>
              <w:t>§ 26 odst. 2 písm. a)</w:t>
            </w:r>
          </w:p>
        </w:tc>
        <w:tc>
          <w:tcPr>
            <w:tcW w:w="5519" w:type="dxa"/>
            <w:gridSpan w:val="5"/>
            <w:tcBorders>
              <w:top w:val="nil"/>
              <w:left w:val="single" w:sz="4" w:space="0" w:color="auto"/>
              <w:bottom w:val="nil"/>
              <w:right w:val="single" w:sz="4" w:space="0" w:color="auto"/>
            </w:tcBorders>
          </w:tcPr>
          <w:p w14:paraId="6C7B81DA" w14:textId="77777777" w:rsidR="00C70F76" w:rsidRPr="001E698C" w:rsidRDefault="00C70F76" w:rsidP="00C70F76">
            <w:pPr>
              <w:widowControl w:val="0"/>
              <w:autoSpaceDE w:val="0"/>
              <w:autoSpaceDN w:val="0"/>
              <w:adjustRightInd w:val="0"/>
              <w:jc w:val="both"/>
              <w:rPr>
                <w:sz w:val="18"/>
                <w:szCs w:val="18"/>
              </w:rPr>
            </w:pPr>
            <w:r w:rsidRPr="001E698C">
              <w:rPr>
                <w:sz w:val="18"/>
                <w:szCs w:val="18"/>
              </w:rPr>
              <w:t xml:space="preserve">(2) K odstranění zjištěných nedostatků může Česká národní banka </w:t>
            </w:r>
          </w:p>
          <w:p w14:paraId="593182B4" w14:textId="77777777" w:rsidR="00C70F76" w:rsidRPr="001E698C" w:rsidRDefault="00C70F76" w:rsidP="00C70F76">
            <w:pPr>
              <w:widowControl w:val="0"/>
              <w:autoSpaceDE w:val="0"/>
              <w:autoSpaceDN w:val="0"/>
              <w:adjustRightInd w:val="0"/>
              <w:jc w:val="both"/>
              <w:rPr>
                <w:sz w:val="18"/>
                <w:szCs w:val="18"/>
              </w:rPr>
            </w:pPr>
            <w:r w:rsidRPr="001E698C">
              <w:rPr>
                <w:sz w:val="18"/>
                <w:szCs w:val="18"/>
              </w:rPr>
              <w:t xml:space="preserve"> </w:t>
            </w:r>
          </w:p>
          <w:p w14:paraId="5B700CA1" w14:textId="77777777" w:rsidR="00C70F76" w:rsidRPr="001E698C" w:rsidRDefault="00C70F76" w:rsidP="00C70F76">
            <w:pPr>
              <w:widowControl w:val="0"/>
              <w:autoSpaceDE w:val="0"/>
              <w:autoSpaceDN w:val="0"/>
              <w:adjustRightInd w:val="0"/>
              <w:ind w:left="284" w:hanging="284"/>
              <w:jc w:val="both"/>
              <w:rPr>
                <w:sz w:val="18"/>
                <w:szCs w:val="18"/>
              </w:rPr>
            </w:pPr>
            <w:r w:rsidRPr="001E698C">
              <w:rPr>
                <w:sz w:val="18"/>
                <w:szCs w:val="18"/>
              </w:rPr>
              <w:t xml:space="preserve">a) uložit, aby osoba podléhající jejímu dohledu </w:t>
            </w:r>
          </w:p>
          <w:p w14:paraId="74A16323" w14:textId="77777777" w:rsidR="00C70F76" w:rsidRPr="001E698C" w:rsidRDefault="00C70F76" w:rsidP="00C70F76">
            <w:pPr>
              <w:widowControl w:val="0"/>
              <w:autoSpaceDE w:val="0"/>
              <w:autoSpaceDN w:val="0"/>
              <w:adjustRightInd w:val="0"/>
              <w:ind w:left="567" w:hanging="283"/>
              <w:jc w:val="both"/>
              <w:rPr>
                <w:sz w:val="18"/>
                <w:szCs w:val="18"/>
              </w:rPr>
            </w:pPr>
            <w:r w:rsidRPr="001E698C">
              <w:rPr>
                <w:sz w:val="18"/>
                <w:szCs w:val="18"/>
              </w:rPr>
              <w:t xml:space="preserve">1. udržovala kapitál nad minimální úrovní požadavků na kapitál podle čl. 92 nařízení Evropského parlamentu a Rady (EU) č. 575/2013, </w:t>
            </w:r>
          </w:p>
          <w:p w14:paraId="6E653012" w14:textId="77777777" w:rsidR="00C70F76" w:rsidRPr="001E698C" w:rsidRDefault="00C70F76" w:rsidP="00C70F76">
            <w:pPr>
              <w:widowControl w:val="0"/>
              <w:autoSpaceDE w:val="0"/>
              <w:autoSpaceDN w:val="0"/>
              <w:adjustRightInd w:val="0"/>
              <w:ind w:left="567" w:hanging="283"/>
              <w:jc w:val="both"/>
              <w:rPr>
                <w:sz w:val="18"/>
                <w:szCs w:val="18"/>
              </w:rPr>
            </w:pPr>
            <w:r w:rsidRPr="001E698C">
              <w:rPr>
                <w:sz w:val="18"/>
                <w:szCs w:val="18"/>
              </w:rPr>
              <w:t xml:space="preserve">2. zlepšila uspořádání, strategie, postupy a jiné mechanismy tak, aby obnovila nebo posílila jejich soulad s tímto zákonem, právním předpisem provádějícím tento zákon, rozhodnutím nebo opatřením obecné povahy vydaným podle tohoto zákona nebo přímo použitelným předpisem Evropské unie upravujícím obezřetnostní požadavky, nařízením nebo rozhodnutím Evropské komise, </w:t>
            </w:r>
          </w:p>
          <w:p w14:paraId="3AF21435" w14:textId="77777777" w:rsidR="00C70F76" w:rsidRPr="001E698C" w:rsidRDefault="00C70F76" w:rsidP="00C70F76">
            <w:pPr>
              <w:widowControl w:val="0"/>
              <w:autoSpaceDE w:val="0"/>
              <w:autoSpaceDN w:val="0"/>
              <w:adjustRightInd w:val="0"/>
              <w:ind w:left="567" w:hanging="283"/>
              <w:jc w:val="both"/>
              <w:rPr>
                <w:sz w:val="18"/>
                <w:szCs w:val="18"/>
              </w:rPr>
            </w:pPr>
            <w:r w:rsidRPr="001E698C">
              <w:rPr>
                <w:sz w:val="18"/>
                <w:szCs w:val="18"/>
              </w:rPr>
              <w:t xml:space="preserve">3. předložila plán na obnovení souladu s požadavky podle tohoto zákona a přímo použitelného předpisu Evropské unie upravujícího obezřetnostní požadavky a zavedla jej ve stanoveném termínu, </w:t>
            </w:r>
          </w:p>
          <w:p w14:paraId="73FDFDDB" w14:textId="77777777" w:rsidR="00C70F76" w:rsidRPr="001E698C" w:rsidRDefault="00C70F76" w:rsidP="00C70F76">
            <w:pPr>
              <w:widowControl w:val="0"/>
              <w:autoSpaceDE w:val="0"/>
              <w:autoSpaceDN w:val="0"/>
              <w:adjustRightInd w:val="0"/>
              <w:ind w:left="567" w:hanging="283"/>
              <w:jc w:val="both"/>
              <w:rPr>
                <w:sz w:val="18"/>
                <w:szCs w:val="18"/>
              </w:rPr>
            </w:pPr>
            <w:r w:rsidRPr="001E698C">
              <w:rPr>
                <w:sz w:val="18"/>
                <w:szCs w:val="18"/>
              </w:rPr>
              <w:t xml:space="preserve">4. uplatňovala specifické zásady a postupy pro tvorbu opravných položek k aktivům a rezerv nebo pro stanovení kapitálových požadavků, </w:t>
            </w:r>
          </w:p>
          <w:p w14:paraId="7200BB22" w14:textId="77777777" w:rsidR="00C70F76" w:rsidRPr="001E698C" w:rsidRDefault="00C70F76" w:rsidP="00C70F76">
            <w:pPr>
              <w:widowControl w:val="0"/>
              <w:autoSpaceDE w:val="0"/>
              <w:autoSpaceDN w:val="0"/>
              <w:adjustRightInd w:val="0"/>
              <w:ind w:left="567" w:hanging="283"/>
              <w:jc w:val="both"/>
              <w:rPr>
                <w:sz w:val="18"/>
                <w:szCs w:val="18"/>
              </w:rPr>
            </w:pPr>
            <w:r w:rsidRPr="001E698C">
              <w:rPr>
                <w:sz w:val="18"/>
                <w:szCs w:val="18"/>
              </w:rPr>
              <w:t xml:space="preserve">5. omezila, ukončila nebo neprováděla některé obchody, operace nebo činnosti, které znamenají nadměrné riziko pro banku, </w:t>
            </w:r>
          </w:p>
          <w:p w14:paraId="2117FBDE" w14:textId="77777777" w:rsidR="00C70F76" w:rsidRPr="001E698C" w:rsidRDefault="00C70F76" w:rsidP="00C70F76">
            <w:pPr>
              <w:widowControl w:val="0"/>
              <w:autoSpaceDE w:val="0"/>
              <w:autoSpaceDN w:val="0"/>
              <w:adjustRightInd w:val="0"/>
              <w:ind w:left="567" w:hanging="283"/>
              <w:jc w:val="both"/>
              <w:rPr>
                <w:sz w:val="18"/>
                <w:szCs w:val="18"/>
              </w:rPr>
            </w:pPr>
            <w:r w:rsidRPr="001E698C">
              <w:rPr>
                <w:sz w:val="18"/>
                <w:szCs w:val="18"/>
              </w:rPr>
              <w:lastRenderedPageBreak/>
              <w:t xml:space="preserve">6. omezila distribuční síť, včetně případného snížení počtu obchodních míst, </w:t>
            </w:r>
          </w:p>
          <w:p w14:paraId="30263882" w14:textId="77777777" w:rsidR="00C70F76" w:rsidRPr="001E698C" w:rsidRDefault="00C70F76" w:rsidP="00C70F76">
            <w:pPr>
              <w:widowControl w:val="0"/>
              <w:autoSpaceDE w:val="0"/>
              <w:autoSpaceDN w:val="0"/>
              <w:adjustRightInd w:val="0"/>
              <w:ind w:left="567" w:hanging="283"/>
              <w:jc w:val="both"/>
              <w:rPr>
                <w:sz w:val="18"/>
                <w:szCs w:val="18"/>
              </w:rPr>
            </w:pPr>
            <w:r w:rsidRPr="001E698C">
              <w:rPr>
                <w:sz w:val="18"/>
                <w:szCs w:val="18"/>
              </w:rPr>
              <w:t>7. snížila rizika spojená s jejími činnostmi, produkty nebo systémy, včetně činností, jejichž výkonem banka pověřila jinou osobu,</w:t>
            </w:r>
          </w:p>
          <w:p w14:paraId="4552AA4B" w14:textId="77777777" w:rsidR="00C70F76" w:rsidRPr="001E698C" w:rsidRDefault="00C70F76" w:rsidP="00C70F76">
            <w:pPr>
              <w:widowControl w:val="0"/>
              <w:autoSpaceDE w:val="0"/>
              <w:autoSpaceDN w:val="0"/>
              <w:adjustRightInd w:val="0"/>
              <w:ind w:left="567" w:hanging="283"/>
              <w:jc w:val="both"/>
              <w:rPr>
                <w:sz w:val="18"/>
                <w:szCs w:val="18"/>
              </w:rPr>
            </w:pPr>
            <w:r w:rsidRPr="001E698C">
              <w:rPr>
                <w:sz w:val="18"/>
                <w:szCs w:val="18"/>
              </w:rPr>
              <w:t xml:space="preserve">8. omezila pohyblivou složku odměny osob uvedených v § 8b odst. 1 </w:t>
            </w:r>
            <w:proofErr w:type="spellStart"/>
            <w:r w:rsidRPr="001E698C">
              <w:rPr>
                <w:sz w:val="18"/>
                <w:szCs w:val="18"/>
              </w:rPr>
              <w:t>písm</w:t>
            </w:r>
            <w:proofErr w:type="spellEnd"/>
            <w:r w:rsidRPr="001E698C">
              <w:rPr>
                <w:sz w:val="18"/>
                <w:szCs w:val="18"/>
              </w:rPr>
              <w:t xml:space="preserve"> </w:t>
            </w:r>
            <w:r w:rsidRPr="001E698C">
              <w:rPr>
                <w:iCs/>
                <w:sz w:val="18"/>
                <w:szCs w:val="18"/>
              </w:rPr>
              <w:t>f) bodě 3</w:t>
            </w:r>
            <w:r w:rsidRPr="001E698C">
              <w:rPr>
                <w:i/>
                <w:iCs/>
                <w:sz w:val="18"/>
                <w:szCs w:val="18"/>
              </w:rPr>
              <w:t>,</w:t>
            </w:r>
            <w:r w:rsidRPr="001E698C">
              <w:rPr>
                <w:sz w:val="18"/>
                <w:szCs w:val="18"/>
              </w:rPr>
              <w:t xml:space="preserve"> pokud není v souladu s udržováním kapitálu; v takovém případě určí banka nebo pobočka banky z jiného než členského státu výši pohyblivé složky procentem z čistého zisku, </w:t>
            </w:r>
          </w:p>
          <w:p w14:paraId="0F5BDBA3" w14:textId="77777777" w:rsidR="00C70F76" w:rsidRPr="001E698C" w:rsidRDefault="00C70F76" w:rsidP="00C70F76">
            <w:pPr>
              <w:widowControl w:val="0"/>
              <w:autoSpaceDE w:val="0"/>
              <w:autoSpaceDN w:val="0"/>
              <w:adjustRightInd w:val="0"/>
              <w:ind w:left="567" w:hanging="283"/>
              <w:jc w:val="both"/>
              <w:rPr>
                <w:sz w:val="18"/>
                <w:szCs w:val="18"/>
              </w:rPr>
            </w:pPr>
            <w:r w:rsidRPr="001E698C">
              <w:rPr>
                <w:sz w:val="18"/>
                <w:szCs w:val="18"/>
              </w:rPr>
              <w:t xml:space="preserve">9. použila zisk po zdanění přednostně k doplnění rezervních fondů nebo ke zvýšení základního kapitálu, </w:t>
            </w:r>
          </w:p>
          <w:p w14:paraId="5205AE44" w14:textId="77777777" w:rsidR="00C70F76" w:rsidRPr="001E698C" w:rsidRDefault="00C70F76" w:rsidP="00C70F76">
            <w:pPr>
              <w:widowControl w:val="0"/>
              <w:autoSpaceDE w:val="0"/>
              <w:autoSpaceDN w:val="0"/>
              <w:adjustRightInd w:val="0"/>
              <w:ind w:left="709" w:hanging="425"/>
              <w:jc w:val="both"/>
              <w:rPr>
                <w:sz w:val="18"/>
                <w:szCs w:val="18"/>
              </w:rPr>
            </w:pPr>
            <w:r w:rsidRPr="001E698C">
              <w:rPr>
                <w:sz w:val="18"/>
                <w:szCs w:val="18"/>
              </w:rPr>
              <w:t xml:space="preserve">10. omezila nebo zakázala rozdělení kapitálu nebo úrokové platby akcionářům či držitelům nástrojů vedlejšího kapitálu </w:t>
            </w:r>
            <w:proofErr w:type="spellStart"/>
            <w:r w:rsidRPr="001E698C">
              <w:rPr>
                <w:sz w:val="18"/>
                <w:szCs w:val="18"/>
              </w:rPr>
              <w:t>tier</w:t>
            </w:r>
            <w:proofErr w:type="spellEnd"/>
            <w:r w:rsidRPr="001E698C">
              <w:rPr>
                <w:sz w:val="18"/>
                <w:szCs w:val="18"/>
              </w:rPr>
              <w:t xml:space="preserve"> 1 podle čl. 51 nařízení Evropského parlamentu a Rady (EU) č. 575/2013; pokud tento zákaz nepředstavuje nesplnění závazků této osoby, </w:t>
            </w:r>
          </w:p>
          <w:p w14:paraId="3EFB4D6E" w14:textId="77777777" w:rsidR="00C70F76" w:rsidRPr="001E698C" w:rsidRDefault="00C70F76" w:rsidP="00C70F76">
            <w:pPr>
              <w:widowControl w:val="0"/>
              <w:autoSpaceDE w:val="0"/>
              <w:autoSpaceDN w:val="0"/>
              <w:adjustRightInd w:val="0"/>
              <w:ind w:left="709" w:hanging="425"/>
              <w:jc w:val="both"/>
              <w:rPr>
                <w:sz w:val="18"/>
                <w:szCs w:val="18"/>
              </w:rPr>
            </w:pPr>
            <w:r w:rsidRPr="001E698C">
              <w:rPr>
                <w:sz w:val="18"/>
                <w:szCs w:val="18"/>
              </w:rPr>
              <w:t>11. ve stanovené lhůtě odstranila nedostatek v činnosti a zdržela se jeho opakování,</w:t>
            </w:r>
          </w:p>
          <w:p w14:paraId="49D64FEC" w14:textId="77777777" w:rsidR="00C70F76" w:rsidRPr="001E698C" w:rsidRDefault="00C70F76" w:rsidP="00C70F76">
            <w:pPr>
              <w:widowControl w:val="0"/>
              <w:autoSpaceDE w:val="0"/>
              <w:autoSpaceDN w:val="0"/>
              <w:adjustRightInd w:val="0"/>
              <w:ind w:left="709" w:hanging="425"/>
              <w:jc w:val="both"/>
              <w:rPr>
                <w:i/>
                <w:iCs/>
                <w:sz w:val="18"/>
                <w:szCs w:val="18"/>
              </w:rPr>
            </w:pPr>
            <w:r w:rsidRPr="001E698C">
              <w:rPr>
                <w:sz w:val="18"/>
                <w:szCs w:val="18"/>
              </w:rPr>
              <w:t>12.</w:t>
            </w:r>
            <w:r w:rsidRPr="001E698C">
              <w:rPr>
                <w:i/>
                <w:iCs/>
                <w:sz w:val="18"/>
                <w:szCs w:val="18"/>
              </w:rPr>
              <w:t xml:space="preserve"> </w:t>
            </w:r>
            <w:r w:rsidRPr="001E698C">
              <w:rPr>
                <w:iCs/>
                <w:sz w:val="18"/>
                <w:szCs w:val="18"/>
              </w:rPr>
              <w:t>zrušeno,</w:t>
            </w:r>
            <w:r w:rsidRPr="001E698C">
              <w:rPr>
                <w:i/>
                <w:iCs/>
                <w:sz w:val="18"/>
                <w:szCs w:val="18"/>
              </w:rPr>
              <w:t xml:space="preserve"> </w:t>
            </w:r>
          </w:p>
          <w:p w14:paraId="3DC4FE34" w14:textId="77777777" w:rsidR="00C70F76" w:rsidRPr="001E698C" w:rsidRDefault="00C70F76" w:rsidP="00C70F76">
            <w:pPr>
              <w:widowControl w:val="0"/>
              <w:autoSpaceDE w:val="0"/>
              <w:autoSpaceDN w:val="0"/>
              <w:adjustRightInd w:val="0"/>
              <w:ind w:left="709" w:hanging="425"/>
              <w:jc w:val="both"/>
              <w:rPr>
                <w:sz w:val="18"/>
                <w:szCs w:val="18"/>
              </w:rPr>
            </w:pPr>
            <w:r w:rsidRPr="001E698C">
              <w:rPr>
                <w:sz w:val="18"/>
                <w:szCs w:val="18"/>
              </w:rPr>
              <w:t xml:space="preserve">13. ve stanovené lhůtě navýšila kapitál na určenou výši, pokud neudržuje kombinovanou kapitálovou rezervu podle § 12m odst. 1 a Česká národní banka neschválila plán na obnovení kapitálu, </w:t>
            </w:r>
          </w:p>
          <w:p w14:paraId="4958F931" w14:textId="77777777" w:rsidR="00C70F76" w:rsidRPr="001E698C" w:rsidRDefault="00C70F76" w:rsidP="00C70F76">
            <w:pPr>
              <w:widowControl w:val="0"/>
              <w:autoSpaceDE w:val="0"/>
              <w:autoSpaceDN w:val="0"/>
              <w:adjustRightInd w:val="0"/>
              <w:ind w:left="709" w:hanging="425"/>
              <w:jc w:val="both"/>
              <w:rPr>
                <w:sz w:val="18"/>
                <w:szCs w:val="18"/>
              </w:rPr>
            </w:pPr>
            <w:r w:rsidRPr="001E698C">
              <w:rPr>
                <w:sz w:val="18"/>
                <w:szCs w:val="18"/>
              </w:rPr>
              <w:t xml:space="preserve">14. ve stanovené lhůtě navýšila kapitál na určenou výši, pokud neudržuje kapitálovou rezervu k pákovému poměru podle čl. 92 odst. 1a nařízení Evropského parlamentu a Rady (EU) č. 575/2013 a Česká národní banka neschválila plán na obnovení kapitálu, </w:t>
            </w:r>
          </w:p>
        </w:tc>
        <w:tc>
          <w:tcPr>
            <w:tcW w:w="903" w:type="dxa"/>
            <w:tcBorders>
              <w:top w:val="nil"/>
              <w:left w:val="single" w:sz="4" w:space="0" w:color="auto"/>
              <w:bottom w:val="nil"/>
              <w:right w:val="single" w:sz="4" w:space="0" w:color="auto"/>
            </w:tcBorders>
          </w:tcPr>
          <w:p w14:paraId="755CA0A5" w14:textId="77777777" w:rsidR="00C70F76" w:rsidRPr="001E698C" w:rsidRDefault="00C70F76" w:rsidP="00C70F76">
            <w:pPr>
              <w:rPr>
                <w:sz w:val="18"/>
                <w:szCs w:val="18"/>
              </w:rPr>
            </w:pPr>
          </w:p>
        </w:tc>
        <w:tc>
          <w:tcPr>
            <w:tcW w:w="724" w:type="dxa"/>
            <w:tcBorders>
              <w:top w:val="nil"/>
              <w:left w:val="single" w:sz="4" w:space="0" w:color="auto"/>
              <w:bottom w:val="nil"/>
            </w:tcBorders>
          </w:tcPr>
          <w:p w14:paraId="7D8BBD98" w14:textId="77777777" w:rsidR="00C70F76" w:rsidRPr="001E698C" w:rsidRDefault="00C70F76" w:rsidP="00C70F76">
            <w:pPr>
              <w:rPr>
                <w:sz w:val="18"/>
                <w:szCs w:val="18"/>
              </w:rPr>
            </w:pPr>
          </w:p>
        </w:tc>
      </w:tr>
      <w:tr w:rsidR="00C70F76" w:rsidRPr="001E698C" w14:paraId="67C19758" w14:textId="77777777" w:rsidTr="00862140">
        <w:tc>
          <w:tcPr>
            <w:tcW w:w="1439" w:type="dxa"/>
            <w:tcBorders>
              <w:top w:val="nil"/>
              <w:bottom w:val="nil"/>
              <w:right w:val="single" w:sz="4" w:space="0" w:color="auto"/>
            </w:tcBorders>
          </w:tcPr>
          <w:p w14:paraId="04854C67" w14:textId="77777777" w:rsidR="00C70F76" w:rsidRPr="001E698C" w:rsidRDefault="00C70F76" w:rsidP="00C70F76">
            <w:pPr>
              <w:rPr>
                <w:sz w:val="18"/>
                <w:szCs w:val="18"/>
              </w:rPr>
            </w:pPr>
          </w:p>
        </w:tc>
        <w:tc>
          <w:tcPr>
            <w:tcW w:w="5406" w:type="dxa"/>
            <w:gridSpan w:val="4"/>
            <w:tcBorders>
              <w:top w:val="nil"/>
              <w:left w:val="single" w:sz="4" w:space="0" w:color="auto"/>
              <w:bottom w:val="nil"/>
              <w:right w:val="single" w:sz="18" w:space="0" w:color="auto"/>
            </w:tcBorders>
          </w:tcPr>
          <w:p w14:paraId="08D0BCCD" w14:textId="77777777" w:rsidR="00C70F76" w:rsidRPr="001E698C" w:rsidRDefault="00C70F76" w:rsidP="00C70F76">
            <w:pPr>
              <w:jc w:val="both"/>
              <w:rPr>
                <w:sz w:val="18"/>
                <w:szCs w:val="18"/>
              </w:rPr>
            </w:pPr>
          </w:p>
        </w:tc>
        <w:tc>
          <w:tcPr>
            <w:tcW w:w="926" w:type="dxa"/>
            <w:gridSpan w:val="2"/>
            <w:tcBorders>
              <w:top w:val="nil"/>
              <w:left w:val="single" w:sz="18" w:space="0" w:color="auto"/>
              <w:bottom w:val="nil"/>
              <w:right w:val="single" w:sz="4" w:space="0" w:color="auto"/>
            </w:tcBorders>
          </w:tcPr>
          <w:p w14:paraId="4AE7AC7C" w14:textId="77777777" w:rsidR="00C70F76" w:rsidRPr="001E698C" w:rsidRDefault="00C70F76" w:rsidP="00C70F76">
            <w:pPr>
              <w:rPr>
                <w:sz w:val="18"/>
                <w:szCs w:val="18"/>
              </w:rPr>
            </w:pPr>
            <w:r w:rsidRPr="00FE1DCC">
              <w:rPr>
                <w:sz w:val="18"/>
                <w:szCs w:val="18"/>
              </w:rPr>
              <w:t>21/1992 ve znění 135/201</w:t>
            </w:r>
            <w:r w:rsidRPr="001E698C">
              <w:rPr>
                <w:sz w:val="18"/>
                <w:szCs w:val="18"/>
              </w:rPr>
              <w:t>4 353/2021</w:t>
            </w:r>
          </w:p>
        </w:tc>
        <w:tc>
          <w:tcPr>
            <w:tcW w:w="923" w:type="dxa"/>
            <w:tcBorders>
              <w:top w:val="nil"/>
              <w:left w:val="single" w:sz="4" w:space="0" w:color="auto"/>
              <w:bottom w:val="nil"/>
              <w:right w:val="single" w:sz="4" w:space="0" w:color="auto"/>
            </w:tcBorders>
          </w:tcPr>
          <w:p w14:paraId="34D0EABD" w14:textId="77777777" w:rsidR="00C70F76" w:rsidRPr="001E698C" w:rsidRDefault="00C70F76" w:rsidP="00C70F76">
            <w:pPr>
              <w:rPr>
                <w:sz w:val="18"/>
                <w:szCs w:val="18"/>
              </w:rPr>
            </w:pPr>
            <w:r w:rsidRPr="001E698C">
              <w:rPr>
                <w:sz w:val="18"/>
                <w:szCs w:val="18"/>
              </w:rPr>
              <w:t>§ 26 odst. 2 písm. b)</w:t>
            </w:r>
          </w:p>
        </w:tc>
        <w:tc>
          <w:tcPr>
            <w:tcW w:w="5519" w:type="dxa"/>
            <w:gridSpan w:val="5"/>
            <w:tcBorders>
              <w:top w:val="nil"/>
              <w:left w:val="single" w:sz="4" w:space="0" w:color="auto"/>
              <w:bottom w:val="nil"/>
              <w:right w:val="single" w:sz="4" w:space="0" w:color="auto"/>
            </w:tcBorders>
          </w:tcPr>
          <w:p w14:paraId="4DCA1865" w14:textId="77777777" w:rsidR="00C70F76" w:rsidRPr="001E698C" w:rsidRDefault="00C70F76" w:rsidP="00C70F76">
            <w:pPr>
              <w:widowControl w:val="0"/>
              <w:autoSpaceDE w:val="0"/>
              <w:autoSpaceDN w:val="0"/>
              <w:adjustRightInd w:val="0"/>
              <w:jc w:val="both"/>
              <w:rPr>
                <w:sz w:val="18"/>
                <w:szCs w:val="18"/>
              </w:rPr>
            </w:pPr>
            <w:r w:rsidRPr="001E698C">
              <w:rPr>
                <w:sz w:val="18"/>
                <w:szCs w:val="18"/>
              </w:rPr>
              <w:t xml:space="preserve">(2) K odstranění zjištěných nedostatků může Česká národní banka </w:t>
            </w:r>
          </w:p>
          <w:p w14:paraId="5D16BC52" w14:textId="77777777" w:rsidR="00C70F76" w:rsidRPr="001E698C" w:rsidRDefault="00C70F76" w:rsidP="00C70F76">
            <w:pPr>
              <w:widowControl w:val="0"/>
              <w:autoSpaceDE w:val="0"/>
              <w:autoSpaceDN w:val="0"/>
              <w:adjustRightInd w:val="0"/>
              <w:ind w:left="284" w:hanging="284"/>
              <w:jc w:val="both"/>
              <w:rPr>
                <w:sz w:val="18"/>
                <w:szCs w:val="18"/>
              </w:rPr>
            </w:pPr>
            <w:r w:rsidRPr="001E698C">
              <w:rPr>
                <w:sz w:val="18"/>
                <w:szCs w:val="18"/>
              </w:rPr>
              <w:t xml:space="preserve">b) uložit dodatečné nebo častější předkládání výkazů, včetně informací o kapitálu, likviditě a páce za podmínky, že tento požadavek je vhodný a přiměřený z hlediska účelu, pro který jsou informace požadovány, a že požadované informace nejsou duplicitní s jinými požadovanými informacemi, </w:t>
            </w:r>
          </w:p>
        </w:tc>
        <w:tc>
          <w:tcPr>
            <w:tcW w:w="903" w:type="dxa"/>
            <w:tcBorders>
              <w:top w:val="nil"/>
              <w:left w:val="single" w:sz="4" w:space="0" w:color="auto"/>
              <w:bottom w:val="nil"/>
              <w:right w:val="single" w:sz="4" w:space="0" w:color="auto"/>
            </w:tcBorders>
          </w:tcPr>
          <w:p w14:paraId="4C4389A1" w14:textId="77777777" w:rsidR="00C70F76" w:rsidRPr="001E698C" w:rsidRDefault="00C70F76" w:rsidP="00C70F76">
            <w:pPr>
              <w:rPr>
                <w:sz w:val="18"/>
                <w:szCs w:val="18"/>
              </w:rPr>
            </w:pPr>
          </w:p>
        </w:tc>
        <w:tc>
          <w:tcPr>
            <w:tcW w:w="724" w:type="dxa"/>
            <w:tcBorders>
              <w:top w:val="nil"/>
              <w:left w:val="single" w:sz="4" w:space="0" w:color="auto"/>
              <w:bottom w:val="nil"/>
            </w:tcBorders>
          </w:tcPr>
          <w:p w14:paraId="5603B848" w14:textId="77777777" w:rsidR="00C70F76" w:rsidRPr="001E698C" w:rsidRDefault="00C70F76" w:rsidP="00C70F76">
            <w:pPr>
              <w:rPr>
                <w:sz w:val="18"/>
                <w:szCs w:val="18"/>
              </w:rPr>
            </w:pPr>
          </w:p>
        </w:tc>
      </w:tr>
      <w:tr w:rsidR="00C70F76" w:rsidRPr="001E698C" w14:paraId="73CED1B6" w14:textId="77777777" w:rsidTr="00862140">
        <w:tc>
          <w:tcPr>
            <w:tcW w:w="1439" w:type="dxa"/>
            <w:tcBorders>
              <w:top w:val="nil"/>
              <w:bottom w:val="nil"/>
              <w:right w:val="single" w:sz="4" w:space="0" w:color="auto"/>
            </w:tcBorders>
          </w:tcPr>
          <w:p w14:paraId="08D7E81C" w14:textId="77777777" w:rsidR="00C70F76" w:rsidRPr="001E698C" w:rsidRDefault="00C70F76" w:rsidP="00C70F76">
            <w:pPr>
              <w:rPr>
                <w:sz w:val="18"/>
                <w:szCs w:val="18"/>
              </w:rPr>
            </w:pPr>
          </w:p>
        </w:tc>
        <w:tc>
          <w:tcPr>
            <w:tcW w:w="5406" w:type="dxa"/>
            <w:gridSpan w:val="4"/>
            <w:tcBorders>
              <w:top w:val="nil"/>
              <w:left w:val="single" w:sz="4" w:space="0" w:color="auto"/>
              <w:bottom w:val="nil"/>
              <w:right w:val="single" w:sz="18" w:space="0" w:color="auto"/>
            </w:tcBorders>
          </w:tcPr>
          <w:p w14:paraId="5DF0252E" w14:textId="77777777" w:rsidR="00C70F76" w:rsidRPr="001E698C" w:rsidRDefault="00C70F76" w:rsidP="00C70F76">
            <w:pPr>
              <w:jc w:val="both"/>
              <w:rPr>
                <w:sz w:val="18"/>
                <w:szCs w:val="18"/>
              </w:rPr>
            </w:pPr>
          </w:p>
        </w:tc>
        <w:tc>
          <w:tcPr>
            <w:tcW w:w="926" w:type="dxa"/>
            <w:gridSpan w:val="2"/>
            <w:tcBorders>
              <w:top w:val="nil"/>
              <w:left w:val="single" w:sz="18" w:space="0" w:color="auto"/>
              <w:bottom w:val="nil"/>
              <w:right w:val="single" w:sz="4" w:space="0" w:color="auto"/>
            </w:tcBorders>
          </w:tcPr>
          <w:p w14:paraId="60CF3997" w14:textId="77777777" w:rsidR="00C70F76" w:rsidRPr="001E698C" w:rsidRDefault="00C70F76" w:rsidP="00C70F76">
            <w:pPr>
              <w:rPr>
                <w:sz w:val="18"/>
                <w:szCs w:val="18"/>
              </w:rPr>
            </w:pPr>
            <w:r w:rsidRPr="00FE1DCC">
              <w:rPr>
                <w:sz w:val="18"/>
                <w:szCs w:val="18"/>
              </w:rPr>
              <w:t xml:space="preserve">21/1992 ve znění </w:t>
            </w:r>
            <w:r w:rsidRPr="001E698C">
              <w:rPr>
                <w:sz w:val="18"/>
                <w:szCs w:val="18"/>
              </w:rPr>
              <w:t>135/2014 353/2021</w:t>
            </w:r>
          </w:p>
        </w:tc>
        <w:tc>
          <w:tcPr>
            <w:tcW w:w="923" w:type="dxa"/>
            <w:tcBorders>
              <w:top w:val="nil"/>
              <w:left w:val="single" w:sz="4" w:space="0" w:color="auto"/>
              <w:bottom w:val="nil"/>
              <w:right w:val="single" w:sz="4" w:space="0" w:color="auto"/>
            </w:tcBorders>
          </w:tcPr>
          <w:p w14:paraId="08E13492" w14:textId="77777777" w:rsidR="00C70F76" w:rsidRPr="001E698C" w:rsidRDefault="00C70F76" w:rsidP="00C70F76">
            <w:pPr>
              <w:rPr>
                <w:sz w:val="18"/>
                <w:szCs w:val="18"/>
              </w:rPr>
            </w:pPr>
            <w:r w:rsidRPr="001E698C">
              <w:rPr>
                <w:sz w:val="18"/>
                <w:szCs w:val="18"/>
              </w:rPr>
              <w:t>§ 26 odst. 2 písm. c)</w:t>
            </w:r>
          </w:p>
        </w:tc>
        <w:tc>
          <w:tcPr>
            <w:tcW w:w="5519" w:type="dxa"/>
            <w:gridSpan w:val="5"/>
            <w:tcBorders>
              <w:top w:val="nil"/>
              <w:left w:val="single" w:sz="4" w:space="0" w:color="auto"/>
              <w:bottom w:val="nil"/>
              <w:right w:val="single" w:sz="4" w:space="0" w:color="auto"/>
            </w:tcBorders>
          </w:tcPr>
          <w:p w14:paraId="42AA68EE" w14:textId="77777777" w:rsidR="00C70F76" w:rsidRPr="001E698C" w:rsidRDefault="00C70F76" w:rsidP="00C70F76">
            <w:pPr>
              <w:widowControl w:val="0"/>
              <w:autoSpaceDE w:val="0"/>
              <w:autoSpaceDN w:val="0"/>
              <w:adjustRightInd w:val="0"/>
              <w:jc w:val="both"/>
              <w:rPr>
                <w:sz w:val="18"/>
                <w:szCs w:val="18"/>
              </w:rPr>
            </w:pPr>
            <w:r w:rsidRPr="001E698C">
              <w:rPr>
                <w:sz w:val="18"/>
                <w:szCs w:val="18"/>
              </w:rPr>
              <w:t xml:space="preserve">(2) K odstranění zjištěných nedostatků může Česká národní banka </w:t>
            </w:r>
          </w:p>
          <w:p w14:paraId="1E884C87" w14:textId="77777777" w:rsidR="00C70F76" w:rsidRPr="001E698C" w:rsidRDefault="00C70F76" w:rsidP="00C70F76">
            <w:pPr>
              <w:jc w:val="both"/>
              <w:rPr>
                <w:sz w:val="18"/>
                <w:szCs w:val="18"/>
              </w:rPr>
            </w:pPr>
            <w:r w:rsidRPr="001E698C">
              <w:rPr>
                <w:sz w:val="18"/>
                <w:szCs w:val="18"/>
              </w:rPr>
              <w:t>c) uložit zvláštní požadavky na likviditu, včetně omezení nesouladu splatnosti aktiv a závazků, s přihlédnutím ke konkrétnímu modelu podnikání banky</w:t>
            </w:r>
            <w:r w:rsidRPr="001E698C">
              <w:rPr>
                <w:b/>
                <w:sz w:val="18"/>
                <w:szCs w:val="18"/>
              </w:rPr>
              <w:t xml:space="preserve"> </w:t>
            </w:r>
            <w:r w:rsidRPr="001E698C">
              <w:rPr>
                <w:sz w:val="18"/>
                <w:szCs w:val="18"/>
              </w:rPr>
              <w:t>a k uspořádáním, postupům a mechanismům banky, zejména podle § 8b odst. 1 písm. b,</w:t>
            </w:r>
          </w:p>
        </w:tc>
        <w:tc>
          <w:tcPr>
            <w:tcW w:w="903" w:type="dxa"/>
            <w:tcBorders>
              <w:top w:val="nil"/>
              <w:left w:val="single" w:sz="4" w:space="0" w:color="auto"/>
              <w:bottom w:val="nil"/>
              <w:right w:val="single" w:sz="4" w:space="0" w:color="auto"/>
            </w:tcBorders>
          </w:tcPr>
          <w:p w14:paraId="6DEC9741" w14:textId="77777777" w:rsidR="00C70F76" w:rsidRPr="001E698C" w:rsidRDefault="00C70F76" w:rsidP="00C70F76">
            <w:pPr>
              <w:rPr>
                <w:sz w:val="18"/>
                <w:szCs w:val="18"/>
              </w:rPr>
            </w:pPr>
          </w:p>
        </w:tc>
        <w:tc>
          <w:tcPr>
            <w:tcW w:w="724" w:type="dxa"/>
            <w:tcBorders>
              <w:top w:val="nil"/>
              <w:left w:val="single" w:sz="4" w:space="0" w:color="auto"/>
              <w:bottom w:val="nil"/>
            </w:tcBorders>
          </w:tcPr>
          <w:p w14:paraId="28738C01" w14:textId="77777777" w:rsidR="00C70F76" w:rsidRPr="001E698C" w:rsidRDefault="00C70F76" w:rsidP="00C70F76">
            <w:pPr>
              <w:rPr>
                <w:sz w:val="18"/>
                <w:szCs w:val="18"/>
              </w:rPr>
            </w:pPr>
          </w:p>
        </w:tc>
      </w:tr>
      <w:tr w:rsidR="00C70F76" w:rsidRPr="001E698C" w14:paraId="48D2C72B" w14:textId="77777777" w:rsidTr="00862140">
        <w:tc>
          <w:tcPr>
            <w:tcW w:w="1439" w:type="dxa"/>
            <w:tcBorders>
              <w:top w:val="nil"/>
              <w:bottom w:val="nil"/>
              <w:right w:val="single" w:sz="4" w:space="0" w:color="auto"/>
            </w:tcBorders>
          </w:tcPr>
          <w:p w14:paraId="60501AAB" w14:textId="77777777" w:rsidR="00C70F76" w:rsidRPr="001E698C" w:rsidRDefault="00C70F76" w:rsidP="00C70F76">
            <w:pPr>
              <w:rPr>
                <w:sz w:val="18"/>
                <w:szCs w:val="18"/>
              </w:rPr>
            </w:pPr>
          </w:p>
        </w:tc>
        <w:tc>
          <w:tcPr>
            <w:tcW w:w="5406" w:type="dxa"/>
            <w:gridSpan w:val="4"/>
            <w:tcBorders>
              <w:top w:val="nil"/>
              <w:left w:val="single" w:sz="4" w:space="0" w:color="auto"/>
              <w:bottom w:val="nil"/>
              <w:right w:val="single" w:sz="18" w:space="0" w:color="auto"/>
            </w:tcBorders>
          </w:tcPr>
          <w:p w14:paraId="7C1BED28" w14:textId="77777777" w:rsidR="00C70F76" w:rsidRPr="001E698C" w:rsidRDefault="00C70F76" w:rsidP="00C70F76">
            <w:pPr>
              <w:jc w:val="both"/>
              <w:rPr>
                <w:sz w:val="18"/>
                <w:szCs w:val="18"/>
              </w:rPr>
            </w:pPr>
          </w:p>
        </w:tc>
        <w:tc>
          <w:tcPr>
            <w:tcW w:w="926" w:type="dxa"/>
            <w:gridSpan w:val="2"/>
            <w:tcBorders>
              <w:top w:val="nil"/>
              <w:left w:val="single" w:sz="18" w:space="0" w:color="auto"/>
              <w:bottom w:val="nil"/>
              <w:right w:val="single" w:sz="4" w:space="0" w:color="auto"/>
            </w:tcBorders>
          </w:tcPr>
          <w:p w14:paraId="56660BF8" w14:textId="77777777" w:rsidR="00C70F76" w:rsidRPr="001E698C" w:rsidRDefault="00C70F76" w:rsidP="00C70F76">
            <w:pPr>
              <w:rPr>
                <w:sz w:val="18"/>
                <w:szCs w:val="18"/>
              </w:rPr>
            </w:pPr>
            <w:r w:rsidRPr="00FE1DCC">
              <w:rPr>
                <w:sz w:val="18"/>
                <w:szCs w:val="18"/>
              </w:rPr>
              <w:t xml:space="preserve">21/1992 ve znění 135/2014 </w:t>
            </w:r>
            <w:r w:rsidRPr="001E698C">
              <w:rPr>
                <w:sz w:val="18"/>
                <w:szCs w:val="18"/>
              </w:rPr>
              <w:t>353/2021</w:t>
            </w:r>
          </w:p>
        </w:tc>
        <w:tc>
          <w:tcPr>
            <w:tcW w:w="923" w:type="dxa"/>
            <w:tcBorders>
              <w:top w:val="nil"/>
              <w:left w:val="single" w:sz="4" w:space="0" w:color="auto"/>
              <w:bottom w:val="nil"/>
              <w:right w:val="single" w:sz="4" w:space="0" w:color="auto"/>
            </w:tcBorders>
          </w:tcPr>
          <w:p w14:paraId="23E60D6D" w14:textId="77777777" w:rsidR="00C70F76" w:rsidRPr="001E698C" w:rsidRDefault="00C70F76" w:rsidP="00C70F76">
            <w:pPr>
              <w:rPr>
                <w:sz w:val="18"/>
                <w:szCs w:val="18"/>
              </w:rPr>
            </w:pPr>
            <w:r w:rsidRPr="001E698C">
              <w:rPr>
                <w:sz w:val="18"/>
                <w:szCs w:val="18"/>
              </w:rPr>
              <w:t>§ 26 odst. 2 písm. h)</w:t>
            </w:r>
          </w:p>
        </w:tc>
        <w:tc>
          <w:tcPr>
            <w:tcW w:w="5519" w:type="dxa"/>
            <w:gridSpan w:val="5"/>
            <w:tcBorders>
              <w:top w:val="nil"/>
              <w:left w:val="single" w:sz="4" w:space="0" w:color="auto"/>
              <w:bottom w:val="nil"/>
              <w:right w:val="single" w:sz="4" w:space="0" w:color="auto"/>
            </w:tcBorders>
          </w:tcPr>
          <w:p w14:paraId="4B9DCA64" w14:textId="77777777" w:rsidR="00C70F76" w:rsidRPr="001E698C" w:rsidRDefault="00C70F76" w:rsidP="00C70F76">
            <w:pPr>
              <w:widowControl w:val="0"/>
              <w:autoSpaceDE w:val="0"/>
              <w:autoSpaceDN w:val="0"/>
              <w:adjustRightInd w:val="0"/>
              <w:jc w:val="both"/>
              <w:rPr>
                <w:sz w:val="18"/>
                <w:szCs w:val="18"/>
              </w:rPr>
            </w:pPr>
            <w:r w:rsidRPr="001E698C">
              <w:rPr>
                <w:sz w:val="18"/>
                <w:szCs w:val="18"/>
              </w:rPr>
              <w:t xml:space="preserve">(2) K odstranění zjištěných nedostatků může Česká národní banka </w:t>
            </w:r>
          </w:p>
          <w:p w14:paraId="7F6A3637" w14:textId="77777777" w:rsidR="00C70F76" w:rsidRPr="001E698C" w:rsidRDefault="00C70F76" w:rsidP="00C70F76">
            <w:pPr>
              <w:widowControl w:val="0"/>
              <w:autoSpaceDE w:val="0"/>
              <w:autoSpaceDN w:val="0"/>
              <w:adjustRightInd w:val="0"/>
              <w:rPr>
                <w:sz w:val="18"/>
                <w:szCs w:val="18"/>
              </w:rPr>
            </w:pPr>
            <w:r w:rsidRPr="001E698C">
              <w:rPr>
                <w:sz w:val="18"/>
                <w:szCs w:val="18"/>
              </w:rPr>
              <w:t>h) uložit jiná vhodná opatření k nápravě.</w:t>
            </w:r>
            <w:r w:rsidRPr="001E698C">
              <w:t xml:space="preserve"> </w:t>
            </w:r>
          </w:p>
        </w:tc>
        <w:tc>
          <w:tcPr>
            <w:tcW w:w="903" w:type="dxa"/>
            <w:tcBorders>
              <w:top w:val="nil"/>
              <w:left w:val="single" w:sz="4" w:space="0" w:color="auto"/>
              <w:bottom w:val="nil"/>
              <w:right w:val="single" w:sz="4" w:space="0" w:color="auto"/>
            </w:tcBorders>
          </w:tcPr>
          <w:p w14:paraId="28AEDEA8" w14:textId="77777777" w:rsidR="00C70F76" w:rsidRPr="001E698C" w:rsidRDefault="00C70F76" w:rsidP="00C70F76">
            <w:pPr>
              <w:rPr>
                <w:sz w:val="18"/>
                <w:szCs w:val="18"/>
              </w:rPr>
            </w:pPr>
          </w:p>
        </w:tc>
        <w:tc>
          <w:tcPr>
            <w:tcW w:w="724" w:type="dxa"/>
            <w:tcBorders>
              <w:top w:val="nil"/>
              <w:left w:val="single" w:sz="4" w:space="0" w:color="auto"/>
              <w:bottom w:val="nil"/>
            </w:tcBorders>
          </w:tcPr>
          <w:p w14:paraId="57A0A47A" w14:textId="77777777" w:rsidR="00C70F76" w:rsidRPr="001E698C" w:rsidRDefault="00C70F76" w:rsidP="00C70F76">
            <w:pPr>
              <w:rPr>
                <w:sz w:val="18"/>
                <w:szCs w:val="18"/>
              </w:rPr>
            </w:pPr>
          </w:p>
        </w:tc>
      </w:tr>
      <w:tr w:rsidR="00C70F76" w:rsidRPr="001E698C" w14:paraId="582BFA27" w14:textId="77777777" w:rsidTr="00862140">
        <w:tc>
          <w:tcPr>
            <w:tcW w:w="1439" w:type="dxa"/>
            <w:tcBorders>
              <w:top w:val="nil"/>
              <w:bottom w:val="nil"/>
              <w:right w:val="single" w:sz="4" w:space="0" w:color="auto"/>
            </w:tcBorders>
          </w:tcPr>
          <w:p w14:paraId="592F9735" w14:textId="77777777" w:rsidR="00C70F76" w:rsidRPr="001E698C" w:rsidRDefault="00C70F76" w:rsidP="00C70F76">
            <w:pPr>
              <w:rPr>
                <w:sz w:val="18"/>
                <w:szCs w:val="18"/>
              </w:rPr>
            </w:pPr>
          </w:p>
        </w:tc>
        <w:tc>
          <w:tcPr>
            <w:tcW w:w="5406" w:type="dxa"/>
            <w:gridSpan w:val="4"/>
            <w:tcBorders>
              <w:top w:val="nil"/>
              <w:left w:val="single" w:sz="4" w:space="0" w:color="auto"/>
              <w:bottom w:val="nil"/>
              <w:right w:val="single" w:sz="18" w:space="0" w:color="auto"/>
            </w:tcBorders>
          </w:tcPr>
          <w:p w14:paraId="11C8BD40" w14:textId="77777777" w:rsidR="00C70F76" w:rsidRPr="001E698C" w:rsidRDefault="00C70F76" w:rsidP="00C70F76">
            <w:pPr>
              <w:jc w:val="both"/>
              <w:rPr>
                <w:sz w:val="18"/>
                <w:szCs w:val="18"/>
              </w:rPr>
            </w:pPr>
          </w:p>
        </w:tc>
        <w:tc>
          <w:tcPr>
            <w:tcW w:w="926" w:type="dxa"/>
            <w:gridSpan w:val="2"/>
            <w:tcBorders>
              <w:top w:val="nil"/>
              <w:left w:val="single" w:sz="18" w:space="0" w:color="auto"/>
              <w:bottom w:val="nil"/>
              <w:right w:val="single" w:sz="4" w:space="0" w:color="auto"/>
            </w:tcBorders>
          </w:tcPr>
          <w:p w14:paraId="5D10F06D" w14:textId="77777777" w:rsidR="00C70F76" w:rsidRPr="001E698C" w:rsidRDefault="00C70F76" w:rsidP="00C70F76">
            <w:pPr>
              <w:rPr>
                <w:sz w:val="18"/>
                <w:szCs w:val="18"/>
              </w:rPr>
            </w:pPr>
            <w:r w:rsidRPr="001E698C">
              <w:rPr>
                <w:sz w:val="18"/>
                <w:szCs w:val="18"/>
              </w:rPr>
              <w:t>21/1992 ve znění 135/2014</w:t>
            </w:r>
            <w:r>
              <w:rPr>
                <w:sz w:val="18"/>
                <w:szCs w:val="18"/>
              </w:rPr>
              <w:t xml:space="preserve"> </w:t>
            </w:r>
            <w:r w:rsidRPr="001E698C">
              <w:rPr>
                <w:sz w:val="18"/>
                <w:szCs w:val="18"/>
              </w:rPr>
              <w:t>375/2015</w:t>
            </w:r>
            <w:r>
              <w:rPr>
                <w:sz w:val="18"/>
                <w:szCs w:val="18"/>
              </w:rPr>
              <w:t xml:space="preserve"> </w:t>
            </w:r>
            <w:r w:rsidRPr="001E698C">
              <w:rPr>
                <w:sz w:val="18"/>
                <w:szCs w:val="18"/>
              </w:rPr>
              <w:t>353/2021</w:t>
            </w:r>
          </w:p>
        </w:tc>
        <w:tc>
          <w:tcPr>
            <w:tcW w:w="923" w:type="dxa"/>
            <w:tcBorders>
              <w:top w:val="nil"/>
              <w:left w:val="single" w:sz="4" w:space="0" w:color="auto"/>
              <w:bottom w:val="nil"/>
              <w:right w:val="single" w:sz="4" w:space="0" w:color="auto"/>
            </w:tcBorders>
          </w:tcPr>
          <w:p w14:paraId="6DE47DEE" w14:textId="77777777" w:rsidR="00C70F76" w:rsidRPr="001E698C" w:rsidRDefault="00C70F76" w:rsidP="00C70F76">
            <w:pPr>
              <w:rPr>
                <w:sz w:val="18"/>
                <w:szCs w:val="18"/>
              </w:rPr>
            </w:pPr>
            <w:r w:rsidRPr="001E698C">
              <w:rPr>
                <w:sz w:val="18"/>
                <w:szCs w:val="18"/>
              </w:rPr>
              <w:t>§ 26 odst. 8</w:t>
            </w:r>
          </w:p>
        </w:tc>
        <w:tc>
          <w:tcPr>
            <w:tcW w:w="5519" w:type="dxa"/>
            <w:gridSpan w:val="5"/>
            <w:tcBorders>
              <w:top w:val="nil"/>
              <w:left w:val="single" w:sz="4" w:space="0" w:color="auto"/>
              <w:bottom w:val="nil"/>
              <w:right w:val="single" w:sz="4" w:space="0" w:color="auto"/>
            </w:tcBorders>
          </w:tcPr>
          <w:p w14:paraId="71C008B9" w14:textId="77777777" w:rsidR="00C70F76" w:rsidRPr="001E698C" w:rsidRDefault="00C70F76" w:rsidP="00C70F76">
            <w:pPr>
              <w:widowControl w:val="0"/>
              <w:autoSpaceDE w:val="0"/>
              <w:autoSpaceDN w:val="0"/>
              <w:adjustRightInd w:val="0"/>
              <w:jc w:val="both"/>
              <w:rPr>
                <w:sz w:val="18"/>
                <w:szCs w:val="18"/>
              </w:rPr>
            </w:pPr>
            <w:r w:rsidRPr="001E698C">
              <w:rPr>
                <w:sz w:val="18"/>
                <w:szCs w:val="18"/>
              </w:rPr>
              <w:t>(8) Česká národní banka může uložit opatření k nápravě podle odstavců 2 až 4, odstavce 6 písm. f) a odstavce 7 také, jestliže má důvodné podezření, že nedostatek v činnosti může v průběhu následujících 12 měsíců nastat.</w:t>
            </w:r>
          </w:p>
        </w:tc>
        <w:tc>
          <w:tcPr>
            <w:tcW w:w="903" w:type="dxa"/>
            <w:tcBorders>
              <w:top w:val="nil"/>
              <w:left w:val="single" w:sz="4" w:space="0" w:color="auto"/>
              <w:bottom w:val="nil"/>
              <w:right w:val="single" w:sz="4" w:space="0" w:color="auto"/>
            </w:tcBorders>
          </w:tcPr>
          <w:p w14:paraId="6F1B8562" w14:textId="77777777" w:rsidR="00C70F76" w:rsidRPr="001E698C" w:rsidRDefault="00C70F76" w:rsidP="00C70F76">
            <w:pPr>
              <w:rPr>
                <w:sz w:val="18"/>
                <w:szCs w:val="18"/>
              </w:rPr>
            </w:pPr>
          </w:p>
        </w:tc>
        <w:tc>
          <w:tcPr>
            <w:tcW w:w="724" w:type="dxa"/>
            <w:tcBorders>
              <w:top w:val="nil"/>
              <w:left w:val="single" w:sz="4" w:space="0" w:color="auto"/>
              <w:bottom w:val="nil"/>
            </w:tcBorders>
          </w:tcPr>
          <w:p w14:paraId="0DD8FB43" w14:textId="77777777" w:rsidR="00C70F76" w:rsidRPr="001E698C" w:rsidRDefault="00C70F76" w:rsidP="00C70F76">
            <w:pPr>
              <w:rPr>
                <w:sz w:val="18"/>
                <w:szCs w:val="18"/>
              </w:rPr>
            </w:pPr>
          </w:p>
        </w:tc>
      </w:tr>
      <w:tr w:rsidR="00C70F76" w:rsidRPr="001E698C" w14:paraId="6F8A568C" w14:textId="77777777" w:rsidTr="00862140">
        <w:tc>
          <w:tcPr>
            <w:tcW w:w="1439" w:type="dxa"/>
            <w:tcBorders>
              <w:top w:val="nil"/>
              <w:bottom w:val="nil"/>
              <w:right w:val="single" w:sz="4" w:space="0" w:color="auto"/>
            </w:tcBorders>
          </w:tcPr>
          <w:p w14:paraId="2A288894" w14:textId="77777777" w:rsidR="00C70F76" w:rsidRPr="001E698C" w:rsidRDefault="00C70F76" w:rsidP="00C70F76">
            <w:pPr>
              <w:rPr>
                <w:sz w:val="18"/>
                <w:szCs w:val="18"/>
              </w:rPr>
            </w:pPr>
          </w:p>
        </w:tc>
        <w:tc>
          <w:tcPr>
            <w:tcW w:w="5406" w:type="dxa"/>
            <w:gridSpan w:val="4"/>
            <w:tcBorders>
              <w:top w:val="nil"/>
              <w:left w:val="single" w:sz="4" w:space="0" w:color="auto"/>
              <w:bottom w:val="nil"/>
              <w:right w:val="single" w:sz="18" w:space="0" w:color="auto"/>
            </w:tcBorders>
          </w:tcPr>
          <w:p w14:paraId="700C6A82" w14:textId="77777777" w:rsidR="00C70F76" w:rsidRPr="001E698C" w:rsidRDefault="00C70F76" w:rsidP="00C70F76">
            <w:pPr>
              <w:jc w:val="both"/>
              <w:rPr>
                <w:sz w:val="18"/>
                <w:szCs w:val="18"/>
              </w:rPr>
            </w:pPr>
          </w:p>
        </w:tc>
        <w:tc>
          <w:tcPr>
            <w:tcW w:w="926" w:type="dxa"/>
            <w:gridSpan w:val="2"/>
            <w:tcBorders>
              <w:top w:val="nil"/>
              <w:left w:val="single" w:sz="18" w:space="0" w:color="auto"/>
              <w:bottom w:val="nil"/>
              <w:right w:val="single" w:sz="4" w:space="0" w:color="auto"/>
            </w:tcBorders>
          </w:tcPr>
          <w:p w14:paraId="275EE7C7" w14:textId="77777777" w:rsidR="00C70F76" w:rsidRPr="001E698C" w:rsidRDefault="00C70F76" w:rsidP="00C70F76">
            <w:pPr>
              <w:rPr>
                <w:sz w:val="18"/>
                <w:szCs w:val="18"/>
              </w:rPr>
            </w:pPr>
            <w:r w:rsidRPr="00FE1DCC">
              <w:rPr>
                <w:sz w:val="18"/>
                <w:szCs w:val="18"/>
              </w:rPr>
              <w:t xml:space="preserve">21/1992 ve znění </w:t>
            </w:r>
            <w:r w:rsidRPr="001E698C">
              <w:rPr>
                <w:sz w:val="18"/>
                <w:szCs w:val="18"/>
              </w:rPr>
              <w:t>353/2021</w:t>
            </w:r>
          </w:p>
        </w:tc>
        <w:tc>
          <w:tcPr>
            <w:tcW w:w="923" w:type="dxa"/>
            <w:tcBorders>
              <w:top w:val="nil"/>
              <w:left w:val="single" w:sz="4" w:space="0" w:color="auto"/>
              <w:bottom w:val="nil"/>
              <w:right w:val="single" w:sz="4" w:space="0" w:color="auto"/>
            </w:tcBorders>
          </w:tcPr>
          <w:p w14:paraId="7EEE7C27" w14:textId="77777777" w:rsidR="00C70F76" w:rsidRPr="001E698C" w:rsidRDefault="00C70F76" w:rsidP="00C70F76">
            <w:pPr>
              <w:rPr>
                <w:sz w:val="18"/>
                <w:szCs w:val="18"/>
              </w:rPr>
            </w:pPr>
            <w:r w:rsidRPr="001E698C">
              <w:rPr>
                <w:sz w:val="18"/>
                <w:szCs w:val="18"/>
              </w:rPr>
              <w:t>§ 26h odst. 3</w:t>
            </w:r>
          </w:p>
        </w:tc>
        <w:tc>
          <w:tcPr>
            <w:tcW w:w="5519" w:type="dxa"/>
            <w:gridSpan w:val="5"/>
            <w:tcBorders>
              <w:top w:val="nil"/>
              <w:left w:val="single" w:sz="4" w:space="0" w:color="auto"/>
              <w:bottom w:val="nil"/>
              <w:right w:val="single" w:sz="4" w:space="0" w:color="auto"/>
            </w:tcBorders>
          </w:tcPr>
          <w:p w14:paraId="1E1DF395" w14:textId="77777777" w:rsidR="00C70F76" w:rsidRPr="001E698C" w:rsidRDefault="00C70F76" w:rsidP="00C70F76">
            <w:pPr>
              <w:jc w:val="both"/>
              <w:rPr>
                <w:sz w:val="18"/>
                <w:szCs w:val="18"/>
              </w:rPr>
            </w:pPr>
            <w:r w:rsidRPr="001E698C">
              <w:rPr>
                <w:sz w:val="18"/>
                <w:szCs w:val="18"/>
              </w:rPr>
              <w:t>(3) Je-li Česká národní banka orgánem určeným k výkonu dohledu na konsolidovaném základě, může uložit bance, která je ovládající osobou, ovládajícímu obchodníkovi s cennými papíry, finanční holdingové osobě nebo smíšené finanční holdingové osobě při zjištění nedostatku v činnosti této osoby opatření k nápravě podle § 26 odst. 2 písm. a) bodu 1, 13 a 14 a podle § 26 odst. 2 písm. c).</w:t>
            </w:r>
          </w:p>
        </w:tc>
        <w:tc>
          <w:tcPr>
            <w:tcW w:w="903" w:type="dxa"/>
            <w:tcBorders>
              <w:top w:val="nil"/>
              <w:left w:val="single" w:sz="4" w:space="0" w:color="auto"/>
              <w:bottom w:val="nil"/>
              <w:right w:val="single" w:sz="4" w:space="0" w:color="auto"/>
            </w:tcBorders>
          </w:tcPr>
          <w:p w14:paraId="7E166814" w14:textId="77777777" w:rsidR="00C70F76" w:rsidRPr="001E698C" w:rsidRDefault="00C70F76" w:rsidP="00C70F76">
            <w:pPr>
              <w:rPr>
                <w:sz w:val="18"/>
                <w:szCs w:val="18"/>
              </w:rPr>
            </w:pPr>
          </w:p>
        </w:tc>
        <w:tc>
          <w:tcPr>
            <w:tcW w:w="724" w:type="dxa"/>
            <w:tcBorders>
              <w:top w:val="nil"/>
              <w:left w:val="single" w:sz="4" w:space="0" w:color="auto"/>
              <w:bottom w:val="nil"/>
            </w:tcBorders>
          </w:tcPr>
          <w:p w14:paraId="3CA3B603" w14:textId="77777777" w:rsidR="00C70F76" w:rsidRPr="001E698C" w:rsidRDefault="00C70F76" w:rsidP="00C70F76">
            <w:pPr>
              <w:rPr>
                <w:sz w:val="18"/>
                <w:szCs w:val="18"/>
              </w:rPr>
            </w:pPr>
          </w:p>
        </w:tc>
      </w:tr>
      <w:tr w:rsidR="00C70F76" w:rsidRPr="001E698C" w14:paraId="085C0A91" w14:textId="77777777" w:rsidTr="00862140">
        <w:tc>
          <w:tcPr>
            <w:tcW w:w="1439" w:type="dxa"/>
            <w:tcBorders>
              <w:top w:val="nil"/>
              <w:bottom w:val="nil"/>
              <w:right w:val="single" w:sz="4" w:space="0" w:color="auto"/>
            </w:tcBorders>
          </w:tcPr>
          <w:p w14:paraId="29272150" w14:textId="77777777" w:rsidR="00C70F76" w:rsidRPr="001E698C" w:rsidRDefault="00C70F76" w:rsidP="00C70F76">
            <w:pPr>
              <w:rPr>
                <w:sz w:val="18"/>
                <w:szCs w:val="18"/>
              </w:rPr>
            </w:pPr>
          </w:p>
        </w:tc>
        <w:tc>
          <w:tcPr>
            <w:tcW w:w="5406" w:type="dxa"/>
            <w:gridSpan w:val="4"/>
            <w:tcBorders>
              <w:top w:val="nil"/>
              <w:left w:val="single" w:sz="4" w:space="0" w:color="auto"/>
              <w:bottom w:val="nil"/>
              <w:right w:val="single" w:sz="18" w:space="0" w:color="auto"/>
            </w:tcBorders>
          </w:tcPr>
          <w:p w14:paraId="5D35B5A1" w14:textId="77777777" w:rsidR="00C70F76" w:rsidRPr="001E698C" w:rsidRDefault="00C70F76" w:rsidP="00C70F76">
            <w:pPr>
              <w:jc w:val="both"/>
              <w:rPr>
                <w:sz w:val="18"/>
                <w:szCs w:val="18"/>
              </w:rPr>
            </w:pPr>
          </w:p>
        </w:tc>
        <w:tc>
          <w:tcPr>
            <w:tcW w:w="926" w:type="dxa"/>
            <w:gridSpan w:val="2"/>
            <w:tcBorders>
              <w:top w:val="nil"/>
              <w:left w:val="single" w:sz="18" w:space="0" w:color="auto"/>
              <w:bottom w:val="nil"/>
              <w:right w:val="single" w:sz="4" w:space="0" w:color="auto"/>
            </w:tcBorders>
          </w:tcPr>
          <w:p w14:paraId="7085CAD6" w14:textId="77777777" w:rsidR="00C70F76" w:rsidRPr="001E698C" w:rsidRDefault="00C70F76" w:rsidP="00C70F76">
            <w:pPr>
              <w:rPr>
                <w:sz w:val="18"/>
                <w:szCs w:val="18"/>
              </w:rPr>
            </w:pPr>
            <w:r w:rsidRPr="00FE1DCC">
              <w:rPr>
                <w:sz w:val="18"/>
                <w:szCs w:val="18"/>
              </w:rPr>
              <w:t xml:space="preserve">21/1992 ve znění </w:t>
            </w:r>
            <w:r w:rsidRPr="001E698C">
              <w:rPr>
                <w:sz w:val="18"/>
                <w:szCs w:val="18"/>
              </w:rPr>
              <w:t>353/2021</w:t>
            </w:r>
          </w:p>
        </w:tc>
        <w:tc>
          <w:tcPr>
            <w:tcW w:w="923" w:type="dxa"/>
            <w:tcBorders>
              <w:top w:val="nil"/>
              <w:left w:val="single" w:sz="4" w:space="0" w:color="auto"/>
              <w:bottom w:val="nil"/>
              <w:right w:val="single" w:sz="4" w:space="0" w:color="auto"/>
            </w:tcBorders>
          </w:tcPr>
          <w:p w14:paraId="57C35C6A" w14:textId="77777777" w:rsidR="00C70F76" w:rsidRPr="001E698C" w:rsidRDefault="00C70F76" w:rsidP="00C70F76">
            <w:pPr>
              <w:rPr>
                <w:sz w:val="18"/>
                <w:szCs w:val="18"/>
              </w:rPr>
            </w:pPr>
            <w:r w:rsidRPr="001E698C">
              <w:rPr>
                <w:sz w:val="18"/>
                <w:szCs w:val="18"/>
              </w:rPr>
              <w:t>§ 31 odst. 1</w:t>
            </w:r>
          </w:p>
        </w:tc>
        <w:tc>
          <w:tcPr>
            <w:tcW w:w="5519" w:type="dxa"/>
            <w:gridSpan w:val="5"/>
            <w:tcBorders>
              <w:top w:val="nil"/>
              <w:left w:val="single" w:sz="4" w:space="0" w:color="auto"/>
              <w:bottom w:val="nil"/>
              <w:right w:val="single" w:sz="4" w:space="0" w:color="auto"/>
            </w:tcBorders>
          </w:tcPr>
          <w:p w14:paraId="7CBD4544" w14:textId="77777777" w:rsidR="00C70F76" w:rsidRPr="001E698C" w:rsidRDefault="00C70F76" w:rsidP="00C70F76">
            <w:pPr>
              <w:jc w:val="both"/>
              <w:rPr>
                <w:sz w:val="18"/>
                <w:szCs w:val="18"/>
              </w:rPr>
            </w:pPr>
            <w:r w:rsidRPr="001E698C">
              <w:rPr>
                <w:sz w:val="18"/>
                <w:szCs w:val="18"/>
              </w:rPr>
              <w:t>(1) Zjistí-li Česká národní banka při výkonu dohledu na konsolidovaném základě, že podmínky podle § 28 odst. 4 nejsou splněny, může uložit osobě schválené podle § 28 k zajištění nebo případně obnovení kontinuity a integrity konsolidovaného dohledu a k zajištění plnění požadavků na konsolidovaném základě stanovených v tomto zákoně, právním předpise jej provádějícím, v rozhodnutí nebo opatření obecné povahy vydaným podle tohoto zákona, v nařízení Evropského parlamentu a Rady (EU) č. 575/2013 nebo v jiném přímo použitelném předpisu Evropské unie opatření spočívající zejména v</w:t>
            </w:r>
          </w:p>
          <w:p w14:paraId="04173E17" w14:textId="77777777" w:rsidR="00C70F76" w:rsidRPr="001E698C" w:rsidRDefault="00C70F76" w:rsidP="00C70F76">
            <w:pPr>
              <w:jc w:val="both"/>
              <w:rPr>
                <w:sz w:val="18"/>
                <w:szCs w:val="18"/>
              </w:rPr>
            </w:pPr>
            <w:r w:rsidRPr="001E698C">
              <w:rPr>
                <w:sz w:val="18"/>
                <w:szCs w:val="18"/>
              </w:rPr>
              <w:t>a) pozastavení výkonu hlasovacích práv spojených s podíly v ovládaných institucích,</w:t>
            </w:r>
          </w:p>
          <w:p w14:paraId="0AB5998D" w14:textId="77777777" w:rsidR="00C70F76" w:rsidRPr="001E698C" w:rsidRDefault="00C70F76" w:rsidP="00C70F76">
            <w:pPr>
              <w:jc w:val="both"/>
              <w:rPr>
                <w:sz w:val="18"/>
                <w:szCs w:val="18"/>
              </w:rPr>
            </w:pPr>
            <w:r w:rsidRPr="001E698C">
              <w:rPr>
                <w:sz w:val="18"/>
                <w:szCs w:val="18"/>
              </w:rPr>
              <w:t>b) uložení povinnosti převést svoje podíly v jí ovládaných institucích na své akcionáře nebo společníky,</w:t>
            </w:r>
          </w:p>
          <w:p w14:paraId="73D07B9A" w14:textId="77777777" w:rsidR="00C70F76" w:rsidRPr="001E698C" w:rsidRDefault="00C70F76" w:rsidP="00C70F76">
            <w:pPr>
              <w:jc w:val="both"/>
              <w:rPr>
                <w:sz w:val="18"/>
                <w:szCs w:val="18"/>
              </w:rPr>
            </w:pPr>
            <w:r w:rsidRPr="001E698C">
              <w:rPr>
                <w:sz w:val="18"/>
                <w:szCs w:val="18"/>
              </w:rPr>
              <w:t>c) omezení nebo zakázání rozdělení kapitálu nebo úrokové platby akcionářům nebo společníkům,</w:t>
            </w:r>
          </w:p>
          <w:p w14:paraId="2022CACB" w14:textId="77777777" w:rsidR="00C70F76" w:rsidRPr="001E698C" w:rsidRDefault="00C70F76" w:rsidP="00C70F76">
            <w:pPr>
              <w:jc w:val="both"/>
              <w:rPr>
                <w:sz w:val="18"/>
                <w:szCs w:val="18"/>
              </w:rPr>
            </w:pPr>
            <w:r w:rsidRPr="001E698C">
              <w:rPr>
                <w:sz w:val="18"/>
                <w:szCs w:val="18"/>
              </w:rPr>
              <w:t>d) uložení povinnosti snížit výši svého podílu v instituci nebo jiné osobě působící na finančním trhu nebo povinnosti převést svůj podíl v této osobě na jinou osobu,</w:t>
            </w:r>
          </w:p>
          <w:p w14:paraId="71CA8D5C" w14:textId="77777777" w:rsidR="00C70F76" w:rsidRPr="001E698C" w:rsidRDefault="00C70F76" w:rsidP="00C70F76">
            <w:pPr>
              <w:jc w:val="both"/>
              <w:rPr>
                <w:sz w:val="18"/>
                <w:szCs w:val="18"/>
              </w:rPr>
            </w:pPr>
            <w:r w:rsidRPr="001E698C">
              <w:rPr>
                <w:sz w:val="18"/>
                <w:szCs w:val="18"/>
              </w:rPr>
              <w:t>e) uložení povinnosti předložit plán zajišťující neprodlené obnovení souladu s tímto zákonem, právním předpisem jej provádějícím, rozhodnutím nebo opatřením obecné povahy vydaným podle tohoto zákona nebo nařízením Evropského parlamentu a Rady (EU) č. 575/2013 nebo jiným přímo použitelným předpisem Evropské unie.</w:t>
            </w:r>
          </w:p>
        </w:tc>
        <w:tc>
          <w:tcPr>
            <w:tcW w:w="903" w:type="dxa"/>
            <w:tcBorders>
              <w:top w:val="nil"/>
              <w:left w:val="single" w:sz="4" w:space="0" w:color="auto"/>
              <w:bottom w:val="nil"/>
              <w:right w:val="single" w:sz="4" w:space="0" w:color="auto"/>
            </w:tcBorders>
          </w:tcPr>
          <w:p w14:paraId="029DE46F" w14:textId="77777777" w:rsidR="00C70F76" w:rsidRPr="001E698C" w:rsidRDefault="00C70F76" w:rsidP="00C70F76">
            <w:pPr>
              <w:rPr>
                <w:sz w:val="18"/>
                <w:szCs w:val="18"/>
              </w:rPr>
            </w:pPr>
          </w:p>
        </w:tc>
        <w:tc>
          <w:tcPr>
            <w:tcW w:w="724" w:type="dxa"/>
            <w:tcBorders>
              <w:top w:val="nil"/>
              <w:left w:val="single" w:sz="4" w:space="0" w:color="auto"/>
              <w:bottom w:val="nil"/>
            </w:tcBorders>
          </w:tcPr>
          <w:p w14:paraId="7E5119E9" w14:textId="77777777" w:rsidR="00C70F76" w:rsidRPr="001E698C" w:rsidRDefault="00C70F76" w:rsidP="00C70F76">
            <w:pPr>
              <w:rPr>
                <w:sz w:val="18"/>
                <w:szCs w:val="18"/>
              </w:rPr>
            </w:pPr>
          </w:p>
        </w:tc>
      </w:tr>
      <w:tr w:rsidR="00C70F76" w:rsidRPr="001E698C" w14:paraId="7A8FCDC8" w14:textId="77777777" w:rsidTr="00862140">
        <w:tc>
          <w:tcPr>
            <w:tcW w:w="1439" w:type="dxa"/>
            <w:tcBorders>
              <w:top w:val="nil"/>
              <w:bottom w:val="nil"/>
              <w:right w:val="single" w:sz="4" w:space="0" w:color="auto"/>
            </w:tcBorders>
          </w:tcPr>
          <w:p w14:paraId="4E0E1E16" w14:textId="77777777" w:rsidR="00C70F76" w:rsidRPr="001E698C" w:rsidRDefault="00C70F76" w:rsidP="00C70F76">
            <w:pPr>
              <w:rPr>
                <w:sz w:val="18"/>
                <w:szCs w:val="18"/>
              </w:rPr>
            </w:pPr>
          </w:p>
        </w:tc>
        <w:tc>
          <w:tcPr>
            <w:tcW w:w="5406" w:type="dxa"/>
            <w:gridSpan w:val="4"/>
            <w:tcBorders>
              <w:top w:val="nil"/>
              <w:left w:val="single" w:sz="4" w:space="0" w:color="auto"/>
              <w:bottom w:val="nil"/>
              <w:right w:val="single" w:sz="18" w:space="0" w:color="auto"/>
            </w:tcBorders>
          </w:tcPr>
          <w:p w14:paraId="0EA521CA" w14:textId="77777777" w:rsidR="00C70F76" w:rsidRPr="001E698C" w:rsidRDefault="00C70F76" w:rsidP="00C70F76">
            <w:pPr>
              <w:jc w:val="both"/>
              <w:rPr>
                <w:sz w:val="18"/>
                <w:szCs w:val="18"/>
              </w:rPr>
            </w:pPr>
          </w:p>
        </w:tc>
        <w:tc>
          <w:tcPr>
            <w:tcW w:w="926" w:type="dxa"/>
            <w:gridSpan w:val="2"/>
            <w:tcBorders>
              <w:top w:val="nil"/>
              <w:left w:val="single" w:sz="18" w:space="0" w:color="auto"/>
              <w:bottom w:val="nil"/>
              <w:right w:val="single" w:sz="4" w:space="0" w:color="auto"/>
            </w:tcBorders>
          </w:tcPr>
          <w:p w14:paraId="700DF628" w14:textId="77777777" w:rsidR="00C70F76" w:rsidRPr="001E698C" w:rsidRDefault="00C70F76" w:rsidP="00C70F76">
            <w:pPr>
              <w:rPr>
                <w:sz w:val="18"/>
                <w:szCs w:val="18"/>
              </w:rPr>
            </w:pPr>
            <w:r w:rsidRPr="00FE1DCC">
              <w:rPr>
                <w:sz w:val="18"/>
                <w:szCs w:val="18"/>
              </w:rPr>
              <w:t xml:space="preserve">21/1992 ve znění </w:t>
            </w:r>
            <w:r w:rsidRPr="001E698C">
              <w:rPr>
                <w:sz w:val="18"/>
                <w:szCs w:val="18"/>
              </w:rPr>
              <w:t>353/2021</w:t>
            </w:r>
          </w:p>
        </w:tc>
        <w:tc>
          <w:tcPr>
            <w:tcW w:w="923" w:type="dxa"/>
            <w:tcBorders>
              <w:top w:val="nil"/>
              <w:left w:val="single" w:sz="4" w:space="0" w:color="auto"/>
              <w:bottom w:val="nil"/>
              <w:right w:val="single" w:sz="4" w:space="0" w:color="auto"/>
            </w:tcBorders>
          </w:tcPr>
          <w:p w14:paraId="62A94A13" w14:textId="77777777" w:rsidR="00C70F76" w:rsidRPr="001E698C" w:rsidRDefault="00C70F76" w:rsidP="00C70F76">
            <w:pPr>
              <w:rPr>
                <w:sz w:val="18"/>
                <w:szCs w:val="18"/>
              </w:rPr>
            </w:pPr>
            <w:r w:rsidRPr="001E698C">
              <w:rPr>
                <w:sz w:val="18"/>
                <w:szCs w:val="18"/>
              </w:rPr>
              <w:t>§ 31 odst. 2</w:t>
            </w:r>
          </w:p>
        </w:tc>
        <w:tc>
          <w:tcPr>
            <w:tcW w:w="5519" w:type="dxa"/>
            <w:gridSpan w:val="5"/>
            <w:tcBorders>
              <w:top w:val="nil"/>
              <w:left w:val="single" w:sz="4" w:space="0" w:color="auto"/>
              <w:bottom w:val="nil"/>
              <w:right w:val="single" w:sz="4" w:space="0" w:color="auto"/>
            </w:tcBorders>
          </w:tcPr>
          <w:p w14:paraId="138BAA53" w14:textId="77777777" w:rsidR="00C70F76" w:rsidRPr="001E698C" w:rsidRDefault="00C70F76" w:rsidP="00C70F76">
            <w:pPr>
              <w:jc w:val="both"/>
              <w:rPr>
                <w:sz w:val="18"/>
                <w:szCs w:val="18"/>
              </w:rPr>
            </w:pPr>
            <w:r w:rsidRPr="001E698C">
              <w:rPr>
                <w:sz w:val="18"/>
                <w:szCs w:val="18"/>
              </w:rPr>
              <w:t xml:space="preserve">(2) Zjistí-li Česká národní banka při výkonu dohledu na konsolidovaném základě, že podmínky podle § 28 odst. 4 nejsou splněny, může k zajištění nebo obnovení kontinuity a integrity konsolidovaného dohledu a k zajištění plnění požadavků na konsolidovaném základě stanovených v tomto zákoně, právním předpise jej provádějícím, v rozhodnutí nebo opatření obecné povahy vydaným podle tohoto zákona, v nařízení Evropského parlamentu a Rady (EU) č. 575/2013 nebo v jiném přímo použitelném předpisu </w:t>
            </w:r>
            <w:r w:rsidRPr="001E698C">
              <w:rPr>
                <w:sz w:val="18"/>
                <w:szCs w:val="18"/>
              </w:rPr>
              <w:lastRenderedPageBreak/>
              <w:t>Evropské unie uložit opatření spočívající v dočasném označení jiné finanční holdingové osoby, smíšené finanční holdingové osoby nebo instituce ve skupině určené jako odpovědné za zajištění plnění požadavků na konsolidovaném základě stanovených v tomto zákoně, právním předpise jej provádějícím, v rozhodnutí nebo opatření obecné povahy vydaným podle tohoto zákona, v nařízení Evropského parlamentu a Rady (EU) č. 575/2013 nebo v jiném přímo použitelném předpisu Evropské unie.</w:t>
            </w:r>
          </w:p>
        </w:tc>
        <w:tc>
          <w:tcPr>
            <w:tcW w:w="903" w:type="dxa"/>
            <w:tcBorders>
              <w:top w:val="nil"/>
              <w:left w:val="single" w:sz="4" w:space="0" w:color="auto"/>
              <w:bottom w:val="nil"/>
              <w:right w:val="single" w:sz="4" w:space="0" w:color="auto"/>
            </w:tcBorders>
          </w:tcPr>
          <w:p w14:paraId="7011E972" w14:textId="77777777" w:rsidR="00C70F76" w:rsidRPr="001E698C" w:rsidRDefault="00C70F76" w:rsidP="00C70F76">
            <w:pPr>
              <w:rPr>
                <w:sz w:val="18"/>
                <w:szCs w:val="18"/>
              </w:rPr>
            </w:pPr>
          </w:p>
        </w:tc>
        <w:tc>
          <w:tcPr>
            <w:tcW w:w="724" w:type="dxa"/>
            <w:tcBorders>
              <w:top w:val="nil"/>
              <w:left w:val="single" w:sz="4" w:space="0" w:color="auto"/>
              <w:bottom w:val="nil"/>
            </w:tcBorders>
          </w:tcPr>
          <w:p w14:paraId="7A35BC90" w14:textId="77777777" w:rsidR="00C70F76" w:rsidRPr="001E698C" w:rsidRDefault="00C70F76" w:rsidP="00C70F76">
            <w:pPr>
              <w:rPr>
                <w:sz w:val="18"/>
                <w:szCs w:val="18"/>
              </w:rPr>
            </w:pPr>
          </w:p>
        </w:tc>
      </w:tr>
      <w:tr w:rsidR="00C70F76" w:rsidRPr="001E698C" w14:paraId="35AC9E0B" w14:textId="77777777" w:rsidTr="00862140">
        <w:tc>
          <w:tcPr>
            <w:tcW w:w="1439" w:type="dxa"/>
            <w:tcBorders>
              <w:top w:val="nil"/>
              <w:bottom w:val="nil"/>
              <w:right w:val="single" w:sz="4" w:space="0" w:color="auto"/>
            </w:tcBorders>
          </w:tcPr>
          <w:p w14:paraId="79D65A07" w14:textId="77777777" w:rsidR="00C70F76" w:rsidRPr="001E698C" w:rsidRDefault="00C70F76" w:rsidP="00C70F76">
            <w:pPr>
              <w:rPr>
                <w:sz w:val="18"/>
                <w:szCs w:val="18"/>
              </w:rPr>
            </w:pPr>
          </w:p>
        </w:tc>
        <w:tc>
          <w:tcPr>
            <w:tcW w:w="5406" w:type="dxa"/>
            <w:gridSpan w:val="4"/>
            <w:tcBorders>
              <w:top w:val="nil"/>
              <w:left w:val="single" w:sz="4" w:space="0" w:color="auto"/>
              <w:bottom w:val="nil"/>
              <w:right w:val="single" w:sz="18" w:space="0" w:color="auto"/>
            </w:tcBorders>
          </w:tcPr>
          <w:p w14:paraId="2F48BFCC" w14:textId="77777777" w:rsidR="00C70F76" w:rsidRPr="001E698C" w:rsidRDefault="00C70F76" w:rsidP="00C70F76">
            <w:pPr>
              <w:jc w:val="both"/>
              <w:rPr>
                <w:sz w:val="18"/>
                <w:szCs w:val="18"/>
              </w:rPr>
            </w:pPr>
          </w:p>
        </w:tc>
        <w:tc>
          <w:tcPr>
            <w:tcW w:w="926" w:type="dxa"/>
            <w:gridSpan w:val="2"/>
            <w:tcBorders>
              <w:top w:val="nil"/>
              <w:left w:val="single" w:sz="18" w:space="0" w:color="auto"/>
              <w:bottom w:val="nil"/>
              <w:right w:val="single" w:sz="4" w:space="0" w:color="auto"/>
            </w:tcBorders>
          </w:tcPr>
          <w:p w14:paraId="14F2B553" w14:textId="77777777" w:rsidR="00C70F76" w:rsidRPr="001E698C" w:rsidRDefault="00C70F76" w:rsidP="00C70F76">
            <w:pPr>
              <w:rPr>
                <w:sz w:val="18"/>
                <w:szCs w:val="18"/>
              </w:rPr>
            </w:pPr>
            <w:r w:rsidRPr="00FE1DCC">
              <w:rPr>
                <w:sz w:val="18"/>
                <w:szCs w:val="18"/>
              </w:rPr>
              <w:t xml:space="preserve">21/1992 ve znění </w:t>
            </w:r>
            <w:r w:rsidRPr="001E698C">
              <w:rPr>
                <w:sz w:val="18"/>
                <w:szCs w:val="18"/>
              </w:rPr>
              <w:t>353/2021</w:t>
            </w:r>
          </w:p>
        </w:tc>
        <w:tc>
          <w:tcPr>
            <w:tcW w:w="923" w:type="dxa"/>
            <w:tcBorders>
              <w:top w:val="nil"/>
              <w:left w:val="single" w:sz="4" w:space="0" w:color="auto"/>
              <w:bottom w:val="nil"/>
              <w:right w:val="single" w:sz="4" w:space="0" w:color="auto"/>
            </w:tcBorders>
          </w:tcPr>
          <w:p w14:paraId="3E22FE2E" w14:textId="77777777" w:rsidR="00C70F76" w:rsidRPr="001E698C" w:rsidRDefault="00C70F76" w:rsidP="00C70F76">
            <w:pPr>
              <w:rPr>
                <w:sz w:val="18"/>
                <w:szCs w:val="18"/>
              </w:rPr>
            </w:pPr>
            <w:r w:rsidRPr="001E698C">
              <w:rPr>
                <w:sz w:val="18"/>
                <w:szCs w:val="18"/>
              </w:rPr>
              <w:t>§ 31 odst. 3</w:t>
            </w:r>
          </w:p>
        </w:tc>
        <w:tc>
          <w:tcPr>
            <w:tcW w:w="5519" w:type="dxa"/>
            <w:gridSpan w:val="5"/>
            <w:tcBorders>
              <w:top w:val="nil"/>
              <w:left w:val="single" w:sz="4" w:space="0" w:color="auto"/>
              <w:bottom w:val="nil"/>
              <w:right w:val="single" w:sz="4" w:space="0" w:color="auto"/>
            </w:tcBorders>
          </w:tcPr>
          <w:p w14:paraId="5F7DFA0F" w14:textId="77777777" w:rsidR="00C70F76" w:rsidRPr="001E698C" w:rsidRDefault="00C70F76" w:rsidP="00C70F76">
            <w:pPr>
              <w:jc w:val="both"/>
              <w:rPr>
                <w:sz w:val="18"/>
                <w:szCs w:val="18"/>
              </w:rPr>
            </w:pPr>
            <w:r w:rsidRPr="001E698C">
              <w:rPr>
                <w:sz w:val="18"/>
                <w:szCs w:val="18"/>
              </w:rPr>
              <w:t>(3) Česká národní banka může rovněž uložit opatření podle odstavců 1 a 2, pokud osoba podle § 27 odst. 1 bez zbytečného odkladu nepodá žádost podle § 28 odst. 1 a zároveň nebyla schválena žádost podle § 29 odst. 1.</w:t>
            </w:r>
          </w:p>
        </w:tc>
        <w:tc>
          <w:tcPr>
            <w:tcW w:w="903" w:type="dxa"/>
            <w:tcBorders>
              <w:top w:val="nil"/>
              <w:left w:val="single" w:sz="4" w:space="0" w:color="auto"/>
              <w:bottom w:val="nil"/>
              <w:right w:val="single" w:sz="4" w:space="0" w:color="auto"/>
            </w:tcBorders>
          </w:tcPr>
          <w:p w14:paraId="7EEEF8FF" w14:textId="77777777" w:rsidR="00C70F76" w:rsidRPr="001E698C" w:rsidRDefault="00C70F76" w:rsidP="00C70F76">
            <w:pPr>
              <w:rPr>
                <w:sz w:val="18"/>
                <w:szCs w:val="18"/>
              </w:rPr>
            </w:pPr>
          </w:p>
        </w:tc>
        <w:tc>
          <w:tcPr>
            <w:tcW w:w="724" w:type="dxa"/>
            <w:tcBorders>
              <w:top w:val="nil"/>
              <w:left w:val="single" w:sz="4" w:space="0" w:color="auto"/>
              <w:bottom w:val="nil"/>
            </w:tcBorders>
          </w:tcPr>
          <w:p w14:paraId="30D34FE4" w14:textId="77777777" w:rsidR="00C70F76" w:rsidRPr="001E698C" w:rsidRDefault="00C70F76" w:rsidP="00C70F76">
            <w:pPr>
              <w:rPr>
                <w:sz w:val="18"/>
                <w:szCs w:val="18"/>
              </w:rPr>
            </w:pPr>
          </w:p>
        </w:tc>
      </w:tr>
      <w:tr w:rsidR="00C70F76" w:rsidRPr="001E698C" w14:paraId="6DFD6FFB" w14:textId="77777777" w:rsidTr="00862140">
        <w:tc>
          <w:tcPr>
            <w:tcW w:w="1439" w:type="dxa"/>
            <w:tcBorders>
              <w:top w:val="nil"/>
              <w:bottom w:val="nil"/>
              <w:right w:val="single" w:sz="4" w:space="0" w:color="auto"/>
            </w:tcBorders>
          </w:tcPr>
          <w:p w14:paraId="3A37D906" w14:textId="77777777" w:rsidR="00C70F76" w:rsidRPr="001E698C" w:rsidRDefault="00C70F76" w:rsidP="00C70F76">
            <w:pPr>
              <w:rPr>
                <w:sz w:val="18"/>
                <w:szCs w:val="18"/>
              </w:rPr>
            </w:pPr>
          </w:p>
        </w:tc>
        <w:tc>
          <w:tcPr>
            <w:tcW w:w="5406" w:type="dxa"/>
            <w:gridSpan w:val="4"/>
            <w:tcBorders>
              <w:top w:val="nil"/>
              <w:left w:val="single" w:sz="4" w:space="0" w:color="auto"/>
              <w:bottom w:val="nil"/>
              <w:right w:val="single" w:sz="18" w:space="0" w:color="auto"/>
            </w:tcBorders>
          </w:tcPr>
          <w:p w14:paraId="0B8D8A88" w14:textId="77777777" w:rsidR="00C70F76" w:rsidRPr="001E698C" w:rsidRDefault="00C70F76" w:rsidP="00C70F76">
            <w:pPr>
              <w:jc w:val="both"/>
              <w:rPr>
                <w:sz w:val="18"/>
                <w:szCs w:val="18"/>
              </w:rPr>
            </w:pPr>
          </w:p>
        </w:tc>
        <w:tc>
          <w:tcPr>
            <w:tcW w:w="926" w:type="dxa"/>
            <w:gridSpan w:val="2"/>
            <w:tcBorders>
              <w:top w:val="nil"/>
              <w:left w:val="single" w:sz="18" w:space="0" w:color="auto"/>
              <w:bottom w:val="nil"/>
              <w:right w:val="single" w:sz="4" w:space="0" w:color="auto"/>
            </w:tcBorders>
          </w:tcPr>
          <w:p w14:paraId="50084498" w14:textId="77777777" w:rsidR="00C70F76" w:rsidRPr="001E698C" w:rsidRDefault="00C70F76" w:rsidP="00C70F76">
            <w:pPr>
              <w:rPr>
                <w:sz w:val="18"/>
                <w:szCs w:val="18"/>
              </w:rPr>
            </w:pPr>
            <w:r w:rsidRPr="001E698C">
              <w:rPr>
                <w:sz w:val="18"/>
                <w:szCs w:val="18"/>
              </w:rPr>
              <w:t>21/1992 ve znění 353/2021</w:t>
            </w:r>
          </w:p>
        </w:tc>
        <w:tc>
          <w:tcPr>
            <w:tcW w:w="923" w:type="dxa"/>
            <w:tcBorders>
              <w:top w:val="nil"/>
              <w:left w:val="single" w:sz="4" w:space="0" w:color="auto"/>
              <w:bottom w:val="nil"/>
              <w:right w:val="single" w:sz="4" w:space="0" w:color="auto"/>
            </w:tcBorders>
          </w:tcPr>
          <w:p w14:paraId="683C561B" w14:textId="77777777" w:rsidR="00C70F76" w:rsidRPr="001E698C" w:rsidRDefault="00C70F76" w:rsidP="00C70F76">
            <w:pPr>
              <w:rPr>
                <w:sz w:val="18"/>
                <w:szCs w:val="18"/>
              </w:rPr>
            </w:pPr>
            <w:r w:rsidRPr="001E698C">
              <w:rPr>
                <w:sz w:val="18"/>
                <w:szCs w:val="18"/>
              </w:rPr>
              <w:t>§ 31 odst. 4</w:t>
            </w:r>
          </w:p>
        </w:tc>
        <w:tc>
          <w:tcPr>
            <w:tcW w:w="5519" w:type="dxa"/>
            <w:gridSpan w:val="5"/>
            <w:tcBorders>
              <w:top w:val="nil"/>
              <w:left w:val="single" w:sz="4" w:space="0" w:color="auto"/>
              <w:bottom w:val="nil"/>
              <w:right w:val="single" w:sz="4" w:space="0" w:color="auto"/>
            </w:tcBorders>
          </w:tcPr>
          <w:p w14:paraId="6DC0304F" w14:textId="77777777" w:rsidR="00C70F76" w:rsidRPr="001E698C" w:rsidRDefault="00C70F76" w:rsidP="00C70F76">
            <w:pPr>
              <w:jc w:val="both"/>
              <w:rPr>
                <w:sz w:val="18"/>
                <w:szCs w:val="18"/>
              </w:rPr>
            </w:pPr>
            <w:r w:rsidRPr="001E698C">
              <w:rPr>
                <w:sz w:val="18"/>
                <w:szCs w:val="18"/>
              </w:rPr>
              <w:t xml:space="preserve">(4) Při ukládání opatření podle odstavce 1, 2 nebo 3 smíšené finanční holdingové osobě podle § 27 odst. 1 zohlední Česká národní banka zejména dopady na finanční konglomerát. </w:t>
            </w:r>
          </w:p>
        </w:tc>
        <w:tc>
          <w:tcPr>
            <w:tcW w:w="903" w:type="dxa"/>
            <w:tcBorders>
              <w:top w:val="nil"/>
              <w:left w:val="single" w:sz="4" w:space="0" w:color="auto"/>
              <w:bottom w:val="nil"/>
              <w:right w:val="single" w:sz="4" w:space="0" w:color="auto"/>
            </w:tcBorders>
          </w:tcPr>
          <w:p w14:paraId="010A3320" w14:textId="77777777" w:rsidR="00C70F76" w:rsidRPr="001E698C" w:rsidRDefault="00C70F76" w:rsidP="00C70F76">
            <w:pPr>
              <w:rPr>
                <w:sz w:val="18"/>
                <w:szCs w:val="18"/>
              </w:rPr>
            </w:pPr>
          </w:p>
        </w:tc>
        <w:tc>
          <w:tcPr>
            <w:tcW w:w="724" w:type="dxa"/>
            <w:tcBorders>
              <w:top w:val="nil"/>
              <w:left w:val="single" w:sz="4" w:space="0" w:color="auto"/>
              <w:bottom w:val="nil"/>
            </w:tcBorders>
          </w:tcPr>
          <w:p w14:paraId="7F57FFCE" w14:textId="77777777" w:rsidR="00C70F76" w:rsidRPr="001E698C" w:rsidRDefault="00C70F76" w:rsidP="00C70F76">
            <w:pPr>
              <w:rPr>
                <w:sz w:val="18"/>
                <w:szCs w:val="18"/>
              </w:rPr>
            </w:pPr>
          </w:p>
        </w:tc>
      </w:tr>
      <w:tr w:rsidR="00C70F76" w:rsidRPr="001E698C" w14:paraId="2206BDF4" w14:textId="77777777" w:rsidTr="00862140">
        <w:tc>
          <w:tcPr>
            <w:tcW w:w="1439" w:type="dxa"/>
            <w:tcBorders>
              <w:top w:val="nil"/>
              <w:bottom w:val="nil"/>
              <w:right w:val="single" w:sz="4" w:space="0" w:color="auto"/>
            </w:tcBorders>
          </w:tcPr>
          <w:p w14:paraId="2EBDD603" w14:textId="77777777" w:rsidR="00C70F76" w:rsidRPr="001E698C" w:rsidRDefault="00C70F76" w:rsidP="00C70F76">
            <w:pPr>
              <w:rPr>
                <w:sz w:val="18"/>
                <w:szCs w:val="18"/>
              </w:rPr>
            </w:pPr>
          </w:p>
        </w:tc>
        <w:tc>
          <w:tcPr>
            <w:tcW w:w="5406" w:type="dxa"/>
            <w:gridSpan w:val="4"/>
            <w:tcBorders>
              <w:top w:val="nil"/>
              <w:left w:val="single" w:sz="4" w:space="0" w:color="auto"/>
              <w:bottom w:val="nil"/>
              <w:right w:val="single" w:sz="18" w:space="0" w:color="auto"/>
            </w:tcBorders>
          </w:tcPr>
          <w:p w14:paraId="43C8053C" w14:textId="77777777" w:rsidR="00C70F76" w:rsidRPr="001E698C" w:rsidRDefault="00C70F76" w:rsidP="00C70F76">
            <w:pPr>
              <w:jc w:val="both"/>
              <w:rPr>
                <w:sz w:val="18"/>
                <w:szCs w:val="18"/>
              </w:rPr>
            </w:pPr>
          </w:p>
        </w:tc>
        <w:tc>
          <w:tcPr>
            <w:tcW w:w="926" w:type="dxa"/>
            <w:gridSpan w:val="2"/>
            <w:tcBorders>
              <w:top w:val="nil"/>
              <w:left w:val="single" w:sz="18" w:space="0" w:color="auto"/>
              <w:bottom w:val="nil"/>
              <w:right w:val="single" w:sz="4" w:space="0" w:color="auto"/>
            </w:tcBorders>
          </w:tcPr>
          <w:p w14:paraId="6B7DA7F6" w14:textId="77777777" w:rsidR="00C70F76" w:rsidRPr="001E698C" w:rsidRDefault="00C70F76" w:rsidP="00C70F76">
            <w:pPr>
              <w:rPr>
                <w:sz w:val="18"/>
                <w:szCs w:val="18"/>
              </w:rPr>
            </w:pPr>
            <w:r w:rsidRPr="00FE1DCC">
              <w:rPr>
                <w:sz w:val="18"/>
                <w:szCs w:val="18"/>
              </w:rPr>
              <w:t xml:space="preserve">21/1992 ve znění </w:t>
            </w:r>
            <w:r w:rsidRPr="001E698C">
              <w:rPr>
                <w:sz w:val="18"/>
                <w:szCs w:val="18"/>
              </w:rPr>
              <w:t>353/2021</w:t>
            </w:r>
          </w:p>
        </w:tc>
        <w:tc>
          <w:tcPr>
            <w:tcW w:w="923" w:type="dxa"/>
            <w:tcBorders>
              <w:top w:val="nil"/>
              <w:left w:val="single" w:sz="4" w:space="0" w:color="auto"/>
              <w:bottom w:val="nil"/>
              <w:right w:val="single" w:sz="4" w:space="0" w:color="auto"/>
            </w:tcBorders>
          </w:tcPr>
          <w:p w14:paraId="4EA1680D" w14:textId="77777777" w:rsidR="00C70F76" w:rsidRPr="001E698C" w:rsidRDefault="00C70F76" w:rsidP="00C70F76">
            <w:pPr>
              <w:rPr>
                <w:sz w:val="18"/>
                <w:szCs w:val="18"/>
              </w:rPr>
            </w:pPr>
            <w:r w:rsidRPr="001E698C">
              <w:rPr>
                <w:sz w:val="18"/>
                <w:szCs w:val="18"/>
              </w:rPr>
              <w:t>§ 31 odst. 5</w:t>
            </w:r>
          </w:p>
        </w:tc>
        <w:tc>
          <w:tcPr>
            <w:tcW w:w="5519" w:type="dxa"/>
            <w:gridSpan w:val="5"/>
            <w:tcBorders>
              <w:top w:val="nil"/>
              <w:left w:val="single" w:sz="4" w:space="0" w:color="auto"/>
              <w:bottom w:val="nil"/>
              <w:right w:val="single" w:sz="4" w:space="0" w:color="auto"/>
            </w:tcBorders>
          </w:tcPr>
          <w:p w14:paraId="212192EA" w14:textId="77777777" w:rsidR="00C70F76" w:rsidRPr="001E698C" w:rsidRDefault="00C70F76" w:rsidP="00C70F76">
            <w:pPr>
              <w:jc w:val="both"/>
              <w:rPr>
                <w:sz w:val="18"/>
                <w:szCs w:val="18"/>
              </w:rPr>
            </w:pPr>
            <w:r w:rsidRPr="001E698C">
              <w:rPr>
                <w:sz w:val="18"/>
                <w:szCs w:val="18"/>
              </w:rPr>
              <w:t>(5) Při ukládání opatření podle odstavce 1, 2 nebo 3 se § 26aa použije obdobně. Ustanovení § 26ab se nepoužije.</w:t>
            </w:r>
          </w:p>
        </w:tc>
        <w:tc>
          <w:tcPr>
            <w:tcW w:w="903" w:type="dxa"/>
            <w:tcBorders>
              <w:top w:val="nil"/>
              <w:left w:val="single" w:sz="4" w:space="0" w:color="auto"/>
              <w:bottom w:val="nil"/>
              <w:right w:val="single" w:sz="4" w:space="0" w:color="auto"/>
            </w:tcBorders>
          </w:tcPr>
          <w:p w14:paraId="200DECD5" w14:textId="77777777" w:rsidR="00C70F76" w:rsidRPr="001E698C" w:rsidRDefault="00C70F76" w:rsidP="00C70F76">
            <w:pPr>
              <w:rPr>
                <w:sz w:val="18"/>
                <w:szCs w:val="18"/>
              </w:rPr>
            </w:pPr>
          </w:p>
        </w:tc>
        <w:tc>
          <w:tcPr>
            <w:tcW w:w="724" w:type="dxa"/>
            <w:tcBorders>
              <w:top w:val="nil"/>
              <w:left w:val="single" w:sz="4" w:space="0" w:color="auto"/>
              <w:bottom w:val="nil"/>
            </w:tcBorders>
          </w:tcPr>
          <w:p w14:paraId="51436857" w14:textId="77777777" w:rsidR="00C70F76" w:rsidRPr="001E698C" w:rsidRDefault="00C70F76" w:rsidP="00C70F76">
            <w:pPr>
              <w:rPr>
                <w:sz w:val="18"/>
                <w:szCs w:val="18"/>
              </w:rPr>
            </w:pPr>
          </w:p>
        </w:tc>
      </w:tr>
      <w:tr w:rsidR="00C70F76" w:rsidRPr="001E698C" w14:paraId="5F287F2F" w14:textId="77777777" w:rsidTr="00862140">
        <w:tc>
          <w:tcPr>
            <w:tcW w:w="1439" w:type="dxa"/>
            <w:tcBorders>
              <w:top w:val="nil"/>
              <w:bottom w:val="nil"/>
              <w:right w:val="single" w:sz="4" w:space="0" w:color="auto"/>
            </w:tcBorders>
          </w:tcPr>
          <w:p w14:paraId="77B20624" w14:textId="77777777" w:rsidR="00C70F76" w:rsidRPr="001E698C" w:rsidRDefault="00C70F76" w:rsidP="00C70F76">
            <w:pPr>
              <w:rPr>
                <w:sz w:val="18"/>
                <w:szCs w:val="18"/>
              </w:rPr>
            </w:pPr>
          </w:p>
        </w:tc>
        <w:tc>
          <w:tcPr>
            <w:tcW w:w="5406" w:type="dxa"/>
            <w:gridSpan w:val="4"/>
            <w:tcBorders>
              <w:top w:val="nil"/>
              <w:left w:val="single" w:sz="4" w:space="0" w:color="auto"/>
              <w:bottom w:val="nil"/>
              <w:right w:val="single" w:sz="18" w:space="0" w:color="auto"/>
            </w:tcBorders>
          </w:tcPr>
          <w:p w14:paraId="03A27E61" w14:textId="77777777" w:rsidR="00C70F76" w:rsidRPr="001E698C" w:rsidRDefault="00C70F76" w:rsidP="00C70F76">
            <w:pPr>
              <w:jc w:val="both"/>
              <w:rPr>
                <w:sz w:val="18"/>
                <w:szCs w:val="18"/>
              </w:rPr>
            </w:pPr>
          </w:p>
        </w:tc>
        <w:tc>
          <w:tcPr>
            <w:tcW w:w="926" w:type="dxa"/>
            <w:gridSpan w:val="2"/>
            <w:tcBorders>
              <w:top w:val="nil"/>
              <w:left w:val="single" w:sz="18" w:space="0" w:color="auto"/>
              <w:bottom w:val="nil"/>
              <w:right w:val="single" w:sz="4" w:space="0" w:color="auto"/>
            </w:tcBorders>
          </w:tcPr>
          <w:p w14:paraId="0BD706EA" w14:textId="77777777" w:rsidR="00C70F76" w:rsidRPr="001E698C" w:rsidRDefault="00C70F76" w:rsidP="00C70F76">
            <w:pPr>
              <w:rPr>
                <w:sz w:val="18"/>
                <w:szCs w:val="18"/>
              </w:rPr>
            </w:pPr>
            <w:r w:rsidRPr="001E698C">
              <w:rPr>
                <w:sz w:val="18"/>
                <w:szCs w:val="18"/>
              </w:rPr>
              <w:t>21/1992 ve znění 353/2021</w:t>
            </w:r>
          </w:p>
        </w:tc>
        <w:tc>
          <w:tcPr>
            <w:tcW w:w="923" w:type="dxa"/>
            <w:tcBorders>
              <w:top w:val="nil"/>
              <w:left w:val="single" w:sz="4" w:space="0" w:color="auto"/>
              <w:bottom w:val="nil"/>
              <w:right w:val="single" w:sz="4" w:space="0" w:color="auto"/>
            </w:tcBorders>
          </w:tcPr>
          <w:p w14:paraId="5330F0E9" w14:textId="77777777" w:rsidR="00C70F76" w:rsidRPr="001E698C" w:rsidRDefault="00C70F76" w:rsidP="00C70F76">
            <w:pPr>
              <w:rPr>
                <w:sz w:val="18"/>
                <w:szCs w:val="18"/>
              </w:rPr>
            </w:pPr>
            <w:r w:rsidRPr="001E698C">
              <w:rPr>
                <w:sz w:val="18"/>
                <w:szCs w:val="18"/>
              </w:rPr>
              <w:t>§ 31 odst. 6</w:t>
            </w:r>
          </w:p>
        </w:tc>
        <w:tc>
          <w:tcPr>
            <w:tcW w:w="5519" w:type="dxa"/>
            <w:gridSpan w:val="5"/>
            <w:tcBorders>
              <w:top w:val="nil"/>
              <w:left w:val="single" w:sz="4" w:space="0" w:color="auto"/>
              <w:bottom w:val="nil"/>
              <w:right w:val="single" w:sz="4" w:space="0" w:color="auto"/>
            </w:tcBorders>
          </w:tcPr>
          <w:p w14:paraId="1796F370" w14:textId="77777777" w:rsidR="00C70F76" w:rsidRPr="001E698C" w:rsidRDefault="00C70F76" w:rsidP="00C70F76">
            <w:pPr>
              <w:jc w:val="both"/>
              <w:rPr>
                <w:sz w:val="18"/>
                <w:szCs w:val="18"/>
              </w:rPr>
            </w:pPr>
            <w:r w:rsidRPr="001E698C">
              <w:rPr>
                <w:sz w:val="18"/>
                <w:szCs w:val="18"/>
              </w:rPr>
              <w:t>(6) Česká národní banka může rovněž uložit osobě podle § 27 odst. 1 opatření k nápravě podle § 26 odst. 1 až 4 a 8.</w:t>
            </w:r>
          </w:p>
        </w:tc>
        <w:tc>
          <w:tcPr>
            <w:tcW w:w="903" w:type="dxa"/>
            <w:tcBorders>
              <w:top w:val="nil"/>
              <w:left w:val="single" w:sz="4" w:space="0" w:color="auto"/>
              <w:bottom w:val="nil"/>
              <w:right w:val="single" w:sz="4" w:space="0" w:color="auto"/>
            </w:tcBorders>
          </w:tcPr>
          <w:p w14:paraId="1505CC88" w14:textId="77777777" w:rsidR="00C70F76" w:rsidRPr="001E698C" w:rsidRDefault="00C70F76" w:rsidP="00C70F76">
            <w:pPr>
              <w:rPr>
                <w:sz w:val="18"/>
                <w:szCs w:val="18"/>
              </w:rPr>
            </w:pPr>
          </w:p>
        </w:tc>
        <w:tc>
          <w:tcPr>
            <w:tcW w:w="724" w:type="dxa"/>
            <w:tcBorders>
              <w:top w:val="nil"/>
              <w:left w:val="single" w:sz="4" w:space="0" w:color="auto"/>
              <w:bottom w:val="nil"/>
            </w:tcBorders>
          </w:tcPr>
          <w:p w14:paraId="1A8443C4" w14:textId="77777777" w:rsidR="00C70F76" w:rsidRPr="001E698C" w:rsidRDefault="00C70F76" w:rsidP="00C70F76">
            <w:pPr>
              <w:rPr>
                <w:sz w:val="18"/>
                <w:szCs w:val="18"/>
              </w:rPr>
            </w:pPr>
          </w:p>
        </w:tc>
      </w:tr>
      <w:tr w:rsidR="00C70F76" w:rsidRPr="001E698C" w14:paraId="78B0B31E" w14:textId="77777777" w:rsidTr="00862140">
        <w:tc>
          <w:tcPr>
            <w:tcW w:w="1439" w:type="dxa"/>
            <w:tcBorders>
              <w:top w:val="nil"/>
              <w:bottom w:val="nil"/>
              <w:right w:val="single" w:sz="4" w:space="0" w:color="auto"/>
            </w:tcBorders>
          </w:tcPr>
          <w:p w14:paraId="2FA404C4" w14:textId="77777777" w:rsidR="00C70F76" w:rsidRPr="001E698C" w:rsidRDefault="00C70F76" w:rsidP="00C70F76">
            <w:pPr>
              <w:rPr>
                <w:sz w:val="18"/>
                <w:szCs w:val="18"/>
              </w:rPr>
            </w:pPr>
          </w:p>
        </w:tc>
        <w:tc>
          <w:tcPr>
            <w:tcW w:w="5406" w:type="dxa"/>
            <w:gridSpan w:val="4"/>
            <w:tcBorders>
              <w:top w:val="nil"/>
              <w:left w:val="single" w:sz="4" w:space="0" w:color="auto"/>
              <w:bottom w:val="nil"/>
              <w:right w:val="single" w:sz="18" w:space="0" w:color="auto"/>
            </w:tcBorders>
          </w:tcPr>
          <w:p w14:paraId="4257B31D" w14:textId="77777777" w:rsidR="00C70F76" w:rsidRPr="001E698C" w:rsidRDefault="00C70F76" w:rsidP="00C70F76">
            <w:pPr>
              <w:jc w:val="both"/>
              <w:rPr>
                <w:sz w:val="18"/>
                <w:szCs w:val="18"/>
              </w:rPr>
            </w:pPr>
          </w:p>
        </w:tc>
        <w:tc>
          <w:tcPr>
            <w:tcW w:w="926" w:type="dxa"/>
            <w:gridSpan w:val="2"/>
            <w:tcBorders>
              <w:top w:val="nil"/>
              <w:left w:val="single" w:sz="18" w:space="0" w:color="auto"/>
              <w:bottom w:val="nil"/>
              <w:right w:val="single" w:sz="4" w:space="0" w:color="auto"/>
            </w:tcBorders>
          </w:tcPr>
          <w:p w14:paraId="397F2631" w14:textId="77777777" w:rsidR="00C70F76" w:rsidRPr="001E698C" w:rsidRDefault="00C70F76" w:rsidP="00C70F76">
            <w:pPr>
              <w:rPr>
                <w:sz w:val="18"/>
                <w:szCs w:val="18"/>
              </w:rPr>
            </w:pPr>
            <w:r w:rsidRPr="00FE1DCC">
              <w:rPr>
                <w:sz w:val="18"/>
                <w:szCs w:val="18"/>
              </w:rPr>
              <w:t>21/1992 ve znění</w:t>
            </w:r>
            <w:r w:rsidRPr="001E698C">
              <w:rPr>
                <w:sz w:val="18"/>
                <w:szCs w:val="18"/>
              </w:rPr>
              <w:t xml:space="preserve"> 165/1998</w:t>
            </w:r>
            <w:r>
              <w:rPr>
                <w:sz w:val="18"/>
                <w:szCs w:val="18"/>
              </w:rPr>
              <w:t xml:space="preserve"> </w:t>
            </w:r>
            <w:r w:rsidRPr="001E698C">
              <w:rPr>
                <w:sz w:val="18"/>
                <w:szCs w:val="18"/>
              </w:rPr>
              <w:t>126/2002</w:t>
            </w:r>
            <w:r>
              <w:rPr>
                <w:sz w:val="18"/>
                <w:szCs w:val="18"/>
              </w:rPr>
              <w:t xml:space="preserve"> </w:t>
            </w:r>
            <w:r w:rsidRPr="001E698C">
              <w:rPr>
                <w:sz w:val="18"/>
                <w:szCs w:val="18"/>
              </w:rPr>
              <w:t>254/2012 135/2014</w:t>
            </w:r>
            <w:r>
              <w:rPr>
                <w:sz w:val="18"/>
                <w:szCs w:val="18"/>
              </w:rPr>
              <w:t xml:space="preserve"> </w:t>
            </w:r>
            <w:r w:rsidRPr="001E698C">
              <w:rPr>
                <w:sz w:val="18"/>
                <w:szCs w:val="18"/>
              </w:rPr>
              <w:t>183/2017</w:t>
            </w:r>
            <w:r>
              <w:rPr>
                <w:sz w:val="18"/>
                <w:szCs w:val="18"/>
              </w:rPr>
              <w:t xml:space="preserve"> </w:t>
            </w:r>
            <w:r w:rsidRPr="001E698C">
              <w:rPr>
                <w:sz w:val="18"/>
                <w:szCs w:val="18"/>
              </w:rPr>
              <w:t>353/2021</w:t>
            </w:r>
          </w:p>
        </w:tc>
        <w:tc>
          <w:tcPr>
            <w:tcW w:w="923" w:type="dxa"/>
            <w:tcBorders>
              <w:top w:val="nil"/>
              <w:left w:val="single" w:sz="4" w:space="0" w:color="auto"/>
              <w:bottom w:val="nil"/>
              <w:right w:val="single" w:sz="4" w:space="0" w:color="auto"/>
            </w:tcBorders>
          </w:tcPr>
          <w:p w14:paraId="5DE90AA7" w14:textId="77777777" w:rsidR="00C70F76" w:rsidRPr="001E698C" w:rsidRDefault="00C70F76" w:rsidP="00C70F76">
            <w:pPr>
              <w:rPr>
                <w:sz w:val="18"/>
                <w:szCs w:val="18"/>
              </w:rPr>
            </w:pPr>
            <w:r w:rsidRPr="001E698C">
              <w:rPr>
                <w:sz w:val="18"/>
                <w:szCs w:val="18"/>
              </w:rPr>
              <w:t>§ 34 odst. 2</w:t>
            </w:r>
          </w:p>
        </w:tc>
        <w:tc>
          <w:tcPr>
            <w:tcW w:w="5519" w:type="dxa"/>
            <w:gridSpan w:val="5"/>
            <w:tcBorders>
              <w:top w:val="nil"/>
              <w:left w:val="single" w:sz="4" w:space="0" w:color="auto"/>
              <w:bottom w:val="nil"/>
              <w:right w:val="single" w:sz="4" w:space="0" w:color="auto"/>
            </w:tcBorders>
          </w:tcPr>
          <w:p w14:paraId="504A953D" w14:textId="77777777" w:rsidR="00C70F76" w:rsidRPr="001E698C" w:rsidRDefault="00C70F76" w:rsidP="00C70F76">
            <w:pPr>
              <w:widowControl w:val="0"/>
              <w:autoSpaceDE w:val="0"/>
              <w:autoSpaceDN w:val="0"/>
              <w:adjustRightInd w:val="0"/>
              <w:rPr>
                <w:sz w:val="18"/>
                <w:szCs w:val="18"/>
              </w:rPr>
            </w:pPr>
            <w:r w:rsidRPr="001E698C">
              <w:rPr>
                <w:sz w:val="18"/>
                <w:szCs w:val="18"/>
              </w:rPr>
              <w:t xml:space="preserve">(2) Licence může být dále odňata, jestliže </w:t>
            </w:r>
          </w:p>
          <w:p w14:paraId="584C2691" w14:textId="77777777" w:rsidR="00C70F76" w:rsidRPr="001E698C" w:rsidRDefault="00C70F76" w:rsidP="00C70F76">
            <w:pPr>
              <w:widowControl w:val="0"/>
              <w:autoSpaceDE w:val="0"/>
              <w:autoSpaceDN w:val="0"/>
              <w:adjustRightInd w:val="0"/>
              <w:rPr>
                <w:sz w:val="18"/>
                <w:szCs w:val="18"/>
              </w:rPr>
            </w:pPr>
            <w:r w:rsidRPr="001E698C">
              <w:rPr>
                <w:sz w:val="18"/>
                <w:szCs w:val="18"/>
              </w:rPr>
              <w:t xml:space="preserve"> </w:t>
            </w:r>
          </w:p>
          <w:p w14:paraId="7C70679B" w14:textId="77777777" w:rsidR="00C70F76" w:rsidRPr="001E698C" w:rsidRDefault="00C70F76" w:rsidP="00C70F76">
            <w:pPr>
              <w:pStyle w:val="Odstavecseseznamem"/>
              <w:widowControl w:val="0"/>
              <w:numPr>
                <w:ilvl w:val="0"/>
                <w:numId w:val="16"/>
              </w:numPr>
              <w:autoSpaceDE w:val="0"/>
              <w:autoSpaceDN w:val="0"/>
              <w:adjustRightInd w:val="0"/>
              <w:jc w:val="both"/>
              <w:rPr>
                <w:sz w:val="18"/>
                <w:szCs w:val="18"/>
              </w:rPr>
            </w:pPr>
            <w:r w:rsidRPr="001E698C">
              <w:rPr>
                <w:sz w:val="18"/>
                <w:szCs w:val="18"/>
              </w:rPr>
              <w:t xml:space="preserve">banka nebo pobočka banky z jiného než členského státu nezahájila činnost do 12 měsíců ode dne udělení licence nebo jestliže po dobu 6 měsíců nepřijímá vklady od veřejnosti nebo neposkytuje úvěry, </w:t>
            </w:r>
          </w:p>
          <w:p w14:paraId="7F43AAD4" w14:textId="77777777" w:rsidR="00C70F76" w:rsidRPr="001E698C" w:rsidRDefault="00C70F76" w:rsidP="00C70F76">
            <w:pPr>
              <w:pStyle w:val="Odstavecseseznamem"/>
              <w:widowControl w:val="0"/>
              <w:numPr>
                <w:ilvl w:val="0"/>
                <w:numId w:val="16"/>
              </w:numPr>
              <w:autoSpaceDE w:val="0"/>
              <w:autoSpaceDN w:val="0"/>
              <w:adjustRightInd w:val="0"/>
              <w:jc w:val="both"/>
              <w:rPr>
                <w:sz w:val="18"/>
                <w:szCs w:val="18"/>
              </w:rPr>
            </w:pPr>
            <w:r w:rsidRPr="001E698C">
              <w:rPr>
                <w:sz w:val="18"/>
                <w:szCs w:val="18"/>
              </w:rPr>
              <w:t>v činnosti banky byl zjištěn nedostatek v činnosti, který by současně mohl naplnit znaky přestupku podle § 36e odst. 2 písm. a),</w:t>
            </w:r>
            <w:r w:rsidRPr="001E698C">
              <w:rPr>
                <w:b/>
                <w:sz w:val="18"/>
                <w:szCs w:val="18"/>
              </w:rPr>
              <w:t xml:space="preserve"> </w:t>
            </w:r>
            <w:r w:rsidRPr="001E698C">
              <w:rPr>
                <w:sz w:val="18"/>
                <w:szCs w:val="18"/>
              </w:rPr>
              <w:t>d), f), g), h), i), k), l) a m)</w:t>
            </w:r>
            <w:r w:rsidRPr="001E698C">
              <w:rPr>
                <w:b/>
                <w:sz w:val="18"/>
                <w:szCs w:val="18"/>
              </w:rPr>
              <w:t xml:space="preserve"> </w:t>
            </w:r>
            <w:r w:rsidRPr="001E698C">
              <w:rPr>
                <w:sz w:val="18"/>
                <w:szCs w:val="18"/>
              </w:rPr>
              <w:t xml:space="preserve">nebo § 36e odst. 3 písm. c) a zahraniční banka se sídlem v jiném než členském státě vykonávající činnost na území České republiky prostřednictvím své pobočky se dopustila </w:t>
            </w:r>
            <w:r w:rsidRPr="001E698C">
              <w:rPr>
                <w:bCs/>
                <w:sz w:val="18"/>
                <w:szCs w:val="18"/>
              </w:rPr>
              <w:t xml:space="preserve">přestupku </w:t>
            </w:r>
            <w:r w:rsidRPr="001E698C">
              <w:rPr>
                <w:sz w:val="18"/>
                <w:szCs w:val="18"/>
              </w:rPr>
              <w:t>podle § 36h odst. 1 písm. d) nebo § 36h odst. 2 písm. c), e) a f),</w:t>
            </w:r>
          </w:p>
          <w:p w14:paraId="61FD7B3A" w14:textId="77777777" w:rsidR="00C70F76" w:rsidRPr="001E698C" w:rsidRDefault="00C70F76" w:rsidP="00C70F76">
            <w:pPr>
              <w:pStyle w:val="Odstavecseseznamem"/>
              <w:widowControl w:val="0"/>
              <w:numPr>
                <w:ilvl w:val="0"/>
                <w:numId w:val="16"/>
              </w:numPr>
              <w:autoSpaceDE w:val="0"/>
              <w:autoSpaceDN w:val="0"/>
              <w:adjustRightInd w:val="0"/>
              <w:jc w:val="both"/>
              <w:rPr>
                <w:sz w:val="18"/>
                <w:szCs w:val="18"/>
              </w:rPr>
            </w:pPr>
            <w:r w:rsidRPr="001E698C">
              <w:rPr>
                <w:sz w:val="18"/>
                <w:szCs w:val="18"/>
              </w:rPr>
              <w:t xml:space="preserve">žadatel v žádosti o licenci uvedl nepravdivé údaje nebo zamlčel podstatné údaje nezbytné pro posouzení žádosti o udělení licence, </w:t>
            </w:r>
          </w:p>
          <w:p w14:paraId="546D55C8" w14:textId="77777777" w:rsidR="00C70F76" w:rsidRPr="001E698C" w:rsidRDefault="00C70F76" w:rsidP="00C70F76">
            <w:pPr>
              <w:pStyle w:val="Odstavecseseznamem"/>
              <w:widowControl w:val="0"/>
              <w:numPr>
                <w:ilvl w:val="0"/>
                <w:numId w:val="16"/>
              </w:numPr>
              <w:autoSpaceDE w:val="0"/>
              <w:autoSpaceDN w:val="0"/>
              <w:adjustRightInd w:val="0"/>
              <w:jc w:val="both"/>
              <w:rPr>
                <w:sz w:val="18"/>
                <w:szCs w:val="18"/>
              </w:rPr>
            </w:pPr>
            <w:r w:rsidRPr="001E698C">
              <w:rPr>
                <w:sz w:val="18"/>
                <w:szCs w:val="18"/>
              </w:rPr>
              <w:t xml:space="preserve">přetrvávají závažné nedostatky v činnosti zahraniční banky se sídlem na jiném území než území členského státu, která vykonává na území České republiky bankovní činnosti prostřednictvím své pobočky, nebo došlo k jejímu úpadku, </w:t>
            </w:r>
          </w:p>
          <w:p w14:paraId="0180C136" w14:textId="77777777" w:rsidR="00C70F76" w:rsidRPr="001E698C" w:rsidRDefault="00C70F76" w:rsidP="00C70F76">
            <w:pPr>
              <w:pStyle w:val="Odstavecseseznamem"/>
              <w:widowControl w:val="0"/>
              <w:numPr>
                <w:ilvl w:val="0"/>
                <w:numId w:val="16"/>
              </w:numPr>
              <w:autoSpaceDE w:val="0"/>
              <w:autoSpaceDN w:val="0"/>
              <w:adjustRightInd w:val="0"/>
              <w:jc w:val="both"/>
              <w:rPr>
                <w:sz w:val="18"/>
                <w:szCs w:val="18"/>
              </w:rPr>
            </w:pPr>
            <w:r w:rsidRPr="001E698C">
              <w:rPr>
                <w:sz w:val="18"/>
                <w:szCs w:val="18"/>
              </w:rPr>
              <w:t xml:space="preserve">proti bance bylo vydáno pravomocné rozhodnutí pro závažné porušení zákona upravujícího opatření proti legalizaci výnosů z trestné činnosti a financování terorismu, nebo </w:t>
            </w:r>
          </w:p>
          <w:p w14:paraId="4380E924" w14:textId="77777777" w:rsidR="00C70F76" w:rsidRPr="001E698C" w:rsidRDefault="00C70F76" w:rsidP="00C70F76">
            <w:pPr>
              <w:pStyle w:val="Odstavecseseznamem"/>
              <w:widowControl w:val="0"/>
              <w:numPr>
                <w:ilvl w:val="0"/>
                <w:numId w:val="16"/>
              </w:numPr>
              <w:autoSpaceDE w:val="0"/>
              <w:autoSpaceDN w:val="0"/>
              <w:adjustRightInd w:val="0"/>
              <w:jc w:val="both"/>
              <w:rPr>
                <w:sz w:val="18"/>
                <w:szCs w:val="18"/>
              </w:rPr>
            </w:pPr>
            <w:r w:rsidRPr="001E698C">
              <w:rPr>
                <w:sz w:val="18"/>
                <w:szCs w:val="18"/>
              </w:rPr>
              <w:t xml:space="preserve">banka nesplňuje požadavky stanovené v části třetí, čtvrté nebo šesté nařízení Evropského parlamentu a Rady (EU) č. 575/2013, </w:t>
            </w:r>
            <w:r w:rsidRPr="001E698C">
              <w:rPr>
                <w:b/>
                <w:sz w:val="18"/>
                <w:szCs w:val="18"/>
                <w:u w:val="single"/>
              </w:rPr>
              <w:t xml:space="preserve">s </w:t>
            </w:r>
            <w:r w:rsidRPr="001E698C">
              <w:rPr>
                <w:sz w:val="18"/>
                <w:szCs w:val="18"/>
              </w:rPr>
              <w:t xml:space="preserve">výjimkou </w:t>
            </w:r>
            <w:r w:rsidRPr="001E698C">
              <w:rPr>
                <w:sz w:val="18"/>
                <w:szCs w:val="18"/>
              </w:rPr>
              <w:lastRenderedPageBreak/>
              <w:t>požadavků stanovených v čl. 92a a 92b tohoto nařízení, nebo nesplňuje požadavky stanovené na základě</w:t>
            </w:r>
            <w:r w:rsidRPr="001E698C">
              <w:rPr>
                <w:b/>
                <w:sz w:val="18"/>
                <w:szCs w:val="18"/>
              </w:rPr>
              <w:t xml:space="preserve"> </w:t>
            </w:r>
            <w:r w:rsidRPr="001E698C">
              <w:rPr>
                <w:sz w:val="18"/>
                <w:szCs w:val="18"/>
              </w:rPr>
              <w:t>§ 26 odst. 2 písm. a) bodě 1 nebo v § 26 odst. 2 písm. c) nebo již není schopna plnit své závazky vůči věřitelům.</w:t>
            </w:r>
          </w:p>
        </w:tc>
        <w:tc>
          <w:tcPr>
            <w:tcW w:w="903" w:type="dxa"/>
            <w:tcBorders>
              <w:top w:val="nil"/>
              <w:left w:val="single" w:sz="4" w:space="0" w:color="auto"/>
              <w:bottom w:val="nil"/>
              <w:right w:val="single" w:sz="4" w:space="0" w:color="auto"/>
            </w:tcBorders>
          </w:tcPr>
          <w:p w14:paraId="437CF095" w14:textId="77777777" w:rsidR="00C70F76" w:rsidRPr="001E698C" w:rsidRDefault="00C70F76" w:rsidP="00C70F76">
            <w:pPr>
              <w:rPr>
                <w:sz w:val="18"/>
                <w:szCs w:val="18"/>
              </w:rPr>
            </w:pPr>
          </w:p>
        </w:tc>
        <w:tc>
          <w:tcPr>
            <w:tcW w:w="724" w:type="dxa"/>
            <w:tcBorders>
              <w:top w:val="nil"/>
              <w:left w:val="single" w:sz="4" w:space="0" w:color="auto"/>
              <w:bottom w:val="nil"/>
            </w:tcBorders>
          </w:tcPr>
          <w:p w14:paraId="2B2655A7" w14:textId="77777777" w:rsidR="00C70F76" w:rsidRPr="001E698C" w:rsidRDefault="00C70F76" w:rsidP="00C70F76">
            <w:pPr>
              <w:rPr>
                <w:sz w:val="18"/>
                <w:szCs w:val="18"/>
              </w:rPr>
            </w:pPr>
          </w:p>
        </w:tc>
      </w:tr>
      <w:tr w:rsidR="00C70F76" w:rsidRPr="001E698C" w14:paraId="24B3BF77" w14:textId="77777777" w:rsidTr="00862140">
        <w:tc>
          <w:tcPr>
            <w:tcW w:w="1439" w:type="dxa"/>
            <w:tcBorders>
              <w:top w:val="nil"/>
              <w:bottom w:val="nil"/>
              <w:right w:val="single" w:sz="4" w:space="0" w:color="auto"/>
            </w:tcBorders>
          </w:tcPr>
          <w:p w14:paraId="2DD482BB" w14:textId="77777777" w:rsidR="00C70F76" w:rsidRPr="001E698C" w:rsidRDefault="00C70F76" w:rsidP="00C70F76">
            <w:pPr>
              <w:rPr>
                <w:sz w:val="18"/>
                <w:szCs w:val="18"/>
              </w:rPr>
            </w:pPr>
          </w:p>
        </w:tc>
        <w:tc>
          <w:tcPr>
            <w:tcW w:w="5406" w:type="dxa"/>
            <w:gridSpan w:val="4"/>
            <w:tcBorders>
              <w:top w:val="nil"/>
              <w:left w:val="single" w:sz="4" w:space="0" w:color="auto"/>
              <w:bottom w:val="nil"/>
              <w:right w:val="single" w:sz="18" w:space="0" w:color="auto"/>
            </w:tcBorders>
          </w:tcPr>
          <w:p w14:paraId="4CA80B16" w14:textId="77777777" w:rsidR="00C70F76" w:rsidRPr="001E698C" w:rsidRDefault="00C70F76" w:rsidP="00C70F76">
            <w:pPr>
              <w:jc w:val="both"/>
              <w:rPr>
                <w:sz w:val="18"/>
                <w:szCs w:val="18"/>
              </w:rPr>
            </w:pPr>
          </w:p>
        </w:tc>
        <w:tc>
          <w:tcPr>
            <w:tcW w:w="926" w:type="dxa"/>
            <w:gridSpan w:val="2"/>
            <w:tcBorders>
              <w:top w:val="nil"/>
              <w:left w:val="single" w:sz="18" w:space="0" w:color="auto"/>
              <w:bottom w:val="nil"/>
              <w:right w:val="single" w:sz="4" w:space="0" w:color="auto"/>
            </w:tcBorders>
          </w:tcPr>
          <w:p w14:paraId="65BE2BF3" w14:textId="77777777" w:rsidR="00C70F76" w:rsidRPr="001E698C" w:rsidRDefault="00C70F76" w:rsidP="00C70F76">
            <w:pPr>
              <w:rPr>
                <w:sz w:val="18"/>
                <w:szCs w:val="18"/>
              </w:rPr>
            </w:pPr>
            <w:r w:rsidRPr="00FE1DCC">
              <w:rPr>
                <w:sz w:val="18"/>
                <w:szCs w:val="18"/>
              </w:rPr>
              <w:t xml:space="preserve">87/1995 ve znění </w:t>
            </w:r>
            <w:r w:rsidRPr="001E698C">
              <w:rPr>
                <w:sz w:val="18"/>
                <w:szCs w:val="18"/>
              </w:rPr>
              <w:t>135/2014</w:t>
            </w:r>
            <w:r>
              <w:rPr>
                <w:sz w:val="18"/>
                <w:szCs w:val="18"/>
              </w:rPr>
              <w:t xml:space="preserve"> </w:t>
            </w:r>
            <w:r w:rsidRPr="001E698C">
              <w:rPr>
                <w:sz w:val="18"/>
                <w:szCs w:val="18"/>
              </w:rPr>
              <w:t>338/2020 353/2021</w:t>
            </w:r>
          </w:p>
        </w:tc>
        <w:tc>
          <w:tcPr>
            <w:tcW w:w="923" w:type="dxa"/>
            <w:tcBorders>
              <w:top w:val="nil"/>
              <w:left w:val="single" w:sz="4" w:space="0" w:color="auto"/>
              <w:bottom w:val="nil"/>
              <w:right w:val="single" w:sz="4" w:space="0" w:color="auto"/>
            </w:tcBorders>
          </w:tcPr>
          <w:p w14:paraId="4BA8E4C4" w14:textId="77777777" w:rsidR="00C70F76" w:rsidRPr="001E698C" w:rsidRDefault="00C70F76" w:rsidP="00C70F76">
            <w:pPr>
              <w:rPr>
                <w:sz w:val="18"/>
                <w:szCs w:val="18"/>
              </w:rPr>
            </w:pPr>
            <w:r w:rsidRPr="001E698C">
              <w:rPr>
                <w:sz w:val="18"/>
                <w:szCs w:val="18"/>
              </w:rPr>
              <w:t>§ 21c odst. 4 písm. f)</w:t>
            </w:r>
          </w:p>
        </w:tc>
        <w:tc>
          <w:tcPr>
            <w:tcW w:w="5519" w:type="dxa"/>
            <w:gridSpan w:val="5"/>
            <w:tcBorders>
              <w:top w:val="nil"/>
              <w:left w:val="single" w:sz="4" w:space="0" w:color="auto"/>
              <w:bottom w:val="nil"/>
              <w:right w:val="single" w:sz="4" w:space="0" w:color="auto"/>
            </w:tcBorders>
          </w:tcPr>
          <w:p w14:paraId="295D04BA" w14:textId="77777777" w:rsidR="00C70F76" w:rsidRPr="001E698C" w:rsidRDefault="00C70F76" w:rsidP="00C70F76">
            <w:pPr>
              <w:jc w:val="both"/>
              <w:rPr>
                <w:sz w:val="18"/>
                <w:szCs w:val="18"/>
              </w:rPr>
            </w:pPr>
            <w:r w:rsidRPr="001E698C">
              <w:rPr>
                <w:sz w:val="18"/>
                <w:szCs w:val="18"/>
              </w:rPr>
              <w:t>(4) Česká národní banka přijme v návaznosti na výsledky přezkumu a vyhodnocování podle § 21a, je-li to nezbytné, zejména tato opatření:</w:t>
            </w:r>
          </w:p>
          <w:p w14:paraId="708B1F05" w14:textId="77777777" w:rsidR="00C70F76" w:rsidRPr="001E698C" w:rsidRDefault="00C70F76" w:rsidP="00C70F76">
            <w:pPr>
              <w:widowControl w:val="0"/>
              <w:autoSpaceDE w:val="0"/>
              <w:autoSpaceDN w:val="0"/>
              <w:adjustRightInd w:val="0"/>
              <w:jc w:val="both"/>
              <w:rPr>
                <w:sz w:val="18"/>
                <w:szCs w:val="18"/>
              </w:rPr>
            </w:pPr>
            <w:r w:rsidRPr="001E698C">
              <w:rPr>
                <w:sz w:val="18"/>
                <w:szCs w:val="18"/>
              </w:rPr>
              <w:t>f) uložit, aby osoba podléhající jejímu dohledu udržovala kapitál nad minimální úrovní požadavků na kapitál podle čl. 92 nařízení Evropského parlamentu a Rady (EU) č. 575/2013 za podmínek podle § 21d a 21e,</w:t>
            </w:r>
          </w:p>
        </w:tc>
        <w:tc>
          <w:tcPr>
            <w:tcW w:w="903" w:type="dxa"/>
            <w:tcBorders>
              <w:top w:val="nil"/>
              <w:left w:val="single" w:sz="4" w:space="0" w:color="auto"/>
              <w:bottom w:val="nil"/>
              <w:right w:val="single" w:sz="4" w:space="0" w:color="auto"/>
            </w:tcBorders>
          </w:tcPr>
          <w:p w14:paraId="2431FFA6" w14:textId="77777777" w:rsidR="00C70F76" w:rsidRPr="001E698C" w:rsidRDefault="00C70F76" w:rsidP="00C70F76">
            <w:pPr>
              <w:rPr>
                <w:sz w:val="18"/>
                <w:szCs w:val="18"/>
              </w:rPr>
            </w:pPr>
          </w:p>
        </w:tc>
        <w:tc>
          <w:tcPr>
            <w:tcW w:w="724" w:type="dxa"/>
            <w:tcBorders>
              <w:top w:val="nil"/>
              <w:left w:val="single" w:sz="4" w:space="0" w:color="auto"/>
              <w:bottom w:val="nil"/>
            </w:tcBorders>
          </w:tcPr>
          <w:p w14:paraId="2D294E76" w14:textId="77777777" w:rsidR="00C70F76" w:rsidRPr="001E698C" w:rsidRDefault="00C70F76" w:rsidP="00C70F76">
            <w:pPr>
              <w:rPr>
                <w:sz w:val="18"/>
                <w:szCs w:val="18"/>
              </w:rPr>
            </w:pPr>
          </w:p>
        </w:tc>
      </w:tr>
      <w:tr w:rsidR="00C70F76" w:rsidRPr="001E698C" w14:paraId="6FAD3A8F" w14:textId="77777777" w:rsidTr="00862140">
        <w:tc>
          <w:tcPr>
            <w:tcW w:w="1439" w:type="dxa"/>
            <w:tcBorders>
              <w:top w:val="nil"/>
              <w:bottom w:val="nil"/>
              <w:right w:val="single" w:sz="4" w:space="0" w:color="auto"/>
            </w:tcBorders>
          </w:tcPr>
          <w:p w14:paraId="1EC4ED5B" w14:textId="77777777" w:rsidR="00C70F76" w:rsidRPr="001E698C" w:rsidRDefault="00C70F76" w:rsidP="00C70F76">
            <w:pPr>
              <w:rPr>
                <w:sz w:val="18"/>
                <w:szCs w:val="18"/>
              </w:rPr>
            </w:pPr>
          </w:p>
        </w:tc>
        <w:tc>
          <w:tcPr>
            <w:tcW w:w="5406" w:type="dxa"/>
            <w:gridSpan w:val="4"/>
            <w:tcBorders>
              <w:top w:val="nil"/>
              <w:left w:val="single" w:sz="4" w:space="0" w:color="auto"/>
              <w:bottom w:val="nil"/>
              <w:right w:val="single" w:sz="18" w:space="0" w:color="auto"/>
            </w:tcBorders>
          </w:tcPr>
          <w:p w14:paraId="03D28D96" w14:textId="77777777" w:rsidR="00C70F76" w:rsidRPr="001E698C" w:rsidRDefault="00C70F76" w:rsidP="00C70F76">
            <w:pPr>
              <w:jc w:val="both"/>
              <w:rPr>
                <w:sz w:val="18"/>
                <w:szCs w:val="18"/>
              </w:rPr>
            </w:pPr>
          </w:p>
        </w:tc>
        <w:tc>
          <w:tcPr>
            <w:tcW w:w="926" w:type="dxa"/>
            <w:gridSpan w:val="2"/>
            <w:tcBorders>
              <w:top w:val="nil"/>
              <w:left w:val="single" w:sz="18" w:space="0" w:color="auto"/>
              <w:bottom w:val="nil"/>
              <w:right w:val="single" w:sz="4" w:space="0" w:color="auto"/>
            </w:tcBorders>
          </w:tcPr>
          <w:p w14:paraId="3F8E5895" w14:textId="77777777" w:rsidR="00C70F76" w:rsidRPr="001E698C" w:rsidRDefault="00C70F76" w:rsidP="00C70F76">
            <w:pPr>
              <w:rPr>
                <w:sz w:val="18"/>
                <w:szCs w:val="18"/>
              </w:rPr>
            </w:pPr>
            <w:r w:rsidRPr="00FE1DCC">
              <w:rPr>
                <w:sz w:val="18"/>
                <w:szCs w:val="18"/>
              </w:rPr>
              <w:t>87/1995 ve znění</w:t>
            </w:r>
            <w:r w:rsidRPr="001E698C">
              <w:rPr>
                <w:sz w:val="18"/>
                <w:szCs w:val="18"/>
              </w:rPr>
              <w:t xml:space="preserve"> 353/2021</w:t>
            </w:r>
          </w:p>
        </w:tc>
        <w:tc>
          <w:tcPr>
            <w:tcW w:w="923" w:type="dxa"/>
            <w:tcBorders>
              <w:top w:val="nil"/>
              <w:left w:val="single" w:sz="4" w:space="0" w:color="auto"/>
              <w:bottom w:val="nil"/>
              <w:right w:val="single" w:sz="4" w:space="0" w:color="auto"/>
            </w:tcBorders>
          </w:tcPr>
          <w:p w14:paraId="52E92298" w14:textId="77777777" w:rsidR="00C70F76" w:rsidRPr="001E698C" w:rsidRDefault="00C70F76" w:rsidP="00C70F76">
            <w:pPr>
              <w:rPr>
                <w:sz w:val="18"/>
                <w:szCs w:val="18"/>
              </w:rPr>
            </w:pPr>
            <w:r w:rsidRPr="001E698C">
              <w:rPr>
                <w:sz w:val="18"/>
                <w:szCs w:val="18"/>
              </w:rPr>
              <w:t xml:space="preserve">§ 21c odst. 4 písm. g) </w:t>
            </w:r>
          </w:p>
        </w:tc>
        <w:tc>
          <w:tcPr>
            <w:tcW w:w="5519" w:type="dxa"/>
            <w:gridSpan w:val="5"/>
            <w:tcBorders>
              <w:top w:val="nil"/>
              <w:left w:val="single" w:sz="4" w:space="0" w:color="auto"/>
              <w:bottom w:val="nil"/>
              <w:right w:val="single" w:sz="4" w:space="0" w:color="auto"/>
            </w:tcBorders>
          </w:tcPr>
          <w:p w14:paraId="54E11296" w14:textId="77777777" w:rsidR="00C70F76" w:rsidRPr="001E698C" w:rsidRDefault="00C70F76" w:rsidP="00C70F76">
            <w:pPr>
              <w:widowControl w:val="0"/>
              <w:autoSpaceDE w:val="0"/>
              <w:autoSpaceDN w:val="0"/>
              <w:adjustRightInd w:val="0"/>
              <w:jc w:val="both"/>
              <w:rPr>
                <w:sz w:val="18"/>
                <w:szCs w:val="18"/>
              </w:rPr>
            </w:pPr>
            <w:r w:rsidRPr="001E698C">
              <w:rPr>
                <w:sz w:val="18"/>
                <w:szCs w:val="18"/>
              </w:rPr>
              <w:t>g) uložit zvláštní požadavky na likviditu, včetně omezení nesouladu splatnosti aktiv a závazků, s přihlédnutím ke konkrétnímu modelu podnikání družstevní záložny, a k uspořádáním, postupům a mechanismům družstevní záložny, zejména podle § 7a odst. 1 písm. b),</w:t>
            </w:r>
          </w:p>
        </w:tc>
        <w:tc>
          <w:tcPr>
            <w:tcW w:w="903" w:type="dxa"/>
            <w:tcBorders>
              <w:top w:val="nil"/>
              <w:left w:val="single" w:sz="4" w:space="0" w:color="auto"/>
              <w:bottom w:val="nil"/>
              <w:right w:val="single" w:sz="4" w:space="0" w:color="auto"/>
            </w:tcBorders>
          </w:tcPr>
          <w:p w14:paraId="5992D783" w14:textId="77777777" w:rsidR="00C70F76" w:rsidRPr="001E698C" w:rsidRDefault="00C70F76" w:rsidP="00C70F76">
            <w:pPr>
              <w:rPr>
                <w:sz w:val="18"/>
                <w:szCs w:val="18"/>
              </w:rPr>
            </w:pPr>
          </w:p>
        </w:tc>
        <w:tc>
          <w:tcPr>
            <w:tcW w:w="724" w:type="dxa"/>
            <w:tcBorders>
              <w:top w:val="nil"/>
              <w:left w:val="single" w:sz="4" w:space="0" w:color="auto"/>
              <w:bottom w:val="nil"/>
            </w:tcBorders>
          </w:tcPr>
          <w:p w14:paraId="7162A051" w14:textId="77777777" w:rsidR="00C70F76" w:rsidRPr="001E698C" w:rsidRDefault="00C70F76" w:rsidP="00C70F76">
            <w:pPr>
              <w:rPr>
                <w:sz w:val="18"/>
                <w:szCs w:val="18"/>
              </w:rPr>
            </w:pPr>
          </w:p>
        </w:tc>
      </w:tr>
      <w:tr w:rsidR="00C70F76" w:rsidRPr="001E698C" w14:paraId="6DA2F158" w14:textId="77777777" w:rsidTr="00862140">
        <w:tc>
          <w:tcPr>
            <w:tcW w:w="1439" w:type="dxa"/>
            <w:tcBorders>
              <w:top w:val="nil"/>
              <w:bottom w:val="nil"/>
              <w:right w:val="single" w:sz="4" w:space="0" w:color="auto"/>
            </w:tcBorders>
          </w:tcPr>
          <w:p w14:paraId="63AC78F5" w14:textId="77777777" w:rsidR="00C70F76" w:rsidRPr="001E698C" w:rsidRDefault="00C70F76" w:rsidP="00C70F76">
            <w:pPr>
              <w:rPr>
                <w:sz w:val="18"/>
                <w:szCs w:val="18"/>
              </w:rPr>
            </w:pPr>
          </w:p>
        </w:tc>
        <w:tc>
          <w:tcPr>
            <w:tcW w:w="5406" w:type="dxa"/>
            <w:gridSpan w:val="4"/>
            <w:tcBorders>
              <w:top w:val="nil"/>
              <w:left w:val="single" w:sz="4" w:space="0" w:color="auto"/>
              <w:bottom w:val="nil"/>
              <w:right w:val="single" w:sz="18" w:space="0" w:color="auto"/>
            </w:tcBorders>
          </w:tcPr>
          <w:p w14:paraId="6AA93654" w14:textId="77777777" w:rsidR="00C70F76" w:rsidRPr="001E698C" w:rsidRDefault="00C70F76" w:rsidP="00C70F76">
            <w:pPr>
              <w:jc w:val="both"/>
              <w:rPr>
                <w:sz w:val="18"/>
                <w:szCs w:val="18"/>
              </w:rPr>
            </w:pPr>
          </w:p>
        </w:tc>
        <w:tc>
          <w:tcPr>
            <w:tcW w:w="926" w:type="dxa"/>
            <w:gridSpan w:val="2"/>
            <w:tcBorders>
              <w:top w:val="nil"/>
              <w:left w:val="single" w:sz="18" w:space="0" w:color="auto"/>
              <w:bottom w:val="nil"/>
              <w:right w:val="single" w:sz="4" w:space="0" w:color="auto"/>
            </w:tcBorders>
          </w:tcPr>
          <w:p w14:paraId="789620DC" w14:textId="595FDF5F" w:rsidR="00C70F76" w:rsidRPr="001E698C" w:rsidRDefault="00C70F76" w:rsidP="00C70F76">
            <w:pPr>
              <w:rPr>
                <w:sz w:val="18"/>
                <w:szCs w:val="18"/>
              </w:rPr>
            </w:pPr>
            <w:r w:rsidRPr="00FE1DCC">
              <w:rPr>
                <w:sz w:val="18"/>
                <w:szCs w:val="18"/>
              </w:rPr>
              <w:t xml:space="preserve">87/1995 ve znění </w:t>
            </w:r>
            <w:r>
              <w:rPr>
                <w:sz w:val="18"/>
                <w:szCs w:val="18"/>
              </w:rPr>
              <w:t>135/2014</w:t>
            </w:r>
          </w:p>
        </w:tc>
        <w:tc>
          <w:tcPr>
            <w:tcW w:w="923" w:type="dxa"/>
            <w:tcBorders>
              <w:top w:val="nil"/>
              <w:left w:val="single" w:sz="4" w:space="0" w:color="auto"/>
              <w:bottom w:val="nil"/>
              <w:right w:val="single" w:sz="4" w:space="0" w:color="auto"/>
            </w:tcBorders>
          </w:tcPr>
          <w:p w14:paraId="32778ACA" w14:textId="77777777" w:rsidR="00C70F76" w:rsidRPr="001E698C" w:rsidRDefault="00C70F76" w:rsidP="00C70F76">
            <w:pPr>
              <w:rPr>
                <w:sz w:val="18"/>
                <w:szCs w:val="18"/>
              </w:rPr>
            </w:pPr>
            <w:r w:rsidRPr="001E698C">
              <w:rPr>
                <w:sz w:val="18"/>
                <w:szCs w:val="18"/>
              </w:rPr>
              <w:t>§ 21c odst. 1 písm. h)</w:t>
            </w:r>
          </w:p>
        </w:tc>
        <w:tc>
          <w:tcPr>
            <w:tcW w:w="5519" w:type="dxa"/>
            <w:gridSpan w:val="5"/>
            <w:tcBorders>
              <w:top w:val="nil"/>
              <w:left w:val="single" w:sz="4" w:space="0" w:color="auto"/>
              <w:bottom w:val="nil"/>
              <w:right w:val="single" w:sz="4" w:space="0" w:color="auto"/>
            </w:tcBorders>
          </w:tcPr>
          <w:p w14:paraId="2F142C65" w14:textId="77777777" w:rsidR="00C70F76" w:rsidRPr="001E698C" w:rsidRDefault="00C70F76" w:rsidP="00C70F76">
            <w:pPr>
              <w:widowControl w:val="0"/>
              <w:autoSpaceDE w:val="0"/>
              <w:autoSpaceDN w:val="0"/>
              <w:adjustRightInd w:val="0"/>
              <w:jc w:val="both"/>
              <w:rPr>
                <w:sz w:val="18"/>
                <w:szCs w:val="18"/>
              </w:rPr>
            </w:pPr>
            <w:r w:rsidRPr="001E698C">
              <w:rPr>
                <w:sz w:val="18"/>
                <w:szCs w:val="18"/>
              </w:rPr>
              <w:t>h) uložit opatření podle § 28 odst. 2 písm. a) bodů 2 až 10 a § 28 odst. 2 písm. b).</w:t>
            </w:r>
          </w:p>
        </w:tc>
        <w:tc>
          <w:tcPr>
            <w:tcW w:w="903" w:type="dxa"/>
            <w:tcBorders>
              <w:top w:val="nil"/>
              <w:left w:val="single" w:sz="4" w:space="0" w:color="auto"/>
              <w:bottom w:val="nil"/>
              <w:right w:val="single" w:sz="4" w:space="0" w:color="auto"/>
            </w:tcBorders>
          </w:tcPr>
          <w:p w14:paraId="33F7DD55" w14:textId="77777777" w:rsidR="00C70F76" w:rsidRPr="001E698C" w:rsidRDefault="00C70F76" w:rsidP="00C70F76">
            <w:pPr>
              <w:rPr>
                <w:sz w:val="18"/>
                <w:szCs w:val="18"/>
              </w:rPr>
            </w:pPr>
          </w:p>
        </w:tc>
        <w:tc>
          <w:tcPr>
            <w:tcW w:w="724" w:type="dxa"/>
            <w:tcBorders>
              <w:top w:val="nil"/>
              <w:left w:val="single" w:sz="4" w:space="0" w:color="auto"/>
              <w:bottom w:val="nil"/>
            </w:tcBorders>
          </w:tcPr>
          <w:p w14:paraId="46F2DA06" w14:textId="77777777" w:rsidR="00C70F76" w:rsidRPr="001E698C" w:rsidRDefault="00C70F76" w:rsidP="00C70F76">
            <w:pPr>
              <w:rPr>
                <w:sz w:val="18"/>
                <w:szCs w:val="18"/>
              </w:rPr>
            </w:pPr>
          </w:p>
        </w:tc>
      </w:tr>
      <w:tr w:rsidR="00C70F76" w:rsidRPr="001E698C" w14:paraId="30CB0BCB" w14:textId="77777777" w:rsidTr="00862140">
        <w:tc>
          <w:tcPr>
            <w:tcW w:w="1439" w:type="dxa"/>
            <w:tcBorders>
              <w:top w:val="nil"/>
              <w:bottom w:val="nil"/>
              <w:right w:val="single" w:sz="4" w:space="0" w:color="auto"/>
            </w:tcBorders>
          </w:tcPr>
          <w:p w14:paraId="1F119CA8" w14:textId="77777777" w:rsidR="00C70F76" w:rsidRPr="001E698C" w:rsidRDefault="00C70F76" w:rsidP="00C70F76">
            <w:pPr>
              <w:rPr>
                <w:sz w:val="18"/>
                <w:szCs w:val="18"/>
              </w:rPr>
            </w:pPr>
          </w:p>
        </w:tc>
        <w:tc>
          <w:tcPr>
            <w:tcW w:w="5406" w:type="dxa"/>
            <w:gridSpan w:val="4"/>
            <w:tcBorders>
              <w:top w:val="nil"/>
              <w:left w:val="single" w:sz="4" w:space="0" w:color="auto"/>
              <w:bottom w:val="nil"/>
              <w:right w:val="single" w:sz="18" w:space="0" w:color="auto"/>
            </w:tcBorders>
          </w:tcPr>
          <w:p w14:paraId="01B38ADD" w14:textId="77777777" w:rsidR="00C70F76" w:rsidRPr="001E698C" w:rsidRDefault="00C70F76" w:rsidP="00C70F76">
            <w:pPr>
              <w:jc w:val="both"/>
              <w:rPr>
                <w:sz w:val="18"/>
                <w:szCs w:val="18"/>
              </w:rPr>
            </w:pPr>
          </w:p>
        </w:tc>
        <w:tc>
          <w:tcPr>
            <w:tcW w:w="926" w:type="dxa"/>
            <w:gridSpan w:val="2"/>
            <w:tcBorders>
              <w:top w:val="nil"/>
              <w:left w:val="single" w:sz="18" w:space="0" w:color="auto"/>
              <w:bottom w:val="nil"/>
              <w:right w:val="single" w:sz="4" w:space="0" w:color="auto"/>
            </w:tcBorders>
          </w:tcPr>
          <w:p w14:paraId="5FE2EBBE" w14:textId="77777777" w:rsidR="00C70F76" w:rsidRPr="001E698C" w:rsidRDefault="00C70F76" w:rsidP="00C70F76">
            <w:pPr>
              <w:rPr>
                <w:sz w:val="18"/>
                <w:szCs w:val="18"/>
              </w:rPr>
            </w:pPr>
            <w:r w:rsidRPr="00FE1DCC">
              <w:rPr>
                <w:sz w:val="18"/>
                <w:szCs w:val="18"/>
              </w:rPr>
              <w:t xml:space="preserve">87/1995 ve znění </w:t>
            </w:r>
            <w:r w:rsidRPr="001E698C">
              <w:rPr>
                <w:sz w:val="18"/>
                <w:szCs w:val="18"/>
              </w:rPr>
              <w:t>135/2014</w:t>
            </w:r>
            <w:r>
              <w:rPr>
                <w:sz w:val="18"/>
                <w:szCs w:val="18"/>
              </w:rPr>
              <w:t xml:space="preserve"> </w:t>
            </w:r>
            <w:r w:rsidRPr="001E698C">
              <w:rPr>
                <w:sz w:val="18"/>
                <w:szCs w:val="18"/>
              </w:rPr>
              <w:t>338/2020</w:t>
            </w:r>
          </w:p>
        </w:tc>
        <w:tc>
          <w:tcPr>
            <w:tcW w:w="923" w:type="dxa"/>
            <w:tcBorders>
              <w:top w:val="nil"/>
              <w:left w:val="single" w:sz="4" w:space="0" w:color="auto"/>
              <w:bottom w:val="nil"/>
              <w:right w:val="single" w:sz="4" w:space="0" w:color="auto"/>
            </w:tcBorders>
          </w:tcPr>
          <w:p w14:paraId="1F7ABF5B" w14:textId="77777777" w:rsidR="00C70F76" w:rsidRPr="001E698C" w:rsidRDefault="00C70F76" w:rsidP="00C70F76">
            <w:pPr>
              <w:rPr>
                <w:sz w:val="18"/>
                <w:szCs w:val="18"/>
              </w:rPr>
            </w:pPr>
            <w:r w:rsidRPr="001E698C">
              <w:rPr>
                <w:sz w:val="18"/>
                <w:szCs w:val="18"/>
              </w:rPr>
              <w:t>§ 28 odst. 1</w:t>
            </w:r>
          </w:p>
        </w:tc>
        <w:tc>
          <w:tcPr>
            <w:tcW w:w="5519" w:type="dxa"/>
            <w:gridSpan w:val="5"/>
            <w:tcBorders>
              <w:top w:val="nil"/>
              <w:left w:val="single" w:sz="4" w:space="0" w:color="auto"/>
              <w:bottom w:val="nil"/>
              <w:right w:val="single" w:sz="4" w:space="0" w:color="auto"/>
            </w:tcBorders>
          </w:tcPr>
          <w:p w14:paraId="430BBCAE" w14:textId="77777777" w:rsidR="00C70F76" w:rsidRPr="001E698C" w:rsidRDefault="00C70F76" w:rsidP="00C70F76">
            <w:pPr>
              <w:widowControl w:val="0"/>
              <w:autoSpaceDE w:val="0"/>
              <w:autoSpaceDN w:val="0"/>
              <w:adjustRightInd w:val="0"/>
              <w:jc w:val="both"/>
              <w:rPr>
                <w:sz w:val="18"/>
                <w:szCs w:val="18"/>
              </w:rPr>
            </w:pPr>
            <w:r w:rsidRPr="001E698C">
              <w:rPr>
                <w:sz w:val="18"/>
                <w:szCs w:val="18"/>
              </w:rPr>
              <w:t>(1) Česká národní banka může osobě podléhající jejímu dohledu při zjištění nedostatku v její činnosti v důsledku porušení nebo nedodržení povinnosti nebo podmínky stanovené tímto zákonem, právním předpisem jej provádějícím, rozhodnutím vydaným podle tohoto zákona, opatřením obecné povahy vydaným podle tohoto zákona, přímo použitelným předpisem Evropské unie upravujícím obezřetnostní požadavky a nařízením nebo rozhodnutím Evropské komise uložit opatření k nápravě zjištěného nedostatku odpovídající povaze porušení a jeho závažnosti.</w:t>
            </w:r>
          </w:p>
        </w:tc>
        <w:tc>
          <w:tcPr>
            <w:tcW w:w="903" w:type="dxa"/>
            <w:tcBorders>
              <w:top w:val="nil"/>
              <w:left w:val="single" w:sz="4" w:space="0" w:color="auto"/>
              <w:bottom w:val="nil"/>
              <w:right w:val="single" w:sz="4" w:space="0" w:color="auto"/>
            </w:tcBorders>
          </w:tcPr>
          <w:p w14:paraId="34524903" w14:textId="77777777" w:rsidR="00C70F76" w:rsidRPr="001E698C" w:rsidRDefault="00C70F76" w:rsidP="00C70F76">
            <w:pPr>
              <w:rPr>
                <w:sz w:val="18"/>
                <w:szCs w:val="18"/>
              </w:rPr>
            </w:pPr>
          </w:p>
        </w:tc>
        <w:tc>
          <w:tcPr>
            <w:tcW w:w="724" w:type="dxa"/>
            <w:tcBorders>
              <w:top w:val="nil"/>
              <w:left w:val="single" w:sz="4" w:space="0" w:color="auto"/>
              <w:bottom w:val="nil"/>
            </w:tcBorders>
          </w:tcPr>
          <w:p w14:paraId="53C7BDD9" w14:textId="77777777" w:rsidR="00C70F76" w:rsidRPr="001E698C" w:rsidRDefault="00C70F76" w:rsidP="00C70F76">
            <w:pPr>
              <w:rPr>
                <w:sz w:val="18"/>
                <w:szCs w:val="18"/>
              </w:rPr>
            </w:pPr>
          </w:p>
        </w:tc>
      </w:tr>
      <w:tr w:rsidR="00C70F76" w:rsidRPr="001E698C" w14:paraId="28B21EB8" w14:textId="77777777" w:rsidTr="00862140">
        <w:tc>
          <w:tcPr>
            <w:tcW w:w="1439" w:type="dxa"/>
            <w:tcBorders>
              <w:top w:val="nil"/>
              <w:bottom w:val="nil"/>
              <w:right w:val="single" w:sz="4" w:space="0" w:color="auto"/>
            </w:tcBorders>
          </w:tcPr>
          <w:p w14:paraId="78903C0A" w14:textId="77777777" w:rsidR="00C70F76" w:rsidRPr="001E698C" w:rsidRDefault="00C70F76" w:rsidP="00C70F76">
            <w:pPr>
              <w:rPr>
                <w:sz w:val="18"/>
                <w:szCs w:val="18"/>
              </w:rPr>
            </w:pPr>
          </w:p>
        </w:tc>
        <w:tc>
          <w:tcPr>
            <w:tcW w:w="5406" w:type="dxa"/>
            <w:gridSpan w:val="4"/>
            <w:tcBorders>
              <w:top w:val="nil"/>
              <w:left w:val="single" w:sz="4" w:space="0" w:color="auto"/>
              <w:bottom w:val="nil"/>
              <w:right w:val="single" w:sz="18" w:space="0" w:color="auto"/>
            </w:tcBorders>
          </w:tcPr>
          <w:p w14:paraId="505C4EE8" w14:textId="77777777" w:rsidR="00C70F76" w:rsidRPr="001E698C" w:rsidRDefault="00C70F76" w:rsidP="00C70F76">
            <w:pPr>
              <w:jc w:val="both"/>
              <w:rPr>
                <w:sz w:val="18"/>
                <w:szCs w:val="18"/>
              </w:rPr>
            </w:pPr>
          </w:p>
        </w:tc>
        <w:tc>
          <w:tcPr>
            <w:tcW w:w="926" w:type="dxa"/>
            <w:gridSpan w:val="2"/>
            <w:tcBorders>
              <w:top w:val="nil"/>
              <w:left w:val="single" w:sz="18" w:space="0" w:color="auto"/>
              <w:bottom w:val="nil"/>
              <w:right w:val="single" w:sz="4" w:space="0" w:color="auto"/>
            </w:tcBorders>
          </w:tcPr>
          <w:p w14:paraId="004BFD1E" w14:textId="77777777" w:rsidR="00C70F76" w:rsidRPr="001E698C" w:rsidRDefault="00C70F76" w:rsidP="00C70F76">
            <w:pPr>
              <w:rPr>
                <w:sz w:val="18"/>
                <w:szCs w:val="18"/>
              </w:rPr>
            </w:pPr>
            <w:r w:rsidRPr="00FE1DCC">
              <w:rPr>
                <w:sz w:val="18"/>
                <w:szCs w:val="18"/>
              </w:rPr>
              <w:t xml:space="preserve">87/1995 ve znění </w:t>
            </w:r>
            <w:r w:rsidRPr="001E698C">
              <w:rPr>
                <w:sz w:val="18"/>
                <w:szCs w:val="18"/>
              </w:rPr>
              <w:t>135/2014</w:t>
            </w:r>
            <w:r>
              <w:rPr>
                <w:sz w:val="18"/>
                <w:szCs w:val="18"/>
              </w:rPr>
              <w:t xml:space="preserve"> </w:t>
            </w:r>
            <w:r w:rsidRPr="001E698C">
              <w:rPr>
                <w:sz w:val="18"/>
                <w:szCs w:val="18"/>
              </w:rPr>
              <w:t>338/2020 353/2021</w:t>
            </w:r>
          </w:p>
        </w:tc>
        <w:tc>
          <w:tcPr>
            <w:tcW w:w="923" w:type="dxa"/>
            <w:tcBorders>
              <w:top w:val="nil"/>
              <w:left w:val="single" w:sz="4" w:space="0" w:color="auto"/>
              <w:bottom w:val="nil"/>
              <w:right w:val="single" w:sz="4" w:space="0" w:color="auto"/>
            </w:tcBorders>
          </w:tcPr>
          <w:p w14:paraId="7E3A0B69" w14:textId="77777777" w:rsidR="00C70F76" w:rsidRPr="001E698C" w:rsidRDefault="00C70F76" w:rsidP="00C70F76">
            <w:pPr>
              <w:rPr>
                <w:sz w:val="18"/>
                <w:szCs w:val="18"/>
              </w:rPr>
            </w:pPr>
            <w:r w:rsidRPr="001E698C">
              <w:rPr>
                <w:sz w:val="18"/>
                <w:szCs w:val="18"/>
              </w:rPr>
              <w:t>§ 28 odst. 2 písm. a)</w:t>
            </w:r>
          </w:p>
        </w:tc>
        <w:tc>
          <w:tcPr>
            <w:tcW w:w="5519" w:type="dxa"/>
            <w:gridSpan w:val="5"/>
            <w:tcBorders>
              <w:top w:val="nil"/>
              <w:left w:val="single" w:sz="4" w:space="0" w:color="auto"/>
              <w:bottom w:val="nil"/>
              <w:right w:val="single" w:sz="4" w:space="0" w:color="auto"/>
            </w:tcBorders>
          </w:tcPr>
          <w:p w14:paraId="13D4BF19" w14:textId="77777777" w:rsidR="00C70F76" w:rsidRPr="001E698C" w:rsidRDefault="00C70F76" w:rsidP="00C70F76">
            <w:pPr>
              <w:widowControl w:val="0"/>
              <w:autoSpaceDE w:val="0"/>
              <w:autoSpaceDN w:val="0"/>
              <w:adjustRightInd w:val="0"/>
              <w:jc w:val="both"/>
              <w:rPr>
                <w:sz w:val="18"/>
                <w:szCs w:val="18"/>
              </w:rPr>
            </w:pPr>
            <w:r w:rsidRPr="001E698C">
              <w:rPr>
                <w:sz w:val="18"/>
                <w:szCs w:val="18"/>
              </w:rPr>
              <w:t xml:space="preserve">(2) K odstranění zjištěných nedostatků může Česká národní banka </w:t>
            </w:r>
          </w:p>
          <w:p w14:paraId="63B3DEFF" w14:textId="77777777" w:rsidR="00C70F76" w:rsidRPr="001E698C" w:rsidRDefault="00C70F76" w:rsidP="00C70F76">
            <w:pPr>
              <w:widowControl w:val="0"/>
              <w:autoSpaceDE w:val="0"/>
              <w:autoSpaceDN w:val="0"/>
              <w:adjustRightInd w:val="0"/>
              <w:jc w:val="both"/>
              <w:rPr>
                <w:sz w:val="18"/>
                <w:szCs w:val="18"/>
              </w:rPr>
            </w:pPr>
            <w:r w:rsidRPr="001E698C">
              <w:rPr>
                <w:sz w:val="18"/>
                <w:szCs w:val="18"/>
              </w:rPr>
              <w:t xml:space="preserve"> </w:t>
            </w:r>
          </w:p>
          <w:p w14:paraId="067ED054" w14:textId="77777777" w:rsidR="00C70F76" w:rsidRPr="001E698C" w:rsidRDefault="00C70F76" w:rsidP="00C70F76">
            <w:pPr>
              <w:widowControl w:val="0"/>
              <w:autoSpaceDE w:val="0"/>
              <w:autoSpaceDN w:val="0"/>
              <w:adjustRightInd w:val="0"/>
              <w:jc w:val="both"/>
              <w:rPr>
                <w:sz w:val="18"/>
                <w:szCs w:val="18"/>
              </w:rPr>
            </w:pPr>
            <w:r w:rsidRPr="001E698C">
              <w:rPr>
                <w:sz w:val="18"/>
                <w:szCs w:val="18"/>
              </w:rPr>
              <w:t xml:space="preserve">a) uložit, aby osoba podléhající jejímu dohledu </w:t>
            </w:r>
          </w:p>
          <w:p w14:paraId="4A0AEB60" w14:textId="77777777" w:rsidR="00C70F76" w:rsidRPr="001E698C" w:rsidRDefault="00C70F76" w:rsidP="00C70F76">
            <w:pPr>
              <w:widowControl w:val="0"/>
              <w:autoSpaceDE w:val="0"/>
              <w:autoSpaceDN w:val="0"/>
              <w:adjustRightInd w:val="0"/>
              <w:ind w:left="567" w:hanging="283"/>
              <w:jc w:val="both"/>
              <w:rPr>
                <w:sz w:val="18"/>
                <w:szCs w:val="18"/>
              </w:rPr>
            </w:pPr>
            <w:r w:rsidRPr="001E698C">
              <w:rPr>
                <w:sz w:val="18"/>
                <w:szCs w:val="18"/>
              </w:rPr>
              <w:t xml:space="preserve">1. udržovala kapitál nad minimální úrovní požadavků na kapitál podle čl. 92 nařízení Evropského parlamentu a Rady (EU) č. 575/2013, </w:t>
            </w:r>
          </w:p>
          <w:p w14:paraId="1FF498F2" w14:textId="77777777" w:rsidR="00C70F76" w:rsidRPr="001E698C" w:rsidRDefault="00C70F76" w:rsidP="00C70F76">
            <w:pPr>
              <w:widowControl w:val="0"/>
              <w:autoSpaceDE w:val="0"/>
              <w:autoSpaceDN w:val="0"/>
              <w:adjustRightInd w:val="0"/>
              <w:ind w:left="567" w:hanging="283"/>
              <w:jc w:val="both"/>
              <w:rPr>
                <w:sz w:val="18"/>
                <w:szCs w:val="18"/>
              </w:rPr>
            </w:pPr>
            <w:r w:rsidRPr="001E698C">
              <w:rPr>
                <w:sz w:val="18"/>
                <w:szCs w:val="18"/>
              </w:rPr>
              <w:t xml:space="preserve">2. zlepšila uspořádání, strategie, postupy a jiné mechanismy tak, aby obnovila nebo posílila jejich soulad s tímto zákonem, právním předpisem provádějícím tento zákon, rozhodnutím nebo opatřením obecné povahy vydaným podle tohoto zákona, přímo použitelným předpisem Evropské unie upravujícím obezřetnostní požadavky, nařízením nebo rozhodnutím Evropské komise, </w:t>
            </w:r>
          </w:p>
          <w:p w14:paraId="059C31F1" w14:textId="77777777" w:rsidR="00C70F76" w:rsidRPr="001E698C" w:rsidRDefault="00C70F76" w:rsidP="00C70F76">
            <w:pPr>
              <w:widowControl w:val="0"/>
              <w:autoSpaceDE w:val="0"/>
              <w:autoSpaceDN w:val="0"/>
              <w:adjustRightInd w:val="0"/>
              <w:ind w:left="567" w:hanging="283"/>
              <w:jc w:val="both"/>
              <w:rPr>
                <w:sz w:val="18"/>
                <w:szCs w:val="18"/>
              </w:rPr>
            </w:pPr>
            <w:r w:rsidRPr="001E698C">
              <w:rPr>
                <w:sz w:val="18"/>
                <w:szCs w:val="18"/>
              </w:rPr>
              <w:t xml:space="preserve">3. předložila plán na obnovení souladu s požadavky České národní banky podle tohoto zákona a přímo použitelným předpisem Evropské unie upravujícím obezřetnostní požadavky a zavedla jej ve stanoveném termínu, </w:t>
            </w:r>
          </w:p>
          <w:p w14:paraId="54349C9A" w14:textId="77777777" w:rsidR="00C70F76" w:rsidRPr="001E698C" w:rsidRDefault="00C70F76" w:rsidP="00C70F76">
            <w:pPr>
              <w:widowControl w:val="0"/>
              <w:autoSpaceDE w:val="0"/>
              <w:autoSpaceDN w:val="0"/>
              <w:adjustRightInd w:val="0"/>
              <w:ind w:left="567" w:hanging="283"/>
              <w:jc w:val="both"/>
              <w:rPr>
                <w:sz w:val="18"/>
                <w:szCs w:val="18"/>
              </w:rPr>
            </w:pPr>
            <w:r w:rsidRPr="001E698C">
              <w:rPr>
                <w:sz w:val="18"/>
                <w:szCs w:val="18"/>
              </w:rPr>
              <w:t xml:space="preserve">4. uplatňovala specifické zásady a postupy pro tvorbu opravných položek k aktivům a rezerv nebo pro stanovení kapitálových </w:t>
            </w:r>
            <w:r w:rsidRPr="001E698C">
              <w:rPr>
                <w:sz w:val="18"/>
                <w:szCs w:val="18"/>
              </w:rPr>
              <w:lastRenderedPageBreak/>
              <w:t xml:space="preserve">požadavků, </w:t>
            </w:r>
          </w:p>
          <w:p w14:paraId="0168A6AD" w14:textId="77777777" w:rsidR="00C70F76" w:rsidRPr="001E698C" w:rsidRDefault="00C70F76" w:rsidP="00C70F76">
            <w:pPr>
              <w:widowControl w:val="0"/>
              <w:autoSpaceDE w:val="0"/>
              <w:autoSpaceDN w:val="0"/>
              <w:adjustRightInd w:val="0"/>
              <w:ind w:left="567" w:hanging="283"/>
              <w:jc w:val="both"/>
              <w:rPr>
                <w:sz w:val="18"/>
                <w:szCs w:val="18"/>
              </w:rPr>
            </w:pPr>
            <w:r w:rsidRPr="001E698C">
              <w:rPr>
                <w:sz w:val="18"/>
                <w:szCs w:val="18"/>
              </w:rPr>
              <w:t xml:space="preserve">5. omezila, ukončila nebo neprováděla některé obchody, operace nebo činnosti, které znamenají nadměrné riziko pro družstevní záložnu, </w:t>
            </w:r>
          </w:p>
          <w:p w14:paraId="26CEEF73" w14:textId="77777777" w:rsidR="00C70F76" w:rsidRPr="001E698C" w:rsidRDefault="00C70F76" w:rsidP="00C70F76">
            <w:pPr>
              <w:widowControl w:val="0"/>
              <w:autoSpaceDE w:val="0"/>
              <w:autoSpaceDN w:val="0"/>
              <w:adjustRightInd w:val="0"/>
              <w:ind w:left="567" w:hanging="283"/>
              <w:jc w:val="both"/>
              <w:rPr>
                <w:sz w:val="18"/>
                <w:szCs w:val="18"/>
              </w:rPr>
            </w:pPr>
            <w:r w:rsidRPr="001E698C">
              <w:rPr>
                <w:sz w:val="18"/>
                <w:szCs w:val="18"/>
              </w:rPr>
              <w:t xml:space="preserve">6. omezila distribuční síť, včetně případného snížení počtu obchodních míst, </w:t>
            </w:r>
          </w:p>
          <w:p w14:paraId="6BC4D5E2" w14:textId="77777777" w:rsidR="00C70F76" w:rsidRPr="001E698C" w:rsidRDefault="00C70F76" w:rsidP="00C70F76">
            <w:pPr>
              <w:widowControl w:val="0"/>
              <w:autoSpaceDE w:val="0"/>
              <w:autoSpaceDN w:val="0"/>
              <w:adjustRightInd w:val="0"/>
              <w:ind w:left="567" w:hanging="283"/>
              <w:jc w:val="both"/>
              <w:rPr>
                <w:sz w:val="18"/>
                <w:szCs w:val="18"/>
              </w:rPr>
            </w:pPr>
            <w:r w:rsidRPr="001E698C">
              <w:rPr>
                <w:sz w:val="18"/>
                <w:szCs w:val="18"/>
              </w:rPr>
              <w:t>7. snížila rizika spojená s jejími činnostmi, produkty nebo systémy,</w:t>
            </w:r>
            <w:r w:rsidRPr="001E698C">
              <w:rPr>
                <w:b/>
                <w:sz w:val="18"/>
                <w:szCs w:val="18"/>
                <w:u w:val="single"/>
              </w:rPr>
              <w:t xml:space="preserve"> </w:t>
            </w:r>
            <w:r w:rsidRPr="001E698C">
              <w:rPr>
                <w:sz w:val="18"/>
                <w:szCs w:val="18"/>
              </w:rPr>
              <w:t>včetně činností, jejichž výkonem družstevní záložna pověřila jinou osobu,</w:t>
            </w:r>
          </w:p>
          <w:p w14:paraId="794E32E6" w14:textId="77777777" w:rsidR="00C70F76" w:rsidRPr="001E698C" w:rsidRDefault="00C70F76" w:rsidP="00C70F76">
            <w:pPr>
              <w:widowControl w:val="0"/>
              <w:autoSpaceDE w:val="0"/>
              <w:autoSpaceDN w:val="0"/>
              <w:adjustRightInd w:val="0"/>
              <w:ind w:left="567" w:hanging="283"/>
              <w:jc w:val="both"/>
              <w:rPr>
                <w:sz w:val="18"/>
                <w:szCs w:val="18"/>
              </w:rPr>
            </w:pPr>
            <w:r w:rsidRPr="001E698C">
              <w:rPr>
                <w:sz w:val="18"/>
                <w:szCs w:val="18"/>
              </w:rPr>
              <w:t xml:space="preserve">8. omezila pohyblivou složku odměny osob uvedených v § 7a odst. 1 písm. f) bodě 3, pokud není v souladu s udržováním kapitálu; v takovém případě určí družstevní záložna výši pohyblivé složky procentem z čistého zisku, </w:t>
            </w:r>
          </w:p>
          <w:p w14:paraId="4803AA73" w14:textId="77777777" w:rsidR="00C70F76" w:rsidRPr="001E698C" w:rsidRDefault="00C70F76" w:rsidP="00C70F76">
            <w:pPr>
              <w:widowControl w:val="0"/>
              <w:autoSpaceDE w:val="0"/>
              <w:autoSpaceDN w:val="0"/>
              <w:adjustRightInd w:val="0"/>
              <w:ind w:left="567" w:hanging="283"/>
              <w:jc w:val="both"/>
              <w:rPr>
                <w:sz w:val="18"/>
                <w:szCs w:val="18"/>
              </w:rPr>
            </w:pPr>
            <w:r w:rsidRPr="001E698C">
              <w:rPr>
                <w:sz w:val="18"/>
                <w:szCs w:val="18"/>
              </w:rPr>
              <w:t xml:space="preserve">9. použila zisk po zdanění přednostně k doplnění rezervních fondů nebo ke zvýšení základního kapitálu, </w:t>
            </w:r>
          </w:p>
          <w:p w14:paraId="4FAED239" w14:textId="5B4A4B6C" w:rsidR="00C70F76" w:rsidRPr="001E698C" w:rsidRDefault="00C70F76" w:rsidP="00C70F76">
            <w:pPr>
              <w:widowControl w:val="0"/>
              <w:autoSpaceDE w:val="0"/>
              <w:autoSpaceDN w:val="0"/>
              <w:adjustRightInd w:val="0"/>
              <w:ind w:left="567" w:hanging="283"/>
              <w:jc w:val="both"/>
              <w:rPr>
                <w:sz w:val="18"/>
                <w:szCs w:val="18"/>
              </w:rPr>
            </w:pPr>
            <w:r w:rsidRPr="001E698C">
              <w:rPr>
                <w:sz w:val="18"/>
                <w:szCs w:val="18"/>
              </w:rPr>
              <w:t xml:space="preserve">10. omezila nebo zakázala rozdělení kapitálu nebo úrokové platby členům či držitelům nástrojů vedlejšího kapitálu </w:t>
            </w:r>
            <w:proofErr w:type="spellStart"/>
            <w:r w:rsidRPr="001E698C">
              <w:rPr>
                <w:sz w:val="18"/>
                <w:szCs w:val="18"/>
              </w:rPr>
              <w:t>tier</w:t>
            </w:r>
            <w:proofErr w:type="spellEnd"/>
            <w:r w:rsidRPr="001E698C">
              <w:rPr>
                <w:sz w:val="18"/>
                <w:szCs w:val="18"/>
              </w:rPr>
              <w:t xml:space="preserve"> 1 podle čl. 51 nařízení Evropského parlamentu a Rady (EU) č. 575/2013; pokud tento zákaz nepředstavuje nesplnění závazků této osoby, </w:t>
            </w:r>
          </w:p>
          <w:p w14:paraId="00C3A363" w14:textId="77777777" w:rsidR="00C70F76" w:rsidRPr="001E698C" w:rsidRDefault="00C70F76" w:rsidP="00C70F76">
            <w:pPr>
              <w:widowControl w:val="0"/>
              <w:autoSpaceDE w:val="0"/>
              <w:autoSpaceDN w:val="0"/>
              <w:adjustRightInd w:val="0"/>
              <w:ind w:left="567" w:hanging="283"/>
              <w:jc w:val="both"/>
              <w:rPr>
                <w:sz w:val="18"/>
                <w:szCs w:val="18"/>
              </w:rPr>
            </w:pPr>
            <w:r w:rsidRPr="001E698C">
              <w:rPr>
                <w:sz w:val="18"/>
                <w:szCs w:val="18"/>
              </w:rPr>
              <w:t xml:space="preserve">11. ve stanovené lhůtě odstranila nedostatek v činnosti a zdržela se jeho opakování, </w:t>
            </w:r>
          </w:p>
          <w:p w14:paraId="6C5FB5CC" w14:textId="77777777" w:rsidR="00C70F76" w:rsidRPr="001E698C" w:rsidRDefault="00C70F76" w:rsidP="00C70F76">
            <w:pPr>
              <w:widowControl w:val="0"/>
              <w:autoSpaceDE w:val="0"/>
              <w:autoSpaceDN w:val="0"/>
              <w:adjustRightInd w:val="0"/>
              <w:ind w:left="567" w:hanging="283"/>
              <w:jc w:val="both"/>
              <w:rPr>
                <w:i/>
                <w:iCs/>
                <w:sz w:val="18"/>
                <w:szCs w:val="18"/>
              </w:rPr>
            </w:pPr>
            <w:r w:rsidRPr="001E698C">
              <w:rPr>
                <w:sz w:val="18"/>
                <w:szCs w:val="18"/>
              </w:rPr>
              <w:t>12.</w:t>
            </w:r>
            <w:r w:rsidRPr="001E698C">
              <w:rPr>
                <w:i/>
                <w:iCs/>
                <w:sz w:val="18"/>
                <w:szCs w:val="18"/>
              </w:rPr>
              <w:t xml:space="preserve"> </w:t>
            </w:r>
            <w:r w:rsidRPr="001E698C">
              <w:rPr>
                <w:iCs/>
                <w:sz w:val="18"/>
                <w:szCs w:val="18"/>
              </w:rPr>
              <w:t>zrušeno,</w:t>
            </w:r>
            <w:r w:rsidRPr="001E698C">
              <w:rPr>
                <w:i/>
                <w:iCs/>
                <w:sz w:val="18"/>
                <w:szCs w:val="18"/>
              </w:rPr>
              <w:t xml:space="preserve"> </w:t>
            </w:r>
          </w:p>
          <w:p w14:paraId="2ECE5317" w14:textId="77777777" w:rsidR="00C70F76" w:rsidRPr="001E698C" w:rsidRDefault="00C70F76" w:rsidP="00C70F76">
            <w:pPr>
              <w:widowControl w:val="0"/>
              <w:autoSpaceDE w:val="0"/>
              <w:autoSpaceDN w:val="0"/>
              <w:adjustRightInd w:val="0"/>
              <w:ind w:left="567" w:hanging="283"/>
              <w:jc w:val="both"/>
              <w:rPr>
                <w:sz w:val="18"/>
                <w:szCs w:val="18"/>
              </w:rPr>
            </w:pPr>
            <w:r w:rsidRPr="001E698C">
              <w:rPr>
                <w:sz w:val="18"/>
                <w:szCs w:val="18"/>
              </w:rPr>
              <w:t xml:space="preserve">13. ve stanovené lhůtě navýšila kapitál na určenou výši, pokud nedodržuje kombinovanou kapitálovou rezervu podle § 8aj odst. 1 a Česká národní banka neschválila plán na obnovení kapitálu, </w:t>
            </w:r>
          </w:p>
        </w:tc>
        <w:tc>
          <w:tcPr>
            <w:tcW w:w="903" w:type="dxa"/>
            <w:tcBorders>
              <w:top w:val="nil"/>
              <w:left w:val="single" w:sz="4" w:space="0" w:color="auto"/>
              <w:bottom w:val="nil"/>
              <w:right w:val="single" w:sz="4" w:space="0" w:color="auto"/>
            </w:tcBorders>
          </w:tcPr>
          <w:p w14:paraId="3C5661A9" w14:textId="77777777" w:rsidR="00C70F76" w:rsidRPr="001E698C" w:rsidRDefault="00C70F76" w:rsidP="00C70F76">
            <w:pPr>
              <w:rPr>
                <w:sz w:val="18"/>
                <w:szCs w:val="18"/>
              </w:rPr>
            </w:pPr>
          </w:p>
        </w:tc>
        <w:tc>
          <w:tcPr>
            <w:tcW w:w="724" w:type="dxa"/>
            <w:tcBorders>
              <w:top w:val="nil"/>
              <w:left w:val="single" w:sz="4" w:space="0" w:color="auto"/>
              <w:bottom w:val="nil"/>
            </w:tcBorders>
          </w:tcPr>
          <w:p w14:paraId="58ED7519" w14:textId="77777777" w:rsidR="00C70F76" w:rsidRPr="001E698C" w:rsidRDefault="00C70F76" w:rsidP="00C70F76">
            <w:pPr>
              <w:rPr>
                <w:sz w:val="18"/>
                <w:szCs w:val="18"/>
              </w:rPr>
            </w:pPr>
          </w:p>
        </w:tc>
      </w:tr>
      <w:tr w:rsidR="00C70F76" w:rsidRPr="001E698C" w14:paraId="526F45A2" w14:textId="77777777" w:rsidTr="00862140">
        <w:tc>
          <w:tcPr>
            <w:tcW w:w="1439" w:type="dxa"/>
            <w:tcBorders>
              <w:top w:val="nil"/>
              <w:bottom w:val="nil"/>
              <w:right w:val="single" w:sz="4" w:space="0" w:color="auto"/>
            </w:tcBorders>
          </w:tcPr>
          <w:p w14:paraId="54513C21" w14:textId="77777777" w:rsidR="00C70F76" w:rsidRPr="001E698C" w:rsidRDefault="00C70F76" w:rsidP="00C70F76">
            <w:pPr>
              <w:rPr>
                <w:sz w:val="18"/>
                <w:szCs w:val="18"/>
              </w:rPr>
            </w:pPr>
          </w:p>
        </w:tc>
        <w:tc>
          <w:tcPr>
            <w:tcW w:w="5406" w:type="dxa"/>
            <w:gridSpan w:val="4"/>
            <w:tcBorders>
              <w:top w:val="nil"/>
              <w:left w:val="single" w:sz="4" w:space="0" w:color="auto"/>
              <w:bottom w:val="nil"/>
              <w:right w:val="single" w:sz="18" w:space="0" w:color="auto"/>
            </w:tcBorders>
          </w:tcPr>
          <w:p w14:paraId="4B7C9C2C" w14:textId="77777777" w:rsidR="00C70F76" w:rsidRPr="001E698C" w:rsidRDefault="00C70F76" w:rsidP="00C70F76">
            <w:pPr>
              <w:jc w:val="both"/>
              <w:rPr>
                <w:sz w:val="18"/>
                <w:szCs w:val="18"/>
              </w:rPr>
            </w:pPr>
          </w:p>
        </w:tc>
        <w:tc>
          <w:tcPr>
            <w:tcW w:w="926" w:type="dxa"/>
            <w:gridSpan w:val="2"/>
            <w:tcBorders>
              <w:top w:val="nil"/>
              <w:left w:val="single" w:sz="18" w:space="0" w:color="auto"/>
              <w:bottom w:val="nil"/>
              <w:right w:val="single" w:sz="4" w:space="0" w:color="auto"/>
            </w:tcBorders>
          </w:tcPr>
          <w:p w14:paraId="06802A31" w14:textId="77777777" w:rsidR="00C70F76" w:rsidRPr="001E698C" w:rsidRDefault="00C70F76" w:rsidP="00C70F76">
            <w:pPr>
              <w:rPr>
                <w:sz w:val="18"/>
                <w:szCs w:val="18"/>
              </w:rPr>
            </w:pPr>
            <w:r w:rsidRPr="00FE1DCC">
              <w:rPr>
                <w:sz w:val="18"/>
                <w:szCs w:val="18"/>
              </w:rPr>
              <w:t>87/1995 ve znění</w:t>
            </w:r>
            <w:r w:rsidRPr="001E698C">
              <w:rPr>
                <w:sz w:val="18"/>
                <w:szCs w:val="18"/>
              </w:rPr>
              <w:t xml:space="preserve"> 135/2014 353/2021</w:t>
            </w:r>
          </w:p>
        </w:tc>
        <w:tc>
          <w:tcPr>
            <w:tcW w:w="923" w:type="dxa"/>
            <w:tcBorders>
              <w:top w:val="nil"/>
              <w:left w:val="single" w:sz="4" w:space="0" w:color="auto"/>
              <w:bottom w:val="nil"/>
              <w:right w:val="single" w:sz="4" w:space="0" w:color="auto"/>
            </w:tcBorders>
          </w:tcPr>
          <w:p w14:paraId="7DDF43FB" w14:textId="77777777" w:rsidR="00C70F76" w:rsidRPr="001E698C" w:rsidRDefault="00C70F76" w:rsidP="00C70F76">
            <w:pPr>
              <w:rPr>
                <w:sz w:val="18"/>
                <w:szCs w:val="18"/>
              </w:rPr>
            </w:pPr>
            <w:r w:rsidRPr="001E698C">
              <w:rPr>
                <w:sz w:val="18"/>
                <w:szCs w:val="18"/>
              </w:rPr>
              <w:t>§ 28 odst. 2 písm. b)</w:t>
            </w:r>
          </w:p>
        </w:tc>
        <w:tc>
          <w:tcPr>
            <w:tcW w:w="5519" w:type="dxa"/>
            <w:gridSpan w:val="5"/>
            <w:tcBorders>
              <w:top w:val="nil"/>
              <w:left w:val="single" w:sz="4" w:space="0" w:color="auto"/>
              <w:bottom w:val="nil"/>
              <w:right w:val="single" w:sz="4" w:space="0" w:color="auto"/>
            </w:tcBorders>
          </w:tcPr>
          <w:p w14:paraId="793FFE80" w14:textId="77777777" w:rsidR="00C70F76" w:rsidRPr="001E698C" w:rsidRDefault="00C70F76" w:rsidP="00C70F76">
            <w:pPr>
              <w:widowControl w:val="0"/>
              <w:autoSpaceDE w:val="0"/>
              <w:autoSpaceDN w:val="0"/>
              <w:adjustRightInd w:val="0"/>
              <w:jc w:val="both"/>
              <w:rPr>
                <w:sz w:val="18"/>
                <w:szCs w:val="18"/>
              </w:rPr>
            </w:pPr>
            <w:r w:rsidRPr="001E698C">
              <w:rPr>
                <w:sz w:val="18"/>
                <w:szCs w:val="18"/>
              </w:rPr>
              <w:t xml:space="preserve">(2) K odstranění zjištěných nedostatků může Česká národní banka </w:t>
            </w:r>
          </w:p>
          <w:p w14:paraId="27135A54" w14:textId="77777777" w:rsidR="00C70F76" w:rsidRPr="001E698C" w:rsidRDefault="00C70F76" w:rsidP="00C70F76">
            <w:pPr>
              <w:widowControl w:val="0"/>
              <w:autoSpaceDE w:val="0"/>
              <w:autoSpaceDN w:val="0"/>
              <w:adjustRightInd w:val="0"/>
              <w:ind w:left="284" w:hanging="284"/>
              <w:jc w:val="both"/>
              <w:rPr>
                <w:sz w:val="18"/>
                <w:szCs w:val="18"/>
              </w:rPr>
            </w:pPr>
            <w:r w:rsidRPr="001E698C">
              <w:rPr>
                <w:sz w:val="18"/>
                <w:szCs w:val="18"/>
              </w:rPr>
              <w:t>b) uložit dodatečné nebo častější předkládání výkazů, včetně informací o kapitálu, likviditě a páce za podmínky, že tento požadavek je vhodný a přiměřený z hlediska účelu, pro který jsou informace požadovány, a že požadované informace nejsou duplicitní s jinými požadovanými informacemi,</w:t>
            </w:r>
          </w:p>
        </w:tc>
        <w:tc>
          <w:tcPr>
            <w:tcW w:w="903" w:type="dxa"/>
            <w:tcBorders>
              <w:top w:val="nil"/>
              <w:left w:val="single" w:sz="4" w:space="0" w:color="auto"/>
              <w:bottom w:val="nil"/>
              <w:right w:val="single" w:sz="4" w:space="0" w:color="auto"/>
            </w:tcBorders>
          </w:tcPr>
          <w:p w14:paraId="2C7D1CA9" w14:textId="77777777" w:rsidR="00C70F76" w:rsidRPr="001E698C" w:rsidRDefault="00C70F76" w:rsidP="00C70F76">
            <w:pPr>
              <w:rPr>
                <w:sz w:val="18"/>
                <w:szCs w:val="18"/>
              </w:rPr>
            </w:pPr>
          </w:p>
        </w:tc>
        <w:tc>
          <w:tcPr>
            <w:tcW w:w="724" w:type="dxa"/>
            <w:tcBorders>
              <w:top w:val="nil"/>
              <w:left w:val="single" w:sz="4" w:space="0" w:color="auto"/>
              <w:bottom w:val="nil"/>
            </w:tcBorders>
          </w:tcPr>
          <w:p w14:paraId="56C1588F" w14:textId="77777777" w:rsidR="00C70F76" w:rsidRPr="001E698C" w:rsidRDefault="00C70F76" w:rsidP="00C70F76">
            <w:pPr>
              <w:rPr>
                <w:sz w:val="18"/>
                <w:szCs w:val="18"/>
              </w:rPr>
            </w:pPr>
          </w:p>
        </w:tc>
      </w:tr>
      <w:tr w:rsidR="00C70F76" w:rsidRPr="001E698C" w14:paraId="36E7B3D3" w14:textId="77777777" w:rsidTr="00862140">
        <w:tc>
          <w:tcPr>
            <w:tcW w:w="1439" w:type="dxa"/>
            <w:tcBorders>
              <w:top w:val="nil"/>
              <w:bottom w:val="nil"/>
              <w:right w:val="single" w:sz="4" w:space="0" w:color="auto"/>
            </w:tcBorders>
          </w:tcPr>
          <w:p w14:paraId="11CF2FF8" w14:textId="77777777" w:rsidR="00C70F76" w:rsidRPr="001E698C" w:rsidRDefault="00C70F76" w:rsidP="00C70F76">
            <w:pPr>
              <w:rPr>
                <w:sz w:val="18"/>
                <w:szCs w:val="18"/>
              </w:rPr>
            </w:pPr>
          </w:p>
        </w:tc>
        <w:tc>
          <w:tcPr>
            <w:tcW w:w="5406" w:type="dxa"/>
            <w:gridSpan w:val="4"/>
            <w:tcBorders>
              <w:top w:val="nil"/>
              <w:left w:val="single" w:sz="4" w:space="0" w:color="auto"/>
              <w:bottom w:val="nil"/>
              <w:right w:val="single" w:sz="18" w:space="0" w:color="auto"/>
            </w:tcBorders>
          </w:tcPr>
          <w:p w14:paraId="547007F2" w14:textId="77777777" w:rsidR="00C70F76" w:rsidRPr="001E698C" w:rsidRDefault="00C70F76" w:rsidP="00C70F76">
            <w:pPr>
              <w:jc w:val="both"/>
              <w:rPr>
                <w:sz w:val="18"/>
                <w:szCs w:val="18"/>
              </w:rPr>
            </w:pPr>
          </w:p>
        </w:tc>
        <w:tc>
          <w:tcPr>
            <w:tcW w:w="926" w:type="dxa"/>
            <w:gridSpan w:val="2"/>
            <w:tcBorders>
              <w:top w:val="nil"/>
              <w:left w:val="single" w:sz="18" w:space="0" w:color="auto"/>
              <w:bottom w:val="nil"/>
              <w:right w:val="single" w:sz="4" w:space="0" w:color="auto"/>
            </w:tcBorders>
          </w:tcPr>
          <w:p w14:paraId="68EDBA5C" w14:textId="77777777" w:rsidR="00C70F76" w:rsidRPr="001E698C" w:rsidRDefault="00C70F76" w:rsidP="00C70F76">
            <w:pPr>
              <w:rPr>
                <w:sz w:val="18"/>
                <w:szCs w:val="18"/>
              </w:rPr>
            </w:pPr>
            <w:r w:rsidRPr="00FE1DCC">
              <w:rPr>
                <w:sz w:val="18"/>
                <w:szCs w:val="18"/>
              </w:rPr>
              <w:t>87/1995 ve znění</w:t>
            </w:r>
            <w:r w:rsidRPr="001E698C">
              <w:rPr>
                <w:sz w:val="18"/>
                <w:szCs w:val="18"/>
              </w:rPr>
              <w:t xml:space="preserve"> 135/2014 353/2021</w:t>
            </w:r>
          </w:p>
        </w:tc>
        <w:tc>
          <w:tcPr>
            <w:tcW w:w="923" w:type="dxa"/>
            <w:tcBorders>
              <w:top w:val="nil"/>
              <w:left w:val="single" w:sz="4" w:space="0" w:color="auto"/>
              <w:bottom w:val="nil"/>
              <w:right w:val="single" w:sz="4" w:space="0" w:color="auto"/>
            </w:tcBorders>
          </w:tcPr>
          <w:p w14:paraId="03134766" w14:textId="77777777" w:rsidR="00C70F76" w:rsidRPr="001E698C" w:rsidRDefault="00C70F76" w:rsidP="00C70F76">
            <w:pPr>
              <w:rPr>
                <w:sz w:val="18"/>
                <w:szCs w:val="18"/>
              </w:rPr>
            </w:pPr>
            <w:r w:rsidRPr="001E698C">
              <w:rPr>
                <w:sz w:val="18"/>
                <w:szCs w:val="18"/>
              </w:rPr>
              <w:t>§ 28 odst. 2 písm. c)</w:t>
            </w:r>
          </w:p>
        </w:tc>
        <w:tc>
          <w:tcPr>
            <w:tcW w:w="5519" w:type="dxa"/>
            <w:gridSpan w:val="5"/>
            <w:tcBorders>
              <w:top w:val="nil"/>
              <w:left w:val="single" w:sz="4" w:space="0" w:color="auto"/>
              <w:bottom w:val="nil"/>
              <w:right w:val="single" w:sz="4" w:space="0" w:color="auto"/>
            </w:tcBorders>
          </w:tcPr>
          <w:p w14:paraId="15A6BDB8" w14:textId="77777777" w:rsidR="00C70F76" w:rsidRPr="001E698C" w:rsidRDefault="00C70F76" w:rsidP="00C70F76">
            <w:pPr>
              <w:widowControl w:val="0"/>
              <w:autoSpaceDE w:val="0"/>
              <w:autoSpaceDN w:val="0"/>
              <w:adjustRightInd w:val="0"/>
              <w:jc w:val="both"/>
              <w:rPr>
                <w:sz w:val="18"/>
                <w:szCs w:val="18"/>
              </w:rPr>
            </w:pPr>
            <w:r w:rsidRPr="001E698C">
              <w:rPr>
                <w:sz w:val="18"/>
                <w:szCs w:val="18"/>
              </w:rPr>
              <w:t xml:space="preserve">(2) K odstranění zjištěných nedostatků může Česká národní banka </w:t>
            </w:r>
          </w:p>
          <w:p w14:paraId="38C8EF06" w14:textId="77777777" w:rsidR="00C70F76" w:rsidRPr="001E698C" w:rsidRDefault="00C70F76" w:rsidP="00C70F76">
            <w:pPr>
              <w:widowControl w:val="0"/>
              <w:autoSpaceDE w:val="0"/>
              <w:autoSpaceDN w:val="0"/>
              <w:adjustRightInd w:val="0"/>
              <w:ind w:left="284" w:hanging="284"/>
              <w:jc w:val="both"/>
              <w:rPr>
                <w:sz w:val="18"/>
                <w:szCs w:val="18"/>
              </w:rPr>
            </w:pPr>
            <w:r w:rsidRPr="001E698C">
              <w:rPr>
                <w:sz w:val="18"/>
                <w:szCs w:val="18"/>
              </w:rPr>
              <w:t>c) uložit zvláštní požadavky na likviditu, včetně omezení nesouladu splatnosti aktiv a závazků, s přihlédnutím ke konkrétnímu modelu podnikání družstevní záložny</w:t>
            </w:r>
            <w:r w:rsidRPr="001E698C">
              <w:rPr>
                <w:b/>
                <w:sz w:val="18"/>
                <w:szCs w:val="18"/>
              </w:rPr>
              <w:t xml:space="preserve"> </w:t>
            </w:r>
            <w:r w:rsidRPr="001E698C">
              <w:rPr>
                <w:sz w:val="18"/>
                <w:szCs w:val="18"/>
              </w:rPr>
              <w:t>a k uspořádáním, postupům a mechanismům družstevní záložny, zejména podle § 7a odst. 1 písm. b),</w:t>
            </w:r>
          </w:p>
        </w:tc>
        <w:tc>
          <w:tcPr>
            <w:tcW w:w="903" w:type="dxa"/>
            <w:tcBorders>
              <w:top w:val="nil"/>
              <w:left w:val="single" w:sz="4" w:space="0" w:color="auto"/>
              <w:bottom w:val="nil"/>
              <w:right w:val="single" w:sz="4" w:space="0" w:color="auto"/>
            </w:tcBorders>
          </w:tcPr>
          <w:p w14:paraId="0F8685FC" w14:textId="77777777" w:rsidR="00C70F76" w:rsidRPr="001E698C" w:rsidRDefault="00C70F76" w:rsidP="00C70F76">
            <w:pPr>
              <w:rPr>
                <w:sz w:val="18"/>
                <w:szCs w:val="18"/>
              </w:rPr>
            </w:pPr>
          </w:p>
        </w:tc>
        <w:tc>
          <w:tcPr>
            <w:tcW w:w="724" w:type="dxa"/>
            <w:tcBorders>
              <w:top w:val="nil"/>
              <w:left w:val="single" w:sz="4" w:space="0" w:color="auto"/>
              <w:bottom w:val="nil"/>
            </w:tcBorders>
          </w:tcPr>
          <w:p w14:paraId="36CECEFE" w14:textId="77777777" w:rsidR="00C70F76" w:rsidRPr="001E698C" w:rsidRDefault="00C70F76" w:rsidP="00C70F76">
            <w:pPr>
              <w:rPr>
                <w:sz w:val="18"/>
                <w:szCs w:val="18"/>
              </w:rPr>
            </w:pPr>
          </w:p>
        </w:tc>
      </w:tr>
      <w:tr w:rsidR="00C70F76" w:rsidRPr="001E698C" w14:paraId="79DB1AB9" w14:textId="77777777" w:rsidTr="00862140">
        <w:tc>
          <w:tcPr>
            <w:tcW w:w="1439" w:type="dxa"/>
            <w:tcBorders>
              <w:top w:val="nil"/>
              <w:bottom w:val="nil"/>
              <w:right w:val="single" w:sz="4" w:space="0" w:color="auto"/>
            </w:tcBorders>
          </w:tcPr>
          <w:p w14:paraId="71EA7F6A" w14:textId="77777777" w:rsidR="00C70F76" w:rsidRPr="001E698C" w:rsidRDefault="00C70F76" w:rsidP="00C70F76">
            <w:pPr>
              <w:rPr>
                <w:sz w:val="18"/>
                <w:szCs w:val="18"/>
              </w:rPr>
            </w:pPr>
          </w:p>
        </w:tc>
        <w:tc>
          <w:tcPr>
            <w:tcW w:w="5406" w:type="dxa"/>
            <w:gridSpan w:val="4"/>
            <w:tcBorders>
              <w:top w:val="nil"/>
              <w:left w:val="single" w:sz="4" w:space="0" w:color="auto"/>
              <w:bottom w:val="nil"/>
              <w:right w:val="single" w:sz="18" w:space="0" w:color="auto"/>
            </w:tcBorders>
          </w:tcPr>
          <w:p w14:paraId="4C26F693" w14:textId="77777777" w:rsidR="00C70F76" w:rsidRPr="001E698C" w:rsidRDefault="00C70F76" w:rsidP="00C70F76">
            <w:pPr>
              <w:jc w:val="both"/>
              <w:rPr>
                <w:sz w:val="18"/>
                <w:szCs w:val="18"/>
              </w:rPr>
            </w:pPr>
          </w:p>
        </w:tc>
        <w:tc>
          <w:tcPr>
            <w:tcW w:w="926" w:type="dxa"/>
            <w:gridSpan w:val="2"/>
            <w:tcBorders>
              <w:top w:val="nil"/>
              <w:left w:val="single" w:sz="18" w:space="0" w:color="auto"/>
              <w:bottom w:val="nil"/>
              <w:right w:val="single" w:sz="4" w:space="0" w:color="auto"/>
            </w:tcBorders>
          </w:tcPr>
          <w:p w14:paraId="0DCE42FE" w14:textId="77777777" w:rsidR="00C70F76" w:rsidRPr="001E698C" w:rsidRDefault="00C70F76" w:rsidP="00C70F76">
            <w:pPr>
              <w:rPr>
                <w:sz w:val="18"/>
                <w:szCs w:val="18"/>
              </w:rPr>
            </w:pPr>
            <w:r w:rsidRPr="00FE1DCC">
              <w:rPr>
                <w:sz w:val="18"/>
                <w:szCs w:val="18"/>
              </w:rPr>
              <w:t>87/1995 ve znění</w:t>
            </w:r>
            <w:r w:rsidRPr="001E698C">
              <w:rPr>
                <w:sz w:val="18"/>
                <w:szCs w:val="18"/>
              </w:rPr>
              <w:t xml:space="preserve"> 135/2014 </w:t>
            </w:r>
          </w:p>
        </w:tc>
        <w:tc>
          <w:tcPr>
            <w:tcW w:w="923" w:type="dxa"/>
            <w:tcBorders>
              <w:top w:val="nil"/>
              <w:left w:val="single" w:sz="4" w:space="0" w:color="auto"/>
              <w:bottom w:val="nil"/>
              <w:right w:val="single" w:sz="4" w:space="0" w:color="auto"/>
            </w:tcBorders>
          </w:tcPr>
          <w:p w14:paraId="3CECB8BB" w14:textId="77777777" w:rsidR="00C70F76" w:rsidRPr="001E698C" w:rsidRDefault="00C70F76" w:rsidP="00C70F76">
            <w:pPr>
              <w:rPr>
                <w:sz w:val="18"/>
                <w:szCs w:val="18"/>
              </w:rPr>
            </w:pPr>
            <w:r w:rsidRPr="001E698C">
              <w:rPr>
                <w:sz w:val="18"/>
                <w:szCs w:val="18"/>
              </w:rPr>
              <w:t>§ 28 odst. 2 písm. g)</w:t>
            </w:r>
          </w:p>
        </w:tc>
        <w:tc>
          <w:tcPr>
            <w:tcW w:w="5519" w:type="dxa"/>
            <w:gridSpan w:val="5"/>
            <w:tcBorders>
              <w:top w:val="nil"/>
              <w:left w:val="single" w:sz="4" w:space="0" w:color="auto"/>
              <w:bottom w:val="nil"/>
              <w:right w:val="single" w:sz="4" w:space="0" w:color="auto"/>
            </w:tcBorders>
          </w:tcPr>
          <w:p w14:paraId="6077A916" w14:textId="77777777" w:rsidR="00C70F76" w:rsidRPr="001E698C" w:rsidRDefault="00C70F76" w:rsidP="00C70F76">
            <w:pPr>
              <w:widowControl w:val="0"/>
              <w:autoSpaceDE w:val="0"/>
              <w:autoSpaceDN w:val="0"/>
              <w:adjustRightInd w:val="0"/>
              <w:jc w:val="both"/>
              <w:rPr>
                <w:sz w:val="18"/>
                <w:szCs w:val="18"/>
              </w:rPr>
            </w:pPr>
            <w:r w:rsidRPr="001E698C">
              <w:rPr>
                <w:sz w:val="18"/>
                <w:szCs w:val="18"/>
              </w:rPr>
              <w:t>g) uložit jiná vhodná opatření k nápravě.</w:t>
            </w:r>
          </w:p>
        </w:tc>
        <w:tc>
          <w:tcPr>
            <w:tcW w:w="903" w:type="dxa"/>
            <w:tcBorders>
              <w:top w:val="nil"/>
              <w:left w:val="single" w:sz="4" w:space="0" w:color="auto"/>
              <w:bottom w:val="nil"/>
              <w:right w:val="single" w:sz="4" w:space="0" w:color="auto"/>
            </w:tcBorders>
          </w:tcPr>
          <w:p w14:paraId="699E91F2" w14:textId="77777777" w:rsidR="00C70F76" w:rsidRPr="001E698C" w:rsidRDefault="00C70F76" w:rsidP="00C70F76">
            <w:pPr>
              <w:rPr>
                <w:sz w:val="18"/>
                <w:szCs w:val="18"/>
              </w:rPr>
            </w:pPr>
          </w:p>
        </w:tc>
        <w:tc>
          <w:tcPr>
            <w:tcW w:w="724" w:type="dxa"/>
            <w:tcBorders>
              <w:top w:val="nil"/>
              <w:left w:val="single" w:sz="4" w:space="0" w:color="auto"/>
              <w:bottom w:val="nil"/>
            </w:tcBorders>
          </w:tcPr>
          <w:p w14:paraId="0351F2C5" w14:textId="77777777" w:rsidR="00C70F76" w:rsidRPr="001E698C" w:rsidRDefault="00C70F76" w:rsidP="00C70F76">
            <w:pPr>
              <w:rPr>
                <w:sz w:val="18"/>
                <w:szCs w:val="18"/>
              </w:rPr>
            </w:pPr>
          </w:p>
        </w:tc>
      </w:tr>
      <w:tr w:rsidR="00C70F76" w:rsidRPr="001E698C" w14:paraId="03DAE235" w14:textId="77777777" w:rsidTr="00862140">
        <w:tc>
          <w:tcPr>
            <w:tcW w:w="1439" w:type="dxa"/>
            <w:tcBorders>
              <w:top w:val="nil"/>
              <w:bottom w:val="nil"/>
              <w:right w:val="single" w:sz="4" w:space="0" w:color="auto"/>
            </w:tcBorders>
          </w:tcPr>
          <w:p w14:paraId="659D1D06" w14:textId="77777777" w:rsidR="00C70F76" w:rsidRPr="001E698C" w:rsidRDefault="00C70F76" w:rsidP="00C70F76">
            <w:pPr>
              <w:rPr>
                <w:sz w:val="18"/>
                <w:szCs w:val="18"/>
              </w:rPr>
            </w:pPr>
          </w:p>
        </w:tc>
        <w:tc>
          <w:tcPr>
            <w:tcW w:w="5406" w:type="dxa"/>
            <w:gridSpan w:val="4"/>
            <w:tcBorders>
              <w:top w:val="nil"/>
              <w:left w:val="single" w:sz="4" w:space="0" w:color="auto"/>
              <w:bottom w:val="nil"/>
              <w:right w:val="single" w:sz="18" w:space="0" w:color="auto"/>
            </w:tcBorders>
          </w:tcPr>
          <w:p w14:paraId="576F5CA6" w14:textId="77777777" w:rsidR="00C70F76" w:rsidRPr="001E698C" w:rsidRDefault="00C70F76" w:rsidP="00C70F76">
            <w:pPr>
              <w:jc w:val="both"/>
              <w:rPr>
                <w:sz w:val="18"/>
                <w:szCs w:val="18"/>
              </w:rPr>
            </w:pPr>
          </w:p>
        </w:tc>
        <w:tc>
          <w:tcPr>
            <w:tcW w:w="926" w:type="dxa"/>
            <w:gridSpan w:val="2"/>
            <w:tcBorders>
              <w:top w:val="nil"/>
              <w:left w:val="single" w:sz="18" w:space="0" w:color="auto"/>
              <w:bottom w:val="nil"/>
              <w:right w:val="single" w:sz="4" w:space="0" w:color="auto"/>
            </w:tcBorders>
          </w:tcPr>
          <w:p w14:paraId="6642349A" w14:textId="77777777" w:rsidR="00C70F76" w:rsidRPr="001E698C" w:rsidRDefault="00C70F76" w:rsidP="00C70F76">
            <w:pPr>
              <w:rPr>
                <w:sz w:val="18"/>
                <w:szCs w:val="18"/>
              </w:rPr>
            </w:pPr>
            <w:r w:rsidRPr="00FE1DCC">
              <w:rPr>
                <w:sz w:val="18"/>
                <w:szCs w:val="18"/>
              </w:rPr>
              <w:t>87/1995 ve znění</w:t>
            </w:r>
            <w:r w:rsidRPr="001E698C">
              <w:rPr>
                <w:sz w:val="18"/>
                <w:szCs w:val="18"/>
              </w:rPr>
              <w:t xml:space="preserve"> 135/2014</w:t>
            </w:r>
          </w:p>
        </w:tc>
        <w:tc>
          <w:tcPr>
            <w:tcW w:w="923" w:type="dxa"/>
            <w:tcBorders>
              <w:top w:val="nil"/>
              <w:left w:val="single" w:sz="4" w:space="0" w:color="auto"/>
              <w:bottom w:val="nil"/>
              <w:right w:val="single" w:sz="4" w:space="0" w:color="auto"/>
            </w:tcBorders>
          </w:tcPr>
          <w:p w14:paraId="14E8F228" w14:textId="77777777" w:rsidR="00C70F76" w:rsidRPr="001E698C" w:rsidRDefault="00C70F76" w:rsidP="00C70F76">
            <w:pPr>
              <w:rPr>
                <w:sz w:val="18"/>
                <w:szCs w:val="18"/>
              </w:rPr>
            </w:pPr>
            <w:r w:rsidRPr="001E698C">
              <w:rPr>
                <w:sz w:val="18"/>
                <w:szCs w:val="18"/>
              </w:rPr>
              <w:t>§ 28 odst. 7</w:t>
            </w:r>
          </w:p>
        </w:tc>
        <w:tc>
          <w:tcPr>
            <w:tcW w:w="5519" w:type="dxa"/>
            <w:gridSpan w:val="5"/>
            <w:tcBorders>
              <w:top w:val="nil"/>
              <w:left w:val="single" w:sz="4" w:space="0" w:color="auto"/>
              <w:bottom w:val="nil"/>
              <w:right w:val="single" w:sz="4" w:space="0" w:color="auto"/>
            </w:tcBorders>
          </w:tcPr>
          <w:p w14:paraId="479EA5D3" w14:textId="77777777" w:rsidR="00C70F76" w:rsidRPr="001E698C" w:rsidRDefault="00C70F76" w:rsidP="00C70F76">
            <w:pPr>
              <w:widowControl w:val="0"/>
              <w:autoSpaceDE w:val="0"/>
              <w:autoSpaceDN w:val="0"/>
              <w:adjustRightInd w:val="0"/>
              <w:jc w:val="both"/>
              <w:rPr>
                <w:sz w:val="18"/>
                <w:szCs w:val="18"/>
              </w:rPr>
            </w:pPr>
            <w:r w:rsidRPr="001E698C">
              <w:rPr>
                <w:sz w:val="18"/>
                <w:szCs w:val="18"/>
              </w:rPr>
              <w:t>(7) Česká národní banka může uložit opatření k nápravě podle odstavců 2 až 4, odstavce 5 písm. h) a odstavce 6 také, jestliže má důvodné podezření, že nedostatek v činnosti může v průběhu následujících 12 měsíců nastat.</w:t>
            </w:r>
          </w:p>
        </w:tc>
        <w:tc>
          <w:tcPr>
            <w:tcW w:w="903" w:type="dxa"/>
            <w:tcBorders>
              <w:top w:val="nil"/>
              <w:left w:val="single" w:sz="4" w:space="0" w:color="auto"/>
              <w:bottom w:val="nil"/>
              <w:right w:val="single" w:sz="4" w:space="0" w:color="auto"/>
            </w:tcBorders>
          </w:tcPr>
          <w:p w14:paraId="2C4C5975" w14:textId="77777777" w:rsidR="00C70F76" w:rsidRPr="001E698C" w:rsidRDefault="00C70F76" w:rsidP="00C70F76">
            <w:pPr>
              <w:rPr>
                <w:sz w:val="18"/>
                <w:szCs w:val="18"/>
              </w:rPr>
            </w:pPr>
          </w:p>
        </w:tc>
        <w:tc>
          <w:tcPr>
            <w:tcW w:w="724" w:type="dxa"/>
            <w:tcBorders>
              <w:top w:val="nil"/>
              <w:left w:val="single" w:sz="4" w:space="0" w:color="auto"/>
              <w:bottom w:val="nil"/>
            </w:tcBorders>
          </w:tcPr>
          <w:p w14:paraId="0810B420" w14:textId="77777777" w:rsidR="00C70F76" w:rsidRPr="001E698C" w:rsidRDefault="00C70F76" w:rsidP="00C70F76">
            <w:pPr>
              <w:rPr>
                <w:sz w:val="18"/>
                <w:szCs w:val="18"/>
              </w:rPr>
            </w:pPr>
          </w:p>
        </w:tc>
      </w:tr>
      <w:tr w:rsidR="00C70F76" w:rsidRPr="001E698C" w14:paraId="6E8D88F6" w14:textId="77777777" w:rsidTr="00862140">
        <w:tc>
          <w:tcPr>
            <w:tcW w:w="1439" w:type="dxa"/>
            <w:tcBorders>
              <w:top w:val="nil"/>
              <w:bottom w:val="nil"/>
              <w:right w:val="single" w:sz="4" w:space="0" w:color="auto"/>
            </w:tcBorders>
          </w:tcPr>
          <w:p w14:paraId="7F24AFAA" w14:textId="77777777" w:rsidR="00C70F76" w:rsidRPr="001E698C" w:rsidRDefault="00C70F76" w:rsidP="00C70F76">
            <w:pPr>
              <w:rPr>
                <w:sz w:val="18"/>
                <w:szCs w:val="18"/>
              </w:rPr>
            </w:pPr>
          </w:p>
        </w:tc>
        <w:tc>
          <w:tcPr>
            <w:tcW w:w="5406" w:type="dxa"/>
            <w:gridSpan w:val="4"/>
            <w:tcBorders>
              <w:top w:val="nil"/>
              <w:left w:val="single" w:sz="4" w:space="0" w:color="auto"/>
              <w:bottom w:val="nil"/>
              <w:right w:val="single" w:sz="18" w:space="0" w:color="auto"/>
            </w:tcBorders>
          </w:tcPr>
          <w:p w14:paraId="3D74179A" w14:textId="77777777" w:rsidR="00C70F76" w:rsidRPr="001E698C" w:rsidRDefault="00C70F76" w:rsidP="00C70F76">
            <w:pPr>
              <w:jc w:val="both"/>
              <w:rPr>
                <w:sz w:val="18"/>
                <w:szCs w:val="18"/>
              </w:rPr>
            </w:pPr>
          </w:p>
        </w:tc>
        <w:tc>
          <w:tcPr>
            <w:tcW w:w="926" w:type="dxa"/>
            <w:gridSpan w:val="2"/>
            <w:tcBorders>
              <w:top w:val="nil"/>
              <w:left w:val="single" w:sz="18" w:space="0" w:color="auto"/>
              <w:bottom w:val="nil"/>
              <w:right w:val="single" w:sz="4" w:space="0" w:color="auto"/>
            </w:tcBorders>
          </w:tcPr>
          <w:p w14:paraId="29BA38C0" w14:textId="77777777" w:rsidR="00C70F76" w:rsidRPr="001E698C" w:rsidRDefault="00C70F76" w:rsidP="00C70F76">
            <w:pPr>
              <w:rPr>
                <w:sz w:val="18"/>
                <w:szCs w:val="18"/>
              </w:rPr>
            </w:pPr>
            <w:r w:rsidRPr="00FE1DCC">
              <w:rPr>
                <w:sz w:val="18"/>
                <w:szCs w:val="18"/>
              </w:rPr>
              <w:t>87/1995 ve znění</w:t>
            </w:r>
            <w:r w:rsidRPr="001E698C">
              <w:rPr>
                <w:sz w:val="18"/>
                <w:szCs w:val="18"/>
              </w:rPr>
              <w:t xml:space="preserve"> 100/2000</w:t>
            </w:r>
            <w:r>
              <w:rPr>
                <w:sz w:val="18"/>
                <w:szCs w:val="18"/>
              </w:rPr>
              <w:t xml:space="preserve"> </w:t>
            </w:r>
            <w:r w:rsidRPr="001E698C">
              <w:rPr>
                <w:sz w:val="18"/>
                <w:szCs w:val="18"/>
              </w:rPr>
              <w:t>280/2004</w:t>
            </w:r>
            <w:r>
              <w:rPr>
                <w:sz w:val="18"/>
                <w:szCs w:val="18"/>
              </w:rPr>
              <w:t xml:space="preserve"> </w:t>
            </w:r>
            <w:r w:rsidRPr="001E698C">
              <w:rPr>
                <w:sz w:val="18"/>
                <w:szCs w:val="18"/>
              </w:rPr>
              <w:t>254/2012</w:t>
            </w:r>
            <w:r>
              <w:rPr>
                <w:sz w:val="18"/>
                <w:szCs w:val="18"/>
              </w:rPr>
              <w:t xml:space="preserve"> </w:t>
            </w:r>
            <w:r w:rsidRPr="001E698C">
              <w:rPr>
                <w:sz w:val="18"/>
                <w:szCs w:val="18"/>
              </w:rPr>
              <w:t>135/2014</w:t>
            </w:r>
            <w:r>
              <w:rPr>
                <w:sz w:val="18"/>
                <w:szCs w:val="18"/>
              </w:rPr>
              <w:t xml:space="preserve"> </w:t>
            </w:r>
            <w:r w:rsidRPr="001E698C">
              <w:rPr>
                <w:sz w:val="18"/>
                <w:szCs w:val="18"/>
              </w:rPr>
              <w:t>183/2017 338/2020 353/2021</w:t>
            </w:r>
          </w:p>
        </w:tc>
        <w:tc>
          <w:tcPr>
            <w:tcW w:w="923" w:type="dxa"/>
            <w:tcBorders>
              <w:top w:val="nil"/>
              <w:left w:val="single" w:sz="4" w:space="0" w:color="auto"/>
              <w:bottom w:val="nil"/>
              <w:right w:val="single" w:sz="4" w:space="0" w:color="auto"/>
            </w:tcBorders>
          </w:tcPr>
          <w:p w14:paraId="681FF45D" w14:textId="77777777" w:rsidR="00C70F76" w:rsidRPr="001E698C" w:rsidRDefault="00C70F76" w:rsidP="00C70F76">
            <w:pPr>
              <w:rPr>
                <w:sz w:val="18"/>
                <w:szCs w:val="18"/>
              </w:rPr>
            </w:pPr>
            <w:r w:rsidRPr="001E698C">
              <w:rPr>
                <w:sz w:val="18"/>
                <w:szCs w:val="18"/>
              </w:rPr>
              <w:t>§ 28g odst. 2</w:t>
            </w:r>
          </w:p>
        </w:tc>
        <w:tc>
          <w:tcPr>
            <w:tcW w:w="5519" w:type="dxa"/>
            <w:gridSpan w:val="5"/>
            <w:tcBorders>
              <w:top w:val="nil"/>
              <w:left w:val="single" w:sz="4" w:space="0" w:color="auto"/>
              <w:bottom w:val="nil"/>
              <w:right w:val="single" w:sz="4" w:space="0" w:color="auto"/>
            </w:tcBorders>
          </w:tcPr>
          <w:p w14:paraId="2CEE9317" w14:textId="77777777" w:rsidR="00C70F76" w:rsidRPr="001E698C" w:rsidRDefault="00C70F76" w:rsidP="00C70F76">
            <w:pPr>
              <w:widowControl w:val="0"/>
              <w:autoSpaceDE w:val="0"/>
              <w:autoSpaceDN w:val="0"/>
              <w:adjustRightInd w:val="0"/>
              <w:rPr>
                <w:sz w:val="18"/>
                <w:szCs w:val="18"/>
              </w:rPr>
            </w:pPr>
            <w:r w:rsidRPr="001E698C">
              <w:rPr>
                <w:sz w:val="18"/>
                <w:szCs w:val="18"/>
              </w:rPr>
              <w:t xml:space="preserve">(2) Povolení může být dále odňato, jestliže </w:t>
            </w:r>
          </w:p>
          <w:p w14:paraId="578DA422" w14:textId="77777777" w:rsidR="00C70F76" w:rsidRPr="001E698C" w:rsidRDefault="00C70F76" w:rsidP="00C70F76">
            <w:pPr>
              <w:pStyle w:val="Odstavecseseznamem"/>
              <w:widowControl w:val="0"/>
              <w:numPr>
                <w:ilvl w:val="0"/>
                <w:numId w:val="17"/>
              </w:numPr>
              <w:autoSpaceDE w:val="0"/>
              <w:autoSpaceDN w:val="0"/>
              <w:adjustRightInd w:val="0"/>
              <w:jc w:val="both"/>
              <w:rPr>
                <w:strike/>
                <w:sz w:val="18"/>
                <w:szCs w:val="18"/>
              </w:rPr>
            </w:pPr>
            <w:r w:rsidRPr="001E698C">
              <w:rPr>
                <w:sz w:val="18"/>
                <w:szCs w:val="18"/>
              </w:rPr>
              <w:t xml:space="preserve">družstevní záložna nezačala podnikat do 12 měsíců ode dne udělení povolení nebo po dobu 6 měsíců nepřijímá vklady od členů nebo jim neposkytuje úvěry, </w:t>
            </w:r>
          </w:p>
          <w:p w14:paraId="6FDE90D4" w14:textId="77777777" w:rsidR="00C70F76" w:rsidRPr="001E698C" w:rsidRDefault="00C70F76" w:rsidP="00C70F76">
            <w:pPr>
              <w:pStyle w:val="Odstavecseseznamem"/>
              <w:widowControl w:val="0"/>
              <w:numPr>
                <w:ilvl w:val="0"/>
                <w:numId w:val="17"/>
              </w:numPr>
              <w:autoSpaceDE w:val="0"/>
              <w:autoSpaceDN w:val="0"/>
              <w:adjustRightInd w:val="0"/>
              <w:jc w:val="both"/>
              <w:rPr>
                <w:sz w:val="18"/>
                <w:szCs w:val="18"/>
              </w:rPr>
            </w:pPr>
            <w:r w:rsidRPr="001E698C">
              <w:rPr>
                <w:sz w:val="18"/>
                <w:szCs w:val="18"/>
              </w:rPr>
              <w:t>v činnosti družstevní záložny byl zjištěn nedostatek v činnosti, který by současně mohl naplnit znaky přestupku podle § 27b odst. 2 písm. a), d), f), g), h), i),</w:t>
            </w:r>
            <w:r w:rsidRPr="001E698C">
              <w:rPr>
                <w:b/>
                <w:sz w:val="18"/>
                <w:szCs w:val="18"/>
              </w:rPr>
              <w:t xml:space="preserve"> </w:t>
            </w:r>
            <w:r w:rsidRPr="001E698C">
              <w:rPr>
                <w:sz w:val="18"/>
                <w:szCs w:val="18"/>
              </w:rPr>
              <w:t>k), l) nebo m)</w:t>
            </w:r>
            <w:r w:rsidRPr="001E698C">
              <w:rPr>
                <w:b/>
                <w:sz w:val="18"/>
                <w:szCs w:val="18"/>
              </w:rPr>
              <w:t xml:space="preserve"> </w:t>
            </w:r>
            <w:r w:rsidRPr="001E698C">
              <w:rPr>
                <w:sz w:val="18"/>
                <w:szCs w:val="18"/>
              </w:rPr>
              <w:t xml:space="preserve">nebo § 27c odst. 1 písm. e), </w:t>
            </w:r>
          </w:p>
          <w:p w14:paraId="4867051C" w14:textId="77777777" w:rsidR="00C70F76" w:rsidRPr="001E698C" w:rsidRDefault="00C70F76" w:rsidP="00C70F76">
            <w:pPr>
              <w:pStyle w:val="Odstavecseseznamem"/>
              <w:widowControl w:val="0"/>
              <w:numPr>
                <w:ilvl w:val="0"/>
                <w:numId w:val="17"/>
              </w:numPr>
              <w:autoSpaceDE w:val="0"/>
              <w:autoSpaceDN w:val="0"/>
              <w:adjustRightInd w:val="0"/>
              <w:jc w:val="both"/>
              <w:rPr>
                <w:sz w:val="18"/>
                <w:szCs w:val="18"/>
              </w:rPr>
            </w:pPr>
            <w:r w:rsidRPr="001E698C">
              <w:rPr>
                <w:sz w:val="18"/>
                <w:szCs w:val="18"/>
              </w:rPr>
              <w:t>žadatel v žádosti o povolení uvedl nepravdivé údaje nebo zamlčel podstatné údaje nezbytné pro posouzení této žádosti,</w:t>
            </w:r>
          </w:p>
          <w:p w14:paraId="333BD2D2" w14:textId="77777777" w:rsidR="00C70F76" w:rsidRPr="001E698C" w:rsidRDefault="00C70F76" w:rsidP="00C70F76">
            <w:pPr>
              <w:pStyle w:val="Odstavecseseznamem"/>
              <w:widowControl w:val="0"/>
              <w:numPr>
                <w:ilvl w:val="0"/>
                <w:numId w:val="17"/>
              </w:numPr>
              <w:autoSpaceDE w:val="0"/>
              <w:autoSpaceDN w:val="0"/>
              <w:adjustRightInd w:val="0"/>
              <w:jc w:val="both"/>
              <w:rPr>
                <w:sz w:val="18"/>
                <w:szCs w:val="18"/>
              </w:rPr>
            </w:pPr>
            <w:r w:rsidRPr="001E698C">
              <w:rPr>
                <w:sz w:val="18"/>
                <w:szCs w:val="18"/>
              </w:rPr>
              <w:t>proti družstevní záložně bylo vydáno pravomocné rozhodnutí pro závažné porušení zákona upravujícího opatření proti legalizaci výnosů z trestné činnosti a financování terorismu, nebo</w:t>
            </w:r>
          </w:p>
          <w:p w14:paraId="19139F5A" w14:textId="77777777" w:rsidR="00C70F76" w:rsidRPr="001E698C" w:rsidRDefault="00C70F76" w:rsidP="00C70F76">
            <w:pPr>
              <w:pStyle w:val="Odstavecseseznamem"/>
              <w:widowControl w:val="0"/>
              <w:numPr>
                <w:ilvl w:val="0"/>
                <w:numId w:val="17"/>
              </w:numPr>
              <w:autoSpaceDE w:val="0"/>
              <w:autoSpaceDN w:val="0"/>
              <w:adjustRightInd w:val="0"/>
              <w:jc w:val="both"/>
              <w:rPr>
                <w:sz w:val="18"/>
                <w:szCs w:val="18"/>
              </w:rPr>
            </w:pPr>
            <w:r w:rsidRPr="001E698C">
              <w:rPr>
                <w:sz w:val="18"/>
                <w:szCs w:val="18"/>
              </w:rPr>
              <w:t>družstevní záložna nesplňuje požadavky stanovené v  části třetí, čtvrté nebo šesté nařízení Evropského parlamentu a Rady (EU) č. 575/2013, s výjimkou požadavků  podle čl. 92a a 92b tohoto nařízení, nebo nesplňuje požadavky stanovené na základě § 28 odst. 2 písm. a) bodě 1 nebo v § 28 odst. 2 písm. c) nebo již není schopna plnit své závazky vůči věřitelům.</w:t>
            </w:r>
          </w:p>
        </w:tc>
        <w:tc>
          <w:tcPr>
            <w:tcW w:w="903" w:type="dxa"/>
            <w:tcBorders>
              <w:top w:val="nil"/>
              <w:left w:val="single" w:sz="4" w:space="0" w:color="auto"/>
              <w:bottom w:val="nil"/>
              <w:right w:val="single" w:sz="4" w:space="0" w:color="auto"/>
            </w:tcBorders>
          </w:tcPr>
          <w:p w14:paraId="20D50A1A" w14:textId="77777777" w:rsidR="00C70F76" w:rsidRPr="001E698C" w:rsidRDefault="00C70F76" w:rsidP="00C70F76">
            <w:pPr>
              <w:rPr>
                <w:sz w:val="18"/>
                <w:szCs w:val="18"/>
              </w:rPr>
            </w:pPr>
          </w:p>
        </w:tc>
        <w:tc>
          <w:tcPr>
            <w:tcW w:w="724" w:type="dxa"/>
            <w:tcBorders>
              <w:top w:val="nil"/>
              <w:left w:val="single" w:sz="4" w:space="0" w:color="auto"/>
              <w:bottom w:val="nil"/>
            </w:tcBorders>
          </w:tcPr>
          <w:p w14:paraId="27F14916" w14:textId="77777777" w:rsidR="00C70F76" w:rsidRPr="001E698C" w:rsidRDefault="00C70F76" w:rsidP="00C70F76">
            <w:pPr>
              <w:rPr>
                <w:sz w:val="18"/>
                <w:szCs w:val="18"/>
              </w:rPr>
            </w:pPr>
          </w:p>
        </w:tc>
      </w:tr>
      <w:tr w:rsidR="00C70F76" w:rsidRPr="001E698C" w14:paraId="48F28973" w14:textId="77777777" w:rsidTr="00862140">
        <w:tc>
          <w:tcPr>
            <w:tcW w:w="1439" w:type="dxa"/>
            <w:tcBorders>
              <w:top w:val="single" w:sz="4" w:space="0" w:color="auto"/>
              <w:bottom w:val="nil"/>
              <w:right w:val="single" w:sz="4" w:space="0" w:color="auto"/>
            </w:tcBorders>
          </w:tcPr>
          <w:p w14:paraId="21D45B6C" w14:textId="77777777" w:rsidR="00C70F76" w:rsidRPr="001E698C" w:rsidRDefault="00C70F76" w:rsidP="00C70F76">
            <w:pPr>
              <w:rPr>
                <w:sz w:val="18"/>
                <w:szCs w:val="18"/>
              </w:rPr>
            </w:pPr>
            <w:r w:rsidRPr="001E698C">
              <w:rPr>
                <w:sz w:val="18"/>
                <w:szCs w:val="18"/>
              </w:rPr>
              <w:t>Článek 1 odst. 16 písm. b) (</w:t>
            </w:r>
            <w:r w:rsidRPr="001E698C">
              <w:rPr>
                <w:i/>
                <w:sz w:val="18"/>
                <w:szCs w:val="18"/>
              </w:rPr>
              <w:t>Článek 64 odst. 3</w:t>
            </w:r>
            <w:r w:rsidRPr="001E698C">
              <w:rPr>
                <w:sz w:val="18"/>
                <w:szCs w:val="18"/>
              </w:rPr>
              <w:t>)</w:t>
            </w:r>
          </w:p>
        </w:tc>
        <w:tc>
          <w:tcPr>
            <w:tcW w:w="5406" w:type="dxa"/>
            <w:gridSpan w:val="4"/>
            <w:tcBorders>
              <w:top w:val="single" w:sz="4" w:space="0" w:color="auto"/>
              <w:left w:val="single" w:sz="4" w:space="0" w:color="auto"/>
              <w:bottom w:val="nil"/>
              <w:right w:val="single" w:sz="18" w:space="0" w:color="auto"/>
            </w:tcBorders>
          </w:tcPr>
          <w:p w14:paraId="6AC406FD" w14:textId="77777777" w:rsidR="00C70F76" w:rsidRPr="001E698C" w:rsidRDefault="00C70F76" w:rsidP="00C70F76">
            <w:pPr>
              <w:jc w:val="both"/>
              <w:rPr>
                <w:sz w:val="18"/>
                <w:szCs w:val="18"/>
              </w:rPr>
            </w:pPr>
            <w:r w:rsidRPr="001E698C">
              <w:rPr>
                <w:sz w:val="18"/>
                <w:szCs w:val="18"/>
              </w:rPr>
              <w:t>b) doplňuje se nový odstavec, který zní:</w:t>
            </w:r>
          </w:p>
          <w:p w14:paraId="7D4D000F" w14:textId="77777777" w:rsidR="00C70F76" w:rsidRPr="001E698C" w:rsidRDefault="00C70F76" w:rsidP="00C70F76">
            <w:pPr>
              <w:jc w:val="both"/>
              <w:rPr>
                <w:sz w:val="18"/>
                <w:szCs w:val="18"/>
              </w:rPr>
            </w:pPr>
          </w:p>
          <w:p w14:paraId="0E082BB9" w14:textId="77777777" w:rsidR="00C70F76" w:rsidRPr="001E698C" w:rsidRDefault="00C70F76" w:rsidP="00C70F76">
            <w:pPr>
              <w:jc w:val="both"/>
              <w:rPr>
                <w:sz w:val="18"/>
                <w:szCs w:val="18"/>
              </w:rPr>
            </w:pPr>
            <w:r w:rsidRPr="001E698C">
              <w:rPr>
                <w:sz w:val="18"/>
                <w:szCs w:val="18"/>
              </w:rPr>
              <w:t>„3.   Rozhodnutí přijatá příslušnými orgány při výkonu jejich pravomocí v oblasti dohledu a pravomocí ukládat sankce musí obsahovat odůvodnění.“</w:t>
            </w:r>
          </w:p>
        </w:tc>
        <w:tc>
          <w:tcPr>
            <w:tcW w:w="926" w:type="dxa"/>
            <w:gridSpan w:val="2"/>
            <w:tcBorders>
              <w:top w:val="single" w:sz="4" w:space="0" w:color="auto"/>
              <w:left w:val="single" w:sz="18" w:space="0" w:color="auto"/>
              <w:bottom w:val="nil"/>
              <w:right w:val="single" w:sz="4" w:space="0" w:color="auto"/>
            </w:tcBorders>
          </w:tcPr>
          <w:p w14:paraId="6A821DD0" w14:textId="77777777" w:rsidR="00C70F76" w:rsidRPr="001E698C" w:rsidRDefault="00C70F76" w:rsidP="00C70F76">
            <w:pPr>
              <w:rPr>
                <w:sz w:val="18"/>
                <w:szCs w:val="18"/>
              </w:rPr>
            </w:pPr>
            <w:r w:rsidRPr="001E698C">
              <w:rPr>
                <w:sz w:val="18"/>
                <w:szCs w:val="18"/>
              </w:rPr>
              <w:t>500/2004</w:t>
            </w:r>
          </w:p>
        </w:tc>
        <w:tc>
          <w:tcPr>
            <w:tcW w:w="923" w:type="dxa"/>
            <w:tcBorders>
              <w:top w:val="single" w:sz="4" w:space="0" w:color="auto"/>
              <w:left w:val="single" w:sz="4" w:space="0" w:color="auto"/>
              <w:bottom w:val="nil"/>
              <w:right w:val="single" w:sz="4" w:space="0" w:color="auto"/>
            </w:tcBorders>
          </w:tcPr>
          <w:p w14:paraId="1CBEAAF4" w14:textId="77777777" w:rsidR="00C70F76" w:rsidRPr="001E698C" w:rsidRDefault="00C70F76" w:rsidP="00C70F76">
            <w:pPr>
              <w:rPr>
                <w:sz w:val="18"/>
                <w:szCs w:val="18"/>
              </w:rPr>
            </w:pPr>
            <w:r w:rsidRPr="001E698C">
              <w:rPr>
                <w:sz w:val="18"/>
                <w:szCs w:val="18"/>
              </w:rPr>
              <w:t>§ 68 odst. 1</w:t>
            </w:r>
          </w:p>
        </w:tc>
        <w:tc>
          <w:tcPr>
            <w:tcW w:w="5519" w:type="dxa"/>
            <w:gridSpan w:val="5"/>
            <w:tcBorders>
              <w:top w:val="single" w:sz="4" w:space="0" w:color="auto"/>
              <w:left w:val="single" w:sz="4" w:space="0" w:color="auto"/>
              <w:bottom w:val="nil"/>
              <w:right w:val="single" w:sz="4" w:space="0" w:color="auto"/>
            </w:tcBorders>
          </w:tcPr>
          <w:p w14:paraId="59B105D1" w14:textId="77777777" w:rsidR="00C70F76" w:rsidRPr="001E698C" w:rsidRDefault="00C70F76" w:rsidP="00C70F76">
            <w:pPr>
              <w:jc w:val="both"/>
              <w:rPr>
                <w:sz w:val="18"/>
                <w:szCs w:val="18"/>
              </w:rPr>
            </w:pPr>
            <w:r w:rsidRPr="001E698C">
              <w:rPr>
                <w:sz w:val="18"/>
                <w:szCs w:val="18"/>
              </w:rPr>
              <w:t>(1) Rozhodnutí obsahuje výrokovou část, odůvodnění a poučení účastníků.</w:t>
            </w:r>
          </w:p>
        </w:tc>
        <w:tc>
          <w:tcPr>
            <w:tcW w:w="903" w:type="dxa"/>
            <w:tcBorders>
              <w:top w:val="single" w:sz="4" w:space="0" w:color="auto"/>
              <w:left w:val="single" w:sz="4" w:space="0" w:color="auto"/>
              <w:bottom w:val="nil"/>
              <w:right w:val="single" w:sz="4" w:space="0" w:color="auto"/>
            </w:tcBorders>
          </w:tcPr>
          <w:p w14:paraId="7738FF16" w14:textId="77777777" w:rsidR="00C70F76" w:rsidRPr="001E698C" w:rsidRDefault="00C70F76" w:rsidP="00C70F76">
            <w:pPr>
              <w:rPr>
                <w:sz w:val="18"/>
                <w:szCs w:val="18"/>
              </w:rPr>
            </w:pPr>
            <w:r w:rsidRPr="001E698C">
              <w:rPr>
                <w:sz w:val="18"/>
                <w:szCs w:val="18"/>
              </w:rPr>
              <w:t>PT</w:t>
            </w:r>
          </w:p>
        </w:tc>
        <w:tc>
          <w:tcPr>
            <w:tcW w:w="724" w:type="dxa"/>
            <w:tcBorders>
              <w:top w:val="single" w:sz="4" w:space="0" w:color="auto"/>
              <w:left w:val="single" w:sz="4" w:space="0" w:color="auto"/>
              <w:bottom w:val="nil"/>
            </w:tcBorders>
          </w:tcPr>
          <w:p w14:paraId="609ED8DD" w14:textId="77777777" w:rsidR="00C70F76" w:rsidRPr="001E698C" w:rsidRDefault="00C70F76" w:rsidP="00C70F76">
            <w:pPr>
              <w:rPr>
                <w:sz w:val="18"/>
                <w:szCs w:val="18"/>
              </w:rPr>
            </w:pPr>
          </w:p>
        </w:tc>
      </w:tr>
      <w:tr w:rsidR="00C70F76" w:rsidRPr="001E698C" w14:paraId="7373AF27" w14:textId="77777777" w:rsidTr="00862140">
        <w:tc>
          <w:tcPr>
            <w:tcW w:w="1439" w:type="dxa"/>
            <w:tcBorders>
              <w:top w:val="nil"/>
              <w:bottom w:val="nil"/>
              <w:right w:val="single" w:sz="4" w:space="0" w:color="auto"/>
            </w:tcBorders>
          </w:tcPr>
          <w:p w14:paraId="1B8FE196" w14:textId="77777777" w:rsidR="00C70F76" w:rsidRPr="001E698C" w:rsidRDefault="00C70F76" w:rsidP="00C70F76">
            <w:pPr>
              <w:rPr>
                <w:sz w:val="18"/>
                <w:szCs w:val="18"/>
              </w:rPr>
            </w:pPr>
          </w:p>
        </w:tc>
        <w:tc>
          <w:tcPr>
            <w:tcW w:w="5406" w:type="dxa"/>
            <w:gridSpan w:val="4"/>
            <w:tcBorders>
              <w:top w:val="nil"/>
              <w:left w:val="single" w:sz="4" w:space="0" w:color="auto"/>
              <w:bottom w:val="nil"/>
              <w:right w:val="single" w:sz="18" w:space="0" w:color="auto"/>
            </w:tcBorders>
          </w:tcPr>
          <w:p w14:paraId="79CE050A" w14:textId="77777777" w:rsidR="00C70F76" w:rsidRPr="001E698C" w:rsidRDefault="00C70F76" w:rsidP="00C70F76">
            <w:pPr>
              <w:jc w:val="both"/>
              <w:rPr>
                <w:sz w:val="18"/>
                <w:szCs w:val="18"/>
              </w:rPr>
            </w:pPr>
          </w:p>
        </w:tc>
        <w:tc>
          <w:tcPr>
            <w:tcW w:w="926" w:type="dxa"/>
            <w:gridSpan w:val="2"/>
            <w:tcBorders>
              <w:top w:val="nil"/>
              <w:left w:val="single" w:sz="18" w:space="0" w:color="auto"/>
              <w:bottom w:val="nil"/>
              <w:right w:val="single" w:sz="4" w:space="0" w:color="auto"/>
            </w:tcBorders>
          </w:tcPr>
          <w:p w14:paraId="6FA450C2" w14:textId="77777777" w:rsidR="00C70F76" w:rsidRPr="001E698C" w:rsidDel="004A351A" w:rsidRDefault="00C70F76" w:rsidP="00C70F76">
            <w:pPr>
              <w:rPr>
                <w:sz w:val="18"/>
                <w:szCs w:val="18"/>
              </w:rPr>
            </w:pPr>
            <w:r w:rsidRPr="00FE1DCC">
              <w:rPr>
                <w:sz w:val="18"/>
                <w:szCs w:val="18"/>
              </w:rPr>
              <w:t>500/2004 ve znění</w:t>
            </w:r>
            <w:r w:rsidRPr="001E698C">
              <w:rPr>
                <w:sz w:val="18"/>
                <w:szCs w:val="18"/>
              </w:rPr>
              <w:t xml:space="preserve"> 183/2017</w:t>
            </w:r>
          </w:p>
        </w:tc>
        <w:tc>
          <w:tcPr>
            <w:tcW w:w="923" w:type="dxa"/>
            <w:tcBorders>
              <w:top w:val="nil"/>
              <w:left w:val="single" w:sz="4" w:space="0" w:color="auto"/>
              <w:bottom w:val="nil"/>
              <w:right w:val="single" w:sz="4" w:space="0" w:color="auto"/>
            </w:tcBorders>
          </w:tcPr>
          <w:p w14:paraId="0DBB13B2" w14:textId="77777777" w:rsidR="00C70F76" w:rsidRPr="001E698C" w:rsidRDefault="00C70F76" w:rsidP="00C70F76">
            <w:pPr>
              <w:rPr>
                <w:sz w:val="18"/>
                <w:szCs w:val="18"/>
              </w:rPr>
            </w:pPr>
            <w:r w:rsidRPr="001E698C">
              <w:rPr>
                <w:sz w:val="18"/>
                <w:szCs w:val="18"/>
              </w:rPr>
              <w:t>§ 68 odst. 3</w:t>
            </w:r>
          </w:p>
        </w:tc>
        <w:tc>
          <w:tcPr>
            <w:tcW w:w="5519" w:type="dxa"/>
            <w:gridSpan w:val="5"/>
            <w:tcBorders>
              <w:top w:val="nil"/>
              <w:left w:val="single" w:sz="4" w:space="0" w:color="auto"/>
              <w:bottom w:val="nil"/>
              <w:right w:val="single" w:sz="4" w:space="0" w:color="auto"/>
            </w:tcBorders>
          </w:tcPr>
          <w:p w14:paraId="5CEF58D2" w14:textId="77777777" w:rsidR="00C70F76" w:rsidRPr="001E698C" w:rsidRDefault="00C70F76" w:rsidP="00C70F76">
            <w:pPr>
              <w:jc w:val="both"/>
              <w:rPr>
                <w:sz w:val="18"/>
                <w:szCs w:val="18"/>
              </w:rPr>
            </w:pPr>
            <w:r w:rsidRPr="001E698C">
              <w:rPr>
                <w:sz w:val="18"/>
                <w:szCs w:val="18"/>
              </w:rPr>
              <w:t>(3) V odůvodnění se uvedou důvody výroku nebo výroků rozhodnutí, podklady pro jeho vydání, úvahy, kterými se správní orgán řídil při jejich hodnocení a při výkladu právních předpisů, a informace o tom, jak se správní orgán vypořádal s návrhy a námitkami účastníků a s jejich vyjádřením k podkladům rozhodnutí. V případě, že podkladem rozhodnutí jsou písemnosti a záznamy, které jsou za podmínek v § 17 odst. 3 uchovávány odděleně mimo spis, v odůvodnění rozhodnutí se na tyto podklady odkáže takovým způsobem, aby nebyl zmařen účel jejich utajení; není-li to možné, uvedou se v odůvodnění rozhodnutí pouze v obecné rovině skutečnosti, které z těchto podkladů vyplývají.</w:t>
            </w:r>
          </w:p>
        </w:tc>
        <w:tc>
          <w:tcPr>
            <w:tcW w:w="903" w:type="dxa"/>
            <w:tcBorders>
              <w:top w:val="nil"/>
              <w:left w:val="single" w:sz="4" w:space="0" w:color="auto"/>
              <w:bottom w:val="nil"/>
              <w:right w:val="single" w:sz="4" w:space="0" w:color="auto"/>
            </w:tcBorders>
          </w:tcPr>
          <w:p w14:paraId="652F633A" w14:textId="77777777" w:rsidR="00C70F76" w:rsidRPr="001E698C" w:rsidRDefault="00C70F76" w:rsidP="00C70F76">
            <w:pPr>
              <w:rPr>
                <w:sz w:val="18"/>
                <w:szCs w:val="18"/>
              </w:rPr>
            </w:pPr>
          </w:p>
        </w:tc>
        <w:tc>
          <w:tcPr>
            <w:tcW w:w="724" w:type="dxa"/>
            <w:tcBorders>
              <w:top w:val="nil"/>
              <w:left w:val="single" w:sz="4" w:space="0" w:color="auto"/>
              <w:bottom w:val="nil"/>
            </w:tcBorders>
          </w:tcPr>
          <w:p w14:paraId="65FE9A55" w14:textId="77777777" w:rsidR="00C70F76" w:rsidRPr="001E698C" w:rsidRDefault="00C70F76" w:rsidP="00C70F76">
            <w:pPr>
              <w:rPr>
                <w:sz w:val="18"/>
                <w:szCs w:val="18"/>
              </w:rPr>
            </w:pPr>
          </w:p>
        </w:tc>
      </w:tr>
      <w:tr w:rsidR="00C70F76" w:rsidRPr="001E698C" w14:paraId="3B654657" w14:textId="77777777" w:rsidTr="00862140">
        <w:tc>
          <w:tcPr>
            <w:tcW w:w="1439" w:type="dxa"/>
            <w:tcBorders>
              <w:top w:val="nil"/>
              <w:bottom w:val="single" w:sz="4" w:space="0" w:color="auto"/>
              <w:right w:val="single" w:sz="4" w:space="0" w:color="auto"/>
            </w:tcBorders>
          </w:tcPr>
          <w:p w14:paraId="38136A2C" w14:textId="77777777" w:rsidR="00C70F76" w:rsidRPr="001E698C" w:rsidRDefault="00C70F76" w:rsidP="00C70F76">
            <w:pPr>
              <w:rPr>
                <w:sz w:val="18"/>
                <w:szCs w:val="18"/>
              </w:rPr>
            </w:pPr>
          </w:p>
        </w:tc>
        <w:tc>
          <w:tcPr>
            <w:tcW w:w="5406" w:type="dxa"/>
            <w:gridSpan w:val="4"/>
            <w:tcBorders>
              <w:top w:val="nil"/>
              <w:left w:val="single" w:sz="4" w:space="0" w:color="auto"/>
              <w:bottom w:val="single" w:sz="4" w:space="0" w:color="auto"/>
              <w:right w:val="single" w:sz="18" w:space="0" w:color="auto"/>
            </w:tcBorders>
          </w:tcPr>
          <w:p w14:paraId="5BDCEF54" w14:textId="77777777" w:rsidR="00C70F76" w:rsidRPr="001E698C" w:rsidRDefault="00C70F76" w:rsidP="00C70F76">
            <w:pPr>
              <w:jc w:val="both"/>
              <w:rPr>
                <w:sz w:val="18"/>
                <w:szCs w:val="18"/>
              </w:rPr>
            </w:pPr>
          </w:p>
        </w:tc>
        <w:tc>
          <w:tcPr>
            <w:tcW w:w="926" w:type="dxa"/>
            <w:gridSpan w:val="2"/>
            <w:tcBorders>
              <w:top w:val="nil"/>
              <w:left w:val="single" w:sz="18" w:space="0" w:color="auto"/>
              <w:bottom w:val="single" w:sz="4" w:space="0" w:color="auto"/>
              <w:right w:val="single" w:sz="4" w:space="0" w:color="auto"/>
            </w:tcBorders>
          </w:tcPr>
          <w:p w14:paraId="45D63F15" w14:textId="77777777" w:rsidR="00C70F76" w:rsidRPr="001E698C" w:rsidRDefault="00C70F76" w:rsidP="00C70F76">
            <w:pPr>
              <w:rPr>
                <w:sz w:val="18"/>
                <w:szCs w:val="18"/>
              </w:rPr>
            </w:pPr>
            <w:r w:rsidRPr="00FE1DCC">
              <w:rPr>
                <w:sz w:val="18"/>
                <w:szCs w:val="18"/>
              </w:rPr>
              <w:t>250/</w:t>
            </w:r>
            <w:r w:rsidRPr="001E698C">
              <w:rPr>
                <w:sz w:val="18"/>
                <w:szCs w:val="18"/>
              </w:rPr>
              <w:t xml:space="preserve">2016 </w:t>
            </w:r>
          </w:p>
        </w:tc>
        <w:tc>
          <w:tcPr>
            <w:tcW w:w="923" w:type="dxa"/>
            <w:tcBorders>
              <w:top w:val="nil"/>
              <w:left w:val="single" w:sz="4" w:space="0" w:color="auto"/>
              <w:bottom w:val="single" w:sz="4" w:space="0" w:color="auto"/>
              <w:right w:val="single" w:sz="4" w:space="0" w:color="auto"/>
            </w:tcBorders>
          </w:tcPr>
          <w:p w14:paraId="473EF31A" w14:textId="77777777" w:rsidR="00C70F76" w:rsidRPr="001E698C" w:rsidRDefault="00C70F76" w:rsidP="00C70F76">
            <w:pPr>
              <w:rPr>
                <w:sz w:val="18"/>
                <w:szCs w:val="18"/>
              </w:rPr>
            </w:pPr>
            <w:r w:rsidRPr="001E698C">
              <w:rPr>
                <w:sz w:val="18"/>
                <w:szCs w:val="18"/>
              </w:rPr>
              <w:t>§ 93 odst. 1</w:t>
            </w:r>
          </w:p>
        </w:tc>
        <w:tc>
          <w:tcPr>
            <w:tcW w:w="5519" w:type="dxa"/>
            <w:gridSpan w:val="5"/>
            <w:tcBorders>
              <w:top w:val="nil"/>
              <w:left w:val="single" w:sz="4" w:space="0" w:color="auto"/>
              <w:bottom w:val="single" w:sz="4" w:space="0" w:color="auto"/>
              <w:right w:val="single" w:sz="4" w:space="0" w:color="auto"/>
            </w:tcBorders>
          </w:tcPr>
          <w:p w14:paraId="55010A8E" w14:textId="77777777" w:rsidR="00C70F76" w:rsidRPr="001E698C" w:rsidRDefault="00C70F76" w:rsidP="00C70F76">
            <w:pPr>
              <w:jc w:val="both"/>
              <w:rPr>
                <w:sz w:val="18"/>
                <w:szCs w:val="18"/>
              </w:rPr>
            </w:pPr>
            <w:r w:rsidRPr="001E698C">
              <w:rPr>
                <w:sz w:val="18"/>
                <w:szCs w:val="18"/>
              </w:rPr>
              <w:t>(1) Ve výrokové části rozhodnutí o přestupku, kterým je obviněný uznán vinným, se kromě náležitostí podle správního řádu uvede</w:t>
            </w:r>
          </w:p>
          <w:p w14:paraId="23FEC8D2" w14:textId="77777777" w:rsidR="00C70F76" w:rsidRPr="001E698C" w:rsidRDefault="00C70F76" w:rsidP="00C70F76">
            <w:pPr>
              <w:jc w:val="both"/>
              <w:rPr>
                <w:sz w:val="18"/>
                <w:szCs w:val="18"/>
              </w:rPr>
            </w:pPr>
            <w:r w:rsidRPr="001E698C">
              <w:rPr>
                <w:sz w:val="18"/>
                <w:szCs w:val="18"/>
              </w:rPr>
              <w:t>a) popis skutku s označením místa, času a způsobu jeho spáchání,</w:t>
            </w:r>
          </w:p>
          <w:p w14:paraId="006AF4F6" w14:textId="77777777" w:rsidR="00C70F76" w:rsidRPr="001E698C" w:rsidRDefault="00C70F76" w:rsidP="00C70F76">
            <w:pPr>
              <w:jc w:val="both"/>
              <w:rPr>
                <w:sz w:val="18"/>
                <w:szCs w:val="18"/>
              </w:rPr>
            </w:pPr>
            <w:r w:rsidRPr="001E698C">
              <w:rPr>
                <w:sz w:val="18"/>
                <w:szCs w:val="18"/>
              </w:rPr>
              <w:t>b) právní kvalifikace skutku,</w:t>
            </w:r>
          </w:p>
          <w:p w14:paraId="22443E96" w14:textId="77777777" w:rsidR="00C70F76" w:rsidRPr="001E698C" w:rsidRDefault="00C70F76" w:rsidP="00C70F76">
            <w:pPr>
              <w:jc w:val="both"/>
              <w:rPr>
                <w:sz w:val="18"/>
                <w:szCs w:val="18"/>
              </w:rPr>
            </w:pPr>
            <w:r w:rsidRPr="001E698C">
              <w:rPr>
                <w:sz w:val="18"/>
                <w:szCs w:val="18"/>
              </w:rPr>
              <w:t>c) vyslovení viny,</w:t>
            </w:r>
          </w:p>
          <w:p w14:paraId="2F21C355" w14:textId="77777777" w:rsidR="00C70F76" w:rsidRPr="001E698C" w:rsidRDefault="00C70F76" w:rsidP="00C70F76">
            <w:pPr>
              <w:jc w:val="both"/>
              <w:rPr>
                <w:sz w:val="18"/>
                <w:szCs w:val="18"/>
              </w:rPr>
            </w:pPr>
            <w:r w:rsidRPr="001E698C">
              <w:rPr>
                <w:sz w:val="18"/>
                <w:szCs w:val="18"/>
              </w:rPr>
              <w:t>d) forma zavinění u obviněného, který je fyzickou osobou,</w:t>
            </w:r>
          </w:p>
          <w:p w14:paraId="3D4F53C1" w14:textId="77777777" w:rsidR="00C70F76" w:rsidRPr="001E698C" w:rsidRDefault="00C70F76" w:rsidP="00C70F76">
            <w:pPr>
              <w:jc w:val="both"/>
              <w:rPr>
                <w:sz w:val="18"/>
                <w:szCs w:val="18"/>
              </w:rPr>
            </w:pPr>
            <w:r w:rsidRPr="001E698C">
              <w:rPr>
                <w:sz w:val="18"/>
                <w:szCs w:val="18"/>
              </w:rPr>
              <w:lastRenderedPageBreak/>
              <w:t>e) druh a výměra správního trestu, popřípadě výrok o podmíněném upuštění od uložení správního trestu, o upuštění od uložení správního trestu nebo o mimořádném snížení výměry pokuty,</w:t>
            </w:r>
          </w:p>
          <w:p w14:paraId="274CFA54" w14:textId="77777777" w:rsidR="00C70F76" w:rsidRPr="001E698C" w:rsidRDefault="00C70F76" w:rsidP="00C70F76">
            <w:pPr>
              <w:jc w:val="both"/>
              <w:rPr>
                <w:sz w:val="18"/>
                <w:szCs w:val="18"/>
              </w:rPr>
            </w:pPr>
            <w:r w:rsidRPr="001E698C">
              <w:rPr>
                <w:sz w:val="18"/>
                <w:szCs w:val="18"/>
              </w:rPr>
              <w:t>f) výrok o započtení doby, po kterou obviněný na základě úředního opatření učiněného v souvislosti s projednávaným přestupkem již nesměl činnost vykonávat, do doby zákazu činnosti,</w:t>
            </w:r>
          </w:p>
          <w:p w14:paraId="4F2C3731" w14:textId="77777777" w:rsidR="00C70F76" w:rsidRPr="001E698C" w:rsidRDefault="00C70F76" w:rsidP="00C70F76">
            <w:pPr>
              <w:jc w:val="both"/>
              <w:rPr>
                <w:sz w:val="18"/>
                <w:szCs w:val="18"/>
              </w:rPr>
            </w:pPr>
            <w:r w:rsidRPr="001E698C">
              <w:rPr>
                <w:sz w:val="18"/>
                <w:szCs w:val="18"/>
              </w:rPr>
              <w:t>g) výrok o uložení ochranného opatření,</w:t>
            </w:r>
          </w:p>
          <w:p w14:paraId="6E4E21FF" w14:textId="77777777" w:rsidR="00C70F76" w:rsidRPr="001E698C" w:rsidRDefault="00C70F76" w:rsidP="00C70F76">
            <w:pPr>
              <w:jc w:val="both"/>
              <w:rPr>
                <w:sz w:val="18"/>
                <w:szCs w:val="18"/>
              </w:rPr>
            </w:pPr>
            <w:r w:rsidRPr="001E698C">
              <w:rPr>
                <w:sz w:val="18"/>
                <w:szCs w:val="18"/>
              </w:rPr>
              <w:t>h) výrok o nároku na náhradu škody nebo nároku na vydání bezdůvodného obohacení a</w:t>
            </w:r>
          </w:p>
          <w:p w14:paraId="467B339D" w14:textId="77777777" w:rsidR="00C70F76" w:rsidRPr="001E698C" w:rsidRDefault="00C70F76" w:rsidP="00C70F76">
            <w:pPr>
              <w:jc w:val="both"/>
              <w:rPr>
                <w:sz w:val="18"/>
                <w:szCs w:val="18"/>
              </w:rPr>
            </w:pPr>
            <w:r w:rsidRPr="001E698C">
              <w:rPr>
                <w:sz w:val="18"/>
                <w:szCs w:val="18"/>
              </w:rPr>
              <w:t>i) výrok o náhradě nákladů řízení.</w:t>
            </w:r>
          </w:p>
        </w:tc>
        <w:tc>
          <w:tcPr>
            <w:tcW w:w="903" w:type="dxa"/>
            <w:tcBorders>
              <w:top w:val="nil"/>
              <w:left w:val="single" w:sz="4" w:space="0" w:color="auto"/>
              <w:bottom w:val="single" w:sz="4" w:space="0" w:color="auto"/>
              <w:right w:val="single" w:sz="4" w:space="0" w:color="auto"/>
            </w:tcBorders>
          </w:tcPr>
          <w:p w14:paraId="7F77F129" w14:textId="77777777" w:rsidR="00C70F76" w:rsidRPr="001E698C" w:rsidRDefault="00C70F76" w:rsidP="00C70F76">
            <w:pPr>
              <w:rPr>
                <w:sz w:val="18"/>
                <w:szCs w:val="18"/>
              </w:rPr>
            </w:pPr>
          </w:p>
        </w:tc>
        <w:tc>
          <w:tcPr>
            <w:tcW w:w="724" w:type="dxa"/>
            <w:tcBorders>
              <w:top w:val="nil"/>
              <w:left w:val="single" w:sz="4" w:space="0" w:color="auto"/>
              <w:bottom w:val="single" w:sz="4" w:space="0" w:color="auto"/>
            </w:tcBorders>
          </w:tcPr>
          <w:p w14:paraId="376BBE03" w14:textId="77777777" w:rsidR="00C70F76" w:rsidRPr="001E698C" w:rsidRDefault="00C70F76" w:rsidP="00C70F76">
            <w:pPr>
              <w:rPr>
                <w:sz w:val="18"/>
                <w:szCs w:val="18"/>
              </w:rPr>
            </w:pPr>
          </w:p>
        </w:tc>
      </w:tr>
      <w:tr w:rsidR="00C70F76" w:rsidRPr="001E698C" w14:paraId="0CB59295" w14:textId="77777777" w:rsidTr="00862140">
        <w:tc>
          <w:tcPr>
            <w:tcW w:w="1439" w:type="dxa"/>
            <w:tcBorders>
              <w:top w:val="single" w:sz="4" w:space="0" w:color="auto"/>
              <w:bottom w:val="nil"/>
              <w:right w:val="single" w:sz="4" w:space="0" w:color="auto"/>
            </w:tcBorders>
          </w:tcPr>
          <w:p w14:paraId="37485BDC" w14:textId="47DFD1DC" w:rsidR="00C70F76" w:rsidRPr="001520DC" w:rsidRDefault="00C70F76" w:rsidP="00C70F76">
            <w:pPr>
              <w:rPr>
                <w:i/>
                <w:sz w:val="18"/>
                <w:szCs w:val="18"/>
              </w:rPr>
            </w:pPr>
            <w:r w:rsidRPr="001E698C">
              <w:rPr>
                <w:sz w:val="18"/>
                <w:szCs w:val="18"/>
              </w:rPr>
              <w:t>Článek 1 odst. 17</w:t>
            </w:r>
            <w:r w:rsidR="00921859">
              <w:rPr>
                <w:sz w:val="18"/>
                <w:szCs w:val="18"/>
              </w:rPr>
              <w:t xml:space="preserve"> </w:t>
            </w:r>
            <w:r w:rsidR="00921859">
              <w:rPr>
                <w:i/>
                <w:sz w:val="18"/>
                <w:szCs w:val="18"/>
              </w:rPr>
              <w:t>(Článek 66 odst. 1 písm. e))</w:t>
            </w:r>
          </w:p>
        </w:tc>
        <w:tc>
          <w:tcPr>
            <w:tcW w:w="5406" w:type="dxa"/>
            <w:gridSpan w:val="4"/>
            <w:tcBorders>
              <w:top w:val="single" w:sz="4" w:space="0" w:color="auto"/>
              <w:left w:val="single" w:sz="4" w:space="0" w:color="auto"/>
              <w:bottom w:val="nil"/>
              <w:right w:val="single" w:sz="18" w:space="0" w:color="auto"/>
            </w:tcBorders>
          </w:tcPr>
          <w:p w14:paraId="6DF8E21B" w14:textId="77777777" w:rsidR="00C70F76" w:rsidRPr="001520DC" w:rsidRDefault="00C70F76" w:rsidP="00C70F76">
            <w:pPr>
              <w:jc w:val="both"/>
              <w:rPr>
                <w:sz w:val="18"/>
                <w:szCs w:val="18"/>
              </w:rPr>
            </w:pPr>
            <w:r w:rsidRPr="001520DC">
              <w:rPr>
                <w:sz w:val="18"/>
                <w:szCs w:val="18"/>
              </w:rPr>
              <w:t>V čl. 66 odst. 1 se doplňuje nové písmeno, které zní:</w:t>
            </w:r>
          </w:p>
          <w:p w14:paraId="00072830" w14:textId="77777777" w:rsidR="00C70F76" w:rsidRPr="001520DC" w:rsidRDefault="00C70F76" w:rsidP="00C70F76">
            <w:pPr>
              <w:jc w:val="both"/>
              <w:rPr>
                <w:sz w:val="18"/>
                <w:szCs w:val="18"/>
              </w:rPr>
            </w:pPr>
          </w:p>
          <w:p w14:paraId="2D9D6F03" w14:textId="77777777" w:rsidR="00C70F76" w:rsidRPr="00862140" w:rsidRDefault="00C70F76" w:rsidP="00C70F76">
            <w:pPr>
              <w:jc w:val="both"/>
              <w:rPr>
                <w:sz w:val="18"/>
                <w:szCs w:val="18"/>
              </w:rPr>
            </w:pPr>
            <w:r w:rsidRPr="00862140">
              <w:rPr>
                <w:sz w:val="18"/>
                <w:szCs w:val="18"/>
              </w:rPr>
              <w:t>„e) nepožádání o schválení v rozporu s článkem 21a nebo jakékoli jiné porušení požadavků stanovených v uvedeném článku.“</w:t>
            </w:r>
          </w:p>
        </w:tc>
        <w:tc>
          <w:tcPr>
            <w:tcW w:w="926" w:type="dxa"/>
            <w:gridSpan w:val="2"/>
            <w:tcBorders>
              <w:top w:val="single" w:sz="4" w:space="0" w:color="auto"/>
              <w:left w:val="single" w:sz="18" w:space="0" w:color="auto"/>
              <w:bottom w:val="nil"/>
              <w:right w:val="single" w:sz="4" w:space="0" w:color="auto"/>
            </w:tcBorders>
          </w:tcPr>
          <w:p w14:paraId="0BB89B10" w14:textId="49A42F5C" w:rsidR="00C70F76" w:rsidRPr="001520DC" w:rsidRDefault="00C70F76" w:rsidP="00C70F76">
            <w:pPr>
              <w:rPr>
                <w:sz w:val="18"/>
                <w:szCs w:val="18"/>
              </w:rPr>
            </w:pPr>
            <w:r w:rsidRPr="00111032">
              <w:rPr>
                <w:sz w:val="18"/>
                <w:szCs w:val="18"/>
              </w:rPr>
              <w:t>21/1992 ve znění 353/2021</w:t>
            </w:r>
            <w:r w:rsidR="00E2323C" w:rsidRPr="00993904">
              <w:rPr>
                <w:sz w:val="18"/>
                <w:szCs w:val="18"/>
              </w:rPr>
              <w:t xml:space="preserve"> 96/2022</w:t>
            </w:r>
          </w:p>
        </w:tc>
        <w:tc>
          <w:tcPr>
            <w:tcW w:w="923" w:type="dxa"/>
            <w:tcBorders>
              <w:top w:val="single" w:sz="4" w:space="0" w:color="auto"/>
              <w:left w:val="single" w:sz="4" w:space="0" w:color="auto"/>
              <w:bottom w:val="nil"/>
              <w:right w:val="single" w:sz="4" w:space="0" w:color="auto"/>
            </w:tcBorders>
          </w:tcPr>
          <w:p w14:paraId="4421752D" w14:textId="4C3C557C" w:rsidR="00C70F76" w:rsidRPr="00BA77FA" w:rsidRDefault="00C70F76" w:rsidP="00C70F76">
            <w:pPr>
              <w:rPr>
                <w:sz w:val="18"/>
                <w:szCs w:val="18"/>
              </w:rPr>
            </w:pPr>
            <w:r w:rsidRPr="00BA77FA">
              <w:rPr>
                <w:sz w:val="18"/>
                <w:szCs w:val="18"/>
              </w:rPr>
              <w:t xml:space="preserve">§ 36d odst. </w:t>
            </w:r>
            <w:r w:rsidR="001520DC">
              <w:rPr>
                <w:sz w:val="18"/>
                <w:szCs w:val="18"/>
              </w:rPr>
              <w:t>5</w:t>
            </w:r>
            <w:r w:rsidRPr="00BA77FA">
              <w:rPr>
                <w:sz w:val="18"/>
                <w:szCs w:val="18"/>
              </w:rPr>
              <w:t xml:space="preserve"> </w:t>
            </w:r>
          </w:p>
        </w:tc>
        <w:tc>
          <w:tcPr>
            <w:tcW w:w="5519" w:type="dxa"/>
            <w:gridSpan w:val="5"/>
            <w:tcBorders>
              <w:top w:val="single" w:sz="4" w:space="0" w:color="auto"/>
              <w:left w:val="single" w:sz="4" w:space="0" w:color="auto"/>
              <w:bottom w:val="nil"/>
              <w:right w:val="single" w:sz="4" w:space="0" w:color="auto"/>
            </w:tcBorders>
          </w:tcPr>
          <w:p w14:paraId="52991A4F" w14:textId="41A85B6D" w:rsidR="00C70F76" w:rsidRPr="001E698C" w:rsidRDefault="00C70F76" w:rsidP="00C70F76">
            <w:pPr>
              <w:jc w:val="both"/>
              <w:rPr>
                <w:sz w:val="18"/>
                <w:szCs w:val="18"/>
              </w:rPr>
            </w:pPr>
            <w:r w:rsidRPr="001E698C">
              <w:rPr>
                <w:sz w:val="18"/>
                <w:szCs w:val="18"/>
              </w:rPr>
              <w:t>(</w:t>
            </w:r>
            <w:r w:rsidR="001520DC">
              <w:rPr>
                <w:sz w:val="18"/>
                <w:szCs w:val="18"/>
              </w:rPr>
              <w:t>5</w:t>
            </w:r>
            <w:r w:rsidRPr="001E698C">
              <w:rPr>
                <w:sz w:val="18"/>
                <w:szCs w:val="18"/>
              </w:rPr>
              <w:t xml:space="preserve">) Dočasně označená instituce ve skupině určená podle § 31 odst. 2 se dopustí přestupku tím, že </w:t>
            </w:r>
          </w:p>
          <w:p w14:paraId="5693362B" w14:textId="162E0FB0" w:rsidR="00C70F76" w:rsidRPr="001E698C" w:rsidRDefault="00C70F76" w:rsidP="00C70F76">
            <w:pPr>
              <w:ind w:firstLine="708"/>
              <w:jc w:val="both"/>
              <w:rPr>
                <w:sz w:val="18"/>
                <w:szCs w:val="18"/>
              </w:rPr>
            </w:pPr>
          </w:p>
          <w:p w14:paraId="6891F7EB" w14:textId="001C9DDF" w:rsidR="00C70F76" w:rsidRPr="001E698C" w:rsidRDefault="00C70F76" w:rsidP="00C70F76">
            <w:pPr>
              <w:jc w:val="both"/>
              <w:rPr>
                <w:sz w:val="18"/>
                <w:szCs w:val="18"/>
              </w:rPr>
            </w:pPr>
            <w:r w:rsidRPr="001E698C">
              <w:rPr>
                <w:sz w:val="18"/>
                <w:szCs w:val="18"/>
              </w:rPr>
              <w:t>a) nezajistí plnění požadavků na konsolidovaném základě podle</w:t>
            </w:r>
          </w:p>
          <w:p w14:paraId="42E0EC94" w14:textId="64E119B3" w:rsidR="00C70F76" w:rsidRPr="001E698C" w:rsidRDefault="00C70F76" w:rsidP="00C70F76">
            <w:pPr>
              <w:jc w:val="both"/>
              <w:rPr>
                <w:sz w:val="18"/>
                <w:szCs w:val="18"/>
              </w:rPr>
            </w:pPr>
            <w:r w:rsidRPr="001E698C">
              <w:rPr>
                <w:sz w:val="18"/>
                <w:szCs w:val="18"/>
              </w:rPr>
              <w:t>1. § 8 odst. 10, § 8b odst. 4, 5, 8 nebo 9, § 12c odst. 4, § 12m odst. 1 nebo § 25j, nebo</w:t>
            </w:r>
          </w:p>
          <w:p w14:paraId="49E0CD6C" w14:textId="696AC985" w:rsidR="00C70F76" w:rsidRPr="001E698C" w:rsidRDefault="00C70F76" w:rsidP="00C70F76">
            <w:pPr>
              <w:jc w:val="both"/>
              <w:rPr>
                <w:sz w:val="18"/>
                <w:szCs w:val="18"/>
              </w:rPr>
            </w:pPr>
            <w:r w:rsidRPr="001E698C">
              <w:rPr>
                <w:sz w:val="18"/>
                <w:szCs w:val="18"/>
              </w:rPr>
              <w:t>2. nařízení Evropského parlamentu a Rady (EU) č. 575/2013, nebo</w:t>
            </w:r>
          </w:p>
          <w:p w14:paraId="5035720A" w14:textId="40C1EAE7" w:rsidR="00C70F76" w:rsidRPr="001E698C" w:rsidRDefault="00C70F76" w:rsidP="00C70F76">
            <w:pPr>
              <w:jc w:val="both"/>
              <w:rPr>
                <w:sz w:val="18"/>
                <w:szCs w:val="18"/>
              </w:rPr>
            </w:pPr>
            <w:r w:rsidRPr="001E698C">
              <w:rPr>
                <w:sz w:val="18"/>
                <w:szCs w:val="18"/>
              </w:rPr>
              <w:t xml:space="preserve">b) neprovede ve stanovené lhůtě opatření k nápravě podle § 26h odst. 1. </w:t>
            </w:r>
          </w:p>
        </w:tc>
        <w:tc>
          <w:tcPr>
            <w:tcW w:w="903" w:type="dxa"/>
            <w:tcBorders>
              <w:top w:val="single" w:sz="4" w:space="0" w:color="auto"/>
              <w:left w:val="single" w:sz="4" w:space="0" w:color="auto"/>
              <w:bottom w:val="nil"/>
              <w:right w:val="single" w:sz="4" w:space="0" w:color="auto"/>
            </w:tcBorders>
          </w:tcPr>
          <w:p w14:paraId="2D64C040" w14:textId="77777777" w:rsidR="00C70F76" w:rsidRPr="001E698C" w:rsidRDefault="00C70F76" w:rsidP="00C70F76">
            <w:pPr>
              <w:rPr>
                <w:sz w:val="18"/>
                <w:szCs w:val="18"/>
              </w:rPr>
            </w:pPr>
            <w:r w:rsidRPr="001E698C">
              <w:rPr>
                <w:sz w:val="18"/>
                <w:szCs w:val="18"/>
              </w:rPr>
              <w:t>PT</w:t>
            </w:r>
          </w:p>
        </w:tc>
        <w:tc>
          <w:tcPr>
            <w:tcW w:w="724" w:type="dxa"/>
            <w:tcBorders>
              <w:top w:val="single" w:sz="4" w:space="0" w:color="auto"/>
              <w:left w:val="single" w:sz="4" w:space="0" w:color="auto"/>
              <w:bottom w:val="nil"/>
            </w:tcBorders>
          </w:tcPr>
          <w:p w14:paraId="0D303031" w14:textId="77777777" w:rsidR="00C70F76" w:rsidRPr="001E698C" w:rsidRDefault="00C70F76" w:rsidP="00C70F76">
            <w:pPr>
              <w:rPr>
                <w:sz w:val="18"/>
                <w:szCs w:val="18"/>
              </w:rPr>
            </w:pPr>
          </w:p>
        </w:tc>
      </w:tr>
      <w:tr w:rsidR="00C70F76" w:rsidRPr="001E698C" w14:paraId="49D7CACE" w14:textId="77777777" w:rsidTr="00862140">
        <w:tc>
          <w:tcPr>
            <w:tcW w:w="1439" w:type="dxa"/>
            <w:tcBorders>
              <w:top w:val="nil"/>
              <w:bottom w:val="nil"/>
              <w:right w:val="single" w:sz="4" w:space="0" w:color="auto"/>
            </w:tcBorders>
          </w:tcPr>
          <w:p w14:paraId="2CC51C3F" w14:textId="77777777" w:rsidR="00C70F76" w:rsidRPr="001E698C" w:rsidRDefault="00C70F76" w:rsidP="00C70F76">
            <w:pPr>
              <w:rPr>
                <w:sz w:val="18"/>
                <w:szCs w:val="18"/>
              </w:rPr>
            </w:pPr>
          </w:p>
        </w:tc>
        <w:tc>
          <w:tcPr>
            <w:tcW w:w="5406" w:type="dxa"/>
            <w:gridSpan w:val="4"/>
            <w:tcBorders>
              <w:top w:val="nil"/>
              <w:left w:val="single" w:sz="4" w:space="0" w:color="auto"/>
              <w:bottom w:val="nil"/>
              <w:right w:val="single" w:sz="18" w:space="0" w:color="auto"/>
            </w:tcBorders>
          </w:tcPr>
          <w:p w14:paraId="20D9669E" w14:textId="77777777" w:rsidR="00C70F76" w:rsidRPr="001E698C" w:rsidRDefault="00C70F76" w:rsidP="00C70F76">
            <w:pPr>
              <w:jc w:val="both"/>
              <w:rPr>
                <w:sz w:val="18"/>
                <w:szCs w:val="18"/>
              </w:rPr>
            </w:pPr>
          </w:p>
        </w:tc>
        <w:tc>
          <w:tcPr>
            <w:tcW w:w="926" w:type="dxa"/>
            <w:gridSpan w:val="2"/>
            <w:tcBorders>
              <w:top w:val="nil"/>
              <w:left w:val="single" w:sz="18" w:space="0" w:color="auto"/>
              <w:bottom w:val="nil"/>
              <w:right w:val="single" w:sz="4" w:space="0" w:color="auto"/>
            </w:tcBorders>
          </w:tcPr>
          <w:p w14:paraId="4F428B0C" w14:textId="77777777" w:rsidR="00C70F76" w:rsidRPr="001E698C" w:rsidRDefault="00C70F76" w:rsidP="00C70F76">
            <w:pPr>
              <w:rPr>
                <w:sz w:val="18"/>
                <w:szCs w:val="18"/>
              </w:rPr>
            </w:pPr>
            <w:r w:rsidRPr="00FE1DCC">
              <w:rPr>
                <w:sz w:val="18"/>
                <w:szCs w:val="18"/>
              </w:rPr>
              <w:t xml:space="preserve">21/1992 ve znění </w:t>
            </w:r>
            <w:r w:rsidRPr="001E698C">
              <w:rPr>
                <w:sz w:val="18"/>
                <w:szCs w:val="18"/>
              </w:rPr>
              <w:t>353/2021</w:t>
            </w:r>
          </w:p>
        </w:tc>
        <w:tc>
          <w:tcPr>
            <w:tcW w:w="923" w:type="dxa"/>
            <w:tcBorders>
              <w:top w:val="nil"/>
              <w:left w:val="single" w:sz="4" w:space="0" w:color="auto"/>
              <w:bottom w:val="nil"/>
              <w:right w:val="single" w:sz="4" w:space="0" w:color="auto"/>
            </w:tcBorders>
          </w:tcPr>
          <w:p w14:paraId="46DD286C" w14:textId="77777777" w:rsidR="00C70F76" w:rsidRPr="001E698C" w:rsidRDefault="00C70F76" w:rsidP="00C70F76">
            <w:pPr>
              <w:rPr>
                <w:sz w:val="18"/>
                <w:szCs w:val="18"/>
              </w:rPr>
            </w:pPr>
            <w:r w:rsidRPr="001E698C">
              <w:rPr>
                <w:sz w:val="18"/>
                <w:szCs w:val="18"/>
              </w:rPr>
              <w:t>§ 36da odst. 2</w:t>
            </w:r>
          </w:p>
        </w:tc>
        <w:tc>
          <w:tcPr>
            <w:tcW w:w="5519" w:type="dxa"/>
            <w:gridSpan w:val="5"/>
            <w:tcBorders>
              <w:top w:val="nil"/>
              <w:left w:val="single" w:sz="4" w:space="0" w:color="auto"/>
              <w:bottom w:val="nil"/>
              <w:right w:val="single" w:sz="4" w:space="0" w:color="auto"/>
            </w:tcBorders>
          </w:tcPr>
          <w:p w14:paraId="2D6481A4" w14:textId="77777777" w:rsidR="00C70F76" w:rsidRPr="001E698C" w:rsidRDefault="00C70F76" w:rsidP="00C70F76">
            <w:pPr>
              <w:jc w:val="both"/>
              <w:rPr>
                <w:sz w:val="18"/>
                <w:szCs w:val="18"/>
              </w:rPr>
            </w:pPr>
            <w:r w:rsidRPr="001E698C">
              <w:rPr>
                <w:sz w:val="18"/>
                <w:szCs w:val="18"/>
              </w:rPr>
              <w:t xml:space="preserve">(2) Finanční holdingová osoba nebo smíšená finanční holdingová osoba, která je dočasně označenou osobou podle § 31 odst. 2, se dopustí přestupku tím, že </w:t>
            </w:r>
          </w:p>
          <w:p w14:paraId="03CE3238" w14:textId="77777777" w:rsidR="00C70F76" w:rsidRPr="001E698C" w:rsidRDefault="00C70F76" w:rsidP="00C70F76">
            <w:pPr>
              <w:jc w:val="both"/>
              <w:rPr>
                <w:sz w:val="18"/>
                <w:szCs w:val="18"/>
              </w:rPr>
            </w:pPr>
            <w:r w:rsidRPr="001E698C">
              <w:rPr>
                <w:sz w:val="18"/>
                <w:szCs w:val="18"/>
              </w:rPr>
              <w:t>a) nezajistí plnění požadavků na konsolidovaném základě podle</w:t>
            </w:r>
          </w:p>
          <w:p w14:paraId="18694651" w14:textId="77777777" w:rsidR="00C70F76" w:rsidRPr="001E698C" w:rsidRDefault="00C70F76" w:rsidP="00C70F76">
            <w:pPr>
              <w:jc w:val="both"/>
              <w:rPr>
                <w:sz w:val="18"/>
                <w:szCs w:val="18"/>
              </w:rPr>
            </w:pPr>
            <w:r w:rsidRPr="001E698C">
              <w:rPr>
                <w:sz w:val="18"/>
                <w:szCs w:val="18"/>
              </w:rPr>
              <w:t xml:space="preserve">1. § 8 odst. 10, § 8b odst. 4, 5, 8 nebo 9, § 12c odst. 4, § 12m odst. 1 nebo § 25j, nebo </w:t>
            </w:r>
          </w:p>
          <w:p w14:paraId="19BB5F34" w14:textId="77777777" w:rsidR="00C70F76" w:rsidRPr="001E698C" w:rsidRDefault="00C70F76" w:rsidP="00C70F76">
            <w:pPr>
              <w:jc w:val="both"/>
              <w:rPr>
                <w:sz w:val="18"/>
                <w:szCs w:val="18"/>
              </w:rPr>
            </w:pPr>
            <w:r w:rsidRPr="001E698C">
              <w:rPr>
                <w:sz w:val="18"/>
                <w:szCs w:val="18"/>
              </w:rPr>
              <w:t>2. nařízení Evropského parlamentu a Rady (EU) č. 575/2013, nebo</w:t>
            </w:r>
          </w:p>
          <w:p w14:paraId="44401632" w14:textId="77777777" w:rsidR="00C70F76" w:rsidRPr="001E698C" w:rsidRDefault="00C70F76" w:rsidP="00C70F76">
            <w:pPr>
              <w:jc w:val="both"/>
              <w:rPr>
                <w:sz w:val="18"/>
                <w:szCs w:val="18"/>
              </w:rPr>
            </w:pPr>
            <w:r w:rsidRPr="001E698C">
              <w:rPr>
                <w:sz w:val="18"/>
                <w:szCs w:val="18"/>
              </w:rPr>
              <w:t>b) neprovede ve stanovené lhůtě opatření k nápravě podle § 26h odst. 1.</w:t>
            </w:r>
          </w:p>
        </w:tc>
        <w:tc>
          <w:tcPr>
            <w:tcW w:w="903" w:type="dxa"/>
            <w:tcBorders>
              <w:top w:val="nil"/>
              <w:left w:val="single" w:sz="4" w:space="0" w:color="auto"/>
              <w:bottom w:val="nil"/>
              <w:right w:val="single" w:sz="4" w:space="0" w:color="auto"/>
            </w:tcBorders>
          </w:tcPr>
          <w:p w14:paraId="69A060DE" w14:textId="77777777" w:rsidR="00C70F76" w:rsidRPr="001E698C" w:rsidRDefault="00C70F76" w:rsidP="00C70F76">
            <w:pPr>
              <w:rPr>
                <w:sz w:val="18"/>
                <w:szCs w:val="18"/>
              </w:rPr>
            </w:pPr>
          </w:p>
        </w:tc>
        <w:tc>
          <w:tcPr>
            <w:tcW w:w="724" w:type="dxa"/>
            <w:tcBorders>
              <w:top w:val="nil"/>
              <w:left w:val="single" w:sz="4" w:space="0" w:color="auto"/>
              <w:bottom w:val="nil"/>
            </w:tcBorders>
          </w:tcPr>
          <w:p w14:paraId="48B10348" w14:textId="77777777" w:rsidR="00C70F76" w:rsidRPr="001E698C" w:rsidRDefault="00C70F76" w:rsidP="00C70F76">
            <w:pPr>
              <w:rPr>
                <w:sz w:val="18"/>
                <w:szCs w:val="18"/>
              </w:rPr>
            </w:pPr>
          </w:p>
        </w:tc>
      </w:tr>
      <w:tr w:rsidR="00C70F76" w:rsidRPr="00E2323C" w14:paraId="4D309AE4" w14:textId="77777777" w:rsidTr="00862140">
        <w:tc>
          <w:tcPr>
            <w:tcW w:w="1439" w:type="dxa"/>
            <w:tcBorders>
              <w:top w:val="nil"/>
              <w:bottom w:val="nil"/>
              <w:right w:val="single" w:sz="4" w:space="0" w:color="auto"/>
            </w:tcBorders>
          </w:tcPr>
          <w:p w14:paraId="768C1F05" w14:textId="77777777" w:rsidR="00C70F76" w:rsidRPr="001E698C" w:rsidRDefault="00C70F76" w:rsidP="00C70F76">
            <w:pPr>
              <w:rPr>
                <w:sz w:val="18"/>
                <w:szCs w:val="18"/>
              </w:rPr>
            </w:pPr>
          </w:p>
        </w:tc>
        <w:tc>
          <w:tcPr>
            <w:tcW w:w="5406" w:type="dxa"/>
            <w:gridSpan w:val="4"/>
            <w:tcBorders>
              <w:top w:val="nil"/>
              <w:left w:val="single" w:sz="4" w:space="0" w:color="auto"/>
              <w:bottom w:val="nil"/>
              <w:right w:val="single" w:sz="18" w:space="0" w:color="auto"/>
            </w:tcBorders>
          </w:tcPr>
          <w:p w14:paraId="788EE904" w14:textId="77777777" w:rsidR="00C70F76" w:rsidRPr="001E698C" w:rsidRDefault="00C70F76" w:rsidP="00C70F76">
            <w:pPr>
              <w:jc w:val="both"/>
              <w:rPr>
                <w:sz w:val="18"/>
                <w:szCs w:val="18"/>
              </w:rPr>
            </w:pPr>
          </w:p>
        </w:tc>
        <w:tc>
          <w:tcPr>
            <w:tcW w:w="926" w:type="dxa"/>
            <w:gridSpan w:val="2"/>
            <w:tcBorders>
              <w:top w:val="nil"/>
              <w:left w:val="single" w:sz="18" w:space="0" w:color="auto"/>
              <w:bottom w:val="nil"/>
              <w:right w:val="single" w:sz="4" w:space="0" w:color="auto"/>
            </w:tcBorders>
          </w:tcPr>
          <w:p w14:paraId="1D8E355E" w14:textId="77777777" w:rsidR="00C70F76" w:rsidRPr="001E698C" w:rsidRDefault="00C70F76" w:rsidP="00C70F76">
            <w:pPr>
              <w:rPr>
                <w:sz w:val="18"/>
                <w:szCs w:val="18"/>
              </w:rPr>
            </w:pPr>
            <w:r w:rsidRPr="00FE1DCC">
              <w:rPr>
                <w:sz w:val="18"/>
                <w:szCs w:val="18"/>
              </w:rPr>
              <w:t xml:space="preserve">21/1992 ve znění </w:t>
            </w:r>
            <w:r w:rsidRPr="001E698C">
              <w:rPr>
                <w:sz w:val="18"/>
                <w:szCs w:val="18"/>
              </w:rPr>
              <w:t>353/2021</w:t>
            </w:r>
          </w:p>
        </w:tc>
        <w:tc>
          <w:tcPr>
            <w:tcW w:w="923" w:type="dxa"/>
            <w:tcBorders>
              <w:top w:val="nil"/>
              <w:left w:val="single" w:sz="4" w:space="0" w:color="auto"/>
              <w:bottom w:val="nil"/>
              <w:right w:val="single" w:sz="4" w:space="0" w:color="auto"/>
            </w:tcBorders>
          </w:tcPr>
          <w:p w14:paraId="73A214D0" w14:textId="77777777" w:rsidR="00C70F76" w:rsidRPr="001E698C" w:rsidRDefault="00C70F76" w:rsidP="00C70F76">
            <w:pPr>
              <w:rPr>
                <w:sz w:val="18"/>
                <w:szCs w:val="18"/>
              </w:rPr>
            </w:pPr>
            <w:r w:rsidRPr="001E698C">
              <w:rPr>
                <w:sz w:val="18"/>
                <w:szCs w:val="18"/>
              </w:rPr>
              <w:t>§ 36da odst. 4 písm. e) až j)</w:t>
            </w:r>
          </w:p>
        </w:tc>
        <w:tc>
          <w:tcPr>
            <w:tcW w:w="5519" w:type="dxa"/>
            <w:gridSpan w:val="5"/>
            <w:tcBorders>
              <w:top w:val="nil"/>
              <w:left w:val="single" w:sz="4" w:space="0" w:color="auto"/>
              <w:bottom w:val="nil"/>
              <w:right w:val="single" w:sz="4" w:space="0" w:color="auto"/>
            </w:tcBorders>
          </w:tcPr>
          <w:p w14:paraId="2C055C36" w14:textId="77777777" w:rsidR="00C70F76" w:rsidRPr="001E698C" w:rsidRDefault="00C70F76" w:rsidP="00C70F76">
            <w:pPr>
              <w:jc w:val="both"/>
              <w:rPr>
                <w:sz w:val="18"/>
                <w:szCs w:val="18"/>
              </w:rPr>
            </w:pPr>
            <w:r w:rsidRPr="001E698C">
              <w:rPr>
                <w:sz w:val="18"/>
                <w:szCs w:val="18"/>
              </w:rPr>
              <w:t xml:space="preserve">(4) Osoba podle § 27 odst. 1 se dopustí přestupku tím, že </w:t>
            </w:r>
          </w:p>
          <w:p w14:paraId="64AF45C7" w14:textId="77777777" w:rsidR="00C70F76" w:rsidRPr="001E698C" w:rsidRDefault="00C70F76" w:rsidP="00C70F76">
            <w:pPr>
              <w:jc w:val="both"/>
              <w:rPr>
                <w:sz w:val="18"/>
                <w:szCs w:val="18"/>
              </w:rPr>
            </w:pPr>
            <w:r w:rsidRPr="001E698C">
              <w:rPr>
                <w:sz w:val="18"/>
                <w:szCs w:val="18"/>
              </w:rPr>
              <w:t xml:space="preserve">e) neprovede ve stanovené lhůtě opatření k nápravě podle § 26h odst. 1 nebo § 31 odst. 6, </w:t>
            </w:r>
          </w:p>
          <w:p w14:paraId="3314CC0B" w14:textId="77777777" w:rsidR="00C70F76" w:rsidRPr="001E698C" w:rsidRDefault="00C70F76" w:rsidP="00C70F76">
            <w:pPr>
              <w:jc w:val="both"/>
              <w:rPr>
                <w:sz w:val="18"/>
                <w:szCs w:val="18"/>
              </w:rPr>
            </w:pPr>
            <w:r w:rsidRPr="001E698C">
              <w:rPr>
                <w:sz w:val="18"/>
                <w:szCs w:val="18"/>
              </w:rPr>
              <w:t xml:space="preserve">f) neposkytne České národní bance informace podle § 30 odst. 2, </w:t>
            </w:r>
          </w:p>
          <w:p w14:paraId="3FE4994A" w14:textId="77777777" w:rsidR="00C70F76" w:rsidRPr="001E698C" w:rsidRDefault="00C70F76" w:rsidP="00C70F76">
            <w:pPr>
              <w:jc w:val="both"/>
              <w:rPr>
                <w:sz w:val="18"/>
                <w:szCs w:val="18"/>
              </w:rPr>
            </w:pPr>
            <w:r w:rsidRPr="001E698C">
              <w:rPr>
                <w:sz w:val="18"/>
                <w:szCs w:val="18"/>
              </w:rPr>
              <w:t>g) nesplní oznamovací povinnost podle § 30 odst. 3 nebo 4,</w:t>
            </w:r>
          </w:p>
          <w:p w14:paraId="3FD976D0" w14:textId="77777777" w:rsidR="00C70F76" w:rsidRPr="001E698C" w:rsidRDefault="00C70F76" w:rsidP="00C70F76">
            <w:pPr>
              <w:jc w:val="both"/>
              <w:rPr>
                <w:sz w:val="18"/>
                <w:szCs w:val="18"/>
              </w:rPr>
            </w:pPr>
            <w:r w:rsidRPr="001E698C">
              <w:rPr>
                <w:sz w:val="18"/>
                <w:szCs w:val="18"/>
              </w:rPr>
              <w:t xml:space="preserve">h) neprovede ve stanovené lhůtě opatření podle § 31 odst. 1, </w:t>
            </w:r>
          </w:p>
          <w:p w14:paraId="14AFD59E" w14:textId="77777777" w:rsidR="00C70F76" w:rsidRPr="001E698C" w:rsidRDefault="00C70F76" w:rsidP="00C70F76">
            <w:pPr>
              <w:jc w:val="both"/>
              <w:rPr>
                <w:sz w:val="18"/>
                <w:szCs w:val="18"/>
              </w:rPr>
            </w:pPr>
            <w:r w:rsidRPr="001E698C">
              <w:rPr>
                <w:sz w:val="18"/>
                <w:szCs w:val="18"/>
              </w:rPr>
              <w:t xml:space="preserve">i) neprovede ve stanovené lhůtě opatření podle § 25e odst. 4 písm. f), g) nebo h) na konsolidovaném nebo </w:t>
            </w:r>
            <w:proofErr w:type="spellStart"/>
            <w:r w:rsidRPr="001E698C">
              <w:rPr>
                <w:sz w:val="18"/>
                <w:szCs w:val="18"/>
              </w:rPr>
              <w:t>subkonsolidovaném</w:t>
            </w:r>
            <w:proofErr w:type="spellEnd"/>
            <w:r w:rsidRPr="001E698C">
              <w:rPr>
                <w:sz w:val="18"/>
                <w:szCs w:val="18"/>
              </w:rPr>
              <w:t xml:space="preserve"> základě, nebo</w:t>
            </w:r>
          </w:p>
          <w:p w14:paraId="38A2CFE3" w14:textId="77777777" w:rsidR="00C70F76" w:rsidRPr="001E698C" w:rsidRDefault="00C70F76" w:rsidP="00C70F76">
            <w:pPr>
              <w:jc w:val="both"/>
              <w:rPr>
                <w:sz w:val="18"/>
                <w:szCs w:val="18"/>
              </w:rPr>
            </w:pPr>
            <w:r w:rsidRPr="001E698C">
              <w:rPr>
                <w:sz w:val="18"/>
                <w:szCs w:val="18"/>
              </w:rPr>
              <w:t xml:space="preserve">j) nemá schválení podle § 27. </w:t>
            </w:r>
          </w:p>
        </w:tc>
        <w:tc>
          <w:tcPr>
            <w:tcW w:w="903" w:type="dxa"/>
            <w:tcBorders>
              <w:top w:val="nil"/>
              <w:left w:val="single" w:sz="4" w:space="0" w:color="auto"/>
              <w:bottom w:val="nil"/>
              <w:right w:val="single" w:sz="4" w:space="0" w:color="auto"/>
            </w:tcBorders>
          </w:tcPr>
          <w:p w14:paraId="590E07DD" w14:textId="77777777" w:rsidR="00C70F76" w:rsidRPr="001E698C" w:rsidRDefault="00C70F76" w:rsidP="00C70F76">
            <w:pPr>
              <w:rPr>
                <w:sz w:val="18"/>
                <w:szCs w:val="18"/>
              </w:rPr>
            </w:pPr>
          </w:p>
        </w:tc>
        <w:tc>
          <w:tcPr>
            <w:tcW w:w="724" w:type="dxa"/>
            <w:tcBorders>
              <w:top w:val="nil"/>
              <w:left w:val="single" w:sz="4" w:space="0" w:color="auto"/>
              <w:bottom w:val="nil"/>
            </w:tcBorders>
          </w:tcPr>
          <w:p w14:paraId="0A507F4E" w14:textId="77777777" w:rsidR="00C70F76" w:rsidRPr="001E698C" w:rsidRDefault="00C70F76" w:rsidP="00C70F76">
            <w:pPr>
              <w:rPr>
                <w:sz w:val="18"/>
                <w:szCs w:val="18"/>
              </w:rPr>
            </w:pPr>
          </w:p>
        </w:tc>
      </w:tr>
      <w:tr w:rsidR="00C70F76" w:rsidRPr="001E698C" w14:paraId="4E3E9A7B" w14:textId="77777777" w:rsidTr="00862140">
        <w:tc>
          <w:tcPr>
            <w:tcW w:w="1439" w:type="dxa"/>
            <w:tcBorders>
              <w:top w:val="nil"/>
              <w:bottom w:val="nil"/>
              <w:right w:val="single" w:sz="4" w:space="0" w:color="auto"/>
            </w:tcBorders>
          </w:tcPr>
          <w:p w14:paraId="5CB30893" w14:textId="77777777" w:rsidR="00C70F76" w:rsidRPr="001E698C" w:rsidRDefault="00C70F76" w:rsidP="00C70F76">
            <w:pPr>
              <w:rPr>
                <w:sz w:val="18"/>
                <w:szCs w:val="18"/>
              </w:rPr>
            </w:pPr>
          </w:p>
        </w:tc>
        <w:tc>
          <w:tcPr>
            <w:tcW w:w="5406" w:type="dxa"/>
            <w:gridSpan w:val="4"/>
            <w:tcBorders>
              <w:top w:val="nil"/>
              <w:left w:val="single" w:sz="4" w:space="0" w:color="auto"/>
              <w:bottom w:val="nil"/>
              <w:right w:val="single" w:sz="18" w:space="0" w:color="auto"/>
            </w:tcBorders>
          </w:tcPr>
          <w:p w14:paraId="5B5CD0E2" w14:textId="77777777" w:rsidR="00C70F76" w:rsidRPr="001E698C" w:rsidRDefault="00C70F76" w:rsidP="00C70F76">
            <w:pPr>
              <w:jc w:val="both"/>
              <w:rPr>
                <w:sz w:val="18"/>
                <w:szCs w:val="18"/>
              </w:rPr>
            </w:pPr>
          </w:p>
        </w:tc>
        <w:tc>
          <w:tcPr>
            <w:tcW w:w="926" w:type="dxa"/>
            <w:gridSpan w:val="2"/>
            <w:tcBorders>
              <w:top w:val="nil"/>
              <w:left w:val="single" w:sz="18" w:space="0" w:color="auto"/>
              <w:bottom w:val="nil"/>
              <w:right w:val="single" w:sz="4" w:space="0" w:color="auto"/>
            </w:tcBorders>
          </w:tcPr>
          <w:p w14:paraId="12C65402" w14:textId="77777777" w:rsidR="00C70F76" w:rsidRPr="001E698C" w:rsidRDefault="00C70F76" w:rsidP="00C70F76">
            <w:pPr>
              <w:rPr>
                <w:sz w:val="18"/>
                <w:szCs w:val="18"/>
              </w:rPr>
            </w:pPr>
            <w:r w:rsidRPr="001E698C">
              <w:rPr>
                <w:sz w:val="18"/>
                <w:szCs w:val="18"/>
              </w:rPr>
              <w:t>21/1992 ve znění 353/2021</w:t>
            </w:r>
          </w:p>
        </w:tc>
        <w:tc>
          <w:tcPr>
            <w:tcW w:w="923" w:type="dxa"/>
            <w:tcBorders>
              <w:top w:val="nil"/>
              <w:left w:val="single" w:sz="4" w:space="0" w:color="auto"/>
              <w:bottom w:val="nil"/>
              <w:right w:val="single" w:sz="4" w:space="0" w:color="auto"/>
            </w:tcBorders>
          </w:tcPr>
          <w:p w14:paraId="5D918566" w14:textId="77777777" w:rsidR="00C70F76" w:rsidRPr="001E698C" w:rsidRDefault="00C70F76" w:rsidP="00C70F76">
            <w:pPr>
              <w:rPr>
                <w:sz w:val="18"/>
                <w:szCs w:val="18"/>
              </w:rPr>
            </w:pPr>
            <w:r w:rsidRPr="001E698C">
              <w:rPr>
                <w:sz w:val="18"/>
                <w:szCs w:val="18"/>
              </w:rPr>
              <w:t>§ 36f odst. 3</w:t>
            </w:r>
          </w:p>
        </w:tc>
        <w:tc>
          <w:tcPr>
            <w:tcW w:w="5519" w:type="dxa"/>
            <w:gridSpan w:val="5"/>
            <w:tcBorders>
              <w:top w:val="nil"/>
              <w:left w:val="single" w:sz="4" w:space="0" w:color="auto"/>
              <w:bottom w:val="nil"/>
              <w:right w:val="single" w:sz="4" w:space="0" w:color="auto"/>
            </w:tcBorders>
          </w:tcPr>
          <w:p w14:paraId="32B78E7F" w14:textId="77777777" w:rsidR="00C70F76" w:rsidRPr="001E698C" w:rsidRDefault="00C70F76" w:rsidP="00C70F76">
            <w:pPr>
              <w:jc w:val="both"/>
              <w:rPr>
                <w:sz w:val="18"/>
                <w:szCs w:val="18"/>
              </w:rPr>
            </w:pPr>
            <w:r w:rsidRPr="001E698C">
              <w:rPr>
                <w:sz w:val="18"/>
                <w:szCs w:val="18"/>
              </w:rPr>
              <w:t xml:space="preserve">(3) Určená úvěrová instituce podle § 29 odst. 2 písm. c) se dopustí přestupku tím, že </w:t>
            </w:r>
          </w:p>
          <w:p w14:paraId="46E25BF4" w14:textId="77777777" w:rsidR="00C70F76" w:rsidRPr="001E698C" w:rsidRDefault="00C70F76" w:rsidP="00C70F76">
            <w:pPr>
              <w:jc w:val="both"/>
              <w:rPr>
                <w:sz w:val="18"/>
                <w:szCs w:val="18"/>
              </w:rPr>
            </w:pPr>
            <w:r w:rsidRPr="001E698C">
              <w:rPr>
                <w:sz w:val="18"/>
                <w:szCs w:val="18"/>
              </w:rPr>
              <w:t>a) nesplní některou z povinností podle § 8 odst. 3,</w:t>
            </w:r>
          </w:p>
          <w:p w14:paraId="74EE73DB" w14:textId="77777777" w:rsidR="00C70F76" w:rsidRPr="001E698C" w:rsidRDefault="00C70F76" w:rsidP="00C70F76">
            <w:pPr>
              <w:jc w:val="both"/>
              <w:rPr>
                <w:sz w:val="18"/>
                <w:szCs w:val="18"/>
              </w:rPr>
            </w:pPr>
            <w:r w:rsidRPr="001E698C">
              <w:rPr>
                <w:sz w:val="18"/>
                <w:szCs w:val="18"/>
              </w:rPr>
              <w:t xml:space="preserve">b) nezajistí, aby její řídicí a kontrolní systém na konsolidovaném nebo </w:t>
            </w:r>
            <w:proofErr w:type="spellStart"/>
            <w:r w:rsidRPr="001E698C">
              <w:rPr>
                <w:sz w:val="18"/>
                <w:szCs w:val="18"/>
              </w:rPr>
              <w:t>subkonsolidovaném</w:t>
            </w:r>
            <w:proofErr w:type="spellEnd"/>
            <w:r w:rsidRPr="001E698C">
              <w:rPr>
                <w:sz w:val="18"/>
                <w:szCs w:val="18"/>
              </w:rPr>
              <w:t xml:space="preserve"> základě splňoval požadavky stanovené tímto zákonem nebo právním předpisem jej provádějícím,</w:t>
            </w:r>
          </w:p>
          <w:p w14:paraId="7ADF9F0D" w14:textId="77777777" w:rsidR="00C70F76" w:rsidRPr="001E698C" w:rsidRDefault="00C70F76" w:rsidP="00C70F76">
            <w:pPr>
              <w:jc w:val="both"/>
              <w:rPr>
                <w:sz w:val="18"/>
                <w:szCs w:val="18"/>
              </w:rPr>
            </w:pPr>
            <w:r w:rsidRPr="001E698C">
              <w:rPr>
                <w:sz w:val="18"/>
                <w:szCs w:val="18"/>
              </w:rPr>
              <w:lastRenderedPageBreak/>
              <w:t>c) na konsolidovaném základě nepřijme, neuplatňuje nebo pravidelně neprověřuje strategie nebo postupy podle § 12c,</w:t>
            </w:r>
          </w:p>
          <w:p w14:paraId="6FE5B7B8" w14:textId="77777777" w:rsidR="00C70F76" w:rsidRPr="001E698C" w:rsidRDefault="00C70F76" w:rsidP="00C70F76">
            <w:pPr>
              <w:jc w:val="both"/>
              <w:rPr>
                <w:sz w:val="18"/>
                <w:szCs w:val="18"/>
              </w:rPr>
            </w:pPr>
            <w:r w:rsidRPr="001E698C">
              <w:rPr>
                <w:sz w:val="18"/>
                <w:szCs w:val="18"/>
              </w:rPr>
              <w:t xml:space="preserve">d) rozdělí kmenový kapitál </w:t>
            </w:r>
            <w:proofErr w:type="spellStart"/>
            <w:r w:rsidRPr="001E698C">
              <w:rPr>
                <w:sz w:val="18"/>
                <w:szCs w:val="18"/>
              </w:rPr>
              <w:t>tier</w:t>
            </w:r>
            <w:proofErr w:type="spellEnd"/>
            <w:r w:rsidRPr="001E698C">
              <w:rPr>
                <w:sz w:val="18"/>
                <w:szCs w:val="18"/>
              </w:rPr>
              <w:t xml:space="preserve"> 1 v rozporu s tímto zákonem,</w:t>
            </w:r>
          </w:p>
          <w:p w14:paraId="5AC613BD" w14:textId="77777777" w:rsidR="00C70F76" w:rsidRPr="001E698C" w:rsidRDefault="00C70F76" w:rsidP="00C70F76">
            <w:pPr>
              <w:jc w:val="both"/>
              <w:rPr>
                <w:sz w:val="18"/>
                <w:szCs w:val="18"/>
              </w:rPr>
            </w:pPr>
            <w:r w:rsidRPr="001E698C">
              <w:rPr>
                <w:sz w:val="18"/>
                <w:szCs w:val="18"/>
              </w:rPr>
              <w:t>e) nesplní některou z povinností na konsolidovaném základě podle čl. 11 nebo 13 nařízení Evropského parlamentu a Rady (EU) č. 575/2013, nebo</w:t>
            </w:r>
          </w:p>
          <w:p w14:paraId="7BF02A46" w14:textId="77777777" w:rsidR="00C70F76" w:rsidRPr="001E698C" w:rsidRDefault="00C70F76" w:rsidP="00C70F76">
            <w:pPr>
              <w:jc w:val="both"/>
              <w:rPr>
                <w:sz w:val="18"/>
                <w:szCs w:val="18"/>
              </w:rPr>
            </w:pPr>
            <w:r w:rsidRPr="001E698C">
              <w:rPr>
                <w:sz w:val="18"/>
                <w:szCs w:val="18"/>
              </w:rPr>
              <w:t>f) neprovede ve stanovené lhůtě opatření k nápravě podle § 26h odst. 1.</w:t>
            </w:r>
          </w:p>
        </w:tc>
        <w:tc>
          <w:tcPr>
            <w:tcW w:w="903" w:type="dxa"/>
            <w:tcBorders>
              <w:top w:val="nil"/>
              <w:left w:val="single" w:sz="4" w:space="0" w:color="auto"/>
              <w:bottom w:val="nil"/>
              <w:right w:val="single" w:sz="4" w:space="0" w:color="auto"/>
            </w:tcBorders>
          </w:tcPr>
          <w:p w14:paraId="4792BFDB" w14:textId="77777777" w:rsidR="00C70F76" w:rsidRPr="001E698C" w:rsidRDefault="00C70F76" w:rsidP="00C70F76">
            <w:pPr>
              <w:rPr>
                <w:sz w:val="18"/>
                <w:szCs w:val="18"/>
              </w:rPr>
            </w:pPr>
          </w:p>
        </w:tc>
        <w:tc>
          <w:tcPr>
            <w:tcW w:w="724" w:type="dxa"/>
            <w:tcBorders>
              <w:top w:val="nil"/>
              <w:left w:val="single" w:sz="4" w:space="0" w:color="auto"/>
              <w:bottom w:val="nil"/>
            </w:tcBorders>
          </w:tcPr>
          <w:p w14:paraId="63D71B49" w14:textId="77777777" w:rsidR="00C70F76" w:rsidRPr="001E698C" w:rsidRDefault="00C70F76" w:rsidP="00C70F76">
            <w:pPr>
              <w:rPr>
                <w:sz w:val="18"/>
                <w:szCs w:val="18"/>
              </w:rPr>
            </w:pPr>
          </w:p>
        </w:tc>
      </w:tr>
      <w:tr w:rsidR="00C70F76" w:rsidRPr="001E698C" w14:paraId="45469568" w14:textId="77777777" w:rsidTr="00862140">
        <w:tc>
          <w:tcPr>
            <w:tcW w:w="1439" w:type="dxa"/>
            <w:tcBorders>
              <w:top w:val="nil"/>
              <w:bottom w:val="nil"/>
              <w:right w:val="single" w:sz="4" w:space="0" w:color="auto"/>
            </w:tcBorders>
          </w:tcPr>
          <w:p w14:paraId="52B94E27" w14:textId="77777777" w:rsidR="00C70F76" w:rsidRPr="001E698C" w:rsidRDefault="00C70F76" w:rsidP="00C70F76">
            <w:pPr>
              <w:rPr>
                <w:sz w:val="18"/>
                <w:szCs w:val="18"/>
              </w:rPr>
            </w:pPr>
          </w:p>
        </w:tc>
        <w:tc>
          <w:tcPr>
            <w:tcW w:w="5406" w:type="dxa"/>
            <w:gridSpan w:val="4"/>
            <w:tcBorders>
              <w:top w:val="nil"/>
              <w:left w:val="single" w:sz="4" w:space="0" w:color="auto"/>
              <w:bottom w:val="nil"/>
              <w:right w:val="single" w:sz="18" w:space="0" w:color="auto"/>
            </w:tcBorders>
          </w:tcPr>
          <w:p w14:paraId="29F81678" w14:textId="77777777" w:rsidR="00C70F76" w:rsidRPr="001E698C" w:rsidRDefault="00C70F76" w:rsidP="00C70F76">
            <w:pPr>
              <w:jc w:val="both"/>
              <w:rPr>
                <w:sz w:val="18"/>
                <w:szCs w:val="18"/>
              </w:rPr>
            </w:pPr>
          </w:p>
        </w:tc>
        <w:tc>
          <w:tcPr>
            <w:tcW w:w="926" w:type="dxa"/>
            <w:gridSpan w:val="2"/>
            <w:tcBorders>
              <w:top w:val="nil"/>
              <w:left w:val="single" w:sz="18" w:space="0" w:color="auto"/>
              <w:bottom w:val="nil"/>
              <w:right w:val="single" w:sz="4" w:space="0" w:color="auto"/>
            </w:tcBorders>
          </w:tcPr>
          <w:p w14:paraId="2D82CD71" w14:textId="77777777" w:rsidR="00C70F76" w:rsidRPr="001E698C" w:rsidRDefault="00C70F76" w:rsidP="00C70F76">
            <w:pPr>
              <w:rPr>
                <w:sz w:val="18"/>
                <w:szCs w:val="18"/>
              </w:rPr>
            </w:pPr>
            <w:r w:rsidRPr="001E698C">
              <w:rPr>
                <w:sz w:val="18"/>
                <w:szCs w:val="18"/>
              </w:rPr>
              <w:t>21/1992 ve znění 353/2021</w:t>
            </w:r>
          </w:p>
        </w:tc>
        <w:tc>
          <w:tcPr>
            <w:tcW w:w="923" w:type="dxa"/>
            <w:tcBorders>
              <w:top w:val="nil"/>
              <w:left w:val="single" w:sz="4" w:space="0" w:color="auto"/>
              <w:bottom w:val="nil"/>
              <w:right w:val="single" w:sz="4" w:space="0" w:color="auto"/>
            </w:tcBorders>
          </w:tcPr>
          <w:p w14:paraId="0E102558" w14:textId="77777777" w:rsidR="00C70F76" w:rsidRPr="001E698C" w:rsidRDefault="00C70F76" w:rsidP="00C70F76">
            <w:pPr>
              <w:rPr>
                <w:sz w:val="18"/>
                <w:szCs w:val="18"/>
              </w:rPr>
            </w:pPr>
            <w:r w:rsidRPr="001E698C">
              <w:rPr>
                <w:sz w:val="18"/>
                <w:szCs w:val="18"/>
              </w:rPr>
              <w:t>§ 26h odst. 1</w:t>
            </w:r>
          </w:p>
        </w:tc>
        <w:tc>
          <w:tcPr>
            <w:tcW w:w="5519" w:type="dxa"/>
            <w:gridSpan w:val="5"/>
            <w:tcBorders>
              <w:top w:val="nil"/>
              <w:left w:val="single" w:sz="4" w:space="0" w:color="auto"/>
              <w:bottom w:val="nil"/>
              <w:right w:val="single" w:sz="4" w:space="0" w:color="auto"/>
            </w:tcBorders>
          </w:tcPr>
          <w:p w14:paraId="1C756AC7" w14:textId="77777777" w:rsidR="00C70F76" w:rsidRPr="001E698C" w:rsidRDefault="00C70F76" w:rsidP="00C70F76">
            <w:pPr>
              <w:jc w:val="both"/>
              <w:rPr>
                <w:sz w:val="18"/>
                <w:szCs w:val="18"/>
              </w:rPr>
            </w:pPr>
            <w:r w:rsidRPr="001E698C">
              <w:rPr>
                <w:sz w:val="18"/>
                <w:szCs w:val="18"/>
              </w:rPr>
              <w:t>(1) Zjistí-li Česká národní banka nedostatky v činnosti osoby zahrnuté do skupiny, které mohou negativně ovlivnit hospodaření banky, spořitelního a úvěrního družstva nebo obchodníka s cennými papíry, který je součástí skupiny, je oprávněna ve vztahu k finanční holdingové osobě a smíšené finanční holdingové osobě schválené podle § 27 odst. 1, určené úvěrové instituci podle § 29 odst. 2 písm. c) nebo označené osobě podle § 31 odst.</w:t>
            </w:r>
            <w:r>
              <w:rPr>
                <w:sz w:val="18"/>
                <w:szCs w:val="18"/>
              </w:rPr>
              <w:t xml:space="preserve"> </w:t>
            </w:r>
            <w:r w:rsidRPr="001E698C">
              <w:rPr>
                <w:sz w:val="18"/>
                <w:szCs w:val="18"/>
              </w:rPr>
              <w:t>2 a smíšené holdingové osobě podle povahy zjištěného nedostatku</w:t>
            </w:r>
          </w:p>
          <w:p w14:paraId="5F8E048C" w14:textId="77777777" w:rsidR="00C70F76" w:rsidRPr="001E698C" w:rsidRDefault="00C70F76" w:rsidP="00C70F76">
            <w:pPr>
              <w:jc w:val="both"/>
              <w:rPr>
                <w:sz w:val="18"/>
                <w:szCs w:val="18"/>
              </w:rPr>
            </w:pPr>
            <w:r w:rsidRPr="001E698C">
              <w:rPr>
                <w:sz w:val="18"/>
                <w:szCs w:val="18"/>
              </w:rPr>
              <w:t>a) vyžadovat, aby ve stanovené lhůtě zjednala nápravu,</w:t>
            </w:r>
          </w:p>
          <w:p w14:paraId="665147CC" w14:textId="77777777" w:rsidR="00C70F76" w:rsidRPr="001E698C" w:rsidRDefault="00C70F76" w:rsidP="00C70F76">
            <w:pPr>
              <w:jc w:val="both"/>
              <w:rPr>
                <w:sz w:val="18"/>
                <w:szCs w:val="18"/>
              </w:rPr>
            </w:pPr>
            <w:r w:rsidRPr="001E698C">
              <w:rPr>
                <w:sz w:val="18"/>
                <w:szCs w:val="18"/>
              </w:rPr>
              <w:t>b) nařídit zajištění mimořádného auditu u osoby, která je součástí skupiny, na náklady ovládající osoby,</w:t>
            </w:r>
          </w:p>
          <w:p w14:paraId="573C4E40" w14:textId="77777777" w:rsidR="00C70F76" w:rsidRPr="001E698C" w:rsidRDefault="00C70F76" w:rsidP="00C70F76">
            <w:pPr>
              <w:jc w:val="both"/>
              <w:rPr>
                <w:sz w:val="18"/>
                <w:szCs w:val="18"/>
              </w:rPr>
            </w:pPr>
            <w:r w:rsidRPr="001E698C">
              <w:rPr>
                <w:sz w:val="18"/>
                <w:szCs w:val="18"/>
              </w:rPr>
              <w:t>c) zakázat nebo omezit provádění operací s osobami, které jsou součástí stejné skupiny.</w:t>
            </w:r>
          </w:p>
        </w:tc>
        <w:tc>
          <w:tcPr>
            <w:tcW w:w="903" w:type="dxa"/>
            <w:tcBorders>
              <w:top w:val="nil"/>
              <w:left w:val="single" w:sz="4" w:space="0" w:color="auto"/>
              <w:bottom w:val="nil"/>
              <w:right w:val="single" w:sz="4" w:space="0" w:color="auto"/>
            </w:tcBorders>
          </w:tcPr>
          <w:p w14:paraId="3F92D1BB" w14:textId="77777777" w:rsidR="00C70F76" w:rsidRPr="001E698C" w:rsidRDefault="00C70F76" w:rsidP="00C70F76">
            <w:pPr>
              <w:rPr>
                <w:sz w:val="18"/>
                <w:szCs w:val="18"/>
              </w:rPr>
            </w:pPr>
          </w:p>
        </w:tc>
        <w:tc>
          <w:tcPr>
            <w:tcW w:w="724" w:type="dxa"/>
            <w:tcBorders>
              <w:top w:val="nil"/>
              <w:left w:val="single" w:sz="4" w:space="0" w:color="auto"/>
              <w:bottom w:val="nil"/>
            </w:tcBorders>
          </w:tcPr>
          <w:p w14:paraId="7E84BCA9" w14:textId="77777777" w:rsidR="00C70F76" w:rsidRPr="001E698C" w:rsidRDefault="00C70F76" w:rsidP="00C70F76">
            <w:pPr>
              <w:rPr>
                <w:sz w:val="18"/>
                <w:szCs w:val="18"/>
              </w:rPr>
            </w:pPr>
          </w:p>
        </w:tc>
      </w:tr>
      <w:tr w:rsidR="00C70F76" w:rsidRPr="001E698C" w14:paraId="7304D410" w14:textId="77777777" w:rsidTr="00862140">
        <w:tc>
          <w:tcPr>
            <w:tcW w:w="1439" w:type="dxa"/>
            <w:tcBorders>
              <w:top w:val="nil"/>
              <w:bottom w:val="nil"/>
              <w:right w:val="single" w:sz="4" w:space="0" w:color="auto"/>
            </w:tcBorders>
          </w:tcPr>
          <w:p w14:paraId="3FDE93EB" w14:textId="77777777" w:rsidR="00C70F76" w:rsidRPr="001E698C" w:rsidRDefault="00C70F76" w:rsidP="00C70F76">
            <w:pPr>
              <w:rPr>
                <w:sz w:val="18"/>
                <w:szCs w:val="18"/>
              </w:rPr>
            </w:pPr>
          </w:p>
        </w:tc>
        <w:tc>
          <w:tcPr>
            <w:tcW w:w="5406" w:type="dxa"/>
            <w:gridSpan w:val="4"/>
            <w:tcBorders>
              <w:top w:val="nil"/>
              <w:left w:val="single" w:sz="4" w:space="0" w:color="auto"/>
              <w:bottom w:val="nil"/>
              <w:right w:val="single" w:sz="18" w:space="0" w:color="auto"/>
            </w:tcBorders>
          </w:tcPr>
          <w:p w14:paraId="58DD6FBE" w14:textId="77777777" w:rsidR="00C70F76" w:rsidRPr="001E698C" w:rsidRDefault="00C70F76" w:rsidP="00C70F76">
            <w:pPr>
              <w:jc w:val="both"/>
              <w:rPr>
                <w:sz w:val="18"/>
                <w:szCs w:val="18"/>
              </w:rPr>
            </w:pPr>
          </w:p>
        </w:tc>
        <w:tc>
          <w:tcPr>
            <w:tcW w:w="926" w:type="dxa"/>
            <w:gridSpan w:val="2"/>
            <w:tcBorders>
              <w:top w:val="nil"/>
              <w:left w:val="single" w:sz="18" w:space="0" w:color="auto"/>
              <w:bottom w:val="nil"/>
              <w:right w:val="single" w:sz="4" w:space="0" w:color="auto"/>
            </w:tcBorders>
          </w:tcPr>
          <w:p w14:paraId="4214AFE7" w14:textId="77777777" w:rsidR="00C70F76" w:rsidRPr="001E698C" w:rsidRDefault="00C70F76" w:rsidP="00C70F76">
            <w:pPr>
              <w:rPr>
                <w:sz w:val="18"/>
                <w:szCs w:val="18"/>
              </w:rPr>
            </w:pPr>
            <w:r w:rsidRPr="001E698C">
              <w:rPr>
                <w:sz w:val="18"/>
                <w:szCs w:val="18"/>
              </w:rPr>
              <w:t>21/1992 ve znění 353/2021</w:t>
            </w:r>
          </w:p>
        </w:tc>
        <w:tc>
          <w:tcPr>
            <w:tcW w:w="923" w:type="dxa"/>
            <w:tcBorders>
              <w:top w:val="nil"/>
              <w:left w:val="single" w:sz="4" w:space="0" w:color="auto"/>
              <w:bottom w:val="nil"/>
              <w:right w:val="single" w:sz="4" w:space="0" w:color="auto"/>
            </w:tcBorders>
          </w:tcPr>
          <w:p w14:paraId="2EAD0FA1" w14:textId="77777777" w:rsidR="00C70F76" w:rsidRPr="001E698C" w:rsidRDefault="00C70F76" w:rsidP="00C70F76">
            <w:pPr>
              <w:rPr>
                <w:sz w:val="18"/>
                <w:szCs w:val="18"/>
              </w:rPr>
            </w:pPr>
            <w:r w:rsidRPr="001E698C">
              <w:rPr>
                <w:sz w:val="18"/>
                <w:szCs w:val="18"/>
              </w:rPr>
              <w:t>§ 26h odst. 3</w:t>
            </w:r>
          </w:p>
        </w:tc>
        <w:tc>
          <w:tcPr>
            <w:tcW w:w="5519" w:type="dxa"/>
            <w:gridSpan w:val="5"/>
            <w:tcBorders>
              <w:top w:val="nil"/>
              <w:left w:val="single" w:sz="4" w:space="0" w:color="auto"/>
              <w:bottom w:val="nil"/>
              <w:right w:val="single" w:sz="4" w:space="0" w:color="auto"/>
            </w:tcBorders>
          </w:tcPr>
          <w:p w14:paraId="403D5DBE" w14:textId="77777777" w:rsidR="00C70F76" w:rsidRPr="001E698C" w:rsidRDefault="00C70F76" w:rsidP="00C70F76">
            <w:pPr>
              <w:jc w:val="both"/>
              <w:rPr>
                <w:sz w:val="18"/>
                <w:szCs w:val="18"/>
              </w:rPr>
            </w:pPr>
            <w:r w:rsidRPr="001E698C">
              <w:rPr>
                <w:sz w:val="18"/>
                <w:szCs w:val="18"/>
              </w:rPr>
              <w:t>(3) Je-li Česká národní banka orgánem určeným k výkonu dohledu na konsolidovaném základě, může uložit bance, která je ovládající osobou, ovládajícímu obchodníkovi s cennými papíry, finanční holdingové osobě nebo smíšené finanční holdingové osobě při zjištění nedostatku v činnosti této osoby opatření k nápravě podle § 26 odst. 2 písm. a) bodu 1, 13 a 14 a podle § 26 odst. 2 písm. c).</w:t>
            </w:r>
          </w:p>
        </w:tc>
        <w:tc>
          <w:tcPr>
            <w:tcW w:w="903" w:type="dxa"/>
            <w:tcBorders>
              <w:top w:val="nil"/>
              <w:left w:val="single" w:sz="4" w:space="0" w:color="auto"/>
              <w:bottom w:val="nil"/>
              <w:right w:val="single" w:sz="4" w:space="0" w:color="auto"/>
            </w:tcBorders>
          </w:tcPr>
          <w:p w14:paraId="0D421C17" w14:textId="77777777" w:rsidR="00C70F76" w:rsidRPr="001E698C" w:rsidRDefault="00C70F76" w:rsidP="00C70F76">
            <w:pPr>
              <w:rPr>
                <w:sz w:val="18"/>
                <w:szCs w:val="18"/>
              </w:rPr>
            </w:pPr>
          </w:p>
        </w:tc>
        <w:tc>
          <w:tcPr>
            <w:tcW w:w="724" w:type="dxa"/>
            <w:tcBorders>
              <w:top w:val="nil"/>
              <w:left w:val="single" w:sz="4" w:space="0" w:color="auto"/>
              <w:bottom w:val="nil"/>
            </w:tcBorders>
          </w:tcPr>
          <w:p w14:paraId="3C3C5E92" w14:textId="77777777" w:rsidR="00C70F76" w:rsidRPr="001E698C" w:rsidRDefault="00C70F76" w:rsidP="00C70F76">
            <w:pPr>
              <w:rPr>
                <w:sz w:val="18"/>
                <w:szCs w:val="18"/>
              </w:rPr>
            </w:pPr>
          </w:p>
        </w:tc>
      </w:tr>
      <w:tr w:rsidR="00C70F76" w:rsidRPr="001E698C" w14:paraId="471C86B6" w14:textId="77777777" w:rsidTr="00862140">
        <w:tc>
          <w:tcPr>
            <w:tcW w:w="1439" w:type="dxa"/>
            <w:tcBorders>
              <w:top w:val="nil"/>
              <w:bottom w:val="nil"/>
              <w:right w:val="single" w:sz="4" w:space="0" w:color="auto"/>
            </w:tcBorders>
          </w:tcPr>
          <w:p w14:paraId="1B485F87" w14:textId="77777777" w:rsidR="00C70F76" w:rsidRPr="001E698C" w:rsidRDefault="00C70F76" w:rsidP="00C70F76">
            <w:pPr>
              <w:rPr>
                <w:sz w:val="18"/>
                <w:szCs w:val="18"/>
              </w:rPr>
            </w:pPr>
          </w:p>
        </w:tc>
        <w:tc>
          <w:tcPr>
            <w:tcW w:w="5406" w:type="dxa"/>
            <w:gridSpan w:val="4"/>
            <w:tcBorders>
              <w:top w:val="nil"/>
              <w:left w:val="single" w:sz="4" w:space="0" w:color="auto"/>
              <w:bottom w:val="nil"/>
              <w:right w:val="single" w:sz="18" w:space="0" w:color="auto"/>
            </w:tcBorders>
          </w:tcPr>
          <w:p w14:paraId="42857F4E" w14:textId="77777777" w:rsidR="00C70F76" w:rsidRPr="001E698C" w:rsidRDefault="00C70F76" w:rsidP="00C70F76">
            <w:pPr>
              <w:jc w:val="both"/>
              <w:rPr>
                <w:sz w:val="18"/>
                <w:szCs w:val="18"/>
              </w:rPr>
            </w:pPr>
          </w:p>
        </w:tc>
        <w:tc>
          <w:tcPr>
            <w:tcW w:w="926" w:type="dxa"/>
            <w:gridSpan w:val="2"/>
            <w:tcBorders>
              <w:top w:val="nil"/>
              <w:left w:val="single" w:sz="18" w:space="0" w:color="auto"/>
              <w:bottom w:val="nil"/>
              <w:right w:val="single" w:sz="4" w:space="0" w:color="auto"/>
            </w:tcBorders>
          </w:tcPr>
          <w:p w14:paraId="1671B532" w14:textId="77777777" w:rsidR="00C70F76" w:rsidRPr="001E698C" w:rsidRDefault="00C70F76" w:rsidP="00C70F76">
            <w:pPr>
              <w:rPr>
                <w:sz w:val="18"/>
                <w:szCs w:val="18"/>
              </w:rPr>
            </w:pPr>
            <w:r w:rsidRPr="001E698C">
              <w:rPr>
                <w:sz w:val="18"/>
                <w:szCs w:val="18"/>
              </w:rPr>
              <w:t>21/1992 ve znění 353/2021</w:t>
            </w:r>
          </w:p>
        </w:tc>
        <w:tc>
          <w:tcPr>
            <w:tcW w:w="923" w:type="dxa"/>
            <w:tcBorders>
              <w:top w:val="nil"/>
              <w:left w:val="single" w:sz="4" w:space="0" w:color="auto"/>
              <w:bottom w:val="nil"/>
              <w:right w:val="single" w:sz="4" w:space="0" w:color="auto"/>
            </w:tcBorders>
          </w:tcPr>
          <w:p w14:paraId="2340FB2F" w14:textId="77777777" w:rsidR="00C70F76" w:rsidRPr="001E698C" w:rsidRDefault="00C70F76" w:rsidP="00C70F76">
            <w:pPr>
              <w:rPr>
                <w:sz w:val="18"/>
                <w:szCs w:val="18"/>
              </w:rPr>
            </w:pPr>
            <w:r w:rsidRPr="001E698C">
              <w:rPr>
                <w:sz w:val="18"/>
                <w:szCs w:val="18"/>
              </w:rPr>
              <w:t>§ 31 odst. 1</w:t>
            </w:r>
          </w:p>
        </w:tc>
        <w:tc>
          <w:tcPr>
            <w:tcW w:w="5519" w:type="dxa"/>
            <w:gridSpan w:val="5"/>
            <w:tcBorders>
              <w:top w:val="nil"/>
              <w:left w:val="single" w:sz="4" w:space="0" w:color="auto"/>
              <w:bottom w:val="nil"/>
              <w:right w:val="single" w:sz="4" w:space="0" w:color="auto"/>
            </w:tcBorders>
          </w:tcPr>
          <w:p w14:paraId="0EF10083" w14:textId="77777777" w:rsidR="00C70F76" w:rsidRPr="001E698C" w:rsidRDefault="00C70F76" w:rsidP="00C70F76">
            <w:pPr>
              <w:jc w:val="both"/>
              <w:rPr>
                <w:sz w:val="18"/>
                <w:szCs w:val="18"/>
              </w:rPr>
            </w:pPr>
            <w:r w:rsidRPr="001E698C">
              <w:rPr>
                <w:sz w:val="18"/>
                <w:szCs w:val="18"/>
              </w:rPr>
              <w:t>(1) Zjistí-li Česká národní banka při výkonu dohledu na konsolidovaném základě, že podmínky podle § 28 odst. 4 nejsou splněny, může uložit osobě schválené podle § 28 k zajištění nebo případně obnovení kontinuity a integrity konsolidovaného dohledu a k zajištění plnění požadavků na konsolidovaném základě stanovených v tomto zákoně, právním předpise jej provádějícím, v rozhodnutí nebo opatření obecné povahy vydaným podle tohoto zákona, v nařízení Evropského parlamentu a Rady (EU) č. 575/2013 nebo v jiném přímo použitelném předpisu Evropské unie opatření spočívající zejména v</w:t>
            </w:r>
          </w:p>
          <w:p w14:paraId="4EAD4B2D" w14:textId="77777777" w:rsidR="00C70F76" w:rsidRPr="001E698C" w:rsidRDefault="00C70F76" w:rsidP="00C70F76">
            <w:pPr>
              <w:jc w:val="both"/>
              <w:rPr>
                <w:sz w:val="18"/>
                <w:szCs w:val="18"/>
              </w:rPr>
            </w:pPr>
            <w:r w:rsidRPr="001E698C">
              <w:rPr>
                <w:sz w:val="18"/>
                <w:szCs w:val="18"/>
              </w:rPr>
              <w:t>a) pozastavení výkonu hlasovacích práv spojených s podíly v ovládaných institucích,</w:t>
            </w:r>
          </w:p>
          <w:p w14:paraId="6929CFEB" w14:textId="77777777" w:rsidR="00C70F76" w:rsidRPr="001E698C" w:rsidRDefault="00C70F76" w:rsidP="00C70F76">
            <w:pPr>
              <w:jc w:val="both"/>
              <w:rPr>
                <w:sz w:val="18"/>
                <w:szCs w:val="18"/>
              </w:rPr>
            </w:pPr>
            <w:r w:rsidRPr="001E698C">
              <w:rPr>
                <w:sz w:val="18"/>
                <w:szCs w:val="18"/>
              </w:rPr>
              <w:t>b) uložení povinnosti převést svoje podíly v jí ovládaných institucích na své akcionáře nebo společníky,</w:t>
            </w:r>
          </w:p>
          <w:p w14:paraId="041A4AA8" w14:textId="77777777" w:rsidR="00C70F76" w:rsidRPr="001E698C" w:rsidRDefault="00C70F76" w:rsidP="00C70F76">
            <w:pPr>
              <w:jc w:val="both"/>
              <w:rPr>
                <w:sz w:val="18"/>
                <w:szCs w:val="18"/>
              </w:rPr>
            </w:pPr>
            <w:r w:rsidRPr="001E698C">
              <w:rPr>
                <w:sz w:val="18"/>
                <w:szCs w:val="18"/>
              </w:rPr>
              <w:t>c) omezení nebo zakázání rozdělení kapitálu nebo úrokové platby akcionářům nebo společníkům,</w:t>
            </w:r>
          </w:p>
          <w:p w14:paraId="7FAED22A" w14:textId="77777777" w:rsidR="00C70F76" w:rsidRPr="001E698C" w:rsidRDefault="00C70F76" w:rsidP="00C70F76">
            <w:pPr>
              <w:jc w:val="both"/>
              <w:rPr>
                <w:sz w:val="18"/>
                <w:szCs w:val="18"/>
              </w:rPr>
            </w:pPr>
            <w:r w:rsidRPr="001E698C">
              <w:rPr>
                <w:sz w:val="18"/>
                <w:szCs w:val="18"/>
              </w:rPr>
              <w:lastRenderedPageBreak/>
              <w:t>d) uložení povinnosti snížit výši svého podílu v instituci nebo jiné osobě působící na finančním trhu nebo povinnosti převést svůj podíl v této osobě na jinou osobu,</w:t>
            </w:r>
          </w:p>
          <w:p w14:paraId="70C18BDE" w14:textId="77777777" w:rsidR="00C70F76" w:rsidRPr="001E698C" w:rsidRDefault="00C70F76" w:rsidP="00C70F76">
            <w:pPr>
              <w:jc w:val="both"/>
              <w:rPr>
                <w:sz w:val="18"/>
                <w:szCs w:val="18"/>
              </w:rPr>
            </w:pPr>
            <w:r w:rsidRPr="001E698C">
              <w:rPr>
                <w:sz w:val="18"/>
                <w:szCs w:val="18"/>
              </w:rPr>
              <w:t>e) uložení povinnosti předložit plán zajišťující neprodlené obnovení souladu s tímto zákonem, právním předpisem jej provádějícím, rozhodnutím nebo opatřením obecné povahy vydaným podle tohoto zákona nebo nařízením Evropského parlamentu a Rady (EU) č. 575/2013 nebo jiným přímo použitelným předpisem Evropské unie.</w:t>
            </w:r>
          </w:p>
        </w:tc>
        <w:tc>
          <w:tcPr>
            <w:tcW w:w="903" w:type="dxa"/>
            <w:tcBorders>
              <w:top w:val="nil"/>
              <w:left w:val="single" w:sz="4" w:space="0" w:color="auto"/>
              <w:bottom w:val="nil"/>
              <w:right w:val="single" w:sz="4" w:space="0" w:color="auto"/>
            </w:tcBorders>
          </w:tcPr>
          <w:p w14:paraId="4C1FB22B" w14:textId="77777777" w:rsidR="00C70F76" w:rsidRPr="001E698C" w:rsidRDefault="00C70F76" w:rsidP="00C70F76">
            <w:pPr>
              <w:rPr>
                <w:sz w:val="18"/>
                <w:szCs w:val="18"/>
              </w:rPr>
            </w:pPr>
          </w:p>
        </w:tc>
        <w:tc>
          <w:tcPr>
            <w:tcW w:w="724" w:type="dxa"/>
            <w:tcBorders>
              <w:top w:val="nil"/>
              <w:left w:val="single" w:sz="4" w:space="0" w:color="auto"/>
              <w:bottom w:val="nil"/>
            </w:tcBorders>
          </w:tcPr>
          <w:p w14:paraId="7702F276" w14:textId="77777777" w:rsidR="00C70F76" w:rsidRPr="001E698C" w:rsidRDefault="00C70F76" w:rsidP="00C70F76">
            <w:pPr>
              <w:rPr>
                <w:sz w:val="18"/>
                <w:szCs w:val="18"/>
              </w:rPr>
            </w:pPr>
          </w:p>
        </w:tc>
      </w:tr>
      <w:tr w:rsidR="00C70F76" w:rsidRPr="001E698C" w14:paraId="72A7A632" w14:textId="77777777" w:rsidTr="00862140">
        <w:tc>
          <w:tcPr>
            <w:tcW w:w="1439" w:type="dxa"/>
            <w:tcBorders>
              <w:top w:val="nil"/>
              <w:bottom w:val="nil"/>
              <w:right w:val="single" w:sz="4" w:space="0" w:color="auto"/>
            </w:tcBorders>
          </w:tcPr>
          <w:p w14:paraId="2C68D90C" w14:textId="77777777" w:rsidR="00C70F76" w:rsidRPr="001E698C" w:rsidRDefault="00C70F76" w:rsidP="00C70F76">
            <w:pPr>
              <w:rPr>
                <w:sz w:val="18"/>
                <w:szCs w:val="18"/>
              </w:rPr>
            </w:pPr>
          </w:p>
        </w:tc>
        <w:tc>
          <w:tcPr>
            <w:tcW w:w="5406" w:type="dxa"/>
            <w:gridSpan w:val="4"/>
            <w:tcBorders>
              <w:top w:val="nil"/>
              <w:left w:val="single" w:sz="4" w:space="0" w:color="auto"/>
              <w:bottom w:val="nil"/>
              <w:right w:val="single" w:sz="18" w:space="0" w:color="auto"/>
            </w:tcBorders>
          </w:tcPr>
          <w:p w14:paraId="4D5B6E89" w14:textId="77777777" w:rsidR="00C70F76" w:rsidRPr="001E698C" w:rsidRDefault="00C70F76" w:rsidP="00C70F76">
            <w:pPr>
              <w:jc w:val="both"/>
              <w:rPr>
                <w:sz w:val="18"/>
                <w:szCs w:val="18"/>
              </w:rPr>
            </w:pPr>
          </w:p>
        </w:tc>
        <w:tc>
          <w:tcPr>
            <w:tcW w:w="926" w:type="dxa"/>
            <w:gridSpan w:val="2"/>
            <w:tcBorders>
              <w:top w:val="nil"/>
              <w:left w:val="single" w:sz="18" w:space="0" w:color="auto"/>
              <w:bottom w:val="nil"/>
              <w:right w:val="single" w:sz="4" w:space="0" w:color="auto"/>
            </w:tcBorders>
          </w:tcPr>
          <w:p w14:paraId="47AC5B0E" w14:textId="77777777" w:rsidR="00C70F76" w:rsidRPr="001E698C" w:rsidRDefault="00C70F76" w:rsidP="00C70F76">
            <w:pPr>
              <w:rPr>
                <w:sz w:val="18"/>
                <w:szCs w:val="18"/>
              </w:rPr>
            </w:pPr>
            <w:r w:rsidRPr="001E698C">
              <w:rPr>
                <w:sz w:val="18"/>
                <w:szCs w:val="18"/>
              </w:rPr>
              <w:t>21/1992 ve znění 353/2021</w:t>
            </w:r>
          </w:p>
        </w:tc>
        <w:tc>
          <w:tcPr>
            <w:tcW w:w="923" w:type="dxa"/>
            <w:tcBorders>
              <w:top w:val="nil"/>
              <w:left w:val="single" w:sz="4" w:space="0" w:color="auto"/>
              <w:bottom w:val="nil"/>
              <w:right w:val="single" w:sz="4" w:space="0" w:color="auto"/>
            </w:tcBorders>
          </w:tcPr>
          <w:p w14:paraId="3A2E0765" w14:textId="77777777" w:rsidR="00C70F76" w:rsidRPr="001E698C" w:rsidRDefault="00C70F76" w:rsidP="00C70F76">
            <w:pPr>
              <w:rPr>
                <w:sz w:val="18"/>
                <w:szCs w:val="18"/>
              </w:rPr>
            </w:pPr>
            <w:r w:rsidRPr="001E698C">
              <w:rPr>
                <w:sz w:val="18"/>
                <w:szCs w:val="18"/>
              </w:rPr>
              <w:t>§ 31 odst. 2</w:t>
            </w:r>
          </w:p>
        </w:tc>
        <w:tc>
          <w:tcPr>
            <w:tcW w:w="5519" w:type="dxa"/>
            <w:gridSpan w:val="5"/>
            <w:tcBorders>
              <w:top w:val="nil"/>
              <w:left w:val="single" w:sz="4" w:space="0" w:color="auto"/>
              <w:bottom w:val="nil"/>
              <w:right w:val="single" w:sz="4" w:space="0" w:color="auto"/>
            </w:tcBorders>
          </w:tcPr>
          <w:p w14:paraId="12DE8955" w14:textId="77777777" w:rsidR="00C70F76" w:rsidRPr="001E698C" w:rsidRDefault="00C70F76" w:rsidP="00C70F76">
            <w:pPr>
              <w:jc w:val="both"/>
              <w:rPr>
                <w:sz w:val="18"/>
                <w:szCs w:val="18"/>
              </w:rPr>
            </w:pPr>
            <w:r w:rsidRPr="001E698C">
              <w:rPr>
                <w:sz w:val="18"/>
                <w:szCs w:val="18"/>
              </w:rPr>
              <w:t>(2) Zjistí-li Česká národní banka při výkonu dohledu na konsolidovaném základě, že podmínky podle § 28 odst. 4 nejsou splněny, může k zajištění nebo obnovení kontinuity a integrity konsolidovaného dohledu a k zajištění plnění požadavků na konsolidovaném základě stanovených v tomto zákoně, právním předpise jej provádějícím, v rozhodnutí nebo opatření obecné povahy vydaným podle tohoto zákona, v nařízení Evropského parlamentu a Rady (EU) č. 575/2013 nebo v jiném přímo použitelném předpisu Evropské unie uložit opatření spočívající v dočasném označení jiné finanční holdingové osoby, smíšené finanční holdingové osoby nebo instituce ve skupině určené jako odpovědné za zajištění plnění požadavků na konsolidovaném základě stanovených v tomto zákoně, právním předpise jej provádějícím, v rozhodnutí nebo opatření obecné povahy vydaným podle tohoto zákona, v nařízení Evropského parlamentu a Rady (EU) č. 575/2013 nebo v jiném přímo použitelném předpisu Evropské unie.</w:t>
            </w:r>
          </w:p>
        </w:tc>
        <w:tc>
          <w:tcPr>
            <w:tcW w:w="903" w:type="dxa"/>
            <w:tcBorders>
              <w:top w:val="nil"/>
              <w:left w:val="single" w:sz="4" w:space="0" w:color="auto"/>
              <w:bottom w:val="nil"/>
              <w:right w:val="single" w:sz="4" w:space="0" w:color="auto"/>
            </w:tcBorders>
          </w:tcPr>
          <w:p w14:paraId="7E473AF9" w14:textId="77777777" w:rsidR="00C70F76" w:rsidRPr="001E698C" w:rsidRDefault="00C70F76" w:rsidP="00C70F76">
            <w:pPr>
              <w:rPr>
                <w:sz w:val="18"/>
                <w:szCs w:val="18"/>
              </w:rPr>
            </w:pPr>
          </w:p>
        </w:tc>
        <w:tc>
          <w:tcPr>
            <w:tcW w:w="724" w:type="dxa"/>
            <w:tcBorders>
              <w:top w:val="nil"/>
              <w:left w:val="single" w:sz="4" w:space="0" w:color="auto"/>
              <w:bottom w:val="nil"/>
            </w:tcBorders>
          </w:tcPr>
          <w:p w14:paraId="0DAE4C09" w14:textId="77777777" w:rsidR="00C70F76" w:rsidRPr="001E698C" w:rsidRDefault="00C70F76" w:rsidP="00C70F76">
            <w:pPr>
              <w:rPr>
                <w:sz w:val="18"/>
                <w:szCs w:val="18"/>
              </w:rPr>
            </w:pPr>
          </w:p>
        </w:tc>
      </w:tr>
      <w:tr w:rsidR="00C70F76" w:rsidRPr="001E698C" w14:paraId="0EED876C" w14:textId="77777777" w:rsidTr="00862140">
        <w:tc>
          <w:tcPr>
            <w:tcW w:w="1439" w:type="dxa"/>
            <w:tcBorders>
              <w:top w:val="nil"/>
              <w:bottom w:val="nil"/>
              <w:right w:val="single" w:sz="4" w:space="0" w:color="auto"/>
            </w:tcBorders>
          </w:tcPr>
          <w:p w14:paraId="249FBD75" w14:textId="77777777" w:rsidR="00C70F76" w:rsidRPr="001E698C" w:rsidRDefault="00C70F76" w:rsidP="00C70F76">
            <w:pPr>
              <w:rPr>
                <w:sz w:val="18"/>
                <w:szCs w:val="18"/>
              </w:rPr>
            </w:pPr>
          </w:p>
        </w:tc>
        <w:tc>
          <w:tcPr>
            <w:tcW w:w="5406" w:type="dxa"/>
            <w:gridSpan w:val="4"/>
            <w:tcBorders>
              <w:top w:val="nil"/>
              <w:left w:val="single" w:sz="4" w:space="0" w:color="auto"/>
              <w:bottom w:val="nil"/>
              <w:right w:val="single" w:sz="18" w:space="0" w:color="auto"/>
            </w:tcBorders>
          </w:tcPr>
          <w:p w14:paraId="1F33FD8F" w14:textId="77777777" w:rsidR="00C70F76" w:rsidRPr="001E698C" w:rsidRDefault="00C70F76" w:rsidP="00C70F76">
            <w:pPr>
              <w:jc w:val="both"/>
              <w:rPr>
                <w:sz w:val="18"/>
                <w:szCs w:val="18"/>
              </w:rPr>
            </w:pPr>
          </w:p>
        </w:tc>
        <w:tc>
          <w:tcPr>
            <w:tcW w:w="926" w:type="dxa"/>
            <w:gridSpan w:val="2"/>
            <w:tcBorders>
              <w:top w:val="nil"/>
              <w:left w:val="single" w:sz="18" w:space="0" w:color="auto"/>
              <w:bottom w:val="nil"/>
              <w:right w:val="single" w:sz="4" w:space="0" w:color="auto"/>
            </w:tcBorders>
          </w:tcPr>
          <w:p w14:paraId="28931870" w14:textId="77777777" w:rsidR="00C70F76" w:rsidRPr="001E698C" w:rsidRDefault="00C70F76" w:rsidP="00C70F76">
            <w:pPr>
              <w:rPr>
                <w:sz w:val="18"/>
                <w:szCs w:val="18"/>
              </w:rPr>
            </w:pPr>
            <w:r w:rsidRPr="001E698C">
              <w:rPr>
                <w:sz w:val="18"/>
                <w:szCs w:val="18"/>
              </w:rPr>
              <w:t>21/1992 ve znění 353/2021</w:t>
            </w:r>
          </w:p>
        </w:tc>
        <w:tc>
          <w:tcPr>
            <w:tcW w:w="923" w:type="dxa"/>
            <w:tcBorders>
              <w:top w:val="nil"/>
              <w:left w:val="single" w:sz="4" w:space="0" w:color="auto"/>
              <w:bottom w:val="nil"/>
              <w:right w:val="single" w:sz="4" w:space="0" w:color="auto"/>
            </w:tcBorders>
          </w:tcPr>
          <w:p w14:paraId="2E1D5116" w14:textId="77777777" w:rsidR="00C70F76" w:rsidRPr="001E698C" w:rsidRDefault="00C70F76" w:rsidP="00C70F76">
            <w:pPr>
              <w:rPr>
                <w:sz w:val="18"/>
                <w:szCs w:val="18"/>
              </w:rPr>
            </w:pPr>
            <w:r w:rsidRPr="001E698C">
              <w:rPr>
                <w:sz w:val="18"/>
                <w:szCs w:val="18"/>
              </w:rPr>
              <w:t>§ 31 odst. 3</w:t>
            </w:r>
          </w:p>
        </w:tc>
        <w:tc>
          <w:tcPr>
            <w:tcW w:w="5519" w:type="dxa"/>
            <w:gridSpan w:val="5"/>
            <w:tcBorders>
              <w:top w:val="nil"/>
              <w:left w:val="single" w:sz="4" w:space="0" w:color="auto"/>
              <w:bottom w:val="nil"/>
              <w:right w:val="single" w:sz="4" w:space="0" w:color="auto"/>
            </w:tcBorders>
          </w:tcPr>
          <w:p w14:paraId="35BC8F03" w14:textId="77777777" w:rsidR="00C70F76" w:rsidRPr="001E698C" w:rsidRDefault="00C70F76" w:rsidP="00C70F76">
            <w:pPr>
              <w:jc w:val="both"/>
              <w:rPr>
                <w:sz w:val="18"/>
                <w:szCs w:val="18"/>
              </w:rPr>
            </w:pPr>
            <w:r w:rsidRPr="001E698C">
              <w:rPr>
                <w:sz w:val="18"/>
                <w:szCs w:val="18"/>
              </w:rPr>
              <w:t>(3) Česká národní banka může rovněž uložit opatření podle odstavců 1 a 2, pokud osoba podle § 27 odst. 1 bez zbytečného odkladu nepodá žádost podle § 28 odst. 1 a zároveň nebyla schválena žádost podle § 29 odst. 1.</w:t>
            </w:r>
          </w:p>
        </w:tc>
        <w:tc>
          <w:tcPr>
            <w:tcW w:w="903" w:type="dxa"/>
            <w:tcBorders>
              <w:top w:val="nil"/>
              <w:left w:val="single" w:sz="4" w:space="0" w:color="auto"/>
              <w:bottom w:val="nil"/>
              <w:right w:val="single" w:sz="4" w:space="0" w:color="auto"/>
            </w:tcBorders>
          </w:tcPr>
          <w:p w14:paraId="1DC72DA6" w14:textId="77777777" w:rsidR="00C70F76" w:rsidRPr="001E698C" w:rsidRDefault="00C70F76" w:rsidP="00C70F76">
            <w:pPr>
              <w:rPr>
                <w:sz w:val="18"/>
                <w:szCs w:val="18"/>
              </w:rPr>
            </w:pPr>
          </w:p>
        </w:tc>
        <w:tc>
          <w:tcPr>
            <w:tcW w:w="724" w:type="dxa"/>
            <w:tcBorders>
              <w:top w:val="nil"/>
              <w:left w:val="single" w:sz="4" w:space="0" w:color="auto"/>
              <w:bottom w:val="nil"/>
            </w:tcBorders>
          </w:tcPr>
          <w:p w14:paraId="7D2EFEAF" w14:textId="77777777" w:rsidR="00C70F76" w:rsidRPr="001E698C" w:rsidRDefault="00C70F76" w:rsidP="00C70F76">
            <w:pPr>
              <w:rPr>
                <w:sz w:val="18"/>
                <w:szCs w:val="18"/>
              </w:rPr>
            </w:pPr>
          </w:p>
        </w:tc>
      </w:tr>
      <w:tr w:rsidR="00C70F76" w:rsidRPr="001E698C" w14:paraId="3A7A44E1" w14:textId="77777777" w:rsidTr="00862140">
        <w:tc>
          <w:tcPr>
            <w:tcW w:w="1439" w:type="dxa"/>
            <w:tcBorders>
              <w:top w:val="nil"/>
              <w:bottom w:val="nil"/>
              <w:right w:val="single" w:sz="4" w:space="0" w:color="auto"/>
            </w:tcBorders>
          </w:tcPr>
          <w:p w14:paraId="4970F9D9" w14:textId="77777777" w:rsidR="00C70F76" w:rsidRPr="001E698C" w:rsidRDefault="00C70F76" w:rsidP="00C70F76">
            <w:pPr>
              <w:rPr>
                <w:sz w:val="18"/>
                <w:szCs w:val="18"/>
              </w:rPr>
            </w:pPr>
          </w:p>
        </w:tc>
        <w:tc>
          <w:tcPr>
            <w:tcW w:w="5406" w:type="dxa"/>
            <w:gridSpan w:val="4"/>
            <w:tcBorders>
              <w:top w:val="nil"/>
              <w:left w:val="single" w:sz="4" w:space="0" w:color="auto"/>
              <w:bottom w:val="nil"/>
              <w:right w:val="single" w:sz="18" w:space="0" w:color="auto"/>
            </w:tcBorders>
          </w:tcPr>
          <w:p w14:paraId="0E2DDBD7" w14:textId="77777777" w:rsidR="00C70F76" w:rsidRPr="001E698C" w:rsidRDefault="00C70F76" w:rsidP="00C70F76">
            <w:pPr>
              <w:jc w:val="both"/>
              <w:rPr>
                <w:sz w:val="18"/>
                <w:szCs w:val="18"/>
              </w:rPr>
            </w:pPr>
          </w:p>
        </w:tc>
        <w:tc>
          <w:tcPr>
            <w:tcW w:w="926" w:type="dxa"/>
            <w:gridSpan w:val="2"/>
            <w:tcBorders>
              <w:top w:val="nil"/>
              <w:left w:val="single" w:sz="18" w:space="0" w:color="auto"/>
              <w:bottom w:val="nil"/>
              <w:right w:val="single" w:sz="4" w:space="0" w:color="auto"/>
            </w:tcBorders>
          </w:tcPr>
          <w:p w14:paraId="10579110" w14:textId="77777777" w:rsidR="00C70F76" w:rsidRPr="001E698C" w:rsidRDefault="00C70F76" w:rsidP="00C70F76">
            <w:pPr>
              <w:rPr>
                <w:sz w:val="18"/>
                <w:szCs w:val="18"/>
              </w:rPr>
            </w:pPr>
            <w:r w:rsidRPr="001E698C">
              <w:rPr>
                <w:sz w:val="18"/>
                <w:szCs w:val="18"/>
              </w:rPr>
              <w:t>21/1992 ve znění 353/2021</w:t>
            </w:r>
          </w:p>
        </w:tc>
        <w:tc>
          <w:tcPr>
            <w:tcW w:w="923" w:type="dxa"/>
            <w:tcBorders>
              <w:top w:val="nil"/>
              <w:left w:val="single" w:sz="4" w:space="0" w:color="auto"/>
              <w:bottom w:val="nil"/>
              <w:right w:val="single" w:sz="4" w:space="0" w:color="auto"/>
            </w:tcBorders>
          </w:tcPr>
          <w:p w14:paraId="0A64D102" w14:textId="77777777" w:rsidR="00C70F76" w:rsidRPr="001E698C" w:rsidRDefault="00C70F76" w:rsidP="00C70F76">
            <w:pPr>
              <w:rPr>
                <w:sz w:val="18"/>
                <w:szCs w:val="18"/>
              </w:rPr>
            </w:pPr>
            <w:r w:rsidRPr="001E698C">
              <w:rPr>
                <w:sz w:val="18"/>
                <w:szCs w:val="18"/>
              </w:rPr>
              <w:t>§ 31 odst. 6</w:t>
            </w:r>
          </w:p>
        </w:tc>
        <w:tc>
          <w:tcPr>
            <w:tcW w:w="5519" w:type="dxa"/>
            <w:gridSpan w:val="5"/>
            <w:tcBorders>
              <w:top w:val="nil"/>
              <w:left w:val="single" w:sz="4" w:space="0" w:color="auto"/>
              <w:bottom w:val="nil"/>
              <w:right w:val="single" w:sz="4" w:space="0" w:color="auto"/>
            </w:tcBorders>
          </w:tcPr>
          <w:p w14:paraId="58B2E40F" w14:textId="77777777" w:rsidR="00C70F76" w:rsidRPr="001E698C" w:rsidRDefault="00C70F76" w:rsidP="00C70F76">
            <w:pPr>
              <w:jc w:val="both"/>
              <w:rPr>
                <w:sz w:val="18"/>
                <w:szCs w:val="18"/>
              </w:rPr>
            </w:pPr>
            <w:r w:rsidRPr="001E698C">
              <w:rPr>
                <w:sz w:val="18"/>
                <w:szCs w:val="18"/>
              </w:rPr>
              <w:t>(6) Česká národní banka může rovněž uložit osobě podle § 27 odst. 1 opatření k nápravě podle § 26 odst. 1 až 4 a 8.</w:t>
            </w:r>
          </w:p>
        </w:tc>
        <w:tc>
          <w:tcPr>
            <w:tcW w:w="903" w:type="dxa"/>
            <w:tcBorders>
              <w:top w:val="nil"/>
              <w:left w:val="single" w:sz="4" w:space="0" w:color="auto"/>
              <w:bottom w:val="nil"/>
              <w:right w:val="single" w:sz="4" w:space="0" w:color="auto"/>
            </w:tcBorders>
          </w:tcPr>
          <w:p w14:paraId="61E40557" w14:textId="77777777" w:rsidR="00C70F76" w:rsidRPr="001E698C" w:rsidRDefault="00C70F76" w:rsidP="00C70F76">
            <w:pPr>
              <w:rPr>
                <w:sz w:val="18"/>
                <w:szCs w:val="18"/>
              </w:rPr>
            </w:pPr>
          </w:p>
        </w:tc>
        <w:tc>
          <w:tcPr>
            <w:tcW w:w="724" w:type="dxa"/>
            <w:tcBorders>
              <w:top w:val="nil"/>
              <w:left w:val="single" w:sz="4" w:space="0" w:color="auto"/>
              <w:bottom w:val="nil"/>
            </w:tcBorders>
          </w:tcPr>
          <w:p w14:paraId="03ADB80C" w14:textId="77777777" w:rsidR="00C70F76" w:rsidRPr="001E698C" w:rsidRDefault="00C70F76" w:rsidP="00C70F76">
            <w:pPr>
              <w:rPr>
                <w:sz w:val="18"/>
                <w:szCs w:val="18"/>
              </w:rPr>
            </w:pPr>
          </w:p>
        </w:tc>
      </w:tr>
      <w:tr w:rsidR="00C70F76" w:rsidRPr="001E698C" w14:paraId="6AA5F0DB" w14:textId="77777777" w:rsidTr="00862140">
        <w:trPr>
          <w:trHeight w:val="1879"/>
        </w:trPr>
        <w:tc>
          <w:tcPr>
            <w:tcW w:w="1439" w:type="dxa"/>
            <w:tcBorders>
              <w:top w:val="single" w:sz="4" w:space="0" w:color="auto"/>
              <w:bottom w:val="nil"/>
              <w:right w:val="single" w:sz="4" w:space="0" w:color="auto"/>
            </w:tcBorders>
          </w:tcPr>
          <w:p w14:paraId="7FB13F21" w14:textId="668AD659" w:rsidR="00C70F76" w:rsidRPr="00173ED0" w:rsidRDefault="00C70F76" w:rsidP="00C70F76">
            <w:pPr>
              <w:rPr>
                <w:i/>
                <w:sz w:val="18"/>
                <w:szCs w:val="18"/>
              </w:rPr>
            </w:pPr>
            <w:r w:rsidRPr="001E698C">
              <w:rPr>
                <w:sz w:val="18"/>
                <w:szCs w:val="18"/>
              </w:rPr>
              <w:t>Článek 1 odst. 18</w:t>
            </w:r>
            <w:r w:rsidR="00921859">
              <w:rPr>
                <w:sz w:val="18"/>
                <w:szCs w:val="18"/>
              </w:rPr>
              <w:t xml:space="preserve"> </w:t>
            </w:r>
            <w:r w:rsidR="00921859">
              <w:rPr>
                <w:i/>
                <w:sz w:val="18"/>
                <w:szCs w:val="18"/>
              </w:rPr>
              <w:t>(Článek 67 odst. 1 písm. q))</w:t>
            </w:r>
          </w:p>
        </w:tc>
        <w:tc>
          <w:tcPr>
            <w:tcW w:w="5406" w:type="dxa"/>
            <w:gridSpan w:val="4"/>
            <w:tcBorders>
              <w:top w:val="single" w:sz="4" w:space="0" w:color="auto"/>
              <w:left w:val="single" w:sz="4" w:space="0" w:color="auto"/>
              <w:bottom w:val="nil"/>
              <w:right w:val="single" w:sz="18" w:space="0" w:color="auto"/>
            </w:tcBorders>
          </w:tcPr>
          <w:p w14:paraId="4DCFDB8F" w14:textId="77777777" w:rsidR="00C70F76" w:rsidRPr="001E698C" w:rsidRDefault="00C70F76" w:rsidP="00C70F76">
            <w:pPr>
              <w:jc w:val="both"/>
              <w:rPr>
                <w:sz w:val="18"/>
                <w:szCs w:val="18"/>
              </w:rPr>
            </w:pPr>
            <w:r w:rsidRPr="001E698C">
              <w:rPr>
                <w:sz w:val="18"/>
                <w:szCs w:val="18"/>
              </w:rPr>
              <w:t>V čl. 67 odst. 1 se doplňuje nové písmeno, které zní:</w:t>
            </w:r>
          </w:p>
          <w:p w14:paraId="3A26DF7B" w14:textId="77777777" w:rsidR="00C70F76" w:rsidRPr="001E698C" w:rsidRDefault="00C70F76" w:rsidP="00C70F76">
            <w:pPr>
              <w:jc w:val="both"/>
              <w:rPr>
                <w:sz w:val="18"/>
                <w:szCs w:val="18"/>
              </w:rPr>
            </w:pPr>
          </w:p>
          <w:p w14:paraId="0058460F" w14:textId="77777777" w:rsidR="00C70F76" w:rsidRPr="001E698C" w:rsidRDefault="00C70F76" w:rsidP="00C70F76">
            <w:pPr>
              <w:jc w:val="both"/>
              <w:rPr>
                <w:sz w:val="18"/>
                <w:szCs w:val="18"/>
              </w:rPr>
            </w:pPr>
            <w:r w:rsidRPr="001E698C">
              <w:rPr>
                <w:sz w:val="18"/>
                <w:szCs w:val="18"/>
              </w:rPr>
              <w:t xml:space="preserve">„q) mateřská instituce, mateřská finanční holdingová společnost nebo mateřská smíšená finanční holdingová společnost nepřijme žádné opatření, které může být vyžadováno k zajištění souladu s obezřetnostními požadavky stanovenými v části třetí, čtvrté, šesté nebo sedmé nařízení (EU) č. 575/2013 nebo uloženo podle čl. 104 odst. 1 písm. a) nebo článku 105 této směrnice na konsolidovaném nebo </w:t>
            </w:r>
            <w:proofErr w:type="spellStart"/>
            <w:r w:rsidRPr="001E698C">
              <w:rPr>
                <w:sz w:val="18"/>
                <w:szCs w:val="18"/>
              </w:rPr>
              <w:t>subkonsolidovaném</w:t>
            </w:r>
            <w:proofErr w:type="spellEnd"/>
            <w:r w:rsidRPr="001E698C">
              <w:rPr>
                <w:sz w:val="18"/>
                <w:szCs w:val="18"/>
              </w:rPr>
              <w:t xml:space="preserve"> základě.“</w:t>
            </w:r>
          </w:p>
        </w:tc>
        <w:tc>
          <w:tcPr>
            <w:tcW w:w="926" w:type="dxa"/>
            <w:gridSpan w:val="2"/>
            <w:tcBorders>
              <w:top w:val="single" w:sz="4" w:space="0" w:color="auto"/>
              <w:left w:val="single" w:sz="18" w:space="0" w:color="auto"/>
              <w:bottom w:val="nil"/>
              <w:right w:val="single" w:sz="4" w:space="0" w:color="auto"/>
            </w:tcBorders>
          </w:tcPr>
          <w:p w14:paraId="55844ECB" w14:textId="77777777" w:rsidR="00C70F76" w:rsidRPr="001E698C" w:rsidRDefault="00C70F76" w:rsidP="00C70F76">
            <w:pPr>
              <w:rPr>
                <w:sz w:val="18"/>
                <w:szCs w:val="18"/>
              </w:rPr>
            </w:pPr>
            <w:r w:rsidRPr="001E698C">
              <w:rPr>
                <w:sz w:val="18"/>
                <w:szCs w:val="18"/>
              </w:rPr>
              <w:t>21/1992 ve znění 353/2021</w:t>
            </w:r>
          </w:p>
        </w:tc>
        <w:tc>
          <w:tcPr>
            <w:tcW w:w="923" w:type="dxa"/>
            <w:tcBorders>
              <w:top w:val="single" w:sz="4" w:space="0" w:color="auto"/>
              <w:left w:val="single" w:sz="4" w:space="0" w:color="auto"/>
              <w:bottom w:val="nil"/>
              <w:right w:val="single" w:sz="4" w:space="0" w:color="auto"/>
            </w:tcBorders>
          </w:tcPr>
          <w:p w14:paraId="4FCF9511" w14:textId="77777777" w:rsidR="00C70F76" w:rsidRPr="001E698C" w:rsidRDefault="00C70F76" w:rsidP="00C70F76">
            <w:pPr>
              <w:rPr>
                <w:sz w:val="18"/>
                <w:szCs w:val="18"/>
              </w:rPr>
            </w:pPr>
            <w:r w:rsidRPr="001E698C">
              <w:rPr>
                <w:sz w:val="18"/>
                <w:szCs w:val="18"/>
              </w:rPr>
              <w:t>§ 36da odst. 1 písm. e)</w:t>
            </w:r>
          </w:p>
        </w:tc>
        <w:tc>
          <w:tcPr>
            <w:tcW w:w="5519" w:type="dxa"/>
            <w:gridSpan w:val="5"/>
            <w:tcBorders>
              <w:top w:val="single" w:sz="4" w:space="0" w:color="auto"/>
              <w:left w:val="single" w:sz="4" w:space="0" w:color="auto"/>
              <w:bottom w:val="nil"/>
              <w:right w:val="single" w:sz="4" w:space="0" w:color="auto"/>
            </w:tcBorders>
          </w:tcPr>
          <w:p w14:paraId="699694CD" w14:textId="77777777" w:rsidR="00C70F76" w:rsidRPr="001E698C" w:rsidRDefault="00C70F76" w:rsidP="00C70F76">
            <w:pPr>
              <w:jc w:val="both"/>
              <w:rPr>
                <w:sz w:val="18"/>
                <w:szCs w:val="18"/>
              </w:rPr>
            </w:pPr>
            <w:r w:rsidRPr="001E698C">
              <w:rPr>
                <w:sz w:val="18"/>
                <w:szCs w:val="18"/>
              </w:rPr>
              <w:t>(1) Finanční holdingová osoba nebo smíšená finanční holdingová osoba se dopustí přestupku tím, že</w:t>
            </w:r>
          </w:p>
          <w:p w14:paraId="50D75E54" w14:textId="77777777" w:rsidR="00C70F76" w:rsidRPr="001E698C" w:rsidRDefault="00C70F76" w:rsidP="00C70F76">
            <w:pPr>
              <w:widowControl w:val="0"/>
              <w:autoSpaceDE w:val="0"/>
              <w:autoSpaceDN w:val="0"/>
              <w:adjustRightInd w:val="0"/>
              <w:ind w:left="74" w:hanging="74"/>
              <w:jc w:val="both"/>
              <w:rPr>
                <w:sz w:val="18"/>
                <w:szCs w:val="18"/>
              </w:rPr>
            </w:pPr>
            <w:r w:rsidRPr="001E698C">
              <w:rPr>
                <w:sz w:val="18"/>
                <w:szCs w:val="18"/>
              </w:rPr>
              <w:t>e) neprovede ve stanovené lhůtě opatření k nápravě podle § 26h odst. 3, nebo</w:t>
            </w:r>
          </w:p>
        </w:tc>
        <w:tc>
          <w:tcPr>
            <w:tcW w:w="903" w:type="dxa"/>
            <w:tcBorders>
              <w:top w:val="single" w:sz="4" w:space="0" w:color="auto"/>
              <w:left w:val="single" w:sz="4" w:space="0" w:color="auto"/>
              <w:bottom w:val="nil"/>
              <w:right w:val="single" w:sz="4" w:space="0" w:color="auto"/>
            </w:tcBorders>
          </w:tcPr>
          <w:p w14:paraId="714A9EE5" w14:textId="77777777" w:rsidR="00C70F76" w:rsidRPr="001E698C" w:rsidRDefault="00C70F76" w:rsidP="00C70F76">
            <w:pPr>
              <w:rPr>
                <w:sz w:val="18"/>
                <w:szCs w:val="18"/>
              </w:rPr>
            </w:pPr>
            <w:r w:rsidRPr="001E698C">
              <w:rPr>
                <w:sz w:val="18"/>
                <w:szCs w:val="18"/>
              </w:rPr>
              <w:t>PT</w:t>
            </w:r>
          </w:p>
        </w:tc>
        <w:tc>
          <w:tcPr>
            <w:tcW w:w="724" w:type="dxa"/>
            <w:tcBorders>
              <w:top w:val="single" w:sz="4" w:space="0" w:color="auto"/>
              <w:left w:val="single" w:sz="4" w:space="0" w:color="auto"/>
              <w:bottom w:val="nil"/>
            </w:tcBorders>
          </w:tcPr>
          <w:p w14:paraId="56BEA3FC" w14:textId="77777777" w:rsidR="00C70F76" w:rsidRPr="001E698C" w:rsidRDefault="00C70F76" w:rsidP="00C70F76">
            <w:pPr>
              <w:rPr>
                <w:sz w:val="18"/>
                <w:szCs w:val="18"/>
              </w:rPr>
            </w:pPr>
          </w:p>
        </w:tc>
      </w:tr>
      <w:tr w:rsidR="00C70F76" w:rsidRPr="001E698C" w14:paraId="620B15D3" w14:textId="77777777" w:rsidTr="00862140">
        <w:tc>
          <w:tcPr>
            <w:tcW w:w="1439" w:type="dxa"/>
            <w:tcBorders>
              <w:top w:val="nil"/>
              <w:bottom w:val="nil"/>
              <w:right w:val="single" w:sz="4" w:space="0" w:color="auto"/>
            </w:tcBorders>
          </w:tcPr>
          <w:p w14:paraId="7B15FA7D" w14:textId="77777777" w:rsidR="00C70F76" w:rsidRPr="001E698C" w:rsidRDefault="00C70F76" w:rsidP="00C70F76">
            <w:pPr>
              <w:rPr>
                <w:sz w:val="18"/>
                <w:szCs w:val="18"/>
              </w:rPr>
            </w:pPr>
          </w:p>
        </w:tc>
        <w:tc>
          <w:tcPr>
            <w:tcW w:w="5406" w:type="dxa"/>
            <w:gridSpan w:val="4"/>
            <w:tcBorders>
              <w:top w:val="nil"/>
              <w:left w:val="single" w:sz="4" w:space="0" w:color="auto"/>
              <w:bottom w:val="nil"/>
              <w:right w:val="single" w:sz="18" w:space="0" w:color="auto"/>
            </w:tcBorders>
          </w:tcPr>
          <w:p w14:paraId="1537940F" w14:textId="77777777" w:rsidR="00C70F76" w:rsidRPr="001E698C" w:rsidRDefault="00C70F76" w:rsidP="00C70F76">
            <w:pPr>
              <w:jc w:val="both"/>
              <w:rPr>
                <w:sz w:val="18"/>
                <w:szCs w:val="18"/>
              </w:rPr>
            </w:pPr>
          </w:p>
        </w:tc>
        <w:tc>
          <w:tcPr>
            <w:tcW w:w="926" w:type="dxa"/>
            <w:gridSpan w:val="2"/>
            <w:tcBorders>
              <w:top w:val="nil"/>
              <w:left w:val="single" w:sz="18" w:space="0" w:color="auto"/>
              <w:bottom w:val="nil"/>
              <w:right w:val="single" w:sz="4" w:space="0" w:color="auto"/>
            </w:tcBorders>
          </w:tcPr>
          <w:p w14:paraId="1037C6AA" w14:textId="77777777" w:rsidR="00C70F76" w:rsidRPr="001E698C" w:rsidRDefault="00C70F76" w:rsidP="00C70F76">
            <w:pPr>
              <w:rPr>
                <w:sz w:val="18"/>
                <w:szCs w:val="18"/>
              </w:rPr>
            </w:pPr>
            <w:r w:rsidRPr="00FE1DCC">
              <w:rPr>
                <w:sz w:val="18"/>
                <w:szCs w:val="18"/>
              </w:rPr>
              <w:t>21/1992 ve z</w:t>
            </w:r>
            <w:r w:rsidRPr="001E698C">
              <w:rPr>
                <w:sz w:val="18"/>
                <w:szCs w:val="18"/>
              </w:rPr>
              <w:t>nění 353/2021</w:t>
            </w:r>
          </w:p>
        </w:tc>
        <w:tc>
          <w:tcPr>
            <w:tcW w:w="923" w:type="dxa"/>
            <w:tcBorders>
              <w:top w:val="nil"/>
              <w:left w:val="single" w:sz="4" w:space="0" w:color="auto"/>
              <w:bottom w:val="nil"/>
              <w:right w:val="single" w:sz="4" w:space="0" w:color="auto"/>
            </w:tcBorders>
          </w:tcPr>
          <w:p w14:paraId="46CD189C" w14:textId="77777777" w:rsidR="00C70F76" w:rsidRPr="001E698C" w:rsidRDefault="00C70F76" w:rsidP="00C70F76">
            <w:pPr>
              <w:rPr>
                <w:sz w:val="18"/>
                <w:szCs w:val="18"/>
              </w:rPr>
            </w:pPr>
            <w:r w:rsidRPr="001E698C">
              <w:rPr>
                <w:sz w:val="18"/>
                <w:szCs w:val="18"/>
              </w:rPr>
              <w:t>§ 36da odst. 1 písm. f)</w:t>
            </w:r>
          </w:p>
        </w:tc>
        <w:tc>
          <w:tcPr>
            <w:tcW w:w="5519" w:type="dxa"/>
            <w:gridSpan w:val="5"/>
            <w:tcBorders>
              <w:top w:val="nil"/>
              <w:left w:val="single" w:sz="4" w:space="0" w:color="auto"/>
              <w:bottom w:val="nil"/>
              <w:right w:val="single" w:sz="4" w:space="0" w:color="auto"/>
            </w:tcBorders>
          </w:tcPr>
          <w:p w14:paraId="453602FF" w14:textId="77777777" w:rsidR="00C70F76" w:rsidRPr="001E698C" w:rsidRDefault="00C70F76" w:rsidP="00C70F76">
            <w:pPr>
              <w:jc w:val="both"/>
              <w:rPr>
                <w:sz w:val="18"/>
                <w:szCs w:val="18"/>
              </w:rPr>
            </w:pPr>
            <w:r w:rsidRPr="001E698C">
              <w:rPr>
                <w:sz w:val="18"/>
                <w:szCs w:val="18"/>
              </w:rPr>
              <w:t>(1) Finanční holdingová osoba nebo smíšená finanční holdingová osoba se dopustí přestupku tím, že</w:t>
            </w:r>
          </w:p>
          <w:p w14:paraId="441DC0CF" w14:textId="77777777" w:rsidR="00C70F76" w:rsidRPr="001E698C" w:rsidRDefault="00C70F76" w:rsidP="00C70F76">
            <w:pPr>
              <w:jc w:val="both"/>
              <w:rPr>
                <w:sz w:val="18"/>
                <w:szCs w:val="18"/>
              </w:rPr>
            </w:pPr>
            <w:r w:rsidRPr="001E698C">
              <w:rPr>
                <w:sz w:val="18"/>
                <w:szCs w:val="18"/>
              </w:rPr>
              <w:lastRenderedPageBreak/>
              <w:t>f) nepřijme opatření k zajištění souladu s obezřetnostními požadavky podle části třetí, čtvrté, šesté nebo sedmé nařízení Evropského parlamentu a Rady (EU) č. 575/2013.</w:t>
            </w:r>
          </w:p>
        </w:tc>
        <w:tc>
          <w:tcPr>
            <w:tcW w:w="903" w:type="dxa"/>
            <w:tcBorders>
              <w:top w:val="nil"/>
              <w:left w:val="single" w:sz="4" w:space="0" w:color="auto"/>
              <w:bottom w:val="nil"/>
              <w:right w:val="single" w:sz="4" w:space="0" w:color="auto"/>
            </w:tcBorders>
          </w:tcPr>
          <w:p w14:paraId="447AACAD" w14:textId="77777777" w:rsidR="00C70F76" w:rsidRPr="001E698C" w:rsidRDefault="00C70F76" w:rsidP="00C70F76">
            <w:pPr>
              <w:rPr>
                <w:sz w:val="18"/>
                <w:szCs w:val="18"/>
              </w:rPr>
            </w:pPr>
          </w:p>
        </w:tc>
        <w:tc>
          <w:tcPr>
            <w:tcW w:w="724" w:type="dxa"/>
            <w:tcBorders>
              <w:top w:val="nil"/>
              <w:left w:val="single" w:sz="4" w:space="0" w:color="auto"/>
              <w:bottom w:val="nil"/>
            </w:tcBorders>
          </w:tcPr>
          <w:p w14:paraId="313F3CC5" w14:textId="77777777" w:rsidR="00C70F76" w:rsidRPr="001E698C" w:rsidRDefault="00C70F76" w:rsidP="00C70F76">
            <w:pPr>
              <w:rPr>
                <w:sz w:val="18"/>
                <w:szCs w:val="18"/>
              </w:rPr>
            </w:pPr>
          </w:p>
        </w:tc>
      </w:tr>
      <w:tr w:rsidR="00C70F76" w:rsidRPr="001E698C" w14:paraId="79CDF1A1" w14:textId="77777777" w:rsidTr="00862140">
        <w:tc>
          <w:tcPr>
            <w:tcW w:w="1439" w:type="dxa"/>
            <w:tcBorders>
              <w:top w:val="nil"/>
              <w:bottom w:val="nil"/>
              <w:right w:val="single" w:sz="4" w:space="0" w:color="auto"/>
            </w:tcBorders>
          </w:tcPr>
          <w:p w14:paraId="5E512BB3" w14:textId="77777777" w:rsidR="00C70F76" w:rsidRPr="001E698C" w:rsidRDefault="00C70F76" w:rsidP="00C70F76">
            <w:pPr>
              <w:rPr>
                <w:sz w:val="18"/>
                <w:szCs w:val="18"/>
              </w:rPr>
            </w:pPr>
          </w:p>
        </w:tc>
        <w:tc>
          <w:tcPr>
            <w:tcW w:w="5406" w:type="dxa"/>
            <w:gridSpan w:val="4"/>
            <w:tcBorders>
              <w:top w:val="nil"/>
              <w:left w:val="single" w:sz="4" w:space="0" w:color="auto"/>
              <w:bottom w:val="nil"/>
              <w:right w:val="single" w:sz="18" w:space="0" w:color="auto"/>
            </w:tcBorders>
          </w:tcPr>
          <w:p w14:paraId="6B064904" w14:textId="77777777" w:rsidR="00C70F76" w:rsidRPr="001E698C" w:rsidRDefault="00C70F76" w:rsidP="00C70F76">
            <w:pPr>
              <w:jc w:val="both"/>
              <w:rPr>
                <w:sz w:val="18"/>
                <w:szCs w:val="18"/>
              </w:rPr>
            </w:pPr>
          </w:p>
        </w:tc>
        <w:tc>
          <w:tcPr>
            <w:tcW w:w="926" w:type="dxa"/>
            <w:gridSpan w:val="2"/>
            <w:tcBorders>
              <w:top w:val="nil"/>
              <w:left w:val="single" w:sz="18" w:space="0" w:color="auto"/>
              <w:bottom w:val="nil"/>
              <w:right w:val="single" w:sz="4" w:space="0" w:color="auto"/>
            </w:tcBorders>
          </w:tcPr>
          <w:p w14:paraId="6B2C1A3B" w14:textId="77777777" w:rsidR="00C70F76" w:rsidRPr="001E698C" w:rsidRDefault="00C70F76" w:rsidP="00C70F76">
            <w:pPr>
              <w:rPr>
                <w:sz w:val="18"/>
                <w:szCs w:val="18"/>
              </w:rPr>
            </w:pPr>
            <w:r w:rsidRPr="00FE1DCC">
              <w:rPr>
                <w:sz w:val="18"/>
                <w:szCs w:val="18"/>
              </w:rPr>
              <w:t xml:space="preserve">21/1992 ve znění </w:t>
            </w:r>
            <w:r w:rsidRPr="001E698C">
              <w:rPr>
                <w:sz w:val="18"/>
                <w:szCs w:val="18"/>
              </w:rPr>
              <w:t>353/2021</w:t>
            </w:r>
          </w:p>
        </w:tc>
        <w:tc>
          <w:tcPr>
            <w:tcW w:w="923" w:type="dxa"/>
            <w:tcBorders>
              <w:top w:val="nil"/>
              <w:left w:val="single" w:sz="4" w:space="0" w:color="auto"/>
              <w:bottom w:val="nil"/>
              <w:right w:val="single" w:sz="4" w:space="0" w:color="auto"/>
            </w:tcBorders>
          </w:tcPr>
          <w:p w14:paraId="15F74C56" w14:textId="77777777" w:rsidR="00C70F76" w:rsidRPr="001E698C" w:rsidRDefault="00C70F76" w:rsidP="00C70F76">
            <w:pPr>
              <w:rPr>
                <w:sz w:val="18"/>
                <w:szCs w:val="18"/>
              </w:rPr>
            </w:pPr>
            <w:r w:rsidRPr="001E698C">
              <w:rPr>
                <w:sz w:val="18"/>
                <w:szCs w:val="18"/>
              </w:rPr>
              <w:t>§ 36f odst. 1 písm. b) a c)</w:t>
            </w:r>
          </w:p>
        </w:tc>
        <w:tc>
          <w:tcPr>
            <w:tcW w:w="5519" w:type="dxa"/>
            <w:gridSpan w:val="5"/>
            <w:tcBorders>
              <w:top w:val="nil"/>
              <w:left w:val="single" w:sz="4" w:space="0" w:color="auto"/>
              <w:bottom w:val="nil"/>
              <w:right w:val="single" w:sz="4" w:space="0" w:color="auto"/>
            </w:tcBorders>
          </w:tcPr>
          <w:p w14:paraId="4B383F4E" w14:textId="77777777" w:rsidR="00C70F76" w:rsidRPr="001E698C" w:rsidRDefault="00C70F76" w:rsidP="00C70F76">
            <w:pPr>
              <w:jc w:val="both"/>
              <w:rPr>
                <w:sz w:val="18"/>
                <w:szCs w:val="18"/>
              </w:rPr>
            </w:pPr>
            <w:r w:rsidRPr="001E698C">
              <w:rPr>
                <w:sz w:val="18"/>
                <w:szCs w:val="18"/>
              </w:rPr>
              <w:t xml:space="preserve">(1) Banka, která je ovládající osobou, se dopustí přestupku tím, že </w:t>
            </w:r>
          </w:p>
          <w:p w14:paraId="47E178CA" w14:textId="77777777" w:rsidR="00C70F76" w:rsidRPr="001E698C" w:rsidRDefault="00C70F76" w:rsidP="00C70F76">
            <w:pPr>
              <w:jc w:val="both"/>
              <w:rPr>
                <w:sz w:val="18"/>
                <w:szCs w:val="18"/>
              </w:rPr>
            </w:pPr>
            <w:r w:rsidRPr="001E698C">
              <w:rPr>
                <w:sz w:val="18"/>
                <w:szCs w:val="18"/>
              </w:rPr>
              <w:t>b) neprovede ve stanovené lhůtě opatření k nápravě podle § 26h odst. 3, nebo</w:t>
            </w:r>
          </w:p>
          <w:p w14:paraId="2FE3B4FA" w14:textId="77777777" w:rsidR="00C70F76" w:rsidRPr="001E698C" w:rsidRDefault="00C70F76" w:rsidP="00C70F76">
            <w:pPr>
              <w:jc w:val="both"/>
              <w:rPr>
                <w:sz w:val="18"/>
                <w:szCs w:val="18"/>
              </w:rPr>
            </w:pPr>
            <w:r w:rsidRPr="001E698C">
              <w:rPr>
                <w:sz w:val="18"/>
                <w:szCs w:val="18"/>
              </w:rPr>
              <w:t xml:space="preserve">c) nepřijme opatření k zajištění souladu s obezřetnostními požadavky stanovenými v části třetí, čtvrté, šesté nebo sedmé nařízení Evropského parlamentu a Rady (EU) č. 575/2013. </w:t>
            </w:r>
          </w:p>
        </w:tc>
        <w:tc>
          <w:tcPr>
            <w:tcW w:w="903" w:type="dxa"/>
            <w:tcBorders>
              <w:top w:val="nil"/>
              <w:left w:val="single" w:sz="4" w:space="0" w:color="auto"/>
              <w:bottom w:val="nil"/>
              <w:right w:val="single" w:sz="4" w:space="0" w:color="auto"/>
            </w:tcBorders>
          </w:tcPr>
          <w:p w14:paraId="4DA29B42" w14:textId="77777777" w:rsidR="00C70F76" w:rsidRPr="001E698C" w:rsidRDefault="00C70F76" w:rsidP="00C70F76">
            <w:pPr>
              <w:rPr>
                <w:sz w:val="18"/>
                <w:szCs w:val="18"/>
              </w:rPr>
            </w:pPr>
          </w:p>
        </w:tc>
        <w:tc>
          <w:tcPr>
            <w:tcW w:w="724" w:type="dxa"/>
            <w:tcBorders>
              <w:top w:val="nil"/>
              <w:left w:val="single" w:sz="4" w:space="0" w:color="auto"/>
              <w:bottom w:val="nil"/>
            </w:tcBorders>
          </w:tcPr>
          <w:p w14:paraId="722B14E8" w14:textId="77777777" w:rsidR="00C70F76" w:rsidRPr="001E698C" w:rsidRDefault="00C70F76" w:rsidP="00C70F76">
            <w:pPr>
              <w:rPr>
                <w:sz w:val="18"/>
                <w:szCs w:val="18"/>
              </w:rPr>
            </w:pPr>
          </w:p>
        </w:tc>
      </w:tr>
      <w:tr w:rsidR="00C70F76" w:rsidRPr="001E698C" w14:paraId="146C5998" w14:textId="77777777" w:rsidTr="00862140">
        <w:tc>
          <w:tcPr>
            <w:tcW w:w="1439" w:type="dxa"/>
            <w:tcBorders>
              <w:top w:val="nil"/>
              <w:bottom w:val="nil"/>
              <w:right w:val="single" w:sz="4" w:space="0" w:color="auto"/>
            </w:tcBorders>
          </w:tcPr>
          <w:p w14:paraId="6CBB9650" w14:textId="77777777" w:rsidR="00C70F76" w:rsidRPr="001E698C" w:rsidRDefault="00C70F76" w:rsidP="00C70F76">
            <w:pPr>
              <w:rPr>
                <w:sz w:val="18"/>
                <w:szCs w:val="18"/>
              </w:rPr>
            </w:pPr>
          </w:p>
        </w:tc>
        <w:tc>
          <w:tcPr>
            <w:tcW w:w="5406" w:type="dxa"/>
            <w:gridSpan w:val="4"/>
            <w:tcBorders>
              <w:top w:val="nil"/>
              <w:left w:val="single" w:sz="4" w:space="0" w:color="auto"/>
              <w:bottom w:val="nil"/>
              <w:right w:val="single" w:sz="18" w:space="0" w:color="auto"/>
            </w:tcBorders>
          </w:tcPr>
          <w:p w14:paraId="73825965" w14:textId="77777777" w:rsidR="00C70F76" w:rsidRPr="001E698C" w:rsidRDefault="00C70F76" w:rsidP="00C70F76">
            <w:pPr>
              <w:jc w:val="both"/>
              <w:rPr>
                <w:sz w:val="18"/>
                <w:szCs w:val="18"/>
              </w:rPr>
            </w:pPr>
          </w:p>
        </w:tc>
        <w:tc>
          <w:tcPr>
            <w:tcW w:w="926" w:type="dxa"/>
            <w:gridSpan w:val="2"/>
            <w:tcBorders>
              <w:top w:val="nil"/>
              <w:left w:val="single" w:sz="18" w:space="0" w:color="auto"/>
              <w:bottom w:val="nil"/>
              <w:right w:val="single" w:sz="4" w:space="0" w:color="auto"/>
            </w:tcBorders>
          </w:tcPr>
          <w:p w14:paraId="6AAC6BE7" w14:textId="77777777" w:rsidR="00C70F76" w:rsidRPr="001E698C" w:rsidRDefault="00C70F76" w:rsidP="00C70F76">
            <w:pPr>
              <w:rPr>
                <w:sz w:val="18"/>
                <w:szCs w:val="18"/>
              </w:rPr>
            </w:pPr>
            <w:r w:rsidRPr="00FE1DCC">
              <w:rPr>
                <w:sz w:val="18"/>
                <w:szCs w:val="18"/>
              </w:rPr>
              <w:t xml:space="preserve">21/1992 ve znění </w:t>
            </w:r>
            <w:r w:rsidRPr="001E698C">
              <w:rPr>
                <w:sz w:val="18"/>
                <w:szCs w:val="18"/>
              </w:rPr>
              <w:t>353/2021</w:t>
            </w:r>
          </w:p>
        </w:tc>
        <w:tc>
          <w:tcPr>
            <w:tcW w:w="923" w:type="dxa"/>
            <w:tcBorders>
              <w:top w:val="nil"/>
              <w:left w:val="single" w:sz="4" w:space="0" w:color="auto"/>
              <w:bottom w:val="nil"/>
              <w:right w:val="single" w:sz="4" w:space="0" w:color="auto"/>
            </w:tcBorders>
          </w:tcPr>
          <w:p w14:paraId="73B472A1" w14:textId="77777777" w:rsidR="00C70F76" w:rsidRPr="001E698C" w:rsidRDefault="00C70F76" w:rsidP="00C70F76">
            <w:pPr>
              <w:rPr>
                <w:sz w:val="18"/>
                <w:szCs w:val="18"/>
              </w:rPr>
            </w:pPr>
            <w:r w:rsidRPr="001E698C">
              <w:rPr>
                <w:sz w:val="18"/>
                <w:szCs w:val="18"/>
              </w:rPr>
              <w:t>§ 36f odst. 2 písm. f) a g)</w:t>
            </w:r>
          </w:p>
        </w:tc>
        <w:tc>
          <w:tcPr>
            <w:tcW w:w="5519" w:type="dxa"/>
            <w:gridSpan w:val="5"/>
            <w:tcBorders>
              <w:top w:val="nil"/>
              <w:left w:val="single" w:sz="4" w:space="0" w:color="auto"/>
              <w:bottom w:val="nil"/>
              <w:right w:val="single" w:sz="4" w:space="0" w:color="auto"/>
            </w:tcBorders>
          </w:tcPr>
          <w:p w14:paraId="6C9E7209" w14:textId="77777777" w:rsidR="00C70F76" w:rsidRPr="001E698C" w:rsidRDefault="00C70F76" w:rsidP="00C70F76">
            <w:pPr>
              <w:jc w:val="both"/>
              <w:rPr>
                <w:sz w:val="18"/>
                <w:szCs w:val="18"/>
              </w:rPr>
            </w:pPr>
            <w:r w:rsidRPr="001E698C">
              <w:rPr>
                <w:sz w:val="18"/>
                <w:szCs w:val="18"/>
              </w:rPr>
              <w:t>(2) Tuzemská ovládající banka nebo evropská ovládající úvěrová instituce se dopustí přestupku tím, že</w:t>
            </w:r>
          </w:p>
          <w:p w14:paraId="1589C4AC" w14:textId="77777777" w:rsidR="00C70F76" w:rsidRPr="001E698C" w:rsidRDefault="00C70F76" w:rsidP="00C70F76">
            <w:pPr>
              <w:jc w:val="both"/>
              <w:rPr>
                <w:sz w:val="18"/>
                <w:szCs w:val="18"/>
              </w:rPr>
            </w:pPr>
            <w:r w:rsidRPr="001E698C">
              <w:rPr>
                <w:sz w:val="18"/>
                <w:szCs w:val="18"/>
              </w:rPr>
              <w:t xml:space="preserve">f) neprovede ve stanovené lhůtě opatření podle § 25e odst. 4 písm. f), g) nebo h) na konsolidovaném nebo </w:t>
            </w:r>
            <w:proofErr w:type="spellStart"/>
            <w:r w:rsidRPr="001E698C">
              <w:rPr>
                <w:sz w:val="18"/>
                <w:szCs w:val="18"/>
              </w:rPr>
              <w:t>subkonsolidovaném</w:t>
            </w:r>
            <w:proofErr w:type="spellEnd"/>
            <w:r w:rsidRPr="001E698C">
              <w:rPr>
                <w:sz w:val="18"/>
                <w:szCs w:val="18"/>
              </w:rPr>
              <w:t xml:space="preserve"> základě, nebo</w:t>
            </w:r>
          </w:p>
          <w:p w14:paraId="614AC8A2" w14:textId="77777777" w:rsidR="00C70F76" w:rsidRPr="001E698C" w:rsidRDefault="00C70F76" w:rsidP="00C70F76">
            <w:pPr>
              <w:jc w:val="both"/>
              <w:rPr>
                <w:sz w:val="18"/>
                <w:szCs w:val="18"/>
              </w:rPr>
            </w:pPr>
            <w:r w:rsidRPr="001E698C">
              <w:rPr>
                <w:sz w:val="18"/>
                <w:szCs w:val="18"/>
              </w:rPr>
              <w:t>g) nepřijme opatření k zajištění souladu s obezřetnostními požadavky podle části třetí, čtvrté, šesté nebo sedmé nařízení Evropského parlamentu a Rady (EU) č. 575/2013.</w:t>
            </w:r>
          </w:p>
        </w:tc>
        <w:tc>
          <w:tcPr>
            <w:tcW w:w="903" w:type="dxa"/>
            <w:tcBorders>
              <w:top w:val="nil"/>
              <w:left w:val="single" w:sz="4" w:space="0" w:color="auto"/>
              <w:bottom w:val="nil"/>
              <w:right w:val="single" w:sz="4" w:space="0" w:color="auto"/>
            </w:tcBorders>
          </w:tcPr>
          <w:p w14:paraId="0CFFDA01" w14:textId="77777777" w:rsidR="00C70F76" w:rsidRPr="001E698C" w:rsidRDefault="00C70F76" w:rsidP="00C70F76">
            <w:pPr>
              <w:rPr>
                <w:sz w:val="18"/>
                <w:szCs w:val="18"/>
              </w:rPr>
            </w:pPr>
          </w:p>
        </w:tc>
        <w:tc>
          <w:tcPr>
            <w:tcW w:w="724" w:type="dxa"/>
            <w:tcBorders>
              <w:top w:val="nil"/>
              <w:left w:val="single" w:sz="4" w:space="0" w:color="auto"/>
              <w:bottom w:val="nil"/>
            </w:tcBorders>
          </w:tcPr>
          <w:p w14:paraId="4E5B0219" w14:textId="77777777" w:rsidR="00C70F76" w:rsidRPr="001E698C" w:rsidRDefault="00C70F76" w:rsidP="00C70F76">
            <w:pPr>
              <w:rPr>
                <w:sz w:val="18"/>
                <w:szCs w:val="18"/>
              </w:rPr>
            </w:pPr>
          </w:p>
        </w:tc>
      </w:tr>
      <w:tr w:rsidR="00C70F76" w:rsidRPr="001E698C" w14:paraId="0C79EEDB" w14:textId="77777777" w:rsidTr="00862140">
        <w:tc>
          <w:tcPr>
            <w:tcW w:w="1439" w:type="dxa"/>
            <w:tcBorders>
              <w:top w:val="nil"/>
              <w:bottom w:val="nil"/>
              <w:right w:val="single" w:sz="4" w:space="0" w:color="auto"/>
            </w:tcBorders>
          </w:tcPr>
          <w:p w14:paraId="1BB5CDE6" w14:textId="77777777" w:rsidR="00C70F76" w:rsidRPr="001E698C" w:rsidRDefault="00C70F76" w:rsidP="00C70F76">
            <w:pPr>
              <w:rPr>
                <w:sz w:val="18"/>
                <w:szCs w:val="18"/>
              </w:rPr>
            </w:pPr>
          </w:p>
        </w:tc>
        <w:tc>
          <w:tcPr>
            <w:tcW w:w="5406" w:type="dxa"/>
            <w:gridSpan w:val="4"/>
            <w:tcBorders>
              <w:top w:val="nil"/>
              <w:left w:val="single" w:sz="4" w:space="0" w:color="auto"/>
              <w:bottom w:val="nil"/>
              <w:right w:val="single" w:sz="18" w:space="0" w:color="auto"/>
            </w:tcBorders>
          </w:tcPr>
          <w:p w14:paraId="28A8B471" w14:textId="77777777" w:rsidR="00C70F76" w:rsidRPr="001E698C" w:rsidRDefault="00C70F76" w:rsidP="00C70F76">
            <w:pPr>
              <w:jc w:val="both"/>
              <w:rPr>
                <w:sz w:val="18"/>
                <w:szCs w:val="18"/>
              </w:rPr>
            </w:pPr>
          </w:p>
        </w:tc>
        <w:tc>
          <w:tcPr>
            <w:tcW w:w="926" w:type="dxa"/>
            <w:gridSpan w:val="2"/>
            <w:tcBorders>
              <w:top w:val="nil"/>
              <w:left w:val="single" w:sz="18" w:space="0" w:color="auto"/>
              <w:bottom w:val="nil"/>
              <w:right w:val="single" w:sz="4" w:space="0" w:color="auto"/>
            </w:tcBorders>
          </w:tcPr>
          <w:p w14:paraId="6B1F1C41" w14:textId="17E65AF9" w:rsidR="00C70F76" w:rsidRPr="001E698C" w:rsidRDefault="00C70F76" w:rsidP="00C70F76">
            <w:pPr>
              <w:rPr>
                <w:sz w:val="18"/>
                <w:szCs w:val="18"/>
              </w:rPr>
            </w:pPr>
            <w:r w:rsidRPr="001520DC">
              <w:rPr>
                <w:sz w:val="18"/>
                <w:szCs w:val="18"/>
              </w:rPr>
              <w:t>21/1992 ve znění 353/2021</w:t>
            </w:r>
            <w:r w:rsidR="005B7D8C" w:rsidRPr="001520DC">
              <w:rPr>
                <w:sz w:val="18"/>
                <w:szCs w:val="18"/>
              </w:rPr>
              <w:t xml:space="preserve"> 96/2022</w:t>
            </w:r>
          </w:p>
        </w:tc>
        <w:tc>
          <w:tcPr>
            <w:tcW w:w="923" w:type="dxa"/>
            <w:tcBorders>
              <w:top w:val="nil"/>
              <w:left w:val="single" w:sz="4" w:space="0" w:color="auto"/>
              <w:bottom w:val="nil"/>
              <w:right w:val="single" w:sz="4" w:space="0" w:color="auto"/>
            </w:tcBorders>
          </w:tcPr>
          <w:p w14:paraId="238BD536" w14:textId="72C83538" w:rsidR="00C70F76" w:rsidRPr="001E698C" w:rsidRDefault="00C70F76" w:rsidP="00C70F76">
            <w:pPr>
              <w:rPr>
                <w:sz w:val="18"/>
                <w:szCs w:val="18"/>
              </w:rPr>
            </w:pPr>
            <w:r w:rsidRPr="001E698C">
              <w:rPr>
                <w:sz w:val="18"/>
                <w:szCs w:val="18"/>
              </w:rPr>
              <w:t xml:space="preserve">§ 36d odst. </w:t>
            </w:r>
            <w:r w:rsidR="001520DC">
              <w:rPr>
                <w:sz w:val="18"/>
                <w:szCs w:val="18"/>
              </w:rPr>
              <w:t>3</w:t>
            </w:r>
          </w:p>
        </w:tc>
        <w:tc>
          <w:tcPr>
            <w:tcW w:w="5519" w:type="dxa"/>
            <w:gridSpan w:val="5"/>
            <w:tcBorders>
              <w:top w:val="nil"/>
              <w:left w:val="single" w:sz="4" w:space="0" w:color="auto"/>
              <w:bottom w:val="nil"/>
              <w:right w:val="single" w:sz="4" w:space="0" w:color="auto"/>
            </w:tcBorders>
          </w:tcPr>
          <w:p w14:paraId="467F4C2A" w14:textId="05AE9045" w:rsidR="00C70F76" w:rsidRPr="001E698C" w:rsidRDefault="00C70F76" w:rsidP="00C70F76">
            <w:pPr>
              <w:jc w:val="both"/>
              <w:rPr>
                <w:sz w:val="18"/>
                <w:szCs w:val="18"/>
              </w:rPr>
            </w:pPr>
            <w:r w:rsidRPr="001E698C">
              <w:rPr>
                <w:sz w:val="18"/>
                <w:szCs w:val="18"/>
              </w:rPr>
              <w:t>(</w:t>
            </w:r>
            <w:r w:rsidR="001520DC">
              <w:rPr>
                <w:sz w:val="18"/>
                <w:szCs w:val="18"/>
              </w:rPr>
              <w:t>3</w:t>
            </w:r>
            <w:r w:rsidRPr="001E698C">
              <w:rPr>
                <w:sz w:val="18"/>
                <w:szCs w:val="18"/>
              </w:rPr>
              <w:t>) Ovládající obchodník s cennými papíry se dopustí přestupku tím, že neprovede ve stanovené lhůtě opatření k nápravě podle § 26h odst. 3.</w:t>
            </w:r>
          </w:p>
        </w:tc>
        <w:tc>
          <w:tcPr>
            <w:tcW w:w="903" w:type="dxa"/>
            <w:tcBorders>
              <w:top w:val="nil"/>
              <w:left w:val="single" w:sz="4" w:space="0" w:color="auto"/>
              <w:bottom w:val="nil"/>
              <w:right w:val="single" w:sz="4" w:space="0" w:color="auto"/>
            </w:tcBorders>
          </w:tcPr>
          <w:p w14:paraId="1C99AF0B" w14:textId="77777777" w:rsidR="00C70F76" w:rsidRPr="001E698C" w:rsidRDefault="00C70F76" w:rsidP="00C70F76">
            <w:pPr>
              <w:rPr>
                <w:sz w:val="18"/>
                <w:szCs w:val="18"/>
              </w:rPr>
            </w:pPr>
          </w:p>
        </w:tc>
        <w:tc>
          <w:tcPr>
            <w:tcW w:w="724" w:type="dxa"/>
            <w:tcBorders>
              <w:top w:val="nil"/>
              <w:left w:val="single" w:sz="4" w:space="0" w:color="auto"/>
              <w:bottom w:val="nil"/>
            </w:tcBorders>
          </w:tcPr>
          <w:p w14:paraId="4EDCECEC" w14:textId="77777777" w:rsidR="00C70F76" w:rsidRPr="001E698C" w:rsidRDefault="00C70F76" w:rsidP="00C70F76">
            <w:pPr>
              <w:rPr>
                <w:sz w:val="18"/>
                <w:szCs w:val="18"/>
              </w:rPr>
            </w:pPr>
          </w:p>
        </w:tc>
      </w:tr>
      <w:tr w:rsidR="00C70F76" w:rsidRPr="001E698C" w14:paraId="287F6E9D" w14:textId="77777777" w:rsidTr="00862140">
        <w:tc>
          <w:tcPr>
            <w:tcW w:w="1439" w:type="dxa"/>
            <w:tcBorders>
              <w:top w:val="nil"/>
              <w:bottom w:val="nil"/>
              <w:right w:val="single" w:sz="4" w:space="0" w:color="auto"/>
            </w:tcBorders>
          </w:tcPr>
          <w:p w14:paraId="3CCD0839" w14:textId="77777777" w:rsidR="00C70F76" w:rsidRPr="001E698C" w:rsidRDefault="00C70F76" w:rsidP="00C70F76">
            <w:pPr>
              <w:rPr>
                <w:sz w:val="18"/>
                <w:szCs w:val="18"/>
              </w:rPr>
            </w:pPr>
          </w:p>
        </w:tc>
        <w:tc>
          <w:tcPr>
            <w:tcW w:w="5406" w:type="dxa"/>
            <w:gridSpan w:val="4"/>
            <w:tcBorders>
              <w:top w:val="nil"/>
              <w:left w:val="single" w:sz="4" w:space="0" w:color="auto"/>
              <w:bottom w:val="nil"/>
              <w:right w:val="single" w:sz="18" w:space="0" w:color="auto"/>
            </w:tcBorders>
          </w:tcPr>
          <w:p w14:paraId="20C1432F" w14:textId="77777777" w:rsidR="00C70F76" w:rsidRPr="001E698C" w:rsidRDefault="00C70F76" w:rsidP="00C70F76">
            <w:pPr>
              <w:jc w:val="both"/>
              <w:rPr>
                <w:sz w:val="18"/>
                <w:szCs w:val="18"/>
              </w:rPr>
            </w:pPr>
          </w:p>
        </w:tc>
        <w:tc>
          <w:tcPr>
            <w:tcW w:w="926" w:type="dxa"/>
            <w:gridSpan w:val="2"/>
            <w:tcBorders>
              <w:top w:val="nil"/>
              <w:left w:val="single" w:sz="18" w:space="0" w:color="auto"/>
              <w:bottom w:val="nil"/>
              <w:right w:val="single" w:sz="4" w:space="0" w:color="auto"/>
            </w:tcBorders>
          </w:tcPr>
          <w:p w14:paraId="313B18B3" w14:textId="77777777" w:rsidR="00C70F76" w:rsidRPr="001E698C" w:rsidRDefault="00C70F76" w:rsidP="00C70F76">
            <w:pPr>
              <w:rPr>
                <w:sz w:val="18"/>
                <w:szCs w:val="18"/>
              </w:rPr>
            </w:pPr>
            <w:r w:rsidRPr="00FE1DCC">
              <w:rPr>
                <w:sz w:val="18"/>
                <w:szCs w:val="18"/>
              </w:rPr>
              <w:t xml:space="preserve">21/1992 ve znění </w:t>
            </w:r>
            <w:r w:rsidRPr="001E698C">
              <w:rPr>
                <w:sz w:val="18"/>
                <w:szCs w:val="18"/>
              </w:rPr>
              <w:t>353/2021</w:t>
            </w:r>
          </w:p>
        </w:tc>
        <w:tc>
          <w:tcPr>
            <w:tcW w:w="923" w:type="dxa"/>
            <w:tcBorders>
              <w:top w:val="nil"/>
              <w:left w:val="single" w:sz="4" w:space="0" w:color="auto"/>
              <w:bottom w:val="nil"/>
              <w:right w:val="single" w:sz="4" w:space="0" w:color="auto"/>
            </w:tcBorders>
          </w:tcPr>
          <w:p w14:paraId="432F4E77" w14:textId="77777777" w:rsidR="00C70F76" w:rsidRPr="001E698C" w:rsidRDefault="00C70F76" w:rsidP="00C70F76">
            <w:pPr>
              <w:rPr>
                <w:sz w:val="18"/>
                <w:szCs w:val="18"/>
              </w:rPr>
            </w:pPr>
            <w:r w:rsidRPr="001E698C">
              <w:rPr>
                <w:sz w:val="18"/>
                <w:szCs w:val="18"/>
              </w:rPr>
              <w:t>§ 26h odst. 3</w:t>
            </w:r>
          </w:p>
        </w:tc>
        <w:tc>
          <w:tcPr>
            <w:tcW w:w="5519" w:type="dxa"/>
            <w:gridSpan w:val="5"/>
            <w:tcBorders>
              <w:top w:val="nil"/>
              <w:left w:val="single" w:sz="4" w:space="0" w:color="auto"/>
              <w:bottom w:val="nil"/>
              <w:right w:val="single" w:sz="4" w:space="0" w:color="auto"/>
            </w:tcBorders>
          </w:tcPr>
          <w:p w14:paraId="08E1F0FE" w14:textId="77777777" w:rsidR="00C70F76" w:rsidRPr="001E698C" w:rsidRDefault="00C70F76" w:rsidP="00C70F76">
            <w:pPr>
              <w:jc w:val="both"/>
              <w:rPr>
                <w:sz w:val="18"/>
                <w:szCs w:val="18"/>
              </w:rPr>
            </w:pPr>
            <w:r w:rsidRPr="001E698C">
              <w:rPr>
                <w:sz w:val="18"/>
                <w:szCs w:val="18"/>
              </w:rPr>
              <w:t>(3) Je-li Česká národní banka orgánem určeným k výkonu dohledu na konsolidovaném základě, může uložit bance, která je ovládající osobou, ovládajícímu obchodníkovi s cennými papíry, finanční holdingové osobě nebo smíšené finanční holdingové osobě při zjištění nedostatku v činnosti této osoby opatření k nápravě podle § 26 odst. 2 písm. a) bodu 1, 13 a 14 a podle § 26 odst. 2 písm. c).</w:t>
            </w:r>
          </w:p>
        </w:tc>
        <w:tc>
          <w:tcPr>
            <w:tcW w:w="903" w:type="dxa"/>
            <w:tcBorders>
              <w:top w:val="nil"/>
              <w:left w:val="single" w:sz="4" w:space="0" w:color="auto"/>
              <w:bottom w:val="nil"/>
              <w:right w:val="single" w:sz="4" w:space="0" w:color="auto"/>
            </w:tcBorders>
          </w:tcPr>
          <w:p w14:paraId="5EE6F7DE" w14:textId="77777777" w:rsidR="00C70F76" w:rsidRPr="001E698C" w:rsidRDefault="00C70F76" w:rsidP="00C70F76">
            <w:pPr>
              <w:rPr>
                <w:sz w:val="18"/>
                <w:szCs w:val="18"/>
              </w:rPr>
            </w:pPr>
          </w:p>
        </w:tc>
        <w:tc>
          <w:tcPr>
            <w:tcW w:w="724" w:type="dxa"/>
            <w:tcBorders>
              <w:top w:val="nil"/>
              <w:left w:val="single" w:sz="4" w:space="0" w:color="auto"/>
              <w:bottom w:val="nil"/>
            </w:tcBorders>
          </w:tcPr>
          <w:p w14:paraId="5DBFF74F" w14:textId="77777777" w:rsidR="00C70F76" w:rsidRPr="001E698C" w:rsidRDefault="00C70F76" w:rsidP="00C70F76">
            <w:pPr>
              <w:rPr>
                <w:sz w:val="18"/>
                <w:szCs w:val="18"/>
              </w:rPr>
            </w:pPr>
          </w:p>
        </w:tc>
      </w:tr>
      <w:tr w:rsidR="00C70F76" w:rsidRPr="001E698C" w14:paraId="09765183" w14:textId="77777777" w:rsidTr="00862140">
        <w:tc>
          <w:tcPr>
            <w:tcW w:w="1439" w:type="dxa"/>
            <w:tcBorders>
              <w:top w:val="single" w:sz="4" w:space="0" w:color="auto"/>
              <w:left w:val="single" w:sz="4" w:space="0" w:color="auto"/>
              <w:bottom w:val="nil"/>
              <w:right w:val="single" w:sz="4" w:space="0" w:color="auto"/>
            </w:tcBorders>
          </w:tcPr>
          <w:p w14:paraId="5AD1868D" w14:textId="77777777" w:rsidR="00C70F76" w:rsidRPr="001E698C" w:rsidRDefault="00C70F76" w:rsidP="00C70F76">
            <w:pPr>
              <w:rPr>
                <w:i/>
                <w:sz w:val="18"/>
                <w:szCs w:val="18"/>
              </w:rPr>
            </w:pPr>
            <w:r w:rsidRPr="001E698C">
              <w:rPr>
                <w:sz w:val="18"/>
                <w:szCs w:val="18"/>
              </w:rPr>
              <w:t>Článek 1 odst. 19 (</w:t>
            </w:r>
            <w:r w:rsidRPr="001E698C">
              <w:rPr>
                <w:i/>
                <w:sz w:val="18"/>
                <w:szCs w:val="18"/>
              </w:rPr>
              <w:t>Článek 74 odst. 1)</w:t>
            </w:r>
          </w:p>
        </w:tc>
        <w:tc>
          <w:tcPr>
            <w:tcW w:w="5406" w:type="dxa"/>
            <w:gridSpan w:val="4"/>
            <w:tcBorders>
              <w:top w:val="single" w:sz="4" w:space="0" w:color="auto"/>
              <w:left w:val="single" w:sz="4" w:space="0" w:color="auto"/>
              <w:bottom w:val="nil"/>
              <w:right w:val="single" w:sz="18" w:space="0" w:color="auto"/>
            </w:tcBorders>
          </w:tcPr>
          <w:p w14:paraId="3323A5B1" w14:textId="77777777" w:rsidR="00C70F76" w:rsidRPr="001E698C" w:rsidRDefault="00C70F76" w:rsidP="00C70F76">
            <w:pPr>
              <w:jc w:val="both"/>
              <w:rPr>
                <w:sz w:val="18"/>
                <w:szCs w:val="18"/>
              </w:rPr>
            </w:pPr>
            <w:r w:rsidRPr="001E698C">
              <w:rPr>
                <w:sz w:val="18"/>
                <w:szCs w:val="18"/>
              </w:rPr>
              <w:t>Článek 74 se nahrazuje tímto:</w:t>
            </w:r>
          </w:p>
          <w:p w14:paraId="7998424D" w14:textId="77777777" w:rsidR="00C70F76" w:rsidRPr="001E698C" w:rsidRDefault="00C70F76" w:rsidP="00C70F76">
            <w:pPr>
              <w:jc w:val="both"/>
              <w:rPr>
                <w:sz w:val="18"/>
                <w:szCs w:val="18"/>
              </w:rPr>
            </w:pPr>
          </w:p>
          <w:p w14:paraId="61347D5B" w14:textId="77777777" w:rsidR="00C70F76" w:rsidRPr="001E698C" w:rsidRDefault="00C70F76" w:rsidP="00C70F76">
            <w:pPr>
              <w:jc w:val="both"/>
              <w:rPr>
                <w:sz w:val="18"/>
                <w:szCs w:val="18"/>
              </w:rPr>
            </w:pPr>
            <w:r w:rsidRPr="001E698C">
              <w:rPr>
                <w:sz w:val="18"/>
                <w:szCs w:val="18"/>
              </w:rPr>
              <w:t>„Článek 74</w:t>
            </w:r>
          </w:p>
          <w:p w14:paraId="35B9EFCA" w14:textId="77777777" w:rsidR="00C70F76" w:rsidRPr="001E698C" w:rsidRDefault="00C70F76" w:rsidP="00C70F76">
            <w:pPr>
              <w:jc w:val="both"/>
              <w:rPr>
                <w:sz w:val="18"/>
                <w:szCs w:val="18"/>
              </w:rPr>
            </w:pPr>
          </w:p>
          <w:p w14:paraId="3930E928" w14:textId="77777777" w:rsidR="00C70F76" w:rsidRPr="001E698C" w:rsidRDefault="00C70F76" w:rsidP="00C70F76">
            <w:pPr>
              <w:jc w:val="both"/>
              <w:rPr>
                <w:sz w:val="18"/>
                <w:szCs w:val="18"/>
              </w:rPr>
            </w:pPr>
            <w:r w:rsidRPr="001E698C">
              <w:rPr>
                <w:sz w:val="18"/>
                <w:szCs w:val="18"/>
              </w:rPr>
              <w:t>Vnitřní správa a řízení, ozdravné plány a plány řešení krize</w:t>
            </w:r>
          </w:p>
          <w:p w14:paraId="246D7608" w14:textId="77777777" w:rsidR="00C70F76" w:rsidRPr="001E698C" w:rsidRDefault="00C70F76" w:rsidP="00C70F76">
            <w:pPr>
              <w:jc w:val="both"/>
              <w:rPr>
                <w:sz w:val="18"/>
                <w:szCs w:val="18"/>
              </w:rPr>
            </w:pPr>
          </w:p>
          <w:p w14:paraId="1655C3DC" w14:textId="77777777" w:rsidR="00C70F76" w:rsidRPr="001E698C" w:rsidRDefault="00C70F76" w:rsidP="00C70F76">
            <w:pPr>
              <w:jc w:val="both"/>
              <w:rPr>
                <w:sz w:val="18"/>
                <w:szCs w:val="18"/>
              </w:rPr>
            </w:pPr>
            <w:r w:rsidRPr="001E698C">
              <w:rPr>
                <w:sz w:val="18"/>
                <w:szCs w:val="18"/>
              </w:rPr>
              <w:t>„1.   Instituce musí mít spolehlivé systémy správy a řízení, které zahrnují jasnou organizační strukturu s dobře vymezenými, transparentními a konzistentními odpovědnostmi, účinnými postupy pro identifikaci, řízení, sledování a hlášení rizik, jimž instituce je nebo může být vystavena, přiměřené mechanismy vnitřní kontroly, včetně řádné správy a účetních postupů, a zásady a postupy odměňování, které odpovídají náležitému a účinnému řízení rizik a podporují je.</w:t>
            </w:r>
          </w:p>
          <w:p w14:paraId="7347962D" w14:textId="77777777" w:rsidR="00C70F76" w:rsidRPr="001E698C" w:rsidRDefault="00C70F76" w:rsidP="00C70F76">
            <w:pPr>
              <w:jc w:val="both"/>
              <w:rPr>
                <w:sz w:val="18"/>
                <w:szCs w:val="18"/>
              </w:rPr>
            </w:pPr>
          </w:p>
          <w:p w14:paraId="1C593296" w14:textId="77777777" w:rsidR="00C70F76" w:rsidRPr="001E698C" w:rsidRDefault="00C70F76" w:rsidP="00C70F76">
            <w:pPr>
              <w:jc w:val="both"/>
              <w:rPr>
                <w:sz w:val="18"/>
                <w:szCs w:val="18"/>
              </w:rPr>
            </w:pPr>
            <w:r w:rsidRPr="001E698C">
              <w:rPr>
                <w:sz w:val="18"/>
                <w:szCs w:val="18"/>
              </w:rPr>
              <w:lastRenderedPageBreak/>
              <w:t>Zásady a postupy odměňování uvedené v prvním pododstavci musí být genderově neutrální.</w:t>
            </w:r>
          </w:p>
        </w:tc>
        <w:tc>
          <w:tcPr>
            <w:tcW w:w="926" w:type="dxa"/>
            <w:gridSpan w:val="2"/>
            <w:tcBorders>
              <w:top w:val="single" w:sz="4" w:space="0" w:color="auto"/>
              <w:left w:val="single" w:sz="18" w:space="0" w:color="auto"/>
              <w:bottom w:val="nil"/>
              <w:right w:val="single" w:sz="4" w:space="0" w:color="auto"/>
            </w:tcBorders>
          </w:tcPr>
          <w:p w14:paraId="24F6703F" w14:textId="77777777" w:rsidR="00C70F76" w:rsidRPr="001E698C" w:rsidRDefault="00C70F76" w:rsidP="00C70F76">
            <w:pPr>
              <w:rPr>
                <w:sz w:val="18"/>
                <w:szCs w:val="18"/>
              </w:rPr>
            </w:pPr>
            <w:r w:rsidRPr="001E698C">
              <w:rPr>
                <w:sz w:val="18"/>
                <w:szCs w:val="18"/>
              </w:rPr>
              <w:lastRenderedPageBreak/>
              <w:t>21/1992 ve znění 257/2004</w:t>
            </w:r>
            <w:r>
              <w:rPr>
                <w:sz w:val="18"/>
                <w:szCs w:val="18"/>
              </w:rPr>
              <w:t xml:space="preserve"> </w:t>
            </w:r>
            <w:r w:rsidRPr="001E698C">
              <w:rPr>
                <w:sz w:val="18"/>
                <w:szCs w:val="18"/>
              </w:rPr>
              <w:t>420/2011</w:t>
            </w:r>
            <w:r>
              <w:rPr>
                <w:sz w:val="18"/>
                <w:szCs w:val="18"/>
              </w:rPr>
              <w:t xml:space="preserve"> </w:t>
            </w:r>
            <w:r w:rsidRPr="001E698C">
              <w:rPr>
                <w:sz w:val="18"/>
                <w:szCs w:val="18"/>
              </w:rPr>
              <w:t>353/2021</w:t>
            </w:r>
          </w:p>
        </w:tc>
        <w:tc>
          <w:tcPr>
            <w:tcW w:w="923" w:type="dxa"/>
            <w:tcBorders>
              <w:top w:val="single" w:sz="4" w:space="0" w:color="auto"/>
              <w:left w:val="single" w:sz="4" w:space="0" w:color="auto"/>
              <w:bottom w:val="nil"/>
              <w:right w:val="single" w:sz="4" w:space="0" w:color="auto"/>
            </w:tcBorders>
          </w:tcPr>
          <w:p w14:paraId="1D3CECDE" w14:textId="77777777" w:rsidR="00C70F76" w:rsidRPr="001E698C" w:rsidRDefault="00C70F76" w:rsidP="00C70F76">
            <w:pPr>
              <w:rPr>
                <w:sz w:val="18"/>
                <w:szCs w:val="18"/>
              </w:rPr>
            </w:pPr>
            <w:r w:rsidRPr="001E698C">
              <w:rPr>
                <w:sz w:val="18"/>
                <w:szCs w:val="18"/>
              </w:rPr>
              <w:t>§ 4 odst. 5 písm. f)</w:t>
            </w:r>
          </w:p>
        </w:tc>
        <w:tc>
          <w:tcPr>
            <w:tcW w:w="5519" w:type="dxa"/>
            <w:gridSpan w:val="5"/>
            <w:tcBorders>
              <w:top w:val="single" w:sz="4" w:space="0" w:color="auto"/>
              <w:left w:val="single" w:sz="4" w:space="0" w:color="auto"/>
              <w:bottom w:val="nil"/>
              <w:right w:val="single" w:sz="4" w:space="0" w:color="auto"/>
            </w:tcBorders>
          </w:tcPr>
          <w:p w14:paraId="4557BB2B" w14:textId="77777777" w:rsidR="00C70F76" w:rsidRPr="001E698C" w:rsidRDefault="00C70F76" w:rsidP="00C70F76">
            <w:pPr>
              <w:jc w:val="both"/>
              <w:rPr>
                <w:sz w:val="18"/>
                <w:szCs w:val="18"/>
              </w:rPr>
            </w:pPr>
            <w:r w:rsidRPr="001E698C">
              <w:rPr>
                <w:sz w:val="18"/>
                <w:szCs w:val="18"/>
              </w:rPr>
              <w:t>Pro udělení licence musí být splněny tyto podmínky:</w:t>
            </w:r>
          </w:p>
          <w:p w14:paraId="51B43524" w14:textId="77777777" w:rsidR="00C70F76" w:rsidRPr="001E698C" w:rsidRDefault="00C70F76" w:rsidP="00C70F76">
            <w:pPr>
              <w:jc w:val="both"/>
              <w:rPr>
                <w:sz w:val="18"/>
                <w:szCs w:val="18"/>
              </w:rPr>
            </w:pPr>
            <w:r w:rsidRPr="001E698C">
              <w:rPr>
                <w:sz w:val="18"/>
                <w:szCs w:val="18"/>
              </w:rPr>
              <w:t>f) technické a organizační předpoklady pro výkon navrhovaných činností banky, účinný řídicí a kontrolní systém banky a organizační uspořádání banky včetně údajů o ovládajících osobách a finančních holdingových osobách a smíšených finančních holdingových osobách ve skupině,</w:t>
            </w:r>
          </w:p>
        </w:tc>
        <w:tc>
          <w:tcPr>
            <w:tcW w:w="903" w:type="dxa"/>
            <w:tcBorders>
              <w:top w:val="single" w:sz="4" w:space="0" w:color="auto"/>
              <w:left w:val="single" w:sz="4" w:space="0" w:color="auto"/>
              <w:bottom w:val="nil"/>
              <w:right w:val="single" w:sz="4" w:space="0" w:color="auto"/>
            </w:tcBorders>
          </w:tcPr>
          <w:p w14:paraId="09677BBA" w14:textId="77777777" w:rsidR="00C70F76" w:rsidRPr="001E698C" w:rsidRDefault="00C70F76" w:rsidP="00C70F76">
            <w:pPr>
              <w:rPr>
                <w:sz w:val="18"/>
                <w:szCs w:val="18"/>
              </w:rPr>
            </w:pPr>
            <w:r w:rsidRPr="001E698C">
              <w:rPr>
                <w:sz w:val="18"/>
                <w:szCs w:val="18"/>
              </w:rPr>
              <w:t>PT</w:t>
            </w:r>
          </w:p>
        </w:tc>
        <w:tc>
          <w:tcPr>
            <w:tcW w:w="724" w:type="dxa"/>
            <w:tcBorders>
              <w:top w:val="single" w:sz="4" w:space="0" w:color="auto"/>
              <w:left w:val="single" w:sz="4" w:space="0" w:color="auto"/>
              <w:bottom w:val="nil"/>
              <w:right w:val="single" w:sz="4" w:space="0" w:color="auto"/>
            </w:tcBorders>
          </w:tcPr>
          <w:p w14:paraId="62023349" w14:textId="77777777" w:rsidR="00C70F76" w:rsidRPr="001E698C" w:rsidRDefault="00C70F76" w:rsidP="00C70F76">
            <w:pPr>
              <w:rPr>
                <w:sz w:val="18"/>
                <w:szCs w:val="18"/>
              </w:rPr>
            </w:pPr>
          </w:p>
        </w:tc>
      </w:tr>
      <w:tr w:rsidR="00C70F76" w:rsidRPr="001E698C" w14:paraId="4733A880" w14:textId="77777777" w:rsidTr="00862140">
        <w:tc>
          <w:tcPr>
            <w:tcW w:w="1439" w:type="dxa"/>
            <w:tcBorders>
              <w:top w:val="nil"/>
              <w:left w:val="single" w:sz="4" w:space="0" w:color="auto"/>
              <w:bottom w:val="nil"/>
              <w:right w:val="single" w:sz="4" w:space="0" w:color="auto"/>
            </w:tcBorders>
          </w:tcPr>
          <w:p w14:paraId="1B21C7D6" w14:textId="77777777" w:rsidR="00C70F76" w:rsidRPr="001E698C" w:rsidRDefault="00C70F76" w:rsidP="00C70F76">
            <w:pPr>
              <w:rPr>
                <w:sz w:val="18"/>
                <w:szCs w:val="18"/>
              </w:rPr>
            </w:pPr>
          </w:p>
        </w:tc>
        <w:tc>
          <w:tcPr>
            <w:tcW w:w="5406" w:type="dxa"/>
            <w:gridSpan w:val="4"/>
            <w:tcBorders>
              <w:top w:val="nil"/>
              <w:left w:val="single" w:sz="4" w:space="0" w:color="auto"/>
              <w:bottom w:val="nil"/>
              <w:right w:val="single" w:sz="18" w:space="0" w:color="auto"/>
            </w:tcBorders>
          </w:tcPr>
          <w:p w14:paraId="79FC2DE3" w14:textId="77777777" w:rsidR="00C70F76" w:rsidRPr="001E698C" w:rsidRDefault="00C70F76" w:rsidP="00C70F76">
            <w:pPr>
              <w:jc w:val="both"/>
              <w:rPr>
                <w:sz w:val="18"/>
                <w:szCs w:val="18"/>
              </w:rPr>
            </w:pPr>
          </w:p>
        </w:tc>
        <w:tc>
          <w:tcPr>
            <w:tcW w:w="926" w:type="dxa"/>
            <w:gridSpan w:val="2"/>
            <w:tcBorders>
              <w:top w:val="nil"/>
              <w:left w:val="single" w:sz="18" w:space="0" w:color="auto"/>
              <w:bottom w:val="nil"/>
              <w:right w:val="single" w:sz="4" w:space="0" w:color="auto"/>
            </w:tcBorders>
          </w:tcPr>
          <w:p w14:paraId="5A7952CD" w14:textId="77777777" w:rsidR="00C70F76" w:rsidRPr="001E698C" w:rsidRDefault="00C70F76" w:rsidP="00C70F76">
            <w:pPr>
              <w:rPr>
                <w:sz w:val="18"/>
                <w:szCs w:val="18"/>
              </w:rPr>
            </w:pPr>
            <w:r w:rsidRPr="00FE1DCC">
              <w:rPr>
                <w:sz w:val="18"/>
                <w:szCs w:val="18"/>
              </w:rPr>
              <w:t>21/1992 ve znění 120/2007 230/2008 41/2011 254/2012</w:t>
            </w:r>
            <w:r w:rsidRPr="001E698C">
              <w:rPr>
                <w:sz w:val="18"/>
                <w:szCs w:val="18"/>
              </w:rPr>
              <w:t xml:space="preserve"> 135/2014 353/2021</w:t>
            </w:r>
          </w:p>
        </w:tc>
        <w:tc>
          <w:tcPr>
            <w:tcW w:w="923" w:type="dxa"/>
            <w:tcBorders>
              <w:top w:val="nil"/>
              <w:left w:val="single" w:sz="4" w:space="0" w:color="auto"/>
              <w:bottom w:val="nil"/>
              <w:right w:val="single" w:sz="4" w:space="0" w:color="auto"/>
            </w:tcBorders>
          </w:tcPr>
          <w:p w14:paraId="7B6A6DB1" w14:textId="77777777" w:rsidR="00C70F76" w:rsidRPr="001E698C" w:rsidRDefault="00C70F76" w:rsidP="00C70F76">
            <w:pPr>
              <w:rPr>
                <w:sz w:val="18"/>
                <w:szCs w:val="18"/>
              </w:rPr>
            </w:pPr>
            <w:r w:rsidRPr="001E698C">
              <w:rPr>
                <w:sz w:val="18"/>
                <w:szCs w:val="18"/>
              </w:rPr>
              <w:t xml:space="preserve">§ 8b odst. 1 </w:t>
            </w:r>
          </w:p>
        </w:tc>
        <w:tc>
          <w:tcPr>
            <w:tcW w:w="5519" w:type="dxa"/>
            <w:gridSpan w:val="5"/>
            <w:tcBorders>
              <w:top w:val="nil"/>
              <w:left w:val="single" w:sz="4" w:space="0" w:color="auto"/>
              <w:bottom w:val="nil"/>
              <w:right w:val="single" w:sz="4" w:space="0" w:color="auto"/>
            </w:tcBorders>
          </w:tcPr>
          <w:p w14:paraId="3CFF1CBB" w14:textId="77777777" w:rsidR="00C70F76" w:rsidRPr="001E698C" w:rsidRDefault="00C70F76" w:rsidP="00C70F76">
            <w:pPr>
              <w:jc w:val="both"/>
              <w:rPr>
                <w:sz w:val="18"/>
                <w:szCs w:val="18"/>
              </w:rPr>
            </w:pPr>
            <w:r w:rsidRPr="001E698C">
              <w:rPr>
                <w:sz w:val="18"/>
                <w:szCs w:val="18"/>
              </w:rPr>
              <w:t>(1) Banka musí mít řídicí a kontrolní systém, který zahrnuje</w:t>
            </w:r>
          </w:p>
          <w:p w14:paraId="21FE0E79" w14:textId="77777777" w:rsidR="00C70F76" w:rsidRPr="001E698C" w:rsidRDefault="00C70F76" w:rsidP="00C70F76">
            <w:pPr>
              <w:jc w:val="both"/>
              <w:rPr>
                <w:sz w:val="18"/>
                <w:szCs w:val="18"/>
              </w:rPr>
            </w:pPr>
            <w:r w:rsidRPr="001E698C">
              <w:rPr>
                <w:sz w:val="18"/>
                <w:szCs w:val="18"/>
              </w:rPr>
              <w:t>a) předpoklady řádné správy a řízení společnosti, a to vždy</w:t>
            </w:r>
          </w:p>
          <w:p w14:paraId="2A7DF7F3" w14:textId="77777777" w:rsidR="00C70F76" w:rsidRPr="001E698C" w:rsidRDefault="00C70F76" w:rsidP="00C70F76">
            <w:pPr>
              <w:jc w:val="both"/>
              <w:rPr>
                <w:sz w:val="18"/>
                <w:szCs w:val="18"/>
              </w:rPr>
            </w:pPr>
            <w:r w:rsidRPr="001E698C">
              <w:rPr>
                <w:sz w:val="18"/>
                <w:szCs w:val="18"/>
              </w:rPr>
              <w:t>1. zásady a postupy řízení,</w:t>
            </w:r>
          </w:p>
          <w:p w14:paraId="3D9DDD66" w14:textId="77777777" w:rsidR="00C70F76" w:rsidRPr="001E698C" w:rsidRDefault="00C70F76" w:rsidP="00C70F76">
            <w:pPr>
              <w:jc w:val="both"/>
              <w:rPr>
                <w:sz w:val="18"/>
                <w:szCs w:val="18"/>
              </w:rPr>
            </w:pPr>
            <w:r w:rsidRPr="001E698C">
              <w:rPr>
                <w:sz w:val="18"/>
                <w:szCs w:val="18"/>
              </w:rPr>
              <w:t>2. organizační uspořádání s řádným, průhledným a uceleným vymezením působnosti a rozhodovací pravomoci, v rámci kterého se současně vymezí funkce, jejichž výkon je neslučitelný, a postupy pro zamezení vzniku možného střetu zájmů,</w:t>
            </w:r>
          </w:p>
          <w:p w14:paraId="6C436DC4" w14:textId="77777777" w:rsidR="00C70F76" w:rsidRPr="001E698C" w:rsidRDefault="00C70F76" w:rsidP="00C70F76">
            <w:pPr>
              <w:jc w:val="both"/>
              <w:rPr>
                <w:sz w:val="18"/>
                <w:szCs w:val="18"/>
              </w:rPr>
            </w:pPr>
            <w:r w:rsidRPr="001E698C">
              <w:rPr>
                <w:sz w:val="18"/>
                <w:szCs w:val="18"/>
              </w:rPr>
              <w:t>3. řádné administrativní postupy a účetní postupy v souladu se zvláštními právními předpisy,</w:t>
            </w:r>
          </w:p>
          <w:p w14:paraId="71D6DEA1" w14:textId="77777777" w:rsidR="00C70F76" w:rsidRPr="001E698C" w:rsidRDefault="00C70F76" w:rsidP="00C70F76">
            <w:pPr>
              <w:jc w:val="both"/>
              <w:rPr>
                <w:sz w:val="18"/>
                <w:szCs w:val="18"/>
              </w:rPr>
            </w:pPr>
            <w:r w:rsidRPr="001E698C">
              <w:rPr>
                <w:sz w:val="18"/>
                <w:szCs w:val="18"/>
              </w:rPr>
              <w:t>b) systém řízení rizik, který vždy zahrnuje</w:t>
            </w:r>
          </w:p>
          <w:p w14:paraId="5B27AC04" w14:textId="77777777" w:rsidR="00C70F76" w:rsidRPr="001E698C" w:rsidRDefault="00C70F76" w:rsidP="00C70F76">
            <w:pPr>
              <w:jc w:val="both"/>
              <w:rPr>
                <w:sz w:val="18"/>
                <w:szCs w:val="18"/>
              </w:rPr>
            </w:pPr>
            <w:r w:rsidRPr="001E698C">
              <w:rPr>
                <w:sz w:val="18"/>
                <w:szCs w:val="18"/>
              </w:rPr>
              <w:t>1. pravidla přístupu banky k rizikům, kterým banka je nebo může být vystavena, včetně rizik vyplývajících z vnějšího prostředí a rizika likvidity,</w:t>
            </w:r>
          </w:p>
          <w:p w14:paraId="1BFEF417" w14:textId="77777777" w:rsidR="00C70F76" w:rsidRPr="001E698C" w:rsidRDefault="00C70F76" w:rsidP="00C70F76">
            <w:pPr>
              <w:jc w:val="both"/>
              <w:rPr>
                <w:sz w:val="18"/>
                <w:szCs w:val="18"/>
              </w:rPr>
            </w:pPr>
            <w:r w:rsidRPr="001E698C">
              <w:rPr>
                <w:sz w:val="18"/>
                <w:szCs w:val="18"/>
              </w:rPr>
              <w:t>2. účinné postupy rozpoznávání, vyhodnocování, měření, sledování a ohlašování rizik,</w:t>
            </w:r>
          </w:p>
          <w:p w14:paraId="1EE6D9A5" w14:textId="77777777" w:rsidR="00C70F76" w:rsidRPr="001E698C" w:rsidRDefault="00C70F76" w:rsidP="00C70F76">
            <w:pPr>
              <w:jc w:val="both"/>
              <w:rPr>
                <w:sz w:val="18"/>
                <w:szCs w:val="18"/>
              </w:rPr>
            </w:pPr>
            <w:r w:rsidRPr="001E698C">
              <w:rPr>
                <w:sz w:val="18"/>
                <w:szCs w:val="18"/>
              </w:rPr>
              <w:t>3. účinné postupy přijímání opatření vedoucích k omezení případných rizik,</w:t>
            </w:r>
          </w:p>
          <w:p w14:paraId="193846C4" w14:textId="77777777" w:rsidR="00C70F76" w:rsidRPr="001E698C" w:rsidRDefault="00C70F76" w:rsidP="00C70F76">
            <w:pPr>
              <w:jc w:val="both"/>
              <w:rPr>
                <w:sz w:val="18"/>
                <w:szCs w:val="18"/>
              </w:rPr>
            </w:pPr>
            <w:r w:rsidRPr="001E698C">
              <w:rPr>
                <w:sz w:val="18"/>
                <w:szCs w:val="18"/>
              </w:rPr>
              <w:t>c) systém vnitřní kontroly, jehož součástí je vždy</w:t>
            </w:r>
          </w:p>
          <w:p w14:paraId="1EFF8D0B" w14:textId="77777777" w:rsidR="00C70F76" w:rsidRPr="001E698C" w:rsidRDefault="00C70F76" w:rsidP="00C70F76">
            <w:pPr>
              <w:jc w:val="both"/>
              <w:rPr>
                <w:sz w:val="18"/>
                <w:szCs w:val="18"/>
              </w:rPr>
            </w:pPr>
            <w:r w:rsidRPr="001E698C">
              <w:rPr>
                <w:sz w:val="18"/>
                <w:szCs w:val="18"/>
              </w:rPr>
              <w:t>1. vnitřní audit a</w:t>
            </w:r>
          </w:p>
          <w:p w14:paraId="4CD2AF8B" w14:textId="77777777" w:rsidR="00C70F76" w:rsidRPr="001E698C" w:rsidRDefault="00C70F76" w:rsidP="00C70F76">
            <w:pPr>
              <w:jc w:val="both"/>
              <w:rPr>
                <w:sz w:val="18"/>
                <w:szCs w:val="18"/>
              </w:rPr>
            </w:pPr>
            <w:r w:rsidRPr="001E698C">
              <w:rPr>
                <w:sz w:val="18"/>
                <w:szCs w:val="18"/>
              </w:rPr>
              <w:t>2. průběžná kontrola dodržování právních povinností a povinností plynoucích z vnitřních předpisů banky,</w:t>
            </w:r>
          </w:p>
          <w:p w14:paraId="49A54B73" w14:textId="77777777" w:rsidR="00C70F76" w:rsidRPr="001E698C" w:rsidRDefault="00C70F76" w:rsidP="00C70F76">
            <w:pPr>
              <w:jc w:val="both"/>
              <w:rPr>
                <w:sz w:val="18"/>
                <w:szCs w:val="18"/>
              </w:rPr>
            </w:pPr>
            <w:r w:rsidRPr="001E698C">
              <w:rPr>
                <w:sz w:val="18"/>
                <w:szCs w:val="18"/>
              </w:rPr>
              <w:t>d) zajišťování důvěryhodnosti, odborné způsobilosti a zkušenosti členů statutárního orgánu, členů správní rady a členů dozorčí rady,</w:t>
            </w:r>
          </w:p>
          <w:p w14:paraId="654C6074" w14:textId="77777777" w:rsidR="00C70F76" w:rsidRPr="001E698C" w:rsidRDefault="00C70F76" w:rsidP="00C70F76">
            <w:pPr>
              <w:jc w:val="both"/>
              <w:rPr>
                <w:sz w:val="18"/>
                <w:szCs w:val="18"/>
              </w:rPr>
            </w:pPr>
            <w:r w:rsidRPr="001E698C">
              <w:rPr>
                <w:sz w:val="18"/>
                <w:szCs w:val="18"/>
              </w:rPr>
              <w:t>e) zajišťování odborné způsobilosti a zkušenosti statutárního orgánu, správní rady a dozorčí rady jako celku, zajišťující porozumění činnostem banky, včetně dostatečného porozumění hlavním rizikům, a</w:t>
            </w:r>
          </w:p>
          <w:p w14:paraId="3E1D2EA3" w14:textId="77777777" w:rsidR="00C70F76" w:rsidRPr="001E698C" w:rsidRDefault="00C70F76" w:rsidP="00C70F76">
            <w:pPr>
              <w:jc w:val="both"/>
              <w:rPr>
                <w:sz w:val="18"/>
                <w:szCs w:val="18"/>
              </w:rPr>
            </w:pPr>
            <w:r w:rsidRPr="001E698C">
              <w:rPr>
                <w:sz w:val="18"/>
                <w:szCs w:val="18"/>
              </w:rPr>
              <w:t>f) systém odměňování, který vždy zahrnuje zásady a postupy odměňování, které</w:t>
            </w:r>
          </w:p>
          <w:p w14:paraId="0092FDA8" w14:textId="77777777" w:rsidR="00C70F76" w:rsidRPr="001E698C" w:rsidRDefault="00C70F76" w:rsidP="00C70F76">
            <w:pPr>
              <w:widowControl w:val="0"/>
              <w:autoSpaceDE w:val="0"/>
              <w:autoSpaceDN w:val="0"/>
              <w:adjustRightInd w:val="0"/>
              <w:ind w:left="567" w:hanging="283"/>
              <w:jc w:val="both"/>
              <w:rPr>
                <w:sz w:val="18"/>
                <w:szCs w:val="18"/>
              </w:rPr>
            </w:pPr>
            <w:r w:rsidRPr="001E698C">
              <w:rPr>
                <w:sz w:val="18"/>
                <w:szCs w:val="18"/>
              </w:rPr>
              <w:t>1. přispívají k řádnému a účinnému řízení rizik a jsou s ním v souladu,</w:t>
            </w:r>
          </w:p>
          <w:p w14:paraId="2219D2BA" w14:textId="77777777" w:rsidR="00C70F76" w:rsidRPr="001E698C" w:rsidRDefault="00C70F76" w:rsidP="00C70F76">
            <w:pPr>
              <w:widowControl w:val="0"/>
              <w:autoSpaceDE w:val="0"/>
              <w:autoSpaceDN w:val="0"/>
              <w:adjustRightInd w:val="0"/>
              <w:ind w:left="567" w:hanging="283"/>
              <w:jc w:val="both"/>
              <w:rPr>
                <w:sz w:val="18"/>
                <w:szCs w:val="18"/>
              </w:rPr>
            </w:pPr>
            <w:r w:rsidRPr="001E698C">
              <w:rPr>
                <w:sz w:val="18"/>
                <w:szCs w:val="18"/>
              </w:rPr>
              <w:t>2. jsou založeny na stejné odměně mužů a žen za stejnou práci nebo práci stejné hodnoty a</w:t>
            </w:r>
          </w:p>
          <w:p w14:paraId="53B5E1FE" w14:textId="77777777" w:rsidR="00C70F76" w:rsidRPr="001E698C" w:rsidRDefault="00C70F76" w:rsidP="00C70F76">
            <w:pPr>
              <w:widowControl w:val="0"/>
              <w:autoSpaceDE w:val="0"/>
              <w:autoSpaceDN w:val="0"/>
              <w:adjustRightInd w:val="0"/>
              <w:ind w:left="567" w:hanging="283"/>
              <w:jc w:val="both"/>
              <w:rPr>
                <w:sz w:val="18"/>
                <w:szCs w:val="18"/>
              </w:rPr>
            </w:pPr>
            <w:r w:rsidRPr="001E698C">
              <w:rPr>
                <w:sz w:val="18"/>
                <w:szCs w:val="18"/>
              </w:rPr>
              <w:t xml:space="preserve">3. v případě člena statutárního orgánu, člena správní rady, </w:t>
            </w:r>
            <w:proofErr w:type="gramStart"/>
            <w:r w:rsidRPr="001E698C">
              <w:rPr>
                <w:sz w:val="18"/>
                <w:szCs w:val="18"/>
              </w:rPr>
              <w:t>člena  dozorčí</w:t>
            </w:r>
            <w:proofErr w:type="gramEnd"/>
            <w:r w:rsidRPr="001E698C">
              <w:rPr>
                <w:sz w:val="18"/>
                <w:szCs w:val="18"/>
              </w:rPr>
              <w:t xml:space="preserve"> rady a dalšího pracovníka, jehož pracovní činnosti mají významný vliv na rizikový profil banky (dále jen „osoba s rizikovým vlivem“), zahrnují také zvláštní pravidla pro určení a podmínky výplaty pevné a pohyblivé složky odměny osoby s rizikovým vlivem a pro přijímání rozhodnutí o odměňování této osoby.</w:t>
            </w:r>
          </w:p>
        </w:tc>
        <w:tc>
          <w:tcPr>
            <w:tcW w:w="903" w:type="dxa"/>
            <w:tcBorders>
              <w:top w:val="nil"/>
              <w:left w:val="single" w:sz="4" w:space="0" w:color="auto"/>
              <w:bottom w:val="nil"/>
              <w:right w:val="single" w:sz="4" w:space="0" w:color="auto"/>
            </w:tcBorders>
          </w:tcPr>
          <w:p w14:paraId="03ABAA00" w14:textId="77777777" w:rsidR="00C70F76" w:rsidRPr="001E698C" w:rsidRDefault="00C70F76" w:rsidP="00C70F76">
            <w:pPr>
              <w:rPr>
                <w:sz w:val="18"/>
                <w:szCs w:val="18"/>
              </w:rPr>
            </w:pPr>
          </w:p>
        </w:tc>
        <w:tc>
          <w:tcPr>
            <w:tcW w:w="724" w:type="dxa"/>
            <w:tcBorders>
              <w:top w:val="nil"/>
              <w:left w:val="single" w:sz="4" w:space="0" w:color="auto"/>
              <w:bottom w:val="nil"/>
              <w:right w:val="single" w:sz="4" w:space="0" w:color="auto"/>
            </w:tcBorders>
          </w:tcPr>
          <w:p w14:paraId="6BA58030" w14:textId="77777777" w:rsidR="00C70F76" w:rsidRPr="001E698C" w:rsidRDefault="00C70F76" w:rsidP="00C70F76">
            <w:pPr>
              <w:rPr>
                <w:sz w:val="18"/>
                <w:szCs w:val="18"/>
              </w:rPr>
            </w:pPr>
          </w:p>
        </w:tc>
      </w:tr>
      <w:tr w:rsidR="00C70F76" w:rsidRPr="001E698C" w14:paraId="49F6FB0D" w14:textId="77777777" w:rsidTr="00862140">
        <w:tc>
          <w:tcPr>
            <w:tcW w:w="1439" w:type="dxa"/>
            <w:tcBorders>
              <w:top w:val="nil"/>
              <w:left w:val="single" w:sz="4" w:space="0" w:color="auto"/>
              <w:bottom w:val="nil"/>
              <w:right w:val="single" w:sz="4" w:space="0" w:color="auto"/>
            </w:tcBorders>
          </w:tcPr>
          <w:p w14:paraId="23D4021B" w14:textId="77777777" w:rsidR="00C70F76" w:rsidRPr="001E698C" w:rsidRDefault="00C70F76" w:rsidP="00C70F76">
            <w:pPr>
              <w:rPr>
                <w:sz w:val="18"/>
                <w:szCs w:val="18"/>
              </w:rPr>
            </w:pPr>
          </w:p>
        </w:tc>
        <w:tc>
          <w:tcPr>
            <w:tcW w:w="5406" w:type="dxa"/>
            <w:gridSpan w:val="4"/>
            <w:tcBorders>
              <w:top w:val="nil"/>
              <w:left w:val="single" w:sz="4" w:space="0" w:color="auto"/>
              <w:bottom w:val="nil"/>
              <w:right w:val="single" w:sz="18" w:space="0" w:color="auto"/>
            </w:tcBorders>
          </w:tcPr>
          <w:p w14:paraId="176183DA" w14:textId="77777777" w:rsidR="00C70F76" w:rsidRPr="001E698C" w:rsidRDefault="00C70F76" w:rsidP="00C70F76">
            <w:pPr>
              <w:jc w:val="both"/>
              <w:rPr>
                <w:sz w:val="18"/>
                <w:szCs w:val="18"/>
              </w:rPr>
            </w:pPr>
          </w:p>
        </w:tc>
        <w:tc>
          <w:tcPr>
            <w:tcW w:w="926" w:type="dxa"/>
            <w:gridSpan w:val="2"/>
            <w:tcBorders>
              <w:top w:val="nil"/>
              <w:left w:val="single" w:sz="18" w:space="0" w:color="auto"/>
              <w:bottom w:val="nil"/>
              <w:right w:val="single" w:sz="4" w:space="0" w:color="auto"/>
            </w:tcBorders>
          </w:tcPr>
          <w:p w14:paraId="130C04F6" w14:textId="77777777" w:rsidR="00C70F76" w:rsidRPr="001E698C" w:rsidRDefault="00C70F76" w:rsidP="00C70F76">
            <w:pPr>
              <w:rPr>
                <w:sz w:val="18"/>
                <w:szCs w:val="18"/>
              </w:rPr>
            </w:pPr>
            <w:r w:rsidRPr="00FE1DCC">
              <w:rPr>
                <w:sz w:val="18"/>
                <w:szCs w:val="18"/>
              </w:rPr>
              <w:t xml:space="preserve">21/1992 ve znění </w:t>
            </w:r>
            <w:r w:rsidRPr="001E698C">
              <w:rPr>
                <w:sz w:val="18"/>
                <w:szCs w:val="18"/>
              </w:rPr>
              <w:t>135/2014</w:t>
            </w:r>
          </w:p>
        </w:tc>
        <w:tc>
          <w:tcPr>
            <w:tcW w:w="923" w:type="dxa"/>
            <w:tcBorders>
              <w:top w:val="nil"/>
              <w:left w:val="single" w:sz="4" w:space="0" w:color="auto"/>
              <w:bottom w:val="nil"/>
              <w:right w:val="single" w:sz="4" w:space="0" w:color="auto"/>
            </w:tcBorders>
          </w:tcPr>
          <w:p w14:paraId="4F26FEC6" w14:textId="77777777" w:rsidR="00C70F76" w:rsidRPr="001E698C" w:rsidRDefault="00C70F76" w:rsidP="00C70F76">
            <w:pPr>
              <w:rPr>
                <w:sz w:val="18"/>
                <w:szCs w:val="18"/>
              </w:rPr>
            </w:pPr>
            <w:r w:rsidRPr="001E698C">
              <w:rPr>
                <w:sz w:val="18"/>
                <w:szCs w:val="18"/>
              </w:rPr>
              <w:t>§ 14 odst. 1</w:t>
            </w:r>
          </w:p>
        </w:tc>
        <w:tc>
          <w:tcPr>
            <w:tcW w:w="5519" w:type="dxa"/>
            <w:gridSpan w:val="5"/>
            <w:tcBorders>
              <w:top w:val="nil"/>
              <w:left w:val="single" w:sz="4" w:space="0" w:color="auto"/>
              <w:bottom w:val="nil"/>
              <w:right w:val="single" w:sz="4" w:space="0" w:color="auto"/>
            </w:tcBorders>
          </w:tcPr>
          <w:p w14:paraId="2608CE9E" w14:textId="77777777" w:rsidR="00C70F76" w:rsidRPr="001E698C" w:rsidRDefault="00C70F76" w:rsidP="00C70F76">
            <w:pPr>
              <w:jc w:val="both"/>
              <w:rPr>
                <w:sz w:val="18"/>
                <w:szCs w:val="18"/>
              </w:rPr>
            </w:pPr>
            <w:r w:rsidRPr="001E698C">
              <w:rPr>
                <w:sz w:val="18"/>
                <w:szCs w:val="18"/>
              </w:rPr>
              <w:t xml:space="preserve">(1) Pobočka banky z jiného než členského státu udržuje trvale svou platební schopnost. Pobočka banky z jiného než členského státu je povinna </w:t>
            </w:r>
            <w:r w:rsidRPr="001E698C">
              <w:rPr>
                <w:sz w:val="18"/>
                <w:szCs w:val="18"/>
              </w:rPr>
              <w:lastRenderedPageBreak/>
              <w:t>dodržovat stanovená pravidla likvidity a bezpečného provozu; tato pravidla mohou upravovat zejména</w:t>
            </w:r>
          </w:p>
          <w:p w14:paraId="3AEB5153" w14:textId="77777777" w:rsidR="00C70F76" w:rsidRPr="001E698C" w:rsidRDefault="00C70F76" w:rsidP="00C70F76">
            <w:pPr>
              <w:jc w:val="both"/>
              <w:rPr>
                <w:sz w:val="18"/>
                <w:szCs w:val="18"/>
              </w:rPr>
            </w:pPr>
            <w:r w:rsidRPr="001E698C">
              <w:rPr>
                <w:sz w:val="18"/>
                <w:szCs w:val="18"/>
              </w:rPr>
              <w:t>a) minimální výši likvidních prostředků, popřípadě skupiny těchto prostředků, ve vztahu k aktivům nebo ve vztahu k pasívům, popřípadě ke skupině aktiv nebo pasív;</w:t>
            </w:r>
          </w:p>
          <w:p w14:paraId="709BB364" w14:textId="77777777" w:rsidR="00C70F76" w:rsidRPr="001E698C" w:rsidRDefault="00C70F76" w:rsidP="00C70F76">
            <w:pPr>
              <w:jc w:val="both"/>
              <w:rPr>
                <w:sz w:val="18"/>
                <w:szCs w:val="18"/>
              </w:rPr>
            </w:pPr>
            <w:r w:rsidRPr="001E698C">
              <w:rPr>
                <w:sz w:val="18"/>
                <w:szCs w:val="18"/>
              </w:rPr>
              <w:t>b) omezení a podmínky pro některé druhy úvěrů nebo investic, vkladů, záruk a závazků;</w:t>
            </w:r>
          </w:p>
          <w:p w14:paraId="203E0628" w14:textId="77777777" w:rsidR="00C70F76" w:rsidRPr="001E698C" w:rsidRDefault="00C70F76" w:rsidP="00C70F76">
            <w:pPr>
              <w:jc w:val="both"/>
              <w:rPr>
                <w:sz w:val="18"/>
                <w:szCs w:val="18"/>
              </w:rPr>
            </w:pPr>
            <w:r w:rsidRPr="001E698C">
              <w:rPr>
                <w:sz w:val="18"/>
                <w:szCs w:val="18"/>
              </w:rPr>
              <w:t>c) nabývání, financování a posuzování aktiv;</w:t>
            </w:r>
          </w:p>
          <w:p w14:paraId="067EE5B5" w14:textId="77777777" w:rsidR="00C70F76" w:rsidRPr="001E698C" w:rsidRDefault="00C70F76" w:rsidP="00C70F76">
            <w:pPr>
              <w:jc w:val="both"/>
              <w:rPr>
                <w:sz w:val="18"/>
                <w:szCs w:val="18"/>
              </w:rPr>
            </w:pPr>
            <w:r w:rsidRPr="001E698C">
              <w:rPr>
                <w:sz w:val="18"/>
                <w:szCs w:val="18"/>
              </w:rPr>
              <w:t>d) omezení a podmínky pro měnové pozice.</w:t>
            </w:r>
          </w:p>
        </w:tc>
        <w:tc>
          <w:tcPr>
            <w:tcW w:w="903" w:type="dxa"/>
            <w:tcBorders>
              <w:top w:val="nil"/>
              <w:left w:val="single" w:sz="4" w:space="0" w:color="auto"/>
              <w:bottom w:val="nil"/>
              <w:right w:val="single" w:sz="4" w:space="0" w:color="auto"/>
            </w:tcBorders>
          </w:tcPr>
          <w:p w14:paraId="4D3EF492" w14:textId="77777777" w:rsidR="00C70F76" w:rsidRPr="001E698C" w:rsidRDefault="00C70F76" w:rsidP="00C70F76">
            <w:pPr>
              <w:rPr>
                <w:sz w:val="18"/>
                <w:szCs w:val="18"/>
              </w:rPr>
            </w:pPr>
          </w:p>
        </w:tc>
        <w:tc>
          <w:tcPr>
            <w:tcW w:w="724" w:type="dxa"/>
            <w:tcBorders>
              <w:top w:val="nil"/>
              <w:left w:val="single" w:sz="4" w:space="0" w:color="auto"/>
              <w:bottom w:val="nil"/>
              <w:right w:val="single" w:sz="4" w:space="0" w:color="auto"/>
            </w:tcBorders>
          </w:tcPr>
          <w:p w14:paraId="03395823" w14:textId="77777777" w:rsidR="00C70F76" w:rsidRPr="001E698C" w:rsidRDefault="00C70F76" w:rsidP="00C70F76">
            <w:pPr>
              <w:rPr>
                <w:sz w:val="18"/>
                <w:szCs w:val="18"/>
              </w:rPr>
            </w:pPr>
          </w:p>
        </w:tc>
      </w:tr>
      <w:tr w:rsidR="00C70F76" w:rsidRPr="001E698C" w14:paraId="1332B455" w14:textId="77777777" w:rsidTr="00862140">
        <w:tc>
          <w:tcPr>
            <w:tcW w:w="1439" w:type="dxa"/>
            <w:tcBorders>
              <w:top w:val="nil"/>
              <w:left w:val="single" w:sz="4" w:space="0" w:color="auto"/>
              <w:bottom w:val="nil"/>
              <w:right w:val="single" w:sz="4" w:space="0" w:color="auto"/>
            </w:tcBorders>
          </w:tcPr>
          <w:p w14:paraId="2309EE61" w14:textId="77777777" w:rsidR="00C70F76" w:rsidRPr="001E698C" w:rsidRDefault="00C70F76" w:rsidP="00C70F76">
            <w:pPr>
              <w:rPr>
                <w:sz w:val="18"/>
                <w:szCs w:val="18"/>
              </w:rPr>
            </w:pPr>
          </w:p>
        </w:tc>
        <w:tc>
          <w:tcPr>
            <w:tcW w:w="5406" w:type="dxa"/>
            <w:gridSpan w:val="4"/>
            <w:tcBorders>
              <w:top w:val="nil"/>
              <w:left w:val="single" w:sz="4" w:space="0" w:color="auto"/>
              <w:bottom w:val="nil"/>
              <w:right w:val="single" w:sz="18" w:space="0" w:color="auto"/>
            </w:tcBorders>
          </w:tcPr>
          <w:p w14:paraId="4F0AC2C0" w14:textId="77777777" w:rsidR="00C70F76" w:rsidRPr="001E698C" w:rsidRDefault="00C70F76" w:rsidP="00C70F76">
            <w:pPr>
              <w:jc w:val="both"/>
              <w:rPr>
                <w:sz w:val="18"/>
                <w:szCs w:val="18"/>
              </w:rPr>
            </w:pPr>
          </w:p>
        </w:tc>
        <w:tc>
          <w:tcPr>
            <w:tcW w:w="926" w:type="dxa"/>
            <w:gridSpan w:val="2"/>
            <w:tcBorders>
              <w:top w:val="nil"/>
              <w:left w:val="single" w:sz="18" w:space="0" w:color="auto"/>
              <w:bottom w:val="nil"/>
              <w:right w:val="single" w:sz="4" w:space="0" w:color="auto"/>
            </w:tcBorders>
          </w:tcPr>
          <w:p w14:paraId="6ADE0C79" w14:textId="77777777" w:rsidR="00C70F76" w:rsidRPr="001E698C" w:rsidRDefault="00C70F76" w:rsidP="00C70F76">
            <w:pPr>
              <w:rPr>
                <w:sz w:val="18"/>
                <w:szCs w:val="18"/>
              </w:rPr>
            </w:pPr>
            <w:r w:rsidRPr="00FE1DCC">
              <w:rPr>
                <w:sz w:val="18"/>
                <w:szCs w:val="18"/>
              </w:rPr>
              <w:t xml:space="preserve">21/1992 </w:t>
            </w:r>
          </w:p>
        </w:tc>
        <w:tc>
          <w:tcPr>
            <w:tcW w:w="923" w:type="dxa"/>
            <w:tcBorders>
              <w:top w:val="nil"/>
              <w:left w:val="single" w:sz="4" w:space="0" w:color="auto"/>
              <w:bottom w:val="nil"/>
              <w:right w:val="single" w:sz="4" w:space="0" w:color="auto"/>
            </w:tcBorders>
          </w:tcPr>
          <w:p w14:paraId="63917E28" w14:textId="77777777" w:rsidR="00C70F76" w:rsidRPr="001E698C" w:rsidRDefault="00C70F76" w:rsidP="00C70F76">
            <w:pPr>
              <w:rPr>
                <w:sz w:val="18"/>
                <w:szCs w:val="18"/>
              </w:rPr>
            </w:pPr>
            <w:r w:rsidRPr="001E698C">
              <w:rPr>
                <w:sz w:val="18"/>
                <w:szCs w:val="18"/>
              </w:rPr>
              <w:t>§ 21 odst. 1</w:t>
            </w:r>
          </w:p>
        </w:tc>
        <w:tc>
          <w:tcPr>
            <w:tcW w:w="5519" w:type="dxa"/>
            <w:gridSpan w:val="5"/>
            <w:tcBorders>
              <w:top w:val="nil"/>
              <w:left w:val="single" w:sz="4" w:space="0" w:color="auto"/>
              <w:bottom w:val="nil"/>
              <w:right w:val="single" w:sz="4" w:space="0" w:color="auto"/>
            </w:tcBorders>
          </w:tcPr>
          <w:p w14:paraId="5FA1BCA4" w14:textId="14E16256" w:rsidR="00C70F76" w:rsidRPr="001E698C" w:rsidRDefault="00C70F76" w:rsidP="00C70F76">
            <w:pPr>
              <w:jc w:val="both"/>
              <w:rPr>
                <w:sz w:val="18"/>
                <w:szCs w:val="18"/>
              </w:rPr>
            </w:pPr>
            <w:r w:rsidRPr="001E698C">
              <w:rPr>
                <w:sz w:val="18"/>
                <w:szCs w:val="18"/>
              </w:rPr>
              <w:t>Banka, jakož i pobočka zahraniční banky, je povinna vést účetnictví podle zvláštního zákona</w:t>
            </w:r>
            <w:r w:rsidR="00BD01F2">
              <w:rPr>
                <w:sz w:val="18"/>
                <w:szCs w:val="18"/>
              </w:rPr>
              <w:t>.</w:t>
            </w:r>
            <w:r w:rsidRPr="001E698C">
              <w:rPr>
                <w:sz w:val="18"/>
                <w:szCs w:val="18"/>
                <w:vertAlign w:val="superscript"/>
              </w:rPr>
              <w:t>6)</w:t>
            </w:r>
          </w:p>
          <w:p w14:paraId="5ACEBFEF" w14:textId="77777777" w:rsidR="00C70F76" w:rsidRPr="001E698C" w:rsidRDefault="00C70F76" w:rsidP="00C70F76">
            <w:pPr>
              <w:jc w:val="both"/>
              <w:rPr>
                <w:sz w:val="18"/>
                <w:szCs w:val="18"/>
              </w:rPr>
            </w:pPr>
            <w:r w:rsidRPr="001E698C">
              <w:rPr>
                <w:sz w:val="16"/>
                <w:szCs w:val="18"/>
                <w:vertAlign w:val="superscript"/>
              </w:rPr>
              <w:t>6)</w:t>
            </w:r>
            <w:r w:rsidRPr="001E698C">
              <w:rPr>
                <w:sz w:val="16"/>
                <w:szCs w:val="18"/>
              </w:rPr>
              <w:t xml:space="preserve"> Zákon č. 563/1991 Sb., o účetnictví.</w:t>
            </w:r>
          </w:p>
        </w:tc>
        <w:tc>
          <w:tcPr>
            <w:tcW w:w="903" w:type="dxa"/>
            <w:tcBorders>
              <w:top w:val="nil"/>
              <w:left w:val="single" w:sz="4" w:space="0" w:color="auto"/>
              <w:bottom w:val="nil"/>
              <w:right w:val="single" w:sz="4" w:space="0" w:color="auto"/>
            </w:tcBorders>
          </w:tcPr>
          <w:p w14:paraId="48A6244B" w14:textId="77777777" w:rsidR="00C70F76" w:rsidRPr="001E698C" w:rsidRDefault="00C70F76" w:rsidP="00C70F76">
            <w:pPr>
              <w:rPr>
                <w:sz w:val="18"/>
                <w:szCs w:val="18"/>
              </w:rPr>
            </w:pPr>
          </w:p>
        </w:tc>
        <w:tc>
          <w:tcPr>
            <w:tcW w:w="724" w:type="dxa"/>
            <w:tcBorders>
              <w:top w:val="nil"/>
              <w:left w:val="single" w:sz="4" w:space="0" w:color="auto"/>
              <w:bottom w:val="nil"/>
              <w:right w:val="single" w:sz="4" w:space="0" w:color="auto"/>
            </w:tcBorders>
          </w:tcPr>
          <w:p w14:paraId="28CB1D60" w14:textId="77777777" w:rsidR="00C70F76" w:rsidRPr="001E698C" w:rsidRDefault="00C70F76" w:rsidP="00C70F76">
            <w:pPr>
              <w:rPr>
                <w:sz w:val="18"/>
                <w:szCs w:val="18"/>
              </w:rPr>
            </w:pPr>
          </w:p>
        </w:tc>
      </w:tr>
      <w:tr w:rsidR="00C70F76" w:rsidRPr="001E698C" w14:paraId="1ACCFD84" w14:textId="77777777" w:rsidTr="00862140">
        <w:tc>
          <w:tcPr>
            <w:tcW w:w="1439" w:type="dxa"/>
            <w:tcBorders>
              <w:top w:val="nil"/>
              <w:left w:val="single" w:sz="4" w:space="0" w:color="auto"/>
              <w:bottom w:val="nil"/>
              <w:right w:val="single" w:sz="4" w:space="0" w:color="auto"/>
            </w:tcBorders>
          </w:tcPr>
          <w:p w14:paraId="1B3CED29" w14:textId="77777777" w:rsidR="00C70F76" w:rsidRPr="001E698C" w:rsidRDefault="00C70F76" w:rsidP="00C70F76">
            <w:pPr>
              <w:rPr>
                <w:sz w:val="18"/>
                <w:szCs w:val="18"/>
              </w:rPr>
            </w:pPr>
          </w:p>
        </w:tc>
        <w:tc>
          <w:tcPr>
            <w:tcW w:w="5406" w:type="dxa"/>
            <w:gridSpan w:val="4"/>
            <w:tcBorders>
              <w:top w:val="nil"/>
              <w:left w:val="single" w:sz="4" w:space="0" w:color="auto"/>
              <w:bottom w:val="nil"/>
              <w:right w:val="single" w:sz="18" w:space="0" w:color="auto"/>
            </w:tcBorders>
          </w:tcPr>
          <w:p w14:paraId="0B62EDED" w14:textId="77777777" w:rsidR="00C70F76" w:rsidRPr="001E698C" w:rsidRDefault="00C70F76" w:rsidP="00C70F76">
            <w:pPr>
              <w:jc w:val="both"/>
              <w:rPr>
                <w:sz w:val="18"/>
                <w:szCs w:val="18"/>
              </w:rPr>
            </w:pPr>
          </w:p>
        </w:tc>
        <w:tc>
          <w:tcPr>
            <w:tcW w:w="926" w:type="dxa"/>
            <w:gridSpan w:val="2"/>
            <w:tcBorders>
              <w:top w:val="nil"/>
              <w:left w:val="single" w:sz="18" w:space="0" w:color="auto"/>
              <w:bottom w:val="nil"/>
              <w:right w:val="single" w:sz="4" w:space="0" w:color="auto"/>
            </w:tcBorders>
          </w:tcPr>
          <w:p w14:paraId="6D4E6121" w14:textId="77777777" w:rsidR="00C70F76" w:rsidRPr="001E698C" w:rsidRDefault="00C70F76" w:rsidP="00C70F76">
            <w:pPr>
              <w:rPr>
                <w:sz w:val="18"/>
                <w:szCs w:val="18"/>
              </w:rPr>
            </w:pPr>
            <w:r w:rsidRPr="00FE1DCC">
              <w:rPr>
                <w:sz w:val="18"/>
                <w:szCs w:val="18"/>
              </w:rPr>
              <w:t>21/1992 ve znění 165/1998 126/2002</w:t>
            </w:r>
          </w:p>
        </w:tc>
        <w:tc>
          <w:tcPr>
            <w:tcW w:w="923" w:type="dxa"/>
            <w:tcBorders>
              <w:top w:val="nil"/>
              <w:left w:val="single" w:sz="4" w:space="0" w:color="auto"/>
              <w:bottom w:val="nil"/>
              <w:right w:val="single" w:sz="4" w:space="0" w:color="auto"/>
            </w:tcBorders>
          </w:tcPr>
          <w:p w14:paraId="72F12C7E" w14:textId="77777777" w:rsidR="00C70F76" w:rsidRPr="001E698C" w:rsidRDefault="00C70F76" w:rsidP="00C70F76">
            <w:pPr>
              <w:rPr>
                <w:sz w:val="18"/>
                <w:szCs w:val="18"/>
              </w:rPr>
            </w:pPr>
            <w:r w:rsidRPr="001E698C">
              <w:rPr>
                <w:sz w:val="18"/>
                <w:szCs w:val="18"/>
              </w:rPr>
              <w:t>§ 21 odst. 2</w:t>
            </w:r>
          </w:p>
        </w:tc>
        <w:tc>
          <w:tcPr>
            <w:tcW w:w="5519" w:type="dxa"/>
            <w:gridSpan w:val="5"/>
            <w:tcBorders>
              <w:top w:val="nil"/>
              <w:left w:val="single" w:sz="4" w:space="0" w:color="auto"/>
              <w:bottom w:val="nil"/>
              <w:right w:val="single" w:sz="4" w:space="0" w:color="auto"/>
            </w:tcBorders>
          </w:tcPr>
          <w:p w14:paraId="2944C134" w14:textId="77777777" w:rsidR="00C70F76" w:rsidRPr="001E698C" w:rsidRDefault="00C70F76" w:rsidP="00C70F76">
            <w:pPr>
              <w:jc w:val="both"/>
              <w:rPr>
                <w:sz w:val="18"/>
                <w:szCs w:val="18"/>
              </w:rPr>
            </w:pPr>
            <w:r w:rsidRPr="001E698C">
              <w:rPr>
                <w:sz w:val="18"/>
                <w:szCs w:val="18"/>
              </w:rPr>
              <w:t>Banka a pobočka zahraniční banky je povinna evidovat v rámci účetnictví odděleně obchody na účet klienta a obchody na účet banky nebo zahraniční banky. Doklady o uskutečněných obchodech jsou banky a pobočky zahraničních bank povinny uschovávat po dobu nejméně 10 let.</w:t>
            </w:r>
          </w:p>
        </w:tc>
        <w:tc>
          <w:tcPr>
            <w:tcW w:w="903" w:type="dxa"/>
            <w:tcBorders>
              <w:top w:val="nil"/>
              <w:left w:val="single" w:sz="4" w:space="0" w:color="auto"/>
              <w:bottom w:val="nil"/>
              <w:right w:val="single" w:sz="4" w:space="0" w:color="auto"/>
            </w:tcBorders>
          </w:tcPr>
          <w:p w14:paraId="4DB4C33A" w14:textId="77777777" w:rsidR="00C70F76" w:rsidRPr="001E698C" w:rsidRDefault="00C70F76" w:rsidP="00C70F76">
            <w:pPr>
              <w:rPr>
                <w:sz w:val="18"/>
                <w:szCs w:val="18"/>
              </w:rPr>
            </w:pPr>
          </w:p>
        </w:tc>
        <w:tc>
          <w:tcPr>
            <w:tcW w:w="724" w:type="dxa"/>
            <w:tcBorders>
              <w:top w:val="nil"/>
              <w:left w:val="single" w:sz="4" w:space="0" w:color="auto"/>
              <w:bottom w:val="nil"/>
              <w:right w:val="single" w:sz="4" w:space="0" w:color="auto"/>
            </w:tcBorders>
          </w:tcPr>
          <w:p w14:paraId="2AB27205" w14:textId="77777777" w:rsidR="00C70F76" w:rsidRPr="001E698C" w:rsidRDefault="00C70F76" w:rsidP="00C70F76">
            <w:pPr>
              <w:rPr>
                <w:sz w:val="18"/>
                <w:szCs w:val="18"/>
              </w:rPr>
            </w:pPr>
          </w:p>
        </w:tc>
      </w:tr>
      <w:tr w:rsidR="00C70F76" w:rsidRPr="001E698C" w14:paraId="181E2077" w14:textId="77777777" w:rsidTr="00862140">
        <w:tc>
          <w:tcPr>
            <w:tcW w:w="1439" w:type="dxa"/>
            <w:tcBorders>
              <w:top w:val="nil"/>
              <w:left w:val="single" w:sz="4" w:space="0" w:color="auto"/>
              <w:bottom w:val="nil"/>
              <w:right w:val="single" w:sz="4" w:space="0" w:color="auto"/>
            </w:tcBorders>
          </w:tcPr>
          <w:p w14:paraId="4526604F" w14:textId="77777777" w:rsidR="00C70F76" w:rsidRPr="001E698C" w:rsidRDefault="00C70F76" w:rsidP="00C70F76">
            <w:pPr>
              <w:rPr>
                <w:sz w:val="18"/>
                <w:szCs w:val="18"/>
              </w:rPr>
            </w:pPr>
          </w:p>
        </w:tc>
        <w:tc>
          <w:tcPr>
            <w:tcW w:w="5406" w:type="dxa"/>
            <w:gridSpan w:val="4"/>
            <w:tcBorders>
              <w:top w:val="nil"/>
              <w:left w:val="single" w:sz="4" w:space="0" w:color="auto"/>
              <w:bottom w:val="nil"/>
              <w:right w:val="single" w:sz="18" w:space="0" w:color="auto"/>
            </w:tcBorders>
          </w:tcPr>
          <w:p w14:paraId="6C4988BE" w14:textId="77777777" w:rsidR="00C70F76" w:rsidRPr="001E698C" w:rsidRDefault="00C70F76" w:rsidP="00C70F76">
            <w:pPr>
              <w:jc w:val="both"/>
              <w:rPr>
                <w:sz w:val="18"/>
                <w:szCs w:val="18"/>
              </w:rPr>
            </w:pPr>
          </w:p>
        </w:tc>
        <w:tc>
          <w:tcPr>
            <w:tcW w:w="926" w:type="dxa"/>
            <w:gridSpan w:val="2"/>
            <w:tcBorders>
              <w:top w:val="nil"/>
              <w:left w:val="single" w:sz="18" w:space="0" w:color="auto"/>
              <w:bottom w:val="nil"/>
              <w:right w:val="single" w:sz="4" w:space="0" w:color="auto"/>
            </w:tcBorders>
          </w:tcPr>
          <w:p w14:paraId="5C0FDD41" w14:textId="77777777" w:rsidR="00C70F76" w:rsidRPr="001E698C" w:rsidRDefault="00C70F76" w:rsidP="00C70F76">
            <w:pPr>
              <w:rPr>
                <w:sz w:val="18"/>
                <w:szCs w:val="18"/>
              </w:rPr>
            </w:pPr>
            <w:r w:rsidRPr="00FE1DCC">
              <w:rPr>
                <w:sz w:val="18"/>
                <w:szCs w:val="18"/>
              </w:rPr>
              <w:t>21/1992 ve znění 126/2002 120/2007 135/2014</w:t>
            </w:r>
            <w:r>
              <w:rPr>
                <w:sz w:val="18"/>
                <w:szCs w:val="18"/>
              </w:rPr>
              <w:t xml:space="preserve"> </w:t>
            </w:r>
            <w:r w:rsidRPr="001E698C">
              <w:rPr>
                <w:sz w:val="18"/>
                <w:szCs w:val="18"/>
              </w:rPr>
              <w:t>353/2021</w:t>
            </w:r>
          </w:p>
        </w:tc>
        <w:tc>
          <w:tcPr>
            <w:tcW w:w="923" w:type="dxa"/>
            <w:tcBorders>
              <w:top w:val="nil"/>
              <w:left w:val="single" w:sz="4" w:space="0" w:color="auto"/>
              <w:bottom w:val="nil"/>
              <w:right w:val="single" w:sz="4" w:space="0" w:color="auto"/>
            </w:tcBorders>
          </w:tcPr>
          <w:p w14:paraId="67A7E6BF" w14:textId="77777777" w:rsidR="00C70F76" w:rsidRPr="001E698C" w:rsidRDefault="00C70F76" w:rsidP="00C70F76">
            <w:pPr>
              <w:rPr>
                <w:sz w:val="18"/>
                <w:szCs w:val="18"/>
              </w:rPr>
            </w:pPr>
            <w:r w:rsidRPr="001E698C">
              <w:rPr>
                <w:sz w:val="18"/>
                <w:szCs w:val="18"/>
              </w:rPr>
              <w:t>§ 22 odst. 1</w:t>
            </w:r>
          </w:p>
        </w:tc>
        <w:tc>
          <w:tcPr>
            <w:tcW w:w="5519" w:type="dxa"/>
            <w:gridSpan w:val="5"/>
            <w:tcBorders>
              <w:top w:val="nil"/>
              <w:left w:val="single" w:sz="4" w:space="0" w:color="auto"/>
              <w:bottom w:val="nil"/>
              <w:right w:val="single" w:sz="4" w:space="0" w:color="auto"/>
            </w:tcBorders>
          </w:tcPr>
          <w:p w14:paraId="2F4C08F3" w14:textId="77777777" w:rsidR="00C70F76" w:rsidRPr="001E698C" w:rsidRDefault="00C70F76" w:rsidP="00C70F76">
            <w:pPr>
              <w:jc w:val="both"/>
              <w:rPr>
                <w:sz w:val="18"/>
                <w:szCs w:val="18"/>
              </w:rPr>
            </w:pPr>
            <w:r w:rsidRPr="001E698C">
              <w:rPr>
                <w:sz w:val="18"/>
                <w:szCs w:val="18"/>
              </w:rPr>
              <w:t>(1) Banka zajistí, aby auditor provedl</w:t>
            </w:r>
          </w:p>
          <w:p w14:paraId="13002AC5" w14:textId="77777777" w:rsidR="00C70F76" w:rsidRPr="001E698C" w:rsidRDefault="00C70F76" w:rsidP="00C70F76">
            <w:pPr>
              <w:jc w:val="both"/>
              <w:rPr>
                <w:sz w:val="18"/>
                <w:szCs w:val="18"/>
              </w:rPr>
            </w:pPr>
            <w:r w:rsidRPr="001E698C">
              <w:rPr>
                <w:sz w:val="18"/>
                <w:szCs w:val="18"/>
              </w:rPr>
              <w:t>a) ověření účetní závěrky banky,</w:t>
            </w:r>
          </w:p>
          <w:p w14:paraId="08758EE7" w14:textId="77777777" w:rsidR="00C70F76" w:rsidRPr="001E698C" w:rsidRDefault="00C70F76" w:rsidP="00C70F76">
            <w:pPr>
              <w:jc w:val="both"/>
              <w:rPr>
                <w:sz w:val="18"/>
                <w:szCs w:val="18"/>
              </w:rPr>
            </w:pPr>
            <w:r w:rsidRPr="001E698C">
              <w:rPr>
                <w:sz w:val="18"/>
                <w:szCs w:val="18"/>
              </w:rPr>
              <w:t>b) ověření řídicího a kontrolního systému banky, přičemž banka pro auditora zajistí přehled provedených vnitřních kontrol, které se tohoto ověření týkají,</w:t>
            </w:r>
          </w:p>
          <w:p w14:paraId="20F7E466" w14:textId="77777777" w:rsidR="00C70F76" w:rsidRPr="001E698C" w:rsidRDefault="00C70F76" w:rsidP="00C70F76">
            <w:pPr>
              <w:jc w:val="both"/>
              <w:rPr>
                <w:sz w:val="18"/>
                <w:szCs w:val="18"/>
              </w:rPr>
            </w:pPr>
            <w:r w:rsidRPr="001E698C">
              <w:rPr>
                <w:sz w:val="18"/>
                <w:szCs w:val="18"/>
              </w:rPr>
              <w:t>c) vypracování zpráv o ověření účetní závěrky a řídicího a kontrolního systému; banka předloží tyto zprávy ve stanovených lhůtách České národní bance.</w:t>
            </w:r>
          </w:p>
        </w:tc>
        <w:tc>
          <w:tcPr>
            <w:tcW w:w="903" w:type="dxa"/>
            <w:tcBorders>
              <w:top w:val="nil"/>
              <w:left w:val="single" w:sz="4" w:space="0" w:color="auto"/>
              <w:bottom w:val="nil"/>
              <w:right w:val="single" w:sz="4" w:space="0" w:color="auto"/>
            </w:tcBorders>
          </w:tcPr>
          <w:p w14:paraId="6101E489" w14:textId="77777777" w:rsidR="00C70F76" w:rsidRPr="001E698C" w:rsidRDefault="00C70F76" w:rsidP="00C70F76">
            <w:pPr>
              <w:rPr>
                <w:sz w:val="18"/>
                <w:szCs w:val="18"/>
              </w:rPr>
            </w:pPr>
          </w:p>
        </w:tc>
        <w:tc>
          <w:tcPr>
            <w:tcW w:w="724" w:type="dxa"/>
            <w:tcBorders>
              <w:top w:val="nil"/>
              <w:left w:val="single" w:sz="4" w:space="0" w:color="auto"/>
              <w:bottom w:val="nil"/>
              <w:right w:val="single" w:sz="4" w:space="0" w:color="auto"/>
            </w:tcBorders>
          </w:tcPr>
          <w:p w14:paraId="20A9408D" w14:textId="77777777" w:rsidR="00C70F76" w:rsidRPr="001E698C" w:rsidRDefault="00C70F76" w:rsidP="00C70F76">
            <w:pPr>
              <w:rPr>
                <w:sz w:val="18"/>
                <w:szCs w:val="18"/>
              </w:rPr>
            </w:pPr>
          </w:p>
        </w:tc>
      </w:tr>
      <w:tr w:rsidR="00C70F76" w:rsidRPr="001E698C" w14:paraId="4AA0BF42" w14:textId="77777777" w:rsidTr="00862140">
        <w:tc>
          <w:tcPr>
            <w:tcW w:w="1439" w:type="dxa"/>
            <w:tcBorders>
              <w:top w:val="nil"/>
              <w:left w:val="single" w:sz="4" w:space="0" w:color="auto"/>
              <w:bottom w:val="nil"/>
              <w:right w:val="single" w:sz="4" w:space="0" w:color="auto"/>
            </w:tcBorders>
          </w:tcPr>
          <w:p w14:paraId="56D03465" w14:textId="77777777" w:rsidR="00C70F76" w:rsidRPr="001E698C" w:rsidRDefault="00C70F76" w:rsidP="00C70F76">
            <w:pPr>
              <w:rPr>
                <w:sz w:val="18"/>
                <w:szCs w:val="18"/>
              </w:rPr>
            </w:pPr>
          </w:p>
        </w:tc>
        <w:tc>
          <w:tcPr>
            <w:tcW w:w="5406" w:type="dxa"/>
            <w:gridSpan w:val="4"/>
            <w:tcBorders>
              <w:top w:val="nil"/>
              <w:left w:val="single" w:sz="4" w:space="0" w:color="auto"/>
              <w:bottom w:val="nil"/>
              <w:right w:val="single" w:sz="18" w:space="0" w:color="auto"/>
            </w:tcBorders>
          </w:tcPr>
          <w:p w14:paraId="0C76E541" w14:textId="77777777" w:rsidR="00C70F76" w:rsidRPr="001E698C" w:rsidRDefault="00C70F76" w:rsidP="00C70F76">
            <w:pPr>
              <w:jc w:val="both"/>
              <w:rPr>
                <w:sz w:val="18"/>
                <w:szCs w:val="18"/>
              </w:rPr>
            </w:pPr>
          </w:p>
        </w:tc>
        <w:tc>
          <w:tcPr>
            <w:tcW w:w="926" w:type="dxa"/>
            <w:gridSpan w:val="2"/>
            <w:tcBorders>
              <w:top w:val="nil"/>
              <w:left w:val="single" w:sz="18" w:space="0" w:color="auto"/>
              <w:bottom w:val="nil"/>
              <w:right w:val="single" w:sz="4" w:space="0" w:color="auto"/>
            </w:tcBorders>
          </w:tcPr>
          <w:p w14:paraId="4845AAEE" w14:textId="77777777" w:rsidR="00C70F76" w:rsidRPr="00FE1DCC" w:rsidRDefault="00C70F76" w:rsidP="00C70F76">
            <w:pPr>
              <w:rPr>
                <w:sz w:val="18"/>
                <w:szCs w:val="18"/>
              </w:rPr>
            </w:pPr>
            <w:r w:rsidRPr="00FE1DCC">
              <w:rPr>
                <w:sz w:val="18"/>
                <w:szCs w:val="18"/>
              </w:rPr>
              <w:t>21/1992 ve znění 120/2007</w:t>
            </w:r>
          </w:p>
        </w:tc>
        <w:tc>
          <w:tcPr>
            <w:tcW w:w="923" w:type="dxa"/>
            <w:tcBorders>
              <w:top w:val="nil"/>
              <w:left w:val="single" w:sz="4" w:space="0" w:color="auto"/>
              <w:bottom w:val="nil"/>
              <w:right w:val="single" w:sz="4" w:space="0" w:color="auto"/>
            </w:tcBorders>
          </w:tcPr>
          <w:p w14:paraId="33BB4EC5" w14:textId="77777777" w:rsidR="00C70F76" w:rsidRPr="001E698C" w:rsidRDefault="00C70F76" w:rsidP="00C70F76">
            <w:pPr>
              <w:rPr>
                <w:sz w:val="18"/>
                <w:szCs w:val="18"/>
              </w:rPr>
            </w:pPr>
            <w:r w:rsidRPr="001E698C">
              <w:rPr>
                <w:sz w:val="18"/>
                <w:szCs w:val="18"/>
              </w:rPr>
              <w:t>§ 22 odst. 2</w:t>
            </w:r>
          </w:p>
        </w:tc>
        <w:tc>
          <w:tcPr>
            <w:tcW w:w="5519" w:type="dxa"/>
            <w:gridSpan w:val="5"/>
            <w:tcBorders>
              <w:top w:val="nil"/>
              <w:left w:val="single" w:sz="4" w:space="0" w:color="auto"/>
              <w:bottom w:val="nil"/>
              <w:right w:val="single" w:sz="4" w:space="0" w:color="auto"/>
            </w:tcBorders>
          </w:tcPr>
          <w:p w14:paraId="33C99B08" w14:textId="77777777" w:rsidR="00C70F76" w:rsidRPr="001E698C" w:rsidRDefault="00C70F76" w:rsidP="00C70F76">
            <w:pPr>
              <w:jc w:val="both"/>
              <w:rPr>
                <w:sz w:val="18"/>
                <w:szCs w:val="18"/>
              </w:rPr>
            </w:pPr>
            <w:r w:rsidRPr="001E698C">
              <w:rPr>
                <w:sz w:val="18"/>
                <w:szCs w:val="18"/>
              </w:rPr>
              <w:t>(2) Česká národní banka stanoví vyhláškou obsah zprávy o ověření řídicího a kontrolního systému banky podle odstavce 1 písm. b) a c), způsob, strukturu a periodicitu jejího zpracování a lhůtu pro její předložení.</w:t>
            </w:r>
          </w:p>
        </w:tc>
        <w:tc>
          <w:tcPr>
            <w:tcW w:w="903" w:type="dxa"/>
            <w:tcBorders>
              <w:top w:val="nil"/>
              <w:left w:val="single" w:sz="4" w:space="0" w:color="auto"/>
              <w:bottom w:val="nil"/>
              <w:right w:val="single" w:sz="4" w:space="0" w:color="auto"/>
            </w:tcBorders>
          </w:tcPr>
          <w:p w14:paraId="584D55FA" w14:textId="77777777" w:rsidR="00C70F76" w:rsidRPr="001E698C" w:rsidRDefault="00C70F76" w:rsidP="00C70F76">
            <w:pPr>
              <w:rPr>
                <w:sz w:val="18"/>
                <w:szCs w:val="18"/>
              </w:rPr>
            </w:pPr>
          </w:p>
        </w:tc>
        <w:tc>
          <w:tcPr>
            <w:tcW w:w="724" w:type="dxa"/>
            <w:tcBorders>
              <w:top w:val="nil"/>
              <w:left w:val="single" w:sz="4" w:space="0" w:color="auto"/>
              <w:bottom w:val="nil"/>
              <w:right w:val="single" w:sz="4" w:space="0" w:color="auto"/>
            </w:tcBorders>
          </w:tcPr>
          <w:p w14:paraId="29E82A05" w14:textId="77777777" w:rsidR="00C70F76" w:rsidRPr="001E698C" w:rsidRDefault="00C70F76" w:rsidP="00C70F76">
            <w:pPr>
              <w:rPr>
                <w:sz w:val="18"/>
                <w:szCs w:val="18"/>
              </w:rPr>
            </w:pPr>
          </w:p>
        </w:tc>
      </w:tr>
      <w:tr w:rsidR="00C70F76" w:rsidRPr="001E698C" w14:paraId="5D8048C0" w14:textId="77777777" w:rsidTr="00862140">
        <w:tc>
          <w:tcPr>
            <w:tcW w:w="1439" w:type="dxa"/>
            <w:tcBorders>
              <w:top w:val="nil"/>
              <w:left w:val="single" w:sz="4" w:space="0" w:color="auto"/>
              <w:bottom w:val="nil"/>
              <w:right w:val="single" w:sz="4" w:space="0" w:color="auto"/>
            </w:tcBorders>
          </w:tcPr>
          <w:p w14:paraId="13D61EB8" w14:textId="77777777" w:rsidR="00C70F76" w:rsidRPr="001E698C" w:rsidRDefault="00C70F76" w:rsidP="00C70F76">
            <w:pPr>
              <w:rPr>
                <w:sz w:val="18"/>
                <w:szCs w:val="18"/>
              </w:rPr>
            </w:pPr>
          </w:p>
        </w:tc>
        <w:tc>
          <w:tcPr>
            <w:tcW w:w="5406" w:type="dxa"/>
            <w:gridSpan w:val="4"/>
            <w:tcBorders>
              <w:top w:val="nil"/>
              <w:left w:val="single" w:sz="4" w:space="0" w:color="auto"/>
              <w:bottom w:val="nil"/>
              <w:right w:val="single" w:sz="18" w:space="0" w:color="auto"/>
            </w:tcBorders>
          </w:tcPr>
          <w:p w14:paraId="18654739" w14:textId="77777777" w:rsidR="00C70F76" w:rsidRPr="001E698C" w:rsidRDefault="00C70F76" w:rsidP="00C70F76">
            <w:pPr>
              <w:jc w:val="both"/>
              <w:rPr>
                <w:sz w:val="18"/>
                <w:szCs w:val="18"/>
              </w:rPr>
            </w:pPr>
          </w:p>
        </w:tc>
        <w:tc>
          <w:tcPr>
            <w:tcW w:w="926" w:type="dxa"/>
            <w:gridSpan w:val="2"/>
            <w:tcBorders>
              <w:top w:val="nil"/>
              <w:left w:val="single" w:sz="18" w:space="0" w:color="auto"/>
              <w:bottom w:val="nil"/>
              <w:right w:val="single" w:sz="4" w:space="0" w:color="auto"/>
            </w:tcBorders>
          </w:tcPr>
          <w:p w14:paraId="006A090A" w14:textId="77777777" w:rsidR="00C70F76" w:rsidRPr="001E698C" w:rsidRDefault="00C70F76" w:rsidP="00C70F76">
            <w:pPr>
              <w:rPr>
                <w:sz w:val="18"/>
                <w:szCs w:val="18"/>
              </w:rPr>
            </w:pPr>
            <w:r w:rsidRPr="00FE1DCC">
              <w:rPr>
                <w:sz w:val="18"/>
                <w:szCs w:val="18"/>
              </w:rPr>
              <w:t xml:space="preserve">21/1992 ve znění </w:t>
            </w:r>
            <w:r w:rsidRPr="001E698C">
              <w:rPr>
                <w:sz w:val="18"/>
                <w:szCs w:val="18"/>
              </w:rPr>
              <w:t>338/2020</w:t>
            </w:r>
          </w:p>
        </w:tc>
        <w:tc>
          <w:tcPr>
            <w:tcW w:w="923" w:type="dxa"/>
            <w:tcBorders>
              <w:top w:val="nil"/>
              <w:left w:val="single" w:sz="4" w:space="0" w:color="auto"/>
              <w:bottom w:val="nil"/>
              <w:right w:val="single" w:sz="4" w:space="0" w:color="auto"/>
            </w:tcBorders>
          </w:tcPr>
          <w:p w14:paraId="7EE96200" w14:textId="77777777" w:rsidR="00C70F76" w:rsidRPr="001E698C" w:rsidRDefault="00C70F76" w:rsidP="00C70F76">
            <w:pPr>
              <w:rPr>
                <w:sz w:val="18"/>
                <w:szCs w:val="18"/>
              </w:rPr>
            </w:pPr>
            <w:r w:rsidRPr="001E698C">
              <w:rPr>
                <w:sz w:val="18"/>
                <w:szCs w:val="18"/>
              </w:rPr>
              <w:t>§ 22 odst. 3</w:t>
            </w:r>
          </w:p>
        </w:tc>
        <w:tc>
          <w:tcPr>
            <w:tcW w:w="5519" w:type="dxa"/>
            <w:gridSpan w:val="5"/>
            <w:tcBorders>
              <w:top w:val="nil"/>
              <w:left w:val="single" w:sz="4" w:space="0" w:color="auto"/>
              <w:bottom w:val="nil"/>
              <w:right w:val="single" w:sz="4" w:space="0" w:color="auto"/>
            </w:tcBorders>
          </w:tcPr>
          <w:p w14:paraId="5A61A1FF" w14:textId="77777777" w:rsidR="00C70F76" w:rsidRPr="001E698C" w:rsidRDefault="00C70F76" w:rsidP="00C70F76">
            <w:pPr>
              <w:jc w:val="both"/>
              <w:rPr>
                <w:sz w:val="18"/>
                <w:szCs w:val="18"/>
              </w:rPr>
            </w:pPr>
            <w:r w:rsidRPr="001E698C">
              <w:rPr>
                <w:sz w:val="18"/>
                <w:szCs w:val="18"/>
              </w:rPr>
              <w:t>(3) Česká národní banka může požadavek na ověření řídicího a kontrolního systému banky podle odstavce 1 písm. b) prominout nebo omezit pouze na některé jeho součásti. Česká národní banka do 30. dubna příslušného kalendářního roku bance sdělí, že ověření řídicího a kontrolního systému banky podle odstavce 1 písm. b) promíjí nebo jakým způsobem provedení tohoto ověření omezuje. Na sdělení České národní banky o prominutí nebo omezení provedení tohoto ověření se nepoužijí části druhá a třetí správního řádu.</w:t>
            </w:r>
          </w:p>
        </w:tc>
        <w:tc>
          <w:tcPr>
            <w:tcW w:w="903" w:type="dxa"/>
            <w:tcBorders>
              <w:top w:val="nil"/>
              <w:left w:val="single" w:sz="4" w:space="0" w:color="auto"/>
              <w:bottom w:val="nil"/>
              <w:right w:val="single" w:sz="4" w:space="0" w:color="auto"/>
            </w:tcBorders>
          </w:tcPr>
          <w:p w14:paraId="6E908F92" w14:textId="77777777" w:rsidR="00C70F76" w:rsidRPr="001E698C" w:rsidRDefault="00C70F76" w:rsidP="00C70F76">
            <w:pPr>
              <w:rPr>
                <w:sz w:val="18"/>
                <w:szCs w:val="18"/>
              </w:rPr>
            </w:pPr>
          </w:p>
        </w:tc>
        <w:tc>
          <w:tcPr>
            <w:tcW w:w="724" w:type="dxa"/>
            <w:tcBorders>
              <w:top w:val="nil"/>
              <w:left w:val="single" w:sz="4" w:space="0" w:color="auto"/>
              <w:bottom w:val="nil"/>
              <w:right w:val="single" w:sz="4" w:space="0" w:color="auto"/>
            </w:tcBorders>
          </w:tcPr>
          <w:p w14:paraId="3AE0CF5F" w14:textId="77777777" w:rsidR="00C70F76" w:rsidRPr="001E698C" w:rsidRDefault="00C70F76" w:rsidP="00C70F76">
            <w:pPr>
              <w:rPr>
                <w:sz w:val="18"/>
                <w:szCs w:val="18"/>
              </w:rPr>
            </w:pPr>
          </w:p>
        </w:tc>
      </w:tr>
      <w:tr w:rsidR="00C70F76" w:rsidRPr="001E698C" w14:paraId="204BF7D9" w14:textId="77777777" w:rsidTr="00862140">
        <w:tc>
          <w:tcPr>
            <w:tcW w:w="1439" w:type="dxa"/>
            <w:tcBorders>
              <w:top w:val="nil"/>
              <w:left w:val="single" w:sz="4" w:space="0" w:color="auto"/>
              <w:bottom w:val="nil"/>
              <w:right w:val="single" w:sz="4" w:space="0" w:color="auto"/>
            </w:tcBorders>
          </w:tcPr>
          <w:p w14:paraId="1D73D467" w14:textId="77777777" w:rsidR="00C70F76" w:rsidRPr="001E698C" w:rsidRDefault="00C70F76" w:rsidP="00C70F76">
            <w:pPr>
              <w:rPr>
                <w:sz w:val="18"/>
                <w:szCs w:val="18"/>
              </w:rPr>
            </w:pPr>
          </w:p>
        </w:tc>
        <w:tc>
          <w:tcPr>
            <w:tcW w:w="5406" w:type="dxa"/>
            <w:gridSpan w:val="4"/>
            <w:tcBorders>
              <w:top w:val="nil"/>
              <w:left w:val="single" w:sz="4" w:space="0" w:color="auto"/>
              <w:bottom w:val="nil"/>
              <w:right w:val="single" w:sz="18" w:space="0" w:color="auto"/>
            </w:tcBorders>
          </w:tcPr>
          <w:p w14:paraId="7FA84769" w14:textId="77777777" w:rsidR="00C70F76" w:rsidRPr="001E698C" w:rsidRDefault="00C70F76" w:rsidP="00C70F76">
            <w:pPr>
              <w:jc w:val="both"/>
              <w:rPr>
                <w:sz w:val="18"/>
                <w:szCs w:val="18"/>
              </w:rPr>
            </w:pPr>
          </w:p>
        </w:tc>
        <w:tc>
          <w:tcPr>
            <w:tcW w:w="926" w:type="dxa"/>
            <w:gridSpan w:val="2"/>
            <w:tcBorders>
              <w:top w:val="nil"/>
              <w:left w:val="single" w:sz="18" w:space="0" w:color="auto"/>
              <w:bottom w:val="nil"/>
              <w:right w:val="single" w:sz="4" w:space="0" w:color="auto"/>
            </w:tcBorders>
          </w:tcPr>
          <w:p w14:paraId="75C878BC" w14:textId="77777777" w:rsidR="00C70F76" w:rsidRPr="001E698C" w:rsidRDefault="00C70F76" w:rsidP="00C70F76">
            <w:pPr>
              <w:rPr>
                <w:sz w:val="18"/>
                <w:szCs w:val="18"/>
              </w:rPr>
            </w:pPr>
            <w:r w:rsidRPr="00FE1DCC">
              <w:rPr>
                <w:sz w:val="18"/>
                <w:szCs w:val="18"/>
              </w:rPr>
              <w:t>21/1992 ve znění 12</w:t>
            </w:r>
            <w:r w:rsidRPr="001E698C">
              <w:rPr>
                <w:sz w:val="18"/>
                <w:szCs w:val="18"/>
              </w:rPr>
              <w:t>6/2002 120/2007</w:t>
            </w:r>
          </w:p>
        </w:tc>
        <w:tc>
          <w:tcPr>
            <w:tcW w:w="923" w:type="dxa"/>
            <w:tcBorders>
              <w:top w:val="nil"/>
              <w:left w:val="single" w:sz="4" w:space="0" w:color="auto"/>
              <w:bottom w:val="nil"/>
              <w:right w:val="single" w:sz="4" w:space="0" w:color="auto"/>
            </w:tcBorders>
          </w:tcPr>
          <w:p w14:paraId="26CCAC39" w14:textId="77777777" w:rsidR="00C70F76" w:rsidRPr="001E698C" w:rsidRDefault="00C70F76" w:rsidP="00C70F76">
            <w:pPr>
              <w:rPr>
                <w:sz w:val="18"/>
                <w:szCs w:val="18"/>
              </w:rPr>
            </w:pPr>
            <w:r w:rsidRPr="001E698C">
              <w:rPr>
                <w:sz w:val="18"/>
                <w:szCs w:val="18"/>
              </w:rPr>
              <w:t>§ 22 odst. 4</w:t>
            </w:r>
          </w:p>
        </w:tc>
        <w:tc>
          <w:tcPr>
            <w:tcW w:w="5519" w:type="dxa"/>
            <w:gridSpan w:val="5"/>
            <w:tcBorders>
              <w:top w:val="nil"/>
              <w:left w:val="single" w:sz="4" w:space="0" w:color="auto"/>
              <w:bottom w:val="nil"/>
              <w:right w:val="single" w:sz="4" w:space="0" w:color="auto"/>
            </w:tcBorders>
          </w:tcPr>
          <w:p w14:paraId="14F7DE27" w14:textId="77777777" w:rsidR="00C70F76" w:rsidRPr="001E698C" w:rsidRDefault="00C70F76" w:rsidP="00C70F76">
            <w:pPr>
              <w:jc w:val="both"/>
              <w:rPr>
                <w:sz w:val="18"/>
                <w:szCs w:val="18"/>
              </w:rPr>
            </w:pPr>
            <w:r w:rsidRPr="001E698C">
              <w:rPr>
                <w:sz w:val="18"/>
                <w:szCs w:val="18"/>
              </w:rPr>
              <w:t>(4) Vybraného auditora je banka povinna oznámit České národní bance, která je oprávněna do 30 dnů po obdržení tohoto oznámení auditora odmítnout. Banka je povinna oznámit do 30 dnů po odmítnutí Českou národní bankou nového auditora.</w:t>
            </w:r>
          </w:p>
        </w:tc>
        <w:tc>
          <w:tcPr>
            <w:tcW w:w="903" w:type="dxa"/>
            <w:tcBorders>
              <w:top w:val="nil"/>
              <w:left w:val="single" w:sz="4" w:space="0" w:color="auto"/>
              <w:bottom w:val="nil"/>
              <w:right w:val="single" w:sz="4" w:space="0" w:color="auto"/>
            </w:tcBorders>
          </w:tcPr>
          <w:p w14:paraId="041230AC" w14:textId="77777777" w:rsidR="00C70F76" w:rsidRPr="001E698C" w:rsidRDefault="00C70F76" w:rsidP="00C70F76">
            <w:pPr>
              <w:rPr>
                <w:sz w:val="18"/>
                <w:szCs w:val="18"/>
              </w:rPr>
            </w:pPr>
          </w:p>
        </w:tc>
        <w:tc>
          <w:tcPr>
            <w:tcW w:w="724" w:type="dxa"/>
            <w:tcBorders>
              <w:top w:val="nil"/>
              <w:left w:val="single" w:sz="4" w:space="0" w:color="auto"/>
              <w:bottom w:val="nil"/>
              <w:right w:val="single" w:sz="4" w:space="0" w:color="auto"/>
            </w:tcBorders>
          </w:tcPr>
          <w:p w14:paraId="48E1FA4B" w14:textId="77777777" w:rsidR="00C70F76" w:rsidRPr="001E698C" w:rsidRDefault="00C70F76" w:rsidP="00C70F76">
            <w:pPr>
              <w:rPr>
                <w:sz w:val="18"/>
                <w:szCs w:val="18"/>
              </w:rPr>
            </w:pPr>
          </w:p>
        </w:tc>
      </w:tr>
      <w:tr w:rsidR="00C70F76" w:rsidRPr="001E698C" w14:paraId="4682E901" w14:textId="77777777" w:rsidTr="00862140">
        <w:tc>
          <w:tcPr>
            <w:tcW w:w="1439" w:type="dxa"/>
            <w:tcBorders>
              <w:top w:val="nil"/>
              <w:left w:val="single" w:sz="4" w:space="0" w:color="auto"/>
              <w:bottom w:val="nil"/>
              <w:right w:val="single" w:sz="4" w:space="0" w:color="auto"/>
            </w:tcBorders>
          </w:tcPr>
          <w:p w14:paraId="1D700930" w14:textId="77777777" w:rsidR="00C70F76" w:rsidRPr="001E698C" w:rsidRDefault="00C70F76" w:rsidP="00C70F76">
            <w:pPr>
              <w:rPr>
                <w:sz w:val="18"/>
                <w:szCs w:val="18"/>
              </w:rPr>
            </w:pPr>
          </w:p>
        </w:tc>
        <w:tc>
          <w:tcPr>
            <w:tcW w:w="5406" w:type="dxa"/>
            <w:gridSpan w:val="4"/>
            <w:tcBorders>
              <w:top w:val="nil"/>
              <w:left w:val="single" w:sz="4" w:space="0" w:color="auto"/>
              <w:bottom w:val="nil"/>
              <w:right w:val="single" w:sz="18" w:space="0" w:color="auto"/>
            </w:tcBorders>
          </w:tcPr>
          <w:p w14:paraId="6E1D499B" w14:textId="77777777" w:rsidR="00C70F76" w:rsidRPr="001E698C" w:rsidRDefault="00C70F76" w:rsidP="00C70F76">
            <w:pPr>
              <w:jc w:val="both"/>
              <w:rPr>
                <w:sz w:val="18"/>
                <w:szCs w:val="18"/>
              </w:rPr>
            </w:pPr>
          </w:p>
        </w:tc>
        <w:tc>
          <w:tcPr>
            <w:tcW w:w="926" w:type="dxa"/>
            <w:gridSpan w:val="2"/>
            <w:tcBorders>
              <w:top w:val="nil"/>
              <w:left w:val="single" w:sz="18" w:space="0" w:color="auto"/>
              <w:bottom w:val="nil"/>
              <w:right w:val="single" w:sz="4" w:space="0" w:color="auto"/>
            </w:tcBorders>
          </w:tcPr>
          <w:p w14:paraId="749DB0F9" w14:textId="77777777" w:rsidR="00C70F76" w:rsidRPr="00FE1DCC" w:rsidRDefault="00C70F76" w:rsidP="00C70F76">
            <w:pPr>
              <w:rPr>
                <w:sz w:val="18"/>
                <w:szCs w:val="18"/>
              </w:rPr>
            </w:pPr>
            <w:r w:rsidRPr="00FE1DCC">
              <w:rPr>
                <w:sz w:val="18"/>
                <w:szCs w:val="18"/>
              </w:rPr>
              <w:t xml:space="preserve">21/1992 ve znění </w:t>
            </w:r>
            <w:r w:rsidRPr="00FE1DCC">
              <w:rPr>
                <w:sz w:val="18"/>
                <w:szCs w:val="18"/>
              </w:rPr>
              <w:lastRenderedPageBreak/>
              <w:t>126/2002 120/2007 254/2012</w:t>
            </w:r>
          </w:p>
        </w:tc>
        <w:tc>
          <w:tcPr>
            <w:tcW w:w="923" w:type="dxa"/>
            <w:tcBorders>
              <w:top w:val="nil"/>
              <w:left w:val="single" w:sz="4" w:space="0" w:color="auto"/>
              <w:bottom w:val="nil"/>
              <w:right w:val="single" w:sz="4" w:space="0" w:color="auto"/>
            </w:tcBorders>
          </w:tcPr>
          <w:p w14:paraId="609B2F6D" w14:textId="77777777" w:rsidR="00C70F76" w:rsidRPr="001E698C" w:rsidRDefault="00C70F76" w:rsidP="00C70F76">
            <w:pPr>
              <w:rPr>
                <w:sz w:val="18"/>
                <w:szCs w:val="18"/>
              </w:rPr>
            </w:pPr>
            <w:r w:rsidRPr="001E698C">
              <w:rPr>
                <w:sz w:val="18"/>
                <w:szCs w:val="18"/>
              </w:rPr>
              <w:lastRenderedPageBreak/>
              <w:t>§ 22 odst. 7</w:t>
            </w:r>
          </w:p>
        </w:tc>
        <w:tc>
          <w:tcPr>
            <w:tcW w:w="5519" w:type="dxa"/>
            <w:gridSpan w:val="5"/>
            <w:tcBorders>
              <w:top w:val="nil"/>
              <w:left w:val="single" w:sz="4" w:space="0" w:color="auto"/>
              <w:bottom w:val="nil"/>
              <w:right w:val="single" w:sz="4" w:space="0" w:color="auto"/>
            </w:tcBorders>
          </w:tcPr>
          <w:p w14:paraId="3C7742E3" w14:textId="77777777" w:rsidR="00C70F76" w:rsidRPr="001E698C" w:rsidRDefault="00C70F76" w:rsidP="00C70F76">
            <w:pPr>
              <w:jc w:val="both"/>
              <w:rPr>
                <w:sz w:val="18"/>
                <w:szCs w:val="18"/>
              </w:rPr>
            </w:pPr>
            <w:r w:rsidRPr="001E698C">
              <w:rPr>
                <w:sz w:val="18"/>
                <w:szCs w:val="18"/>
              </w:rPr>
              <w:t>(7) Povinnosti podle odstavců 1 až 6 se vztahují obdobně i na pobočky bank z jiného než členského státu.</w:t>
            </w:r>
          </w:p>
        </w:tc>
        <w:tc>
          <w:tcPr>
            <w:tcW w:w="903" w:type="dxa"/>
            <w:tcBorders>
              <w:top w:val="nil"/>
              <w:left w:val="single" w:sz="4" w:space="0" w:color="auto"/>
              <w:bottom w:val="nil"/>
              <w:right w:val="single" w:sz="4" w:space="0" w:color="auto"/>
            </w:tcBorders>
          </w:tcPr>
          <w:p w14:paraId="464DD395" w14:textId="77777777" w:rsidR="00C70F76" w:rsidRPr="001E698C" w:rsidRDefault="00C70F76" w:rsidP="00C70F76">
            <w:pPr>
              <w:rPr>
                <w:sz w:val="18"/>
                <w:szCs w:val="18"/>
              </w:rPr>
            </w:pPr>
          </w:p>
        </w:tc>
        <w:tc>
          <w:tcPr>
            <w:tcW w:w="724" w:type="dxa"/>
            <w:tcBorders>
              <w:top w:val="nil"/>
              <w:left w:val="single" w:sz="4" w:space="0" w:color="auto"/>
              <w:bottom w:val="nil"/>
              <w:right w:val="single" w:sz="4" w:space="0" w:color="auto"/>
            </w:tcBorders>
          </w:tcPr>
          <w:p w14:paraId="32BAE228" w14:textId="77777777" w:rsidR="00C70F76" w:rsidRPr="001E698C" w:rsidRDefault="00C70F76" w:rsidP="00C70F76">
            <w:pPr>
              <w:rPr>
                <w:sz w:val="18"/>
                <w:szCs w:val="18"/>
              </w:rPr>
            </w:pPr>
          </w:p>
        </w:tc>
      </w:tr>
      <w:tr w:rsidR="00C70F76" w:rsidRPr="001E698C" w14:paraId="21902585" w14:textId="77777777" w:rsidTr="00862140">
        <w:tc>
          <w:tcPr>
            <w:tcW w:w="1439" w:type="dxa"/>
            <w:tcBorders>
              <w:top w:val="nil"/>
              <w:left w:val="single" w:sz="4" w:space="0" w:color="auto"/>
              <w:bottom w:val="nil"/>
              <w:right w:val="single" w:sz="4" w:space="0" w:color="auto"/>
            </w:tcBorders>
          </w:tcPr>
          <w:p w14:paraId="2731A85A" w14:textId="77777777" w:rsidR="00C70F76" w:rsidRPr="001E698C" w:rsidRDefault="00C70F76" w:rsidP="00C70F76">
            <w:pPr>
              <w:rPr>
                <w:sz w:val="18"/>
                <w:szCs w:val="18"/>
              </w:rPr>
            </w:pPr>
          </w:p>
        </w:tc>
        <w:tc>
          <w:tcPr>
            <w:tcW w:w="5406" w:type="dxa"/>
            <w:gridSpan w:val="4"/>
            <w:tcBorders>
              <w:top w:val="nil"/>
              <w:left w:val="single" w:sz="4" w:space="0" w:color="auto"/>
              <w:bottom w:val="nil"/>
              <w:right w:val="single" w:sz="18" w:space="0" w:color="auto"/>
            </w:tcBorders>
          </w:tcPr>
          <w:p w14:paraId="37144822" w14:textId="77777777" w:rsidR="00C70F76" w:rsidRPr="001E698C" w:rsidRDefault="00C70F76" w:rsidP="00C70F76">
            <w:pPr>
              <w:jc w:val="both"/>
              <w:rPr>
                <w:sz w:val="18"/>
                <w:szCs w:val="18"/>
              </w:rPr>
            </w:pPr>
          </w:p>
        </w:tc>
        <w:tc>
          <w:tcPr>
            <w:tcW w:w="926" w:type="dxa"/>
            <w:gridSpan w:val="2"/>
            <w:tcBorders>
              <w:top w:val="nil"/>
              <w:left w:val="single" w:sz="18" w:space="0" w:color="auto"/>
              <w:bottom w:val="nil"/>
              <w:right w:val="single" w:sz="4" w:space="0" w:color="auto"/>
            </w:tcBorders>
          </w:tcPr>
          <w:p w14:paraId="2020061D" w14:textId="77777777" w:rsidR="00C70F76" w:rsidRPr="001E698C" w:rsidRDefault="00C70F76" w:rsidP="00C70F76">
            <w:pPr>
              <w:rPr>
                <w:sz w:val="18"/>
                <w:szCs w:val="18"/>
              </w:rPr>
            </w:pPr>
            <w:r w:rsidRPr="00FE1DCC">
              <w:rPr>
                <w:sz w:val="18"/>
                <w:szCs w:val="18"/>
              </w:rPr>
              <w:t xml:space="preserve">21/1992 ve znění </w:t>
            </w:r>
            <w:r w:rsidRPr="001E698C">
              <w:rPr>
                <w:sz w:val="18"/>
                <w:szCs w:val="18"/>
              </w:rPr>
              <w:t>353/2021</w:t>
            </w:r>
          </w:p>
        </w:tc>
        <w:tc>
          <w:tcPr>
            <w:tcW w:w="923" w:type="dxa"/>
            <w:tcBorders>
              <w:top w:val="nil"/>
              <w:left w:val="single" w:sz="4" w:space="0" w:color="auto"/>
              <w:bottom w:val="nil"/>
              <w:right w:val="single" w:sz="4" w:space="0" w:color="auto"/>
            </w:tcBorders>
          </w:tcPr>
          <w:p w14:paraId="07973E23" w14:textId="77777777" w:rsidR="00C70F76" w:rsidRPr="001E698C" w:rsidRDefault="00C70F76" w:rsidP="00C70F76">
            <w:pPr>
              <w:jc w:val="both"/>
              <w:rPr>
                <w:sz w:val="18"/>
                <w:szCs w:val="18"/>
              </w:rPr>
            </w:pPr>
            <w:r w:rsidRPr="001E698C">
              <w:rPr>
                <w:sz w:val="18"/>
                <w:szCs w:val="18"/>
              </w:rPr>
              <w:t>§ 26g odst. 1</w:t>
            </w:r>
          </w:p>
        </w:tc>
        <w:tc>
          <w:tcPr>
            <w:tcW w:w="5519" w:type="dxa"/>
            <w:gridSpan w:val="5"/>
            <w:tcBorders>
              <w:top w:val="nil"/>
              <w:left w:val="single" w:sz="4" w:space="0" w:color="auto"/>
              <w:bottom w:val="nil"/>
              <w:right w:val="single" w:sz="4" w:space="0" w:color="auto"/>
            </w:tcBorders>
          </w:tcPr>
          <w:p w14:paraId="50376FA6" w14:textId="77777777" w:rsidR="00C70F76" w:rsidRPr="001E698C" w:rsidRDefault="00C70F76" w:rsidP="00C70F76">
            <w:pPr>
              <w:widowControl w:val="0"/>
              <w:autoSpaceDE w:val="0"/>
              <w:autoSpaceDN w:val="0"/>
              <w:adjustRightInd w:val="0"/>
              <w:jc w:val="both"/>
              <w:rPr>
                <w:sz w:val="18"/>
                <w:szCs w:val="18"/>
              </w:rPr>
            </w:pPr>
            <w:r w:rsidRPr="001E698C">
              <w:rPr>
                <w:sz w:val="18"/>
                <w:szCs w:val="18"/>
              </w:rPr>
              <w:t xml:space="preserve">(1) Osoby zahrnuté do skupiny jsou povinny pro účely dohledu na konsolidovaném základě poskytovat České národní bance informace a dokumenty, vytvořit odpovídající kontrolní mechanismy zajišťující správnost poskytovaných informací a pravost a úplnost poskytovaných dokumentů a umožnit provedení kontroly podle § 26n odst. 2.  </w:t>
            </w:r>
          </w:p>
        </w:tc>
        <w:tc>
          <w:tcPr>
            <w:tcW w:w="903" w:type="dxa"/>
            <w:tcBorders>
              <w:top w:val="nil"/>
              <w:left w:val="single" w:sz="4" w:space="0" w:color="auto"/>
              <w:bottom w:val="nil"/>
              <w:right w:val="single" w:sz="4" w:space="0" w:color="auto"/>
            </w:tcBorders>
          </w:tcPr>
          <w:p w14:paraId="79C31036" w14:textId="77777777" w:rsidR="00C70F76" w:rsidRPr="001E698C" w:rsidRDefault="00C70F76" w:rsidP="00C70F76">
            <w:pPr>
              <w:rPr>
                <w:sz w:val="18"/>
                <w:szCs w:val="18"/>
              </w:rPr>
            </w:pPr>
          </w:p>
        </w:tc>
        <w:tc>
          <w:tcPr>
            <w:tcW w:w="724" w:type="dxa"/>
            <w:tcBorders>
              <w:top w:val="nil"/>
              <w:left w:val="single" w:sz="4" w:space="0" w:color="auto"/>
              <w:bottom w:val="nil"/>
              <w:right w:val="single" w:sz="4" w:space="0" w:color="auto"/>
            </w:tcBorders>
          </w:tcPr>
          <w:p w14:paraId="4B51F0CF" w14:textId="77777777" w:rsidR="00C70F76" w:rsidRPr="001E698C" w:rsidRDefault="00C70F76" w:rsidP="00C70F76">
            <w:pPr>
              <w:rPr>
                <w:sz w:val="18"/>
                <w:szCs w:val="18"/>
              </w:rPr>
            </w:pPr>
          </w:p>
        </w:tc>
      </w:tr>
      <w:tr w:rsidR="00C70F76" w:rsidRPr="001E698C" w14:paraId="46E53B2F" w14:textId="77777777" w:rsidTr="00862140">
        <w:tc>
          <w:tcPr>
            <w:tcW w:w="1439" w:type="dxa"/>
            <w:tcBorders>
              <w:top w:val="nil"/>
              <w:left w:val="single" w:sz="4" w:space="0" w:color="auto"/>
              <w:bottom w:val="nil"/>
              <w:right w:val="single" w:sz="4" w:space="0" w:color="auto"/>
            </w:tcBorders>
          </w:tcPr>
          <w:p w14:paraId="31FC1D82" w14:textId="77777777" w:rsidR="00C70F76" w:rsidRPr="001E698C" w:rsidRDefault="00C70F76" w:rsidP="00C70F76">
            <w:pPr>
              <w:rPr>
                <w:sz w:val="18"/>
                <w:szCs w:val="18"/>
              </w:rPr>
            </w:pPr>
          </w:p>
        </w:tc>
        <w:tc>
          <w:tcPr>
            <w:tcW w:w="5406" w:type="dxa"/>
            <w:gridSpan w:val="4"/>
            <w:tcBorders>
              <w:top w:val="nil"/>
              <w:left w:val="single" w:sz="4" w:space="0" w:color="auto"/>
              <w:bottom w:val="nil"/>
              <w:right w:val="single" w:sz="18" w:space="0" w:color="auto"/>
            </w:tcBorders>
          </w:tcPr>
          <w:p w14:paraId="3004D4ED" w14:textId="77777777" w:rsidR="00C70F76" w:rsidRPr="001E698C" w:rsidRDefault="00C70F76" w:rsidP="00C70F76">
            <w:pPr>
              <w:jc w:val="both"/>
              <w:rPr>
                <w:sz w:val="18"/>
                <w:szCs w:val="18"/>
              </w:rPr>
            </w:pPr>
          </w:p>
        </w:tc>
        <w:tc>
          <w:tcPr>
            <w:tcW w:w="926" w:type="dxa"/>
            <w:gridSpan w:val="2"/>
            <w:tcBorders>
              <w:top w:val="nil"/>
              <w:left w:val="single" w:sz="18" w:space="0" w:color="auto"/>
              <w:bottom w:val="nil"/>
              <w:right w:val="single" w:sz="4" w:space="0" w:color="auto"/>
            </w:tcBorders>
          </w:tcPr>
          <w:p w14:paraId="446953A0" w14:textId="77777777" w:rsidR="00C70F76" w:rsidRPr="001E698C" w:rsidRDefault="00C70F76" w:rsidP="00C70F76">
            <w:pPr>
              <w:rPr>
                <w:sz w:val="18"/>
                <w:szCs w:val="18"/>
              </w:rPr>
            </w:pPr>
            <w:r w:rsidRPr="00FE1DCC">
              <w:rPr>
                <w:sz w:val="18"/>
                <w:szCs w:val="18"/>
              </w:rPr>
              <w:t xml:space="preserve">87/1995 ve znění </w:t>
            </w:r>
            <w:r w:rsidRPr="001E698C">
              <w:rPr>
                <w:sz w:val="18"/>
                <w:szCs w:val="18"/>
              </w:rPr>
              <w:t>280/2004 230/2009 420/2011 135/2014</w:t>
            </w:r>
          </w:p>
        </w:tc>
        <w:tc>
          <w:tcPr>
            <w:tcW w:w="923" w:type="dxa"/>
            <w:tcBorders>
              <w:top w:val="nil"/>
              <w:left w:val="single" w:sz="4" w:space="0" w:color="auto"/>
              <w:bottom w:val="nil"/>
              <w:right w:val="single" w:sz="4" w:space="0" w:color="auto"/>
            </w:tcBorders>
          </w:tcPr>
          <w:p w14:paraId="17B9FE90" w14:textId="77777777" w:rsidR="00C70F76" w:rsidRPr="001E698C" w:rsidRDefault="00C70F76" w:rsidP="00C70F76">
            <w:pPr>
              <w:jc w:val="both"/>
              <w:rPr>
                <w:sz w:val="18"/>
                <w:szCs w:val="18"/>
              </w:rPr>
            </w:pPr>
            <w:r w:rsidRPr="001E698C">
              <w:rPr>
                <w:sz w:val="18"/>
                <w:szCs w:val="18"/>
              </w:rPr>
              <w:t>§ 2a odst. 4 písm. c)</w:t>
            </w:r>
          </w:p>
        </w:tc>
        <w:tc>
          <w:tcPr>
            <w:tcW w:w="5519" w:type="dxa"/>
            <w:gridSpan w:val="5"/>
            <w:tcBorders>
              <w:top w:val="nil"/>
              <w:left w:val="single" w:sz="4" w:space="0" w:color="auto"/>
              <w:bottom w:val="nil"/>
              <w:right w:val="single" w:sz="4" w:space="0" w:color="auto"/>
            </w:tcBorders>
          </w:tcPr>
          <w:p w14:paraId="5567A132" w14:textId="77777777" w:rsidR="00C70F76" w:rsidRPr="001E698C" w:rsidRDefault="00C70F76" w:rsidP="00C70F76">
            <w:pPr>
              <w:jc w:val="both"/>
              <w:rPr>
                <w:sz w:val="18"/>
                <w:szCs w:val="18"/>
              </w:rPr>
            </w:pPr>
            <w:r w:rsidRPr="001E698C">
              <w:rPr>
                <w:sz w:val="18"/>
                <w:szCs w:val="18"/>
              </w:rPr>
              <w:t>(4) Pro udělení povolení musí být splněny tyto podmínky:</w:t>
            </w:r>
          </w:p>
          <w:p w14:paraId="039FCE90" w14:textId="77777777" w:rsidR="00C70F76" w:rsidRPr="001E698C" w:rsidRDefault="00C70F76" w:rsidP="00C70F76">
            <w:pPr>
              <w:widowControl w:val="0"/>
              <w:autoSpaceDE w:val="0"/>
              <w:autoSpaceDN w:val="0"/>
              <w:adjustRightInd w:val="0"/>
              <w:jc w:val="both"/>
              <w:rPr>
                <w:sz w:val="18"/>
                <w:szCs w:val="18"/>
              </w:rPr>
            </w:pPr>
            <w:r w:rsidRPr="001E698C">
              <w:rPr>
                <w:sz w:val="18"/>
                <w:szCs w:val="18"/>
              </w:rPr>
              <w:t>c) technické a organizační předpoklady pro výkon navrhovaných činností družstevní záložny, vyplývající zejména ze stanov družstevní záložny, návrhu řídicího a kontrolního systému družstevní záložny včetně systému řízení rizik, popřípadě dalších vnitřních předpisů družstevní záložny; technickými a organizačními předpoklady se pro účely tohoto zákona rozumí zejména zdůvodnění účelu založení družstevní záložny a strategický záměr jejího rozvoje na trhu, zpracovaný zejména podle orientace na členy družstevní záložny, podle ekonomického sektoru, regionu, typu a druhu služeb, které mají být poskytovány, zabezpečení odpovídajících výpočetních, informačních, účetních a statisticko-evidenčních systémů družstevní záložny, zabezpečení dostatečného počtu zaměstnanců nebo fyzických osob, které uskutečňují svou činnost podle příkazu jiného (dále jen „pracovník“), kteří budou zajišťovat plánované činnosti družstevní záložny, a zabezpečení odpovídající struktury a organizace družstevní záložny,</w:t>
            </w:r>
          </w:p>
        </w:tc>
        <w:tc>
          <w:tcPr>
            <w:tcW w:w="903" w:type="dxa"/>
            <w:tcBorders>
              <w:top w:val="nil"/>
              <w:left w:val="single" w:sz="4" w:space="0" w:color="auto"/>
              <w:bottom w:val="nil"/>
              <w:right w:val="single" w:sz="4" w:space="0" w:color="auto"/>
            </w:tcBorders>
          </w:tcPr>
          <w:p w14:paraId="24C42429" w14:textId="77777777" w:rsidR="00C70F76" w:rsidRPr="001E698C" w:rsidRDefault="00C70F76" w:rsidP="00C70F76">
            <w:pPr>
              <w:rPr>
                <w:sz w:val="18"/>
                <w:szCs w:val="18"/>
              </w:rPr>
            </w:pPr>
          </w:p>
        </w:tc>
        <w:tc>
          <w:tcPr>
            <w:tcW w:w="724" w:type="dxa"/>
            <w:tcBorders>
              <w:top w:val="nil"/>
              <w:left w:val="single" w:sz="4" w:space="0" w:color="auto"/>
              <w:bottom w:val="nil"/>
              <w:right w:val="single" w:sz="4" w:space="0" w:color="auto"/>
            </w:tcBorders>
          </w:tcPr>
          <w:p w14:paraId="13ABF511" w14:textId="77777777" w:rsidR="00C70F76" w:rsidRPr="001E698C" w:rsidRDefault="00C70F76" w:rsidP="00C70F76">
            <w:pPr>
              <w:rPr>
                <w:sz w:val="18"/>
                <w:szCs w:val="18"/>
              </w:rPr>
            </w:pPr>
          </w:p>
        </w:tc>
      </w:tr>
      <w:tr w:rsidR="00C70F76" w:rsidRPr="001E698C" w14:paraId="2D547CF0" w14:textId="77777777" w:rsidTr="00862140">
        <w:tc>
          <w:tcPr>
            <w:tcW w:w="1439" w:type="dxa"/>
            <w:tcBorders>
              <w:top w:val="nil"/>
              <w:left w:val="single" w:sz="4" w:space="0" w:color="auto"/>
              <w:bottom w:val="nil"/>
              <w:right w:val="single" w:sz="4" w:space="0" w:color="auto"/>
            </w:tcBorders>
          </w:tcPr>
          <w:p w14:paraId="631C41C7" w14:textId="77777777" w:rsidR="00C70F76" w:rsidRPr="001E698C" w:rsidRDefault="00C70F76" w:rsidP="00C70F76">
            <w:pPr>
              <w:rPr>
                <w:sz w:val="18"/>
                <w:szCs w:val="18"/>
              </w:rPr>
            </w:pPr>
          </w:p>
        </w:tc>
        <w:tc>
          <w:tcPr>
            <w:tcW w:w="5406" w:type="dxa"/>
            <w:gridSpan w:val="4"/>
            <w:tcBorders>
              <w:top w:val="nil"/>
              <w:left w:val="single" w:sz="4" w:space="0" w:color="auto"/>
              <w:bottom w:val="nil"/>
              <w:right w:val="single" w:sz="18" w:space="0" w:color="auto"/>
            </w:tcBorders>
          </w:tcPr>
          <w:p w14:paraId="4E1468FA" w14:textId="77777777" w:rsidR="00C70F76" w:rsidRPr="001E698C" w:rsidRDefault="00C70F76" w:rsidP="00C70F76">
            <w:pPr>
              <w:jc w:val="both"/>
              <w:rPr>
                <w:sz w:val="18"/>
                <w:szCs w:val="18"/>
              </w:rPr>
            </w:pPr>
          </w:p>
        </w:tc>
        <w:tc>
          <w:tcPr>
            <w:tcW w:w="926" w:type="dxa"/>
            <w:gridSpan w:val="2"/>
            <w:tcBorders>
              <w:top w:val="nil"/>
              <w:left w:val="single" w:sz="18" w:space="0" w:color="auto"/>
              <w:bottom w:val="nil"/>
              <w:right w:val="single" w:sz="4" w:space="0" w:color="auto"/>
            </w:tcBorders>
          </w:tcPr>
          <w:p w14:paraId="000C1810" w14:textId="77777777" w:rsidR="00C70F76" w:rsidRPr="001E698C" w:rsidRDefault="00C70F76" w:rsidP="00C70F76">
            <w:pPr>
              <w:rPr>
                <w:sz w:val="18"/>
                <w:szCs w:val="18"/>
              </w:rPr>
            </w:pPr>
            <w:r w:rsidRPr="00FE1DCC">
              <w:rPr>
                <w:sz w:val="18"/>
                <w:szCs w:val="18"/>
              </w:rPr>
              <w:t>87/1995 ve znění 120/2007 41/2011 254/2012 135/2014</w:t>
            </w:r>
            <w:r>
              <w:rPr>
                <w:sz w:val="18"/>
                <w:szCs w:val="18"/>
              </w:rPr>
              <w:t xml:space="preserve">   </w:t>
            </w:r>
            <w:r w:rsidRPr="001E698C">
              <w:rPr>
                <w:sz w:val="18"/>
                <w:szCs w:val="18"/>
              </w:rPr>
              <w:t xml:space="preserve">  353/2021</w:t>
            </w:r>
          </w:p>
        </w:tc>
        <w:tc>
          <w:tcPr>
            <w:tcW w:w="923" w:type="dxa"/>
            <w:tcBorders>
              <w:top w:val="nil"/>
              <w:left w:val="single" w:sz="4" w:space="0" w:color="auto"/>
              <w:bottom w:val="nil"/>
              <w:right w:val="single" w:sz="4" w:space="0" w:color="auto"/>
            </w:tcBorders>
          </w:tcPr>
          <w:p w14:paraId="6B03DE19" w14:textId="77777777" w:rsidR="00C70F76" w:rsidRPr="001E698C" w:rsidRDefault="00C70F76" w:rsidP="00C70F76">
            <w:pPr>
              <w:rPr>
                <w:sz w:val="18"/>
                <w:szCs w:val="18"/>
              </w:rPr>
            </w:pPr>
            <w:r w:rsidRPr="001E698C">
              <w:rPr>
                <w:sz w:val="18"/>
                <w:szCs w:val="18"/>
              </w:rPr>
              <w:t xml:space="preserve">§ 7a odst. 1 </w:t>
            </w:r>
          </w:p>
        </w:tc>
        <w:tc>
          <w:tcPr>
            <w:tcW w:w="5519" w:type="dxa"/>
            <w:gridSpan w:val="5"/>
            <w:tcBorders>
              <w:top w:val="nil"/>
              <w:left w:val="single" w:sz="4" w:space="0" w:color="auto"/>
              <w:bottom w:val="nil"/>
              <w:right w:val="single" w:sz="4" w:space="0" w:color="auto"/>
            </w:tcBorders>
          </w:tcPr>
          <w:p w14:paraId="0E6C5F72" w14:textId="77777777" w:rsidR="00C70F76" w:rsidRPr="001E698C" w:rsidRDefault="00C70F76" w:rsidP="00C70F76">
            <w:pPr>
              <w:jc w:val="both"/>
              <w:rPr>
                <w:sz w:val="18"/>
                <w:szCs w:val="18"/>
              </w:rPr>
            </w:pPr>
            <w:r w:rsidRPr="001E698C">
              <w:rPr>
                <w:sz w:val="18"/>
                <w:szCs w:val="18"/>
              </w:rPr>
              <w:t xml:space="preserve">(1) Družstevní záložna musí mít řídicí a kontrolní systém, který zahrnuje </w:t>
            </w:r>
          </w:p>
          <w:p w14:paraId="6E964AFD" w14:textId="77777777" w:rsidR="00C70F76" w:rsidRPr="001E698C" w:rsidRDefault="00C70F76" w:rsidP="00C70F76">
            <w:pPr>
              <w:jc w:val="both"/>
              <w:rPr>
                <w:sz w:val="18"/>
                <w:szCs w:val="18"/>
              </w:rPr>
            </w:pPr>
          </w:p>
          <w:p w14:paraId="16C7BD0E" w14:textId="77777777" w:rsidR="00C70F76" w:rsidRPr="001E698C" w:rsidRDefault="00C70F76" w:rsidP="00C70F76">
            <w:pPr>
              <w:pStyle w:val="Odstavecseseznamem"/>
              <w:widowControl w:val="0"/>
              <w:numPr>
                <w:ilvl w:val="0"/>
                <w:numId w:val="9"/>
              </w:numPr>
              <w:autoSpaceDE w:val="0"/>
              <w:autoSpaceDN w:val="0"/>
              <w:adjustRightInd w:val="0"/>
              <w:jc w:val="both"/>
              <w:rPr>
                <w:sz w:val="18"/>
                <w:szCs w:val="18"/>
              </w:rPr>
            </w:pPr>
            <w:r w:rsidRPr="001E698C">
              <w:rPr>
                <w:sz w:val="18"/>
                <w:szCs w:val="18"/>
              </w:rPr>
              <w:t xml:space="preserve">předpoklady řádné správy a řízení družstevní záložny, a to vždy </w:t>
            </w:r>
          </w:p>
          <w:p w14:paraId="07AC805B" w14:textId="77777777" w:rsidR="00C70F76" w:rsidRPr="001E698C" w:rsidRDefault="00C70F76" w:rsidP="00C70F76">
            <w:pPr>
              <w:pStyle w:val="Odstavecseseznamem"/>
              <w:widowControl w:val="0"/>
              <w:numPr>
                <w:ilvl w:val="0"/>
                <w:numId w:val="10"/>
              </w:numPr>
              <w:autoSpaceDE w:val="0"/>
              <w:autoSpaceDN w:val="0"/>
              <w:adjustRightInd w:val="0"/>
              <w:jc w:val="both"/>
              <w:rPr>
                <w:sz w:val="18"/>
                <w:szCs w:val="18"/>
              </w:rPr>
            </w:pPr>
            <w:r w:rsidRPr="001E698C">
              <w:rPr>
                <w:sz w:val="18"/>
                <w:szCs w:val="18"/>
              </w:rPr>
              <w:t xml:space="preserve">zásady a postupy řízení, </w:t>
            </w:r>
          </w:p>
          <w:p w14:paraId="7FC4D45C" w14:textId="77777777" w:rsidR="00C70F76" w:rsidRPr="001E698C" w:rsidRDefault="00C70F76" w:rsidP="00C70F76">
            <w:pPr>
              <w:pStyle w:val="Odstavecseseznamem"/>
              <w:widowControl w:val="0"/>
              <w:numPr>
                <w:ilvl w:val="0"/>
                <w:numId w:val="10"/>
              </w:numPr>
              <w:autoSpaceDE w:val="0"/>
              <w:autoSpaceDN w:val="0"/>
              <w:adjustRightInd w:val="0"/>
              <w:jc w:val="both"/>
              <w:rPr>
                <w:sz w:val="18"/>
                <w:szCs w:val="18"/>
              </w:rPr>
            </w:pPr>
            <w:r w:rsidRPr="001E698C">
              <w:rPr>
                <w:sz w:val="18"/>
                <w:szCs w:val="18"/>
              </w:rPr>
              <w:t xml:space="preserve">organizační uspořádání s řádným, průhledným a uceleným vymezením působnosti a rozhodovací pravomoci, v rámci kterého se současně vymezí funkce, jejichž výkon je neslučitelný, a postupy pro zamezení vzniku možného střetu zájmů, </w:t>
            </w:r>
          </w:p>
          <w:p w14:paraId="3D13BB31" w14:textId="77777777" w:rsidR="00C70F76" w:rsidRPr="001E698C" w:rsidRDefault="00C70F76" w:rsidP="00C70F76">
            <w:pPr>
              <w:pStyle w:val="Odstavecseseznamem"/>
              <w:widowControl w:val="0"/>
              <w:numPr>
                <w:ilvl w:val="0"/>
                <w:numId w:val="10"/>
              </w:numPr>
              <w:autoSpaceDE w:val="0"/>
              <w:autoSpaceDN w:val="0"/>
              <w:adjustRightInd w:val="0"/>
              <w:jc w:val="both"/>
              <w:rPr>
                <w:sz w:val="18"/>
                <w:szCs w:val="18"/>
              </w:rPr>
            </w:pPr>
            <w:r w:rsidRPr="001E698C">
              <w:rPr>
                <w:sz w:val="18"/>
                <w:szCs w:val="18"/>
              </w:rPr>
              <w:t xml:space="preserve">řádné administrativní postupy a účetní postupy v souladu se zvláštními právními předpisy, </w:t>
            </w:r>
          </w:p>
          <w:p w14:paraId="390124B0" w14:textId="77777777" w:rsidR="00C70F76" w:rsidRPr="001E698C" w:rsidRDefault="00C70F76" w:rsidP="00C70F76">
            <w:pPr>
              <w:pStyle w:val="Odstavecseseznamem"/>
              <w:widowControl w:val="0"/>
              <w:numPr>
                <w:ilvl w:val="0"/>
                <w:numId w:val="9"/>
              </w:numPr>
              <w:autoSpaceDE w:val="0"/>
              <w:autoSpaceDN w:val="0"/>
              <w:adjustRightInd w:val="0"/>
              <w:jc w:val="both"/>
              <w:rPr>
                <w:sz w:val="18"/>
                <w:szCs w:val="18"/>
              </w:rPr>
            </w:pPr>
            <w:r w:rsidRPr="001E698C">
              <w:rPr>
                <w:sz w:val="18"/>
                <w:szCs w:val="18"/>
              </w:rPr>
              <w:t xml:space="preserve">řízení rizik, které vždy zahrnuje </w:t>
            </w:r>
          </w:p>
          <w:p w14:paraId="7BE93E43" w14:textId="77777777" w:rsidR="00C70F76" w:rsidRPr="001E698C" w:rsidRDefault="00C70F76" w:rsidP="00C70F76">
            <w:pPr>
              <w:pStyle w:val="Odstavecseseznamem"/>
              <w:widowControl w:val="0"/>
              <w:numPr>
                <w:ilvl w:val="0"/>
                <w:numId w:val="11"/>
              </w:numPr>
              <w:autoSpaceDE w:val="0"/>
              <w:autoSpaceDN w:val="0"/>
              <w:adjustRightInd w:val="0"/>
              <w:jc w:val="both"/>
              <w:rPr>
                <w:sz w:val="18"/>
                <w:szCs w:val="18"/>
              </w:rPr>
            </w:pPr>
            <w:r w:rsidRPr="001E698C">
              <w:rPr>
                <w:sz w:val="18"/>
                <w:szCs w:val="18"/>
              </w:rPr>
              <w:t xml:space="preserve">pravidla přístupu družstevní záložny k rizikům, kterým družstevní záložna je nebo může být vystavena, včetně rizik vyplývajících z vnějšího prostředí a rizika likvidity, </w:t>
            </w:r>
          </w:p>
          <w:p w14:paraId="3E0697BC" w14:textId="77777777" w:rsidR="00C70F76" w:rsidRPr="001E698C" w:rsidRDefault="00C70F76" w:rsidP="00C70F76">
            <w:pPr>
              <w:pStyle w:val="Odstavecseseznamem"/>
              <w:widowControl w:val="0"/>
              <w:numPr>
                <w:ilvl w:val="0"/>
                <w:numId w:val="11"/>
              </w:numPr>
              <w:autoSpaceDE w:val="0"/>
              <w:autoSpaceDN w:val="0"/>
              <w:adjustRightInd w:val="0"/>
              <w:jc w:val="both"/>
              <w:rPr>
                <w:sz w:val="18"/>
                <w:szCs w:val="18"/>
              </w:rPr>
            </w:pPr>
            <w:r w:rsidRPr="001E698C">
              <w:rPr>
                <w:sz w:val="18"/>
                <w:szCs w:val="18"/>
              </w:rPr>
              <w:t xml:space="preserve">účinné postupy rozpoznávání, vyhodnocování, měření, sledování a ohlašování rizik, </w:t>
            </w:r>
          </w:p>
          <w:p w14:paraId="1DF7E9D4" w14:textId="77777777" w:rsidR="00C70F76" w:rsidRPr="001E698C" w:rsidRDefault="00C70F76" w:rsidP="00C70F76">
            <w:pPr>
              <w:pStyle w:val="Odstavecseseznamem"/>
              <w:widowControl w:val="0"/>
              <w:numPr>
                <w:ilvl w:val="0"/>
                <w:numId w:val="11"/>
              </w:numPr>
              <w:autoSpaceDE w:val="0"/>
              <w:autoSpaceDN w:val="0"/>
              <w:adjustRightInd w:val="0"/>
              <w:jc w:val="both"/>
              <w:rPr>
                <w:sz w:val="18"/>
                <w:szCs w:val="18"/>
              </w:rPr>
            </w:pPr>
            <w:r w:rsidRPr="001E698C">
              <w:rPr>
                <w:sz w:val="18"/>
                <w:szCs w:val="18"/>
              </w:rPr>
              <w:t xml:space="preserve">účinné postupy přijímání opatření vedoucích k omezení </w:t>
            </w:r>
            <w:r w:rsidRPr="001E698C">
              <w:rPr>
                <w:sz w:val="18"/>
                <w:szCs w:val="18"/>
              </w:rPr>
              <w:lastRenderedPageBreak/>
              <w:t xml:space="preserve">případných rizik, </w:t>
            </w:r>
          </w:p>
          <w:p w14:paraId="4AD23E62" w14:textId="77777777" w:rsidR="00C70F76" w:rsidRPr="001E698C" w:rsidRDefault="00C70F76" w:rsidP="00C70F76">
            <w:pPr>
              <w:pStyle w:val="Odstavecseseznamem"/>
              <w:widowControl w:val="0"/>
              <w:numPr>
                <w:ilvl w:val="0"/>
                <w:numId w:val="9"/>
              </w:numPr>
              <w:autoSpaceDE w:val="0"/>
              <w:autoSpaceDN w:val="0"/>
              <w:adjustRightInd w:val="0"/>
              <w:jc w:val="both"/>
              <w:rPr>
                <w:sz w:val="18"/>
                <w:szCs w:val="18"/>
              </w:rPr>
            </w:pPr>
            <w:r w:rsidRPr="001E698C">
              <w:rPr>
                <w:sz w:val="18"/>
                <w:szCs w:val="18"/>
              </w:rPr>
              <w:t xml:space="preserve">systém vnitřní kontroly, jehož součástí je vždy </w:t>
            </w:r>
          </w:p>
          <w:p w14:paraId="7EB023AB" w14:textId="77777777" w:rsidR="00C70F76" w:rsidRPr="001E698C" w:rsidRDefault="00C70F76" w:rsidP="00C70F76">
            <w:pPr>
              <w:pStyle w:val="Odstavecseseznamem"/>
              <w:widowControl w:val="0"/>
              <w:numPr>
                <w:ilvl w:val="0"/>
                <w:numId w:val="12"/>
              </w:numPr>
              <w:autoSpaceDE w:val="0"/>
              <w:autoSpaceDN w:val="0"/>
              <w:adjustRightInd w:val="0"/>
              <w:jc w:val="both"/>
              <w:rPr>
                <w:sz w:val="18"/>
                <w:szCs w:val="18"/>
              </w:rPr>
            </w:pPr>
            <w:r w:rsidRPr="001E698C">
              <w:rPr>
                <w:sz w:val="18"/>
                <w:szCs w:val="18"/>
              </w:rPr>
              <w:t xml:space="preserve">vnitřní audit a </w:t>
            </w:r>
          </w:p>
          <w:p w14:paraId="465550CE" w14:textId="77777777" w:rsidR="00C70F76" w:rsidRPr="001E698C" w:rsidRDefault="00C70F76" w:rsidP="00C70F76">
            <w:pPr>
              <w:pStyle w:val="Odstavecseseznamem"/>
              <w:widowControl w:val="0"/>
              <w:numPr>
                <w:ilvl w:val="0"/>
                <w:numId w:val="12"/>
              </w:numPr>
              <w:autoSpaceDE w:val="0"/>
              <w:autoSpaceDN w:val="0"/>
              <w:adjustRightInd w:val="0"/>
              <w:jc w:val="both"/>
              <w:rPr>
                <w:sz w:val="18"/>
                <w:szCs w:val="18"/>
              </w:rPr>
            </w:pPr>
            <w:r w:rsidRPr="001E698C">
              <w:rPr>
                <w:sz w:val="18"/>
                <w:szCs w:val="18"/>
              </w:rPr>
              <w:t xml:space="preserve">průběžná kontrola dodržování právních povinností družstevní záložny, </w:t>
            </w:r>
          </w:p>
          <w:p w14:paraId="5209C813" w14:textId="77777777" w:rsidR="00C70F76" w:rsidRPr="001E698C" w:rsidRDefault="00C70F76" w:rsidP="00C70F76">
            <w:pPr>
              <w:pStyle w:val="Odstavecseseznamem"/>
              <w:widowControl w:val="0"/>
              <w:numPr>
                <w:ilvl w:val="0"/>
                <w:numId w:val="9"/>
              </w:numPr>
              <w:autoSpaceDE w:val="0"/>
              <w:autoSpaceDN w:val="0"/>
              <w:adjustRightInd w:val="0"/>
              <w:jc w:val="both"/>
              <w:rPr>
                <w:sz w:val="18"/>
                <w:szCs w:val="18"/>
              </w:rPr>
            </w:pPr>
            <w:r w:rsidRPr="001E698C">
              <w:rPr>
                <w:sz w:val="18"/>
                <w:szCs w:val="18"/>
              </w:rPr>
              <w:t>zajišťování důvěryhodnosti, odborné způsobilosti a zkušenosti členů představenstva, kontrolní komise a úvěrové komise,</w:t>
            </w:r>
          </w:p>
          <w:p w14:paraId="5C4D678D" w14:textId="77777777" w:rsidR="00C70F76" w:rsidRPr="001E698C" w:rsidRDefault="00C70F76" w:rsidP="00C70F76">
            <w:pPr>
              <w:pStyle w:val="Odstavecseseznamem"/>
              <w:widowControl w:val="0"/>
              <w:numPr>
                <w:ilvl w:val="0"/>
                <w:numId w:val="9"/>
              </w:numPr>
              <w:autoSpaceDE w:val="0"/>
              <w:autoSpaceDN w:val="0"/>
              <w:adjustRightInd w:val="0"/>
              <w:jc w:val="both"/>
              <w:rPr>
                <w:sz w:val="18"/>
                <w:szCs w:val="18"/>
              </w:rPr>
            </w:pPr>
            <w:r w:rsidRPr="001E698C">
              <w:rPr>
                <w:sz w:val="18"/>
                <w:szCs w:val="18"/>
              </w:rPr>
              <w:t>zajišťování odborné způsobilosti a zkušenosti představenstva, kontrolní komise a úvěrové komise jako celku, zajišťující porozumění činnostem družstevní záložny, včetně dostatečného porozumění hlavním rizikům, a</w:t>
            </w:r>
          </w:p>
          <w:p w14:paraId="208A8695" w14:textId="77777777" w:rsidR="00C70F76" w:rsidRPr="001E698C" w:rsidRDefault="00C70F76" w:rsidP="00C70F76">
            <w:pPr>
              <w:jc w:val="both"/>
              <w:rPr>
                <w:sz w:val="18"/>
                <w:szCs w:val="18"/>
              </w:rPr>
            </w:pPr>
            <w:r w:rsidRPr="001E698C">
              <w:rPr>
                <w:sz w:val="18"/>
                <w:szCs w:val="18"/>
              </w:rPr>
              <w:t>f) systém odměňování, který vždy zahrnuje zásady a postupy odměňování, které</w:t>
            </w:r>
          </w:p>
          <w:p w14:paraId="7D59CD5A" w14:textId="77777777" w:rsidR="00C70F76" w:rsidRPr="001E698C" w:rsidRDefault="00C70F76" w:rsidP="00C70F76">
            <w:pPr>
              <w:widowControl w:val="0"/>
              <w:autoSpaceDE w:val="0"/>
              <w:autoSpaceDN w:val="0"/>
              <w:adjustRightInd w:val="0"/>
              <w:ind w:left="567" w:hanging="283"/>
              <w:jc w:val="both"/>
              <w:rPr>
                <w:sz w:val="18"/>
                <w:szCs w:val="18"/>
              </w:rPr>
            </w:pPr>
            <w:r w:rsidRPr="001E698C">
              <w:rPr>
                <w:sz w:val="18"/>
                <w:szCs w:val="18"/>
              </w:rPr>
              <w:t>1. přispívají k řádnému a účinnému řízení rizik a jsou s ním v souladu,</w:t>
            </w:r>
          </w:p>
          <w:p w14:paraId="792803FB" w14:textId="77777777" w:rsidR="00C70F76" w:rsidRPr="001E698C" w:rsidRDefault="00C70F76" w:rsidP="00C70F76">
            <w:pPr>
              <w:widowControl w:val="0"/>
              <w:autoSpaceDE w:val="0"/>
              <w:autoSpaceDN w:val="0"/>
              <w:adjustRightInd w:val="0"/>
              <w:ind w:left="567" w:hanging="283"/>
              <w:jc w:val="both"/>
              <w:rPr>
                <w:sz w:val="18"/>
                <w:szCs w:val="18"/>
              </w:rPr>
            </w:pPr>
            <w:r w:rsidRPr="001E698C">
              <w:rPr>
                <w:sz w:val="18"/>
                <w:szCs w:val="18"/>
              </w:rPr>
              <w:t>2. jsou založeny na stejné odměně mužů a žen za stejnou práci nebo práci stejné hodnoty a</w:t>
            </w:r>
          </w:p>
          <w:p w14:paraId="0F2DB1FE" w14:textId="77777777" w:rsidR="00C70F76" w:rsidRPr="001E698C" w:rsidRDefault="00C70F76" w:rsidP="00C70F76">
            <w:pPr>
              <w:widowControl w:val="0"/>
              <w:autoSpaceDE w:val="0"/>
              <w:autoSpaceDN w:val="0"/>
              <w:adjustRightInd w:val="0"/>
              <w:ind w:left="567" w:hanging="283"/>
              <w:jc w:val="both"/>
              <w:rPr>
                <w:bCs/>
                <w:sz w:val="18"/>
                <w:szCs w:val="18"/>
                <w:u w:val="single"/>
              </w:rPr>
            </w:pPr>
            <w:r w:rsidRPr="001E698C">
              <w:rPr>
                <w:bCs/>
                <w:sz w:val="18"/>
                <w:szCs w:val="18"/>
              </w:rPr>
              <w:t xml:space="preserve">3. v případě </w:t>
            </w:r>
            <w:r w:rsidRPr="001E698C">
              <w:rPr>
                <w:rFonts w:eastAsia="Calibri"/>
                <w:sz w:val="18"/>
                <w:szCs w:val="18"/>
                <w:lang w:eastAsia="en-US"/>
              </w:rPr>
              <w:t xml:space="preserve">člena představenstva, člena kontrolní komise a dalšího </w:t>
            </w:r>
            <w:r w:rsidRPr="001E698C">
              <w:rPr>
                <w:bCs/>
                <w:sz w:val="18"/>
                <w:szCs w:val="18"/>
              </w:rPr>
              <w:t>pracovníka, jehož pracovní činnosti mají významný vliv na rizikový profil družstevní záložny (dále jen „osoba s rizikovým vlivem“), zahrnují také zvláštní pravidla pro určení a podmínky výplaty pevné a pohyblivé složky odměny osoby s rizikovým vlivem a pro přijímání rozhodnutí o odměňování této osoby.</w:t>
            </w:r>
          </w:p>
        </w:tc>
        <w:tc>
          <w:tcPr>
            <w:tcW w:w="903" w:type="dxa"/>
            <w:tcBorders>
              <w:top w:val="nil"/>
              <w:left w:val="single" w:sz="4" w:space="0" w:color="auto"/>
              <w:bottom w:val="nil"/>
              <w:right w:val="single" w:sz="4" w:space="0" w:color="auto"/>
            </w:tcBorders>
          </w:tcPr>
          <w:p w14:paraId="67120FD9" w14:textId="77777777" w:rsidR="00C70F76" w:rsidRPr="001E698C" w:rsidRDefault="00C70F76" w:rsidP="00C70F76">
            <w:pPr>
              <w:rPr>
                <w:sz w:val="18"/>
                <w:szCs w:val="18"/>
              </w:rPr>
            </w:pPr>
          </w:p>
        </w:tc>
        <w:tc>
          <w:tcPr>
            <w:tcW w:w="724" w:type="dxa"/>
            <w:tcBorders>
              <w:top w:val="nil"/>
              <w:left w:val="single" w:sz="4" w:space="0" w:color="auto"/>
              <w:bottom w:val="nil"/>
              <w:right w:val="single" w:sz="4" w:space="0" w:color="auto"/>
            </w:tcBorders>
          </w:tcPr>
          <w:p w14:paraId="3AF6E8F9" w14:textId="77777777" w:rsidR="00C70F76" w:rsidRPr="001E698C" w:rsidRDefault="00C70F76" w:rsidP="00C70F76">
            <w:pPr>
              <w:rPr>
                <w:sz w:val="18"/>
                <w:szCs w:val="18"/>
              </w:rPr>
            </w:pPr>
          </w:p>
        </w:tc>
      </w:tr>
      <w:tr w:rsidR="00C70F76" w:rsidRPr="001E698C" w14:paraId="248D1D76" w14:textId="77777777" w:rsidTr="00862140">
        <w:tc>
          <w:tcPr>
            <w:tcW w:w="1439" w:type="dxa"/>
            <w:tcBorders>
              <w:top w:val="nil"/>
              <w:left w:val="single" w:sz="4" w:space="0" w:color="auto"/>
              <w:bottom w:val="nil"/>
              <w:right w:val="single" w:sz="4" w:space="0" w:color="auto"/>
            </w:tcBorders>
          </w:tcPr>
          <w:p w14:paraId="1D49CCEB" w14:textId="77777777" w:rsidR="00C70F76" w:rsidRPr="001E698C" w:rsidRDefault="00C70F76" w:rsidP="00C70F76">
            <w:pPr>
              <w:rPr>
                <w:sz w:val="18"/>
                <w:szCs w:val="18"/>
              </w:rPr>
            </w:pPr>
          </w:p>
        </w:tc>
        <w:tc>
          <w:tcPr>
            <w:tcW w:w="5406" w:type="dxa"/>
            <w:gridSpan w:val="4"/>
            <w:tcBorders>
              <w:top w:val="nil"/>
              <w:left w:val="single" w:sz="4" w:space="0" w:color="auto"/>
              <w:bottom w:val="nil"/>
              <w:right w:val="single" w:sz="18" w:space="0" w:color="auto"/>
            </w:tcBorders>
          </w:tcPr>
          <w:p w14:paraId="33472305" w14:textId="77777777" w:rsidR="00C70F76" w:rsidRPr="001E698C" w:rsidRDefault="00C70F76" w:rsidP="00C70F76">
            <w:pPr>
              <w:jc w:val="both"/>
              <w:rPr>
                <w:sz w:val="18"/>
                <w:szCs w:val="18"/>
              </w:rPr>
            </w:pPr>
          </w:p>
        </w:tc>
        <w:tc>
          <w:tcPr>
            <w:tcW w:w="926" w:type="dxa"/>
            <w:gridSpan w:val="2"/>
            <w:tcBorders>
              <w:top w:val="nil"/>
              <w:left w:val="single" w:sz="18" w:space="0" w:color="auto"/>
              <w:bottom w:val="nil"/>
              <w:right w:val="single" w:sz="4" w:space="0" w:color="auto"/>
            </w:tcBorders>
          </w:tcPr>
          <w:p w14:paraId="4B1753E1" w14:textId="77777777" w:rsidR="00C70F76" w:rsidRPr="001E698C" w:rsidRDefault="00C70F76" w:rsidP="00C70F76">
            <w:pPr>
              <w:rPr>
                <w:sz w:val="18"/>
                <w:szCs w:val="18"/>
              </w:rPr>
            </w:pPr>
            <w:r w:rsidRPr="00FE1DCC">
              <w:rPr>
                <w:sz w:val="18"/>
                <w:szCs w:val="18"/>
              </w:rPr>
              <w:t xml:space="preserve">87/1995 ve znění 120/2007 135/2014 </w:t>
            </w:r>
            <w:r w:rsidRPr="001E698C">
              <w:rPr>
                <w:sz w:val="18"/>
                <w:szCs w:val="18"/>
              </w:rPr>
              <w:t>353/2021</w:t>
            </w:r>
          </w:p>
        </w:tc>
        <w:tc>
          <w:tcPr>
            <w:tcW w:w="923" w:type="dxa"/>
            <w:tcBorders>
              <w:top w:val="nil"/>
              <w:left w:val="single" w:sz="4" w:space="0" w:color="auto"/>
              <w:bottom w:val="nil"/>
              <w:right w:val="single" w:sz="4" w:space="0" w:color="auto"/>
            </w:tcBorders>
          </w:tcPr>
          <w:p w14:paraId="58F9A924" w14:textId="77777777" w:rsidR="00C70F76" w:rsidRPr="001E698C" w:rsidRDefault="00C70F76" w:rsidP="00C70F76">
            <w:pPr>
              <w:rPr>
                <w:sz w:val="18"/>
                <w:szCs w:val="18"/>
              </w:rPr>
            </w:pPr>
            <w:r w:rsidRPr="001E698C">
              <w:rPr>
                <w:sz w:val="18"/>
                <w:szCs w:val="18"/>
              </w:rPr>
              <w:t>§ 7a odst. 5</w:t>
            </w:r>
          </w:p>
        </w:tc>
        <w:tc>
          <w:tcPr>
            <w:tcW w:w="5519" w:type="dxa"/>
            <w:gridSpan w:val="5"/>
            <w:tcBorders>
              <w:top w:val="nil"/>
              <w:left w:val="single" w:sz="4" w:space="0" w:color="auto"/>
              <w:bottom w:val="nil"/>
              <w:right w:val="single" w:sz="4" w:space="0" w:color="auto"/>
            </w:tcBorders>
          </w:tcPr>
          <w:p w14:paraId="7CDAB213" w14:textId="77777777" w:rsidR="00C70F76" w:rsidRPr="001E698C" w:rsidRDefault="00C70F76" w:rsidP="00C70F76">
            <w:pPr>
              <w:jc w:val="both"/>
              <w:rPr>
                <w:sz w:val="18"/>
                <w:szCs w:val="18"/>
              </w:rPr>
            </w:pPr>
            <w:r w:rsidRPr="001E698C">
              <w:rPr>
                <w:sz w:val="18"/>
                <w:szCs w:val="18"/>
              </w:rPr>
              <w:t>Česká národní banka stanoví vyhláškou požadavky na řídicí a kontrolní systém družstevních záložen v mezích podle odstavce 1, včetně působností, pravomocí, složení a fungování orgánů a výborů družstevní záložny, jakož i požadavků na jejich členy, pokud toto není upraveno přímo použitelným předpisem Evropské unie upravujícím obezřetnostní požadavky, nařízením nebo rozhodnutím Evropské unie.</w:t>
            </w:r>
          </w:p>
        </w:tc>
        <w:tc>
          <w:tcPr>
            <w:tcW w:w="903" w:type="dxa"/>
            <w:tcBorders>
              <w:top w:val="nil"/>
              <w:left w:val="single" w:sz="4" w:space="0" w:color="auto"/>
              <w:bottom w:val="nil"/>
              <w:right w:val="single" w:sz="4" w:space="0" w:color="auto"/>
            </w:tcBorders>
          </w:tcPr>
          <w:p w14:paraId="6CEE8799" w14:textId="77777777" w:rsidR="00C70F76" w:rsidRPr="001E698C" w:rsidRDefault="00C70F76" w:rsidP="00C70F76">
            <w:pPr>
              <w:rPr>
                <w:sz w:val="18"/>
                <w:szCs w:val="18"/>
              </w:rPr>
            </w:pPr>
          </w:p>
        </w:tc>
        <w:tc>
          <w:tcPr>
            <w:tcW w:w="724" w:type="dxa"/>
            <w:tcBorders>
              <w:top w:val="nil"/>
              <w:left w:val="single" w:sz="4" w:space="0" w:color="auto"/>
              <w:bottom w:val="nil"/>
              <w:right w:val="single" w:sz="4" w:space="0" w:color="auto"/>
            </w:tcBorders>
          </w:tcPr>
          <w:p w14:paraId="15D4ECCC" w14:textId="77777777" w:rsidR="00C70F76" w:rsidRPr="001E698C" w:rsidRDefault="00C70F76" w:rsidP="00C70F76">
            <w:pPr>
              <w:rPr>
                <w:sz w:val="18"/>
                <w:szCs w:val="18"/>
              </w:rPr>
            </w:pPr>
          </w:p>
        </w:tc>
      </w:tr>
      <w:tr w:rsidR="00C70F76" w:rsidRPr="001E698C" w14:paraId="00D3AC8C" w14:textId="77777777" w:rsidTr="00862140">
        <w:tc>
          <w:tcPr>
            <w:tcW w:w="1439" w:type="dxa"/>
            <w:tcBorders>
              <w:top w:val="nil"/>
              <w:left w:val="single" w:sz="4" w:space="0" w:color="auto"/>
              <w:bottom w:val="nil"/>
              <w:right w:val="single" w:sz="4" w:space="0" w:color="auto"/>
            </w:tcBorders>
          </w:tcPr>
          <w:p w14:paraId="4A24C594" w14:textId="77777777" w:rsidR="00C70F76" w:rsidRPr="001E698C" w:rsidRDefault="00C70F76" w:rsidP="00C70F76">
            <w:pPr>
              <w:rPr>
                <w:sz w:val="18"/>
                <w:szCs w:val="18"/>
              </w:rPr>
            </w:pPr>
          </w:p>
        </w:tc>
        <w:tc>
          <w:tcPr>
            <w:tcW w:w="5406" w:type="dxa"/>
            <w:gridSpan w:val="4"/>
            <w:tcBorders>
              <w:top w:val="nil"/>
              <w:left w:val="single" w:sz="4" w:space="0" w:color="auto"/>
              <w:bottom w:val="nil"/>
              <w:right w:val="single" w:sz="18" w:space="0" w:color="auto"/>
            </w:tcBorders>
          </w:tcPr>
          <w:p w14:paraId="7FBC8BCA" w14:textId="77777777" w:rsidR="00C70F76" w:rsidRPr="001E698C" w:rsidRDefault="00C70F76" w:rsidP="00C70F76">
            <w:pPr>
              <w:jc w:val="both"/>
              <w:rPr>
                <w:sz w:val="18"/>
                <w:szCs w:val="18"/>
              </w:rPr>
            </w:pPr>
          </w:p>
        </w:tc>
        <w:tc>
          <w:tcPr>
            <w:tcW w:w="926" w:type="dxa"/>
            <w:gridSpan w:val="2"/>
            <w:tcBorders>
              <w:top w:val="nil"/>
              <w:left w:val="single" w:sz="18" w:space="0" w:color="auto"/>
              <w:bottom w:val="nil"/>
              <w:right w:val="single" w:sz="4" w:space="0" w:color="auto"/>
            </w:tcBorders>
          </w:tcPr>
          <w:p w14:paraId="7F4BBA17" w14:textId="77777777" w:rsidR="00C70F76" w:rsidRPr="001E698C" w:rsidRDefault="00C70F76" w:rsidP="00C70F76">
            <w:pPr>
              <w:rPr>
                <w:sz w:val="18"/>
                <w:szCs w:val="18"/>
              </w:rPr>
            </w:pPr>
            <w:r w:rsidRPr="00FE1DCC">
              <w:rPr>
                <w:sz w:val="18"/>
                <w:szCs w:val="18"/>
              </w:rPr>
              <w:t xml:space="preserve">163/2014 ve znění </w:t>
            </w:r>
            <w:r w:rsidRPr="001E698C">
              <w:rPr>
                <w:sz w:val="18"/>
                <w:szCs w:val="18"/>
              </w:rPr>
              <w:t>354/2021</w:t>
            </w:r>
          </w:p>
        </w:tc>
        <w:tc>
          <w:tcPr>
            <w:tcW w:w="923" w:type="dxa"/>
            <w:tcBorders>
              <w:top w:val="nil"/>
              <w:left w:val="single" w:sz="4" w:space="0" w:color="auto"/>
              <w:bottom w:val="nil"/>
              <w:right w:val="single" w:sz="4" w:space="0" w:color="auto"/>
            </w:tcBorders>
          </w:tcPr>
          <w:p w14:paraId="172F1259" w14:textId="77777777" w:rsidR="00C70F76" w:rsidRPr="001E698C" w:rsidRDefault="00C70F76" w:rsidP="00C70F76">
            <w:pPr>
              <w:rPr>
                <w:sz w:val="18"/>
                <w:szCs w:val="18"/>
              </w:rPr>
            </w:pPr>
            <w:r w:rsidRPr="001E698C">
              <w:rPr>
                <w:sz w:val="18"/>
                <w:szCs w:val="18"/>
              </w:rPr>
              <w:t>§ 8</w:t>
            </w:r>
          </w:p>
        </w:tc>
        <w:tc>
          <w:tcPr>
            <w:tcW w:w="5519" w:type="dxa"/>
            <w:gridSpan w:val="5"/>
            <w:tcBorders>
              <w:top w:val="nil"/>
              <w:left w:val="single" w:sz="4" w:space="0" w:color="auto"/>
              <w:bottom w:val="nil"/>
              <w:right w:val="single" w:sz="4" w:space="0" w:color="auto"/>
            </w:tcBorders>
          </w:tcPr>
          <w:p w14:paraId="03DF9BE7" w14:textId="77777777" w:rsidR="00C70F76" w:rsidRPr="001E698C" w:rsidRDefault="00C70F76" w:rsidP="00C70F76">
            <w:pPr>
              <w:widowControl w:val="0"/>
              <w:autoSpaceDE w:val="0"/>
              <w:autoSpaceDN w:val="0"/>
              <w:adjustRightInd w:val="0"/>
              <w:jc w:val="both"/>
              <w:rPr>
                <w:sz w:val="18"/>
                <w:szCs w:val="18"/>
              </w:rPr>
            </w:pPr>
            <w:r w:rsidRPr="001E698C">
              <w:rPr>
                <w:sz w:val="18"/>
                <w:szCs w:val="18"/>
              </w:rPr>
              <w:t xml:space="preserve">Povinná osoba zajistí, že řídicí a kontrolní systém je ucelený a pokrývá všechny její činnosti po celou dobu výkonu činnosti povinné osoby na finančním trhu. </w:t>
            </w:r>
          </w:p>
        </w:tc>
        <w:tc>
          <w:tcPr>
            <w:tcW w:w="903" w:type="dxa"/>
            <w:tcBorders>
              <w:top w:val="nil"/>
              <w:left w:val="single" w:sz="4" w:space="0" w:color="auto"/>
              <w:bottom w:val="nil"/>
              <w:right w:val="single" w:sz="4" w:space="0" w:color="auto"/>
            </w:tcBorders>
          </w:tcPr>
          <w:p w14:paraId="346CAFE8" w14:textId="77777777" w:rsidR="00C70F76" w:rsidRPr="001E698C" w:rsidRDefault="00C70F76" w:rsidP="00C70F76">
            <w:pPr>
              <w:rPr>
                <w:sz w:val="18"/>
                <w:szCs w:val="18"/>
              </w:rPr>
            </w:pPr>
          </w:p>
        </w:tc>
        <w:tc>
          <w:tcPr>
            <w:tcW w:w="724" w:type="dxa"/>
            <w:tcBorders>
              <w:top w:val="nil"/>
              <w:left w:val="single" w:sz="4" w:space="0" w:color="auto"/>
              <w:bottom w:val="nil"/>
              <w:right w:val="single" w:sz="4" w:space="0" w:color="auto"/>
            </w:tcBorders>
          </w:tcPr>
          <w:p w14:paraId="48A51998" w14:textId="77777777" w:rsidR="00C70F76" w:rsidRPr="001E698C" w:rsidRDefault="00C70F76" w:rsidP="00C70F76">
            <w:pPr>
              <w:rPr>
                <w:sz w:val="18"/>
                <w:szCs w:val="18"/>
              </w:rPr>
            </w:pPr>
          </w:p>
        </w:tc>
      </w:tr>
      <w:tr w:rsidR="00C70F76" w:rsidRPr="001E698C" w14:paraId="600BE838" w14:textId="77777777" w:rsidTr="00862140">
        <w:tc>
          <w:tcPr>
            <w:tcW w:w="1439" w:type="dxa"/>
            <w:tcBorders>
              <w:top w:val="nil"/>
              <w:left w:val="single" w:sz="4" w:space="0" w:color="auto"/>
              <w:bottom w:val="nil"/>
              <w:right w:val="single" w:sz="4" w:space="0" w:color="auto"/>
            </w:tcBorders>
          </w:tcPr>
          <w:p w14:paraId="538F1F8B" w14:textId="77777777" w:rsidR="00C70F76" w:rsidRPr="001E698C" w:rsidRDefault="00C70F76" w:rsidP="00C70F76">
            <w:pPr>
              <w:rPr>
                <w:sz w:val="18"/>
                <w:szCs w:val="18"/>
              </w:rPr>
            </w:pPr>
          </w:p>
        </w:tc>
        <w:tc>
          <w:tcPr>
            <w:tcW w:w="5406" w:type="dxa"/>
            <w:gridSpan w:val="4"/>
            <w:tcBorders>
              <w:top w:val="nil"/>
              <w:left w:val="single" w:sz="4" w:space="0" w:color="auto"/>
              <w:bottom w:val="nil"/>
              <w:right w:val="single" w:sz="18" w:space="0" w:color="auto"/>
            </w:tcBorders>
          </w:tcPr>
          <w:p w14:paraId="34BA098A" w14:textId="77777777" w:rsidR="00C70F76" w:rsidRPr="001E698C" w:rsidRDefault="00C70F76" w:rsidP="00C70F76">
            <w:pPr>
              <w:jc w:val="both"/>
              <w:rPr>
                <w:sz w:val="18"/>
                <w:szCs w:val="18"/>
              </w:rPr>
            </w:pPr>
          </w:p>
        </w:tc>
        <w:tc>
          <w:tcPr>
            <w:tcW w:w="926" w:type="dxa"/>
            <w:gridSpan w:val="2"/>
            <w:tcBorders>
              <w:top w:val="nil"/>
              <w:left w:val="single" w:sz="18" w:space="0" w:color="auto"/>
              <w:bottom w:val="nil"/>
              <w:right w:val="single" w:sz="4" w:space="0" w:color="auto"/>
            </w:tcBorders>
          </w:tcPr>
          <w:p w14:paraId="600CC39B" w14:textId="77777777" w:rsidR="00C70F76" w:rsidRPr="001E698C" w:rsidRDefault="00C70F76" w:rsidP="00C70F76">
            <w:pPr>
              <w:rPr>
                <w:sz w:val="18"/>
                <w:szCs w:val="18"/>
              </w:rPr>
            </w:pPr>
            <w:r w:rsidRPr="00FE1DCC">
              <w:rPr>
                <w:sz w:val="18"/>
                <w:szCs w:val="18"/>
              </w:rPr>
              <w:t xml:space="preserve">163/2014 ve znění </w:t>
            </w:r>
            <w:r w:rsidRPr="001E698C">
              <w:rPr>
                <w:sz w:val="18"/>
                <w:szCs w:val="18"/>
              </w:rPr>
              <w:t>354/2021</w:t>
            </w:r>
          </w:p>
        </w:tc>
        <w:tc>
          <w:tcPr>
            <w:tcW w:w="923" w:type="dxa"/>
            <w:tcBorders>
              <w:top w:val="nil"/>
              <w:left w:val="single" w:sz="4" w:space="0" w:color="auto"/>
              <w:bottom w:val="nil"/>
              <w:right w:val="single" w:sz="4" w:space="0" w:color="auto"/>
            </w:tcBorders>
          </w:tcPr>
          <w:p w14:paraId="64B8EE4B" w14:textId="77777777" w:rsidR="00C70F76" w:rsidRPr="001E698C" w:rsidRDefault="00C70F76" w:rsidP="00C70F76">
            <w:pPr>
              <w:rPr>
                <w:sz w:val="18"/>
                <w:szCs w:val="18"/>
              </w:rPr>
            </w:pPr>
            <w:r w:rsidRPr="001E698C">
              <w:rPr>
                <w:sz w:val="18"/>
                <w:szCs w:val="18"/>
              </w:rPr>
              <w:t>§ 10 odst. 1</w:t>
            </w:r>
          </w:p>
        </w:tc>
        <w:tc>
          <w:tcPr>
            <w:tcW w:w="5519" w:type="dxa"/>
            <w:gridSpan w:val="5"/>
            <w:tcBorders>
              <w:top w:val="nil"/>
              <w:left w:val="single" w:sz="4" w:space="0" w:color="auto"/>
              <w:bottom w:val="nil"/>
              <w:right w:val="single" w:sz="4" w:space="0" w:color="auto"/>
            </w:tcBorders>
          </w:tcPr>
          <w:p w14:paraId="259A9D0C" w14:textId="77777777" w:rsidR="00C70F76" w:rsidRPr="001E698C" w:rsidRDefault="00C70F76" w:rsidP="00C70F76">
            <w:pPr>
              <w:widowControl w:val="0"/>
              <w:autoSpaceDE w:val="0"/>
              <w:autoSpaceDN w:val="0"/>
              <w:adjustRightInd w:val="0"/>
              <w:jc w:val="both"/>
              <w:rPr>
                <w:sz w:val="18"/>
                <w:szCs w:val="18"/>
              </w:rPr>
            </w:pPr>
            <w:r w:rsidRPr="001E698C">
              <w:rPr>
                <w:sz w:val="18"/>
                <w:szCs w:val="18"/>
              </w:rPr>
              <w:t xml:space="preserve">(1) Povinná osoba zajistí, že požadavky stanovené na řídicí a kontrolní systém a jeho součásti a postupy povinné osoby k jejich splnění a při výkonu dalších činností jsou promítnuty do vnitřních předpisů povinné osoby. Povinná osoba stanoví postup při přijímání, změně a uplatňování vnitřních předpisů. </w:t>
            </w:r>
          </w:p>
        </w:tc>
        <w:tc>
          <w:tcPr>
            <w:tcW w:w="903" w:type="dxa"/>
            <w:tcBorders>
              <w:top w:val="nil"/>
              <w:left w:val="single" w:sz="4" w:space="0" w:color="auto"/>
              <w:bottom w:val="nil"/>
              <w:right w:val="single" w:sz="4" w:space="0" w:color="auto"/>
            </w:tcBorders>
          </w:tcPr>
          <w:p w14:paraId="37879B1E" w14:textId="77777777" w:rsidR="00C70F76" w:rsidRPr="001E698C" w:rsidRDefault="00C70F76" w:rsidP="00C70F76">
            <w:pPr>
              <w:rPr>
                <w:sz w:val="18"/>
                <w:szCs w:val="18"/>
              </w:rPr>
            </w:pPr>
          </w:p>
        </w:tc>
        <w:tc>
          <w:tcPr>
            <w:tcW w:w="724" w:type="dxa"/>
            <w:tcBorders>
              <w:top w:val="nil"/>
              <w:left w:val="single" w:sz="4" w:space="0" w:color="auto"/>
              <w:bottom w:val="nil"/>
              <w:right w:val="single" w:sz="4" w:space="0" w:color="auto"/>
            </w:tcBorders>
          </w:tcPr>
          <w:p w14:paraId="6856ABDB" w14:textId="77777777" w:rsidR="00C70F76" w:rsidRPr="001E698C" w:rsidRDefault="00C70F76" w:rsidP="00C70F76">
            <w:pPr>
              <w:rPr>
                <w:sz w:val="18"/>
                <w:szCs w:val="18"/>
              </w:rPr>
            </w:pPr>
          </w:p>
        </w:tc>
      </w:tr>
      <w:tr w:rsidR="00C70F76" w:rsidRPr="001E698C" w14:paraId="602141FA" w14:textId="77777777" w:rsidTr="00862140">
        <w:tc>
          <w:tcPr>
            <w:tcW w:w="1439" w:type="dxa"/>
            <w:tcBorders>
              <w:top w:val="nil"/>
              <w:left w:val="single" w:sz="4" w:space="0" w:color="auto"/>
              <w:bottom w:val="nil"/>
              <w:right w:val="single" w:sz="4" w:space="0" w:color="auto"/>
            </w:tcBorders>
          </w:tcPr>
          <w:p w14:paraId="43D88941" w14:textId="77777777" w:rsidR="00C70F76" w:rsidRPr="001E698C" w:rsidRDefault="00C70F76" w:rsidP="00C70F76">
            <w:pPr>
              <w:rPr>
                <w:sz w:val="18"/>
                <w:szCs w:val="18"/>
              </w:rPr>
            </w:pPr>
          </w:p>
        </w:tc>
        <w:tc>
          <w:tcPr>
            <w:tcW w:w="5406" w:type="dxa"/>
            <w:gridSpan w:val="4"/>
            <w:tcBorders>
              <w:top w:val="nil"/>
              <w:left w:val="single" w:sz="4" w:space="0" w:color="auto"/>
              <w:bottom w:val="nil"/>
              <w:right w:val="single" w:sz="18" w:space="0" w:color="auto"/>
            </w:tcBorders>
          </w:tcPr>
          <w:p w14:paraId="65166571" w14:textId="77777777" w:rsidR="00C70F76" w:rsidRPr="001E698C" w:rsidRDefault="00C70F76" w:rsidP="00C70F76">
            <w:pPr>
              <w:jc w:val="both"/>
              <w:rPr>
                <w:sz w:val="18"/>
                <w:szCs w:val="18"/>
              </w:rPr>
            </w:pPr>
          </w:p>
        </w:tc>
        <w:tc>
          <w:tcPr>
            <w:tcW w:w="926" w:type="dxa"/>
            <w:gridSpan w:val="2"/>
            <w:tcBorders>
              <w:top w:val="nil"/>
              <w:left w:val="single" w:sz="18" w:space="0" w:color="auto"/>
              <w:bottom w:val="nil"/>
              <w:right w:val="single" w:sz="4" w:space="0" w:color="auto"/>
            </w:tcBorders>
          </w:tcPr>
          <w:p w14:paraId="273E904C" w14:textId="77777777" w:rsidR="00C70F76" w:rsidRPr="00FE1DCC" w:rsidRDefault="00C70F76" w:rsidP="00C70F76">
            <w:pPr>
              <w:rPr>
                <w:sz w:val="18"/>
                <w:szCs w:val="18"/>
              </w:rPr>
            </w:pPr>
            <w:r w:rsidRPr="00FE1DCC">
              <w:rPr>
                <w:sz w:val="18"/>
                <w:szCs w:val="18"/>
              </w:rPr>
              <w:t xml:space="preserve">163/2014 </w:t>
            </w:r>
          </w:p>
        </w:tc>
        <w:tc>
          <w:tcPr>
            <w:tcW w:w="923" w:type="dxa"/>
            <w:tcBorders>
              <w:top w:val="nil"/>
              <w:left w:val="single" w:sz="4" w:space="0" w:color="auto"/>
              <w:bottom w:val="nil"/>
              <w:right w:val="single" w:sz="4" w:space="0" w:color="auto"/>
            </w:tcBorders>
          </w:tcPr>
          <w:p w14:paraId="26326AD5" w14:textId="77777777" w:rsidR="00C70F76" w:rsidRPr="001E698C" w:rsidRDefault="00C70F76" w:rsidP="00C70F76">
            <w:pPr>
              <w:rPr>
                <w:sz w:val="18"/>
                <w:szCs w:val="18"/>
              </w:rPr>
            </w:pPr>
            <w:r w:rsidRPr="001E698C">
              <w:rPr>
                <w:sz w:val="18"/>
                <w:szCs w:val="18"/>
              </w:rPr>
              <w:t>§ 10 odst. 2</w:t>
            </w:r>
          </w:p>
        </w:tc>
        <w:tc>
          <w:tcPr>
            <w:tcW w:w="5519" w:type="dxa"/>
            <w:gridSpan w:val="5"/>
            <w:tcBorders>
              <w:top w:val="nil"/>
              <w:left w:val="single" w:sz="4" w:space="0" w:color="auto"/>
              <w:bottom w:val="nil"/>
              <w:right w:val="single" w:sz="4" w:space="0" w:color="auto"/>
            </w:tcBorders>
          </w:tcPr>
          <w:p w14:paraId="77394232" w14:textId="77777777" w:rsidR="00C70F76" w:rsidRPr="001E698C" w:rsidRDefault="00C70F76" w:rsidP="00C70F76">
            <w:pPr>
              <w:widowControl w:val="0"/>
              <w:autoSpaceDE w:val="0"/>
              <w:autoSpaceDN w:val="0"/>
              <w:adjustRightInd w:val="0"/>
              <w:jc w:val="both"/>
              <w:rPr>
                <w:sz w:val="18"/>
                <w:szCs w:val="18"/>
              </w:rPr>
            </w:pPr>
            <w:r w:rsidRPr="001E698C">
              <w:rPr>
                <w:sz w:val="18"/>
                <w:szCs w:val="18"/>
              </w:rPr>
              <w:t xml:space="preserve">(2) Pro účely plnění předpokladu řádné správy a řízení prostřednictvím uplatňování řádných postupů povinná osoba zvolí, zapracuje do vnitřních předpisů a uplatňuje při své činnosti jí zvolené uznávané a osvědčené principy a postupy vydávané uznávanými vydavateli a využívané při činnostech obdobné povahy (dále jen „uznávaný standard“). </w:t>
            </w:r>
          </w:p>
        </w:tc>
        <w:tc>
          <w:tcPr>
            <w:tcW w:w="903" w:type="dxa"/>
            <w:tcBorders>
              <w:top w:val="nil"/>
              <w:left w:val="single" w:sz="4" w:space="0" w:color="auto"/>
              <w:bottom w:val="nil"/>
              <w:right w:val="single" w:sz="4" w:space="0" w:color="auto"/>
            </w:tcBorders>
          </w:tcPr>
          <w:p w14:paraId="6AAD69AE" w14:textId="77777777" w:rsidR="00C70F76" w:rsidRPr="001E698C" w:rsidRDefault="00C70F76" w:rsidP="00C70F76">
            <w:pPr>
              <w:rPr>
                <w:sz w:val="18"/>
                <w:szCs w:val="18"/>
              </w:rPr>
            </w:pPr>
          </w:p>
        </w:tc>
        <w:tc>
          <w:tcPr>
            <w:tcW w:w="724" w:type="dxa"/>
            <w:tcBorders>
              <w:top w:val="nil"/>
              <w:left w:val="single" w:sz="4" w:space="0" w:color="auto"/>
              <w:bottom w:val="nil"/>
              <w:right w:val="single" w:sz="4" w:space="0" w:color="auto"/>
            </w:tcBorders>
          </w:tcPr>
          <w:p w14:paraId="19BC193F" w14:textId="77777777" w:rsidR="00C70F76" w:rsidRPr="001E698C" w:rsidRDefault="00C70F76" w:rsidP="00C70F76">
            <w:pPr>
              <w:rPr>
                <w:sz w:val="18"/>
                <w:szCs w:val="18"/>
              </w:rPr>
            </w:pPr>
          </w:p>
        </w:tc>
      </w:tr>
      <w:tr w:rsidR="00C70F76" w:rsidRPr="001E698C" w14:paraId="18076209" w14:textId="77777777" w:rsidTr="00862140">
        <w:tc>
          <w:tcPr>
            <w:tcW w:w="1439" w:type="dxa"/>
            <w:tcBorders>
              <w:top w:val="nil"/>
              <w:left w:val="single" w:sz="4" w:space="0" w:color="auto"/>
              <w:bottom w:val="nil"/>
              <w:right w:val="single" w:sz="4" w:space="0" w:color="auto"/>
            </w:tcBorders>
          </w:tcPr>
          <w:p w14:paraId="76ED0795" w14:textId="77777777" w:rsidR="00C70F76" w:rsidRPr="001E698C" w:rsidRDefault="00C70F76" w:rsidP="00C70F76">
            <w:pPr>
              <w:rPr>
                <w:sz w:val="18"/>
                <w:szCs w:val="18"/>
              </w:rPr>
            </w:pPr>
          </w:p>
        </w:tc>
        <w:tc>
          <w:tcPr>
            <w:tcW w:w="5406" w:type="dxa"/>
            <w:gridSpan w:val="4"/>
            <w:tcBorders>
              <w:top w:val="nil"/>
              <w:left w:val="single" w:sz="4" w:space="0" w:color="auto"/>
              <w:bottom w:val="nil"/>
              <w:right w:val="single" w:sz="18" w:space="0" w:color="auto"/>
            </w:tcBorders>
          </w:tcPr>
          <w:p w14:paraId="7E48D151" w14:textId="77777777" w:rsidR="00C70F76" w:rsidRPr="001E698C" w:rsidRDefault="00C70F76" w:rsidP="00C70F76">
            <w:pPr>
              <w:jc w:val="both"/>
              <w:rPr>
                <w:sz w:val="18"/>
                <w:szCs w:val="18"/>
              </w:rPr>
            </w:pPr>
          </w:p>
        </w:tc>
        <w:tc>
          <w:tcPr>
            <w:tcW w:w="926" w:type="dxa"/>
            <w:gridSpan w:val="2"/>
            <w:tcBorders>
              <w:top w:val="nil"/>
              <w:left w:val="single" w:sz="18" w:space="0" w:color="auto"/>
              <w:bottom w:val="nil"/>
              <w:right w:val="single" w:sz="4" w:space="0" w:color="auto"/>
            </w:tcBorders>
          </w:tcPr>
          <w:p w14:paraId="4A9309BC" w14:textId="77777777" w:rsidR="00C70F76" w:rsidRPr="001E698C" w:rsidRDefault="00C70F76" w:rsidP="00C70F76">
            <w:pPr>
              <w:rPr>
                <w:sz w:val="18"/>
                <w:szCs w:val="18"/>
              </w:rPr>
            </w:pPr>
            <w:r w:rsidRPr="00FE1DCC">
              <w:rPr>
                <w:sz w:val="18"/>
                <w:szCs w:val="18"/>
              </w:rPr>
              <w:t>163</w:t>
            </w:r>
            <w:r w:rsidRPr="001E698C">
              <w:rPr>
                <w:sz w:val="18"/>
                <w:szCs w:val="18"/>
              </w:rPr>
              <w:t>/2014</w:t>
            </w:r>
          </w:p>
        </w:tc>
        <w:tc>
          <w:tcPr>
            <w:tcW w:w="923" w:type="dxa"/>
            <w:tcBorders>
              <w:top w:val="nil"/>
              <w:left w:val="single" w:sz="4" w:space="0" w:color="auto"/>
              <w:bottom w:val="nil"/>
              <w:right w:val="single" w:sz="4" w:space="0" w:color="auto"/>
            </w:tcBorders>
          </w:tcPr>
          <w:p w14:paraId="05E94E23" w14:textId="77777777" w:rsidR="00C70F76" w:rsidRPr="001E698C" w:rsidRDefault="00C70F76" w:rsidP="00C70F76">
            <w:pPr>
              <w:rPr>
                <w:sz w:val="18"/>
                <w:szCs w:val="18"/>
              </w:rPr>
            </w:pPr>
            <w:r w:rsidRPr="001E698C">
              <w:rPr>
                <w:sz w:val="18"/>
                <w:szCs w:val="18"/>
              </w:rPr>
              <w:t>§ 17 odst. 5</w:t>
            </w:r>
          </w:p>
        </w:tc>
        <w:tc>
          <w:tcPr>
            <w:tcW w:w="5519" w:type="dxa"/>
            <w:gridSpan w:val="5"/>
            <w:tcBorders>
              <w:top w:val="nil"/>
              <w:left w:val="single" w:sz="4" w:space="0" w:color="auto"/>
              <w:bottom w:val="nil"/>
              <w:right w:val="single" w:sz="4" w:space="0" w:color="auto"/>
            </w:tcBorders>
          </w:tcPr>
          <w:p w14:paraId="62674A36" w14:textId="77777777" w:rsidR="00C70F76" w:rsidRPr="001E698C" w:rsidRDefault="00C70F76" w:rsidP="00C70F76">
            <w:pPr>
              <w:widowControl w:val="0"/>
              <w:autoSpaceDE w:val="0"/>
              <w:autoSpaceDN w:val="0"/>
              <w:adjustRightInd w:val="0"/>
              <w:jc w:val="both"/>
              <w:rPr>
                <w:sz w:val="18"/>
                <w:szCs w:val="18"/>
              </w:rPr>
            </w:pPr>
            <w:r w:rsidRPr="001E698C">
              <w:rPr>
                <w:sz w:val="18"/>
                <w:szCs w:val="18"/>
              </w:rPr>
              <w:t>Řídicí orgán zajistí, že povinná osoba soustavně uplatňuje řádné řídicí, administrativní, účetní a další postupy. Řídicí orgán zajistí, že všichni pracovníci jsou seznámeni s příslušnými vnitřními předpisy a dodržují je, rozumí své úloze v řídicím a kontrolním systému a aktivně se do tohoto systému stanoveným způsobem zapojují; k zabezpečení tohoto požadavku slouží též ovlivňování podnikové kultury jednáním řídicího orgánu a jeho členů a systém vnitřní komunikace povinné osoby.</w:t>
            </w:r>
          </w:p>
        </w:tc>
        <w:tc>
          <w:tcPr>
            <w:tcW w:w="903" w:type="dxa"/>
            <w:tcBorders>
              <w:top w:val="nil"/>
              <w:left w:val="single" w:sz="4" w:space="0" w:color="auto"/>
              <w:bottom w:val="nil"/>
              <w:right w:val="single" w:sz="4" w:space="0" w:color="auto"/>
            </w:tcBorders>
          </w:tcPr>
          <w:p w14:paraId="2F96EDFB" w14:textId="77777777" w:rsidR="00C70F76" w:rsidRPr="001E698C" w:rsidRDefault="00C70F76" w:rsidP="00C70F76">
            <w:pPr>
              <w:rPr>
                <w:sz w:val="18"/>
                <w:szCs w:val="18"/>
              </w:rPr>
            </w:pPr>
          </w:p>
        </w:tc>
        <w:tc>
          <w:tcPr>
            <w:tcW w:w="724" w:type="dxa"/>
            <w:tcBorders>
              <w:top w:val="nil"/>
              <w:left w:val="single" w:sz="4" w:space="0" w:color="auto"/>
              <w:bottom w:val="nil"/>
              <w:right w:val="single" w:sz="4" w:space="0" w:color="auto"/>
            </w:tcBorders>
          </w:tcPr>
          <w:p w14:paraId="4C349365" w14:textId="77777777" w:rsidR="00C70F76" w:rsidRPr="001E698C" w:rsidRDefault="00C70F76" w:rsidP="00C70F76">
            <w:pPr>
              <w:rPr>
                <w:sz w:val="18"/>
                <w:szCs w:val="18"/>
              </w:rPr>
            </w:pPr>
          </w:p>
        </w:tc>
      </w:tr>
      <w:tr w:rsidR="00C70F76" w:rsidRPr="001E698C" w14:paraId="339968AB" w14:textId="77777777" w:rsidTr="00862140">
        <w:tc>
          <w:tcPr>
            <w:tcW w:w="1439" w:type="dxa"/>
            <w:tcBorders>
              <w:top w:val="nil"/>
              <w:left w:val="single" w:sz="4" w:space="0" w:color="auto"/>
              <w:bottom w:val="single" w:sz="4" w:space="0" w:color="auto"/>
              <w:right w:val="single" w:sz="4" w:space="0" w:color="auto"/>
            </w:tcBorders>
          </w:tcPr>
          <w:p w14:paraId="6E48ACA9" w14:textId="77777777" w:rsidR="00C70F76" w:rsidRPr="001E698C" w:rsidRDefault="00C70F76" w:rsidP="00C70F76">
            <w:pPr>
              <w:rPr>
                <w:sz w:val="18"/>
                <w:szCs w:val="18"/>
              </w:rPr>
            </w:pPr>
          </w:p>
        </w:tc>
        <w:tc>
          <w:tcPr>
            <w:tcW w:w="5406" w:type="dxa"/>
            <w:gridSpan w:val="4"/>
            <w:tcBorders>
              <w:top w:val="nil"/>
              <w:left w:val="single" w:sz="4" w:space="0" w:color="auto"/>
              <w:bottom w:val="single" w:sz="4" w:space="0" w:color="auto"/>
              <w:right w:val="single" w:sz="18" w:space="0" w:color="auto"/>
            </w:tcBorders>
          </w:tcPr>
          <w:p w14:paraId="7514D4D7" w14:textId="77777777" w:rsidR="00C70F76" w:rsidRPr="001E698C" w:rsidRDefault="00C70F76" w:rsidP="00C70F76">
            <w:pPr>
              <w:jc w:val="both"/>
              <w:rPr>
                <w:sz w:val="18"/>
                <w:szCs w:val="18"/>
              </w:rPr>
            </w:pPr>
          </w:p>
        </w:tc>
        <w:tc>
          <w:tcPr>
            <w:tcW w:w="926" w:type="dxa"/>
            <w:gridSpan w:val="2"/>
            <w:tcBorders>
              <w:top w:val="nil"/>
              <w:left w:val="single" w:sz="18" w:space="0" w:color="auto"/>
              <w:bottom w:val="single" w:sz="4" w:space="0" w:color="auto"/>
              <w:right w:val="single" w:sz="4" w:space="0" w:color="auto"/>
            </w:tcBorders>
          </w:tcPr>
          <w:p w14:paraId="3B362947" w14:textId="77777777" w:rsidR="00C70F76" w:rsidRPr="001E698C" w:rsidRDefault="00C70F76" w:rsidP="00C70F76">
            <w:pPr>
              <w:rPr>
                <w:sz w:val="18"/>
                <w:szCs w:val="18"/>
              </w:rPr>
            </w:pPr>
            <w:r w:rsidRPr="00FE1DCC">
              <w:rPr>
                <w:sz w:val="18"/>
                <w:szCs w:val="18"/>
              </w:rPr>
              <w:t>163/2</w:t>
            </w:r>
            <w:r w:rsidRPr="001E698C">
              <w:rPr>
                <w:sz w:val="18"/>
                <w:szCs w:val="18"/>
              </w:rPr>
              <w:t>014 ve znění 354/2021</w:t>
            </w:r>
          </w:p>
        </w:tc>
        <w:tc>
          <w:tcPr>
            <w:tcW w:w="923" w:type="dxa"/>
            <w:tcBorders>
              <w:top w:val="nil"/>
              <w:left w:val="single" w:sz="4" w:space="0" w:color="auto"/>
              <w:bottom w:val="single" w:sz="4" w:space="0" w:color="auto"/>
              <w:right w:val="single" w:sz="4" w:space="0" w:color="auto"/>
            </w:tcBorders>
          </w:tcPr>
          <w:p w14:paraId="27DA554C" w14:textId="77777777" w:rsidR="00C70F76" w:rsidRPr="001E698C" w:rsidRDefault="00C70F76" w:rsidP="00C70F76">
            <w:pPr>
              <w:rPr>
                <w:sz w:val="18"/>
                <w:szCs w:val="18"/>
              </w:rPr>
            </w:pPr>
            <w:r w:rsidRPr="001E698C">
              <w:rPr>
                <w:sz w:val="18"/>
                <w:szCs w:val="18"/>
              </w:rPr>
              <w:t>Příloha č. 1 bod 3. písm. f)</w:t>
            </w:r>
          </w:p>
        </w:tc>
        <w:tc>
          <w:tcPr>
            <w:tcW w:w="5519" w:type="dxa"/>
            <w:gridSpan w:val="5"/>
            <w:tcBorders>
              <w:top w:val="nil"/>
              <w:left w:val="single" w:sz="4" w:space="0" w:color="auto"/>
              <w:bottom w:val="single" w:sz="4" w:space="0" w:color="auto"/>
              <w:right w:val="single" w:sz="4" w:space="0" w:color="auto"/>
            </w:tcBorders>
          </w:tcPr>
          <w:p w14:paraId="7E07098A" w14:textId="77777777" w:rsidR="00C70F76" w:rsidRPr="001E698C" w:rsidRDefault="00C70F76" w:rsidP="00C70F76">
            <w:pPr>
              <w:tabs>
                <w:tab w:val="left" w:pos="360"/>
              </w:tabs>
              <w:jc w:val="both"/>
              <w:rPr>
                <w:sz w:val="18"/>
                <w:szCs w:val="18"/>
              </w:rPr>
            </w:pPr>
            <w:r w:rsidRPr="001E698C">
              <w:rPr>
                <w:sz w:val="18"/>
                <w:szCs w:val="18"/>
              </w:rPr>
              <w:t>Obecné zásady odměňování</w:t>
            </w:r>
          </w:p>
          <w:p w14:paraId="6F05F787" w14:textId="77777777" w:rsidR="00C70F76" w:rsidRPr="001E698C" w:rsidRDefault="00C70F76" w:rsidP="00C70F76">
            <w:pPr>
              <w:ind w:left="425" w:hanging="425"/>
              <w:jc w:val="both"/>
              <w:rPr>
                <w:sz w:val="18"/>
                <w:szCs w:val="18"/>
              </w:rPr>
            </w:pPr>
            <w:r w:rsidRPr="001E698C">
              <w:rPr>
                <w:sz w:val="18"/>
                <w:szCs w:val="18"/>
              </w:rPr>
              <w:t>3.</w:t>
            </w:r>
            <w:r w:rsidRPr="001E698C">
              <w:rPr>
                <w:sz w:val="18"/>
                <w:szCs w:val="18"/>
              </w:rPr>
              <w:tab/>
              <w:t xml:space="preserve">Obecné zásady a postupy odměňování </w:t>
            </w:r>
          </w:p>
          <w:p w14:paraId="52F5F4BF" w14:textId="77777777" w:rsidR="00C70F76" w:rsidRPr="001E698C" w:rsidRDefault="00C70F76" w:rsidP="00C70F76">
            <w:pPr>
              <w:widowControl w:val="0"/>
              <w:autoSpaceDE w:val="0"/>
              <w:autoSpaceDN w:val="0"/>
              <w:adjustRightInd w:val="0"/>
              <w:jc w:val="both"/>
              <w:rPr>
                <w:sz w:val="18"/>
                <w:szCs w:val="18"/>
              </w:rPr>
            </w:pPr>
            <w:r w:rsidRPr="001E698C">
              <w:rPr>
                <w:sz w:val="18"/>
                <w:szCs w:val="18"/>
              </w:rPr>
              <w:t xml:space="preserve">f) zamezují rozdílům v odměňování pracovnic a pracovníků za stejnou práci nebo práci stejné hodnoty. </w:t>
            </w:r>
          </w:p>
        </w:tc>
        <w:tc>
          <w:tcPr>
            <w:tcW w:w="903" w:type="dxa"/>
            <w:tcBorders>
              <w:top w:val="nil"/>
              <w:left w:val="single" w:sz="4" w:space="0" w:color="auto"/>
              <w:bottom w:val="single" w:sz="4" w:space="0" w:color="auto"/>
              <w:right w:val="single" w:sz="4" w:space="0" w:color="auto"/>
            </w:tcBorders>
          </w:tcPr>
          <w:p w14:paraId="40BB2338" w14:textId="77777777" w:rsidR="00C70F76" w:rsidRPr="001E698C" w:rsidRDefault="00C70F76" w:rsidP="00C70F76">
            <w:pPr>
              <w:rPr>
                <w:sz w:val="18"/>
                <w:szCs w:val="18"/>
              </w:rPr>
            </w:pPr>
          </w:p>
        </w:tc>
        <w:tc>
          <w:tcPr>
            <w:tcW w:w="724" w:type="dxa"/>
            <w:tcBorders>
              <w:top w:val="nil"/>
              <w:left w:val="single" w:sz="4" w:space="0" w:color="auto"/>
              <w:bottom w:val="single" w:sz="4" w:space="0" w:color="auto"/>
              <w:right w:val="single" w:sz="4" w:space="0" w:color="auto"/>
            </w:tcBorders>
          </w:tcPr>
          <w:p w14:paraId="66430165" w14:textId="77777777" w:rsidR="00C70F76" w:rsidRPr="001E698C" w:rsidRDefault="00C70F76" w:rsidP="00C70F76">
            <w:pPr>
              <w:rPr>
                <w:sz w:val="18"/>
                <w:szCs w:val="18"/>
              </w:rPr>
            </w:pPr>
          </w:p>
        </w:tc>
      </w:tr>
      <w:tr w:rsidR="00C70F76" w:rsidRPr="001E698C" w14:paraId="19E87653" w14:textId="77777777" w:rsidTr="00862140">
        <w:tc>
          <w:tcPr>
            <w:tcW w:w="1439" w:type="dxa"/>
            <w:tcBorders>
              <w:top w:val="single" w:sz="4" w:space="0" w:color="auto"/>
              <w:left w:val="single" w:sz="4" w:space="0" w:color="auto"/>
              <w:bottom w:val="nil"/>
              <w:right w:val="single" w:sz="4" w:space="0" w:color="auto"/>
            </w:tcBorders>
          </w:tcPr>
          <w:p w14:paraId="1F512DF5" w14:textId="77777777" w:rsidR="00C70F76" w:rsidRPr="001E698C" w:rsidRDefault="00C70F76" w:rsidP="00C70F76">
            <w:pPr>
              <w:rPr>
                <w:sz w:val="18"/>
                <w:szCs w:val="18"/>
              </w:rPr>
            </w:pPr>
            <w:r w:rsidRPr="001E698C">
              <w:rPr>
                <w:sz w:val="18"/>
                <w:szCs w:val="18"/>
              </w:rPr>
              <w:t>Článek 1 odst. 19 (</w:t>
            </w:r>
            <w:r w:rsidRPr="001E698C">
              <w:rPr>
                <w:i/>
                <w:sz w:val="18"/>
                <w:szCs w:val="18"/>
              </w:rPr>
              <w:t>Článek 74 odst. 2)</w:t>
            </w:r>
          </w:p>
        </w:tc>
        <w:tc>
          <w:tcPr>
            <w:tcW w:w="5406" w:type="dxa"/>
            <w:gridSpan w:val="4"/>
            <w:tcBorders>
              <w:top w:val="single" w:sz="4" w:space="0" w:color="auto"/>
              <w:left w:val="single" w:sz="4" w:space="0" w:color="auto"/>
              <w:bottom w:val="nil"/>
              <w:right w:val="single" w:sz="18" w:space="0" w:color="auto"/>
            </w:tcBorders>
          </w:tcPr>
          <w:p w14:paraId="085CCE93" w14:textId="25864AB8" w:rsidR="00C70F76" w:rsidRPr="001E698C" w:rsidRDefault="00C70F76" w:rsidP="00C70F76">
            <w:pPr>
              <w:jc w:val="both"/>
              <w:rPr>
                <w:sz w:val="18"/>
                <w:szCs w:val="18"/>
              </w:rPr>
            </w:pPr>
            <w:r w:rsidRPr="00FE1DCC">
              <w:rPr>
                <w:sz w:val="18"/>
                <w:szCs w:val="18"/>
              </w:rPr>
              <w:t>2. Systémy, postupy a mechanismy uvedené v odstavci 1 tohoto článku musí být komplexní a úměrné povaze, rozsahu a složitosti rizi</w:t>
            </w:r>
            <w:r w:rsidRPr="001E698C">
              <w:rPr>
                <w:sz w:val="18"/>
                <w:szCs w:val="18"/>
              </w:rPr>
              <w:t>ka spojeného s modelem podnikání a s činností instituce. Zohlední se technická kritéria stanovená v článcích 76 až 95.</w:t>
            </w:r>
          </w:p>
        </w:tc>
        <w:tc>
          <w:tcPr>
            <w:tcW w:w="926" w:type="dxa"/>
            <w:gridSpan w:val="2"/>
            <w:tcBorders>
              <w:top w:val="single" w:sz="4" w:space="0" w:color="auto"/>
              <w:left w:val="single" w:sz="18" w:space="0" w:color="auto"/>
              <w:bottom w:val="nil"/>
              <w:right w:val="single" w:sz="4" w:space="0" w:color="auto"/>
            </w:tcBorders>
          </w:tcPr>
          <w:p w14:paraId="6B6D8436" w14:textId="20C5B31D" w:rsidR="00273095" w:rsidRPr="001E698C" w:rsidRDefault="00273095" w:rsidP="00F74391">
            <w:pPr>
              <w:rPr>
                <w:sz w:val="18"/>
                <w:szCs w:val="18"/>
              </w:rPr>
            </w:pPr>
            <w:r>
              <w:rPr>
                <w:sz w:val="18"/>
                <w:szCs w:val="18"/>
              </w:rPr>
              <w:t>21/1</w:t>
            </w:r>
            <w:r w:rsidR="00F74391">
              <w:rPr>
                <w:sz w:val="18"/>
                <w:szCs w:val="18"/>
              </w:rPr>
              <w:t>9</w:t>
            </w:r>
            <w:r>
              <w:rPr>
                <w:sz w:val="18"/>
                <w:szCs w:val="18"/>
              </w:rPr>
              <w:t>92 ve znění 16/1998 165/1998 126/2002</w:t>
            </w:r>
            <w:r w:rsidR="006E5C18">
              <w:rPr>
                <w:sz w:val="18"/>
                <w:szCs w:val="18"/>
              </w:rPr>
              <w:t xml:space="preserve"> </w:t>
            </w:r>
            <w:r>
              <w:rPr>
                <w:sz w:val="18"/>
                <w:szCs w:val="18"/>
              </w:rPr>
              <w:t>120/2007 230/2009 254/2012 303/2013 135/2014 338/2020 353/2021</w:t>
            </w:r>
          </w:p>
        </w:tc>
        <w:tc>
          <w:tcPr>
            <w:tcW w:w="923" w:type="dxa"/>
            <w:tcBorders>
              <w:top w:val="single" w:sz="4" w:space="0" w:color="auto"/>
              <w:left w:val="single" w:sz="4" w:space="0" w:color="auto"/>
              <w:bottom w:val="nil"/>
              <w:right w:val="single" w:sz="4" w:space="0" w:color="auto"/>
            </w:tcBorders>
          </w:tcPr>
          <w:p w14:paraId="63760F44" w14:textId="08BF797E" w:rsidR="00C70F76" w:rsidRPr="001E698C" w:rsidRDefault="00273095" w:rsidP="00C70F76">
            <w:pPr>
              <w:rPr>
                <w:sz w:val="18"/>
                <w:szCs w:val="18"/>
              </w:rPr>
            </w:pPr>
            <w:r>
              <w:rPr>
                <w:sz w:val="18"/>
                <w:szCs w:val="18"/>
              </w:rPr>
              <w:t>§ 8</w:t>
            </w:r>
          </w:p>
        </w:tc>
        <w:tc>
          <w:tcPr>
            <w:tcW w:w="5519" w:type="dxa"/>
            <w:gridSpan w:val="5"/>
            <w:tcBorders>
              <w:top w:val="single" w:sz="4" w:space="0" w:color="auto"/>
              <w:left w:val="single" w:sz="4" w:space="0" w:color="auto"/>
              <w:bottom w:val="nil"/>
              <w:right w:val="single" w:sz="4" w:space="0" w:color="auto"/>
            </w:tcBorders>
          </w:tcPr>
          <w:p w14:paraId="72579C05" w14:textId="77777777" w:rsidR="00273095" w:rsidRPr="00273095" w:rsidRDefault="00273095" w:rsidP="00273095">
            <w:pPr>
              <w:jc w:val="both"/>
              <w:rPr>
                <w:sz w:val="18"/>
                <w:szCs w:val="18"/>
              </w:rPr>
            </w:pPr>
            <w:r w:rsidRPr="00273095">
              <w:rPr>
                <w:sz w:val="18"/>
                <w:szCs w:val="18"/>
              </w:rPr>
              <w:t>(1) Představenstvo banky musí mít alespoň 3 členy. Správní rada banky musí mít alespoň 5 členů, přičemž jejím členem je statutární ředitel.</w:t>
            </w:r>
          </w:p>
          <w:p w14:paraId="76119B1F" w14:textId="77777777" w:rsidR="00F5596C" w:rsidRDefault="00F5596C" w:rsidP="00273095">
            <w:pPr>
              <w:jc w:val="both"/>
              <w:rPr>
                <w:sz w:val="18"/>
                <w:szCs w:val="18"/>
              </w:rPr>
            </w:pPr>
          </w:p>
          <w:p w14:paraId="4EF8563A" w14:textId="221E0E26" w:rsidR="00273095" w:rsidRPr="00273095" w:rsidRDefault="00273095" w:rsidP="00273095">
            <w:pPr>
              <w:jc w:val="both"/>
              <w:rPr>
                <w:sz w:val="18"/>
                <w:szCs w:val="18"/>
              </w:rPr>
            </w:pPr>
            <w:r w:rsidRPr="00273095">
              <w:rPr>
                <w:sz w:val="18"/>
                <w:szCs w:val="18"/>
              </w:rPr>
              <w:t>(2) Statutární ředitel banky nesmí být současně předsedou její správní rady; Česká národní banka může na základě odůvodněného návrhu banky povolit souběžný výkon obou funkcí, přičemž posoudí vliv souběhu funkcí na řádnost a obezřetnost výkonu činností banky vzhledem k jejich povaze, rozsahu a složitosti a s přihlédnutím k individuálním okolnostem, zejména k</w:t>
            </w:r>
          </w:p>
          <w:p w14:paraId="2810C23E" w14:textId="77777777" w:rsidR="00273095" w:rsidRPr="00273095" w:rsidRDefault="00273095" w:rsidP="00273095">
            <w:pPr>
              <w:jc w:val="both"/>
              <w:rPr>
                <w:sz w:val="18"/>
                <w:szCs w:val="18"/>
              </w:rPr>
            </w:pPr>
            <w:r w:rsidRPr="00273095">
              <w:rPr>
                <w:sz w:val="18"/>
                <w:szCs w:val="18"/>
              </w:rPr>
              <w:t xml:space="preserve"> </w:t>
            </w:r>
          </w:p>
          <w:p w14:paraId="25F88FD4" w14:textId="77777777" w:rsidR="00273095" w:rsidRPr="00273095" w:rsidRDefault="00273095" w:rsidP="00273095">
            <w:pPr>
              <w:jc w:val="both"/>
              <w:rPr>
                <w:sz w:val="18"/>
                <w:szCs w:val="18"/>
              </w:rPr>
            </w:pPr>
            <w:r w:rsidRPr="00273095">
              <w:rPr>
                <w:sz w:val="18"/>
                <w:szCs w:val="18"/>
              </w:rPr>
              <w:t>a) dostatečnosti časové kapacity pro plnění stanovených povinností a</w:t>
            </w:r>
          </w:p>
          <w:p w14:paraId="4BB2808C" w14:textId="77777777" w:rsidR="00273095" w:rsidRPr="00273095" w:rsidRDefault="00273095" w:rsidP="00273095">
            <w:pPr>
              <w:jc w:val="both"/>
              <w:rPr>
                <w:sz w:val="18"/>
                <w:szCs w:val="18"/>
              </w:rPr>
            </w:pPr>
            <w:r w:rsidRPr="00273095">
              <w:rPr>
                <w:sz w:val="18"/>
                <w:szCs w:val="18"/>
              </w:rPr>
              <w:t xml:space="preserve"> </w:t>
            </w:r>
          </w:p>
          <w:p w14:paraId="19FA4E1B" w14:textId="77777777" w:rsidR="00273095" w:rsidRPr="00273095" w:rsidRDefault="00273095" w:rsidP="00273095">
            <w:pPr>
              <w:jc w:val="both"/>
              <w:rPr>
                <w:sz w:val="18"/>
                <w:szCs w:val="18"/>
              </w:rPr>
            </w:pPr>
            <w:r w:rsidRPr="00273095">
              <w:rPr>
                <w:sz w:val="18"/>
                <w:szCs w:val="18"/>
              </w:rPr>
              <w:t>b) vzniku možného střetu zájmů.</w:t>
            </w:r>
          </w:p>
          <w:p w14:paraId="32933415" w14:textId="77777777" w:rsidR="00273095" w:rsidRPr="00273095" w:rsidRDefault="00273095" w:rsidP="00273095">
            <w:pPr>
              <w:jc w:val="both"/>
              <w:rPr>
                <w:sz w:val="18"/>
                <w:szCs w:val="18"/>
              </w:rPr>
            </w:pPr>
            <w:r w:rsidRPr="00273095">
              <w:rPr>
                <w:sz w:val="18"/>
                <w:szCs w:val="18"/>
              </w:rPr>
              <w:t xml:space="preserve"> </w:t>
            </w:r>
          </w:p>
          <w:p w14:paraId="5441CE0A" w14:textId="5E1D8ACD" w:rsidR="00273095" w:rsidRPr="00273095" w:rsidRDefault="00273095" w:rsidP="00273095">
            <w:pPr>
              <w:jc w:val="both"/>
              <w:rPr>
                <w:sz w:val="18"/>
                <w:szCs w:val="18"/>
              </w:rPr>
            </w:pPr>
            <w:r w:rsidRPr="00273095">
              <w:rPr>
                <w:sz w:val="18"/>
                <w:szCs w:val="18"/>
              </w:rPr>
              <w:t>(3) Banka zajistí, aby</w:t>
            </w:r>
          </w:p>
          <w:p w14:paraId="7B8A2940" w14:textId="77777777" w:rsidR="00273095" w:rsidRPr="00273095" w:rsidRDefault="00273095" w:rsidP="00273095">
            <w:pPr>
              <w:jc w:val="both"/>
              <w:rPr>
                <w:sz w:val="18"/>
                <w:szCs w:val="18"/>
              </w:rPr>
            </w:pPr>
            <w:r w:rsidRPr="00273095">
              <w:rPr>
                <w:sz w:val="18"/>
                <w:szCs w:val="18"/>
              </w:rPr>
              <w:t xml:space="preserve"> </w:t>
            </w:r>
          </w:p>
          <w:p w14:paraId="7E5D715C" w14:textId="77777777" w:rsidR="00273095" w:rsidRPr="00273095" w:rsidRDefault="00273095" w:rsidP="00273095">
            <w:pPr>
              <w:jc w:val="both"/>
              <w:rPr>
                <w:sz w:val="18"/>
                <w:szCs w:val="18"/>
              </w:rPr>
            </w:pPr>
            <w:r w:rsidRPr="00273095">
              <w:rPr>
                <w:sz w:val="18"/>
                <w:szCs w:val="18"/>
              </w:rPr>
              <w:t>a) člen jejího statutárního orgánu, člen její správní rady a člen její dozorčí rady byl osobou důvěryhodnou, dostatečně odborně způsobilou a zkušenou,</w:t>
            </w:r>
          </w:p>
          <w:p w14:paraId="61D2D307" w14:textId="77777777" w:rsidR="00273095" w:rsidRPr="00273095" w:rsidRDefault="00273095" w:rsidP="00273095">
            <w:pPr>
              <w:jc w:val="both"/>
              <w:rPr>
                <w:sz w:val="18"/>
                <w:szCs w:val="18"/>
              </w:rPr>
            </w:pPr>
            <w:r w:rsidRPr="00273095">
              <w:rPr>
                <w:sz w:val="18"/>
                <w:szCs w:val="18"/>
              </w:rPr>
              <w:t xml:space="preserve"> </w:t>
            </w:r>
          </w:p>
          <w:p w14:paraId="6FF69014" w14:textId="77777777" w:rsidR="00273095" w:rsidRPr="00273095" w:rsidRDefault="00273095" w:rsidP="00273095">
            <w:pPr>
              <w:jc w:val="both"/>
              <w:rPr>
                <w:sz w:val="18"/>
                <w:szCs w:val="18"/>
              </w:rPr>
            </w:pPr>
            <w:r w:rsidRPr="00273095">
              <w:rPr>
                <w:sz w:val="18"/>
                <w:szCs w:val="18"/>
              </w:rPr>
              <w:t>b) byly vyčleněny dostatečné personální a finanční zdroje pro průběžné odborné vzdělávání členů statutárního orgánu, členů správní rady a členů dozorčí rady,</w:t>
            </w:r>
          </w:p>
          <w:p w14:paraId="6102359E" w14:textId="77777777" w:rsidR="00273095" w:rsidRPr="00273095" w:rsidRDefault="00273095" w:rsidP="00273095">
            <w:pPr>
              <w:jc w:val="both"/>
              <w:rPr>
                <w:sz w:val="18"/>
                <w:szCs w:val="18"/>
              </w:rPr>
            </w:pPr>
            <w:r w:rsidRPr="00273095">
              <w:rPr>
                <w:sz w:val="18"/>
                <w:szCs w:val="18"/>
              </w:rPr>
              <w:t xml:space="preserve"> </w:t>
            </w:r>
          </w:p>
          <w:p w14:paraId="2CCFCD09" w14:textId="77777777" w:rsidR="00273095" w:rsidRPr="00273095" w:rsidRDefault="00273095" w:rsidP="00273095">
            <w:pPr>
              <w:jc w:val="both"/>
              <w:rPr>
                <w:sz w:val="18"/>
                <w:szCs w:val="18"/>
              </w:rPr>
            </w:pPr>
            <w:r w:rsidRPr="00273095">
              <w:rPr>
                <w:sz w:val="18"/>
                <w:szCs w:val="18"/>
              </w:rPr>
              <w:t>c) byla prováděna politika podporující rozmanitost při výběru členů statutárního orgánu, členů správní rady a členů dozorčí rady a</w:t>
            </w:r>
          </w:p>
          <w:p w14:paraId="3AF9958E" w14:textId="77777777" w:rsidR="00273095" w:rsidRPr="00273095" w:rsidRDefault="00273095" w:rsidP="00273095">
            <w:pPr>
              <w:jc w:val="both"/>
              <w:rPr>
                <w:sz w:val="18"/>
                <w:szCs w:val="18"/>
              </w:rPr>
            </w:pPr>
            <w:r w:rsidRPr="00273095">
              <w:rPr>
                <w:sz w:val="18"/>
                <w:szCs w:val="18"/>
              </w:rPr>
              <w:t xml:space="preserve"> </w:t>
            </w:r>
          </w:p>
          <w:p w14:paraId="13EB46C6" w14:textId="77777777" w:rsidR="00273095" w:rsidRPr="00273095" w:rsidRDefault="00273095" w:rsidP="00273095">
            <w:pPr>
              <w:jc w:val="both"/>
              <w:rPr>
                <w:sz w:val="18"/>
                <w:szCs w:val="18"/>
              </w:rPr>
            </w:pPr>
            <w:r w:rsidRPr="00273095">
              <w:rPr>
                <w:sz w:val="18"/>
                <w:szCs w:val="18"/>
              </w:rPr>
              <w:t xml:space="preserve">d) byly evidovány údaje o úvěrových obchodech s členem jejího statutárního orgánu, správní rady a dozorčí rady nebo osobou s takovým členem spřízněnou tak, aby tyto údaje mohly být bez zbytečného odkladu na vyžádání poskytnuty České národní bance; spřízněnou osobou se pro </w:t>
            </w:r>
            <w:r w:rsidRPr="00273095">
              <w:rPr>
                <w:sz w:val="18"/>
                <w:szCs w:val="18"/>
              </w:rPr>
              <w:lastRenderedPageBreak/>
              <w:t>účely tohoto zákona rozumí manžel, registrovaný partner, dítě nebo rodič člena statutárního orgánu, správní nebo dozorčí rady nebo právnická osoba, ve které má člen statutárního orgánu, správní rady nebo dozorčí rady nebo jeho manžel, registrovaný partner, dítě nebo rodič kvalifikovanou účast nebo v ní může uplatňovat významný vliv nebo v této osobě zastává výkonnou řídicí funkci nebo je členem jejího statutárního orgánu, správní rady nebo dozorčí rady.</w:t>
            </w:r>
          </w:p>
          <w:p w14:paraId="4406D9C5" w14:textId="77777777" w:rsidR="00273095" w:rsidRPr="00273095" w:rsidRDefault="00273095" w:rsidP="00273095">
            <w:pPr>
              <w:jc w:val="both"/>
              <w:rPr>
                <w:sz w:val="18"/>
                <w:szCs w:val="18"/>
              </w:rPr>
            </w:pPr>
            <w:r w:rsidRPr="00273095">
              <w:rPr>
                <w:sz w:val="18"/>
                <w:szCs w:val="18"/>
              </w:rPr>
              <w:t xml:space="preserve"> </w:t>
            </w:r>
          </w:p>
          <w:p w14:paraId="55DD2B1D" w14:textId="479A8E13" w:rsidR="00273095" w:rsidRPr="00273095" w:rsidRDefault="00273095" w:rsidP="00273095">
            <w:pPr>
              <w:jc w:val="both"/>
              <w:rPr>
                <w:sz w:val="18"/>
                <w:szCs w:val="18"/>
              </w:rPr>
            </w:pPr>
            <w:r w:rsidRPr="00273095">
              <w:rPr>
                <w:sz w:val="18"/>
                <w:szCs w:val="18"/>
              </w:rPr>
              <w:t>(4) Člen statutárního orgánu, člen správní rady a člen dozorčí rady banky po celou dobu výkonu své funkce</w:t>
            </w:r>
          </w:p>
          <w:p w14:paraId="20CBDB7E" w14:textId="77777777" w:rsidR="00273095" w:rsidRPr="00273095" w:rsidRDefault="00273095" w:rsidP="00273095">
            <w:pPr>
              <w:jc w:val="both"/>
              <w:rPr>
                <w:sz w:val="18"/>
                <w:szCs w:val="18"/>
              </w:rPr>
            </w:pPr>
            <w:r w:rsidRPr="00273095">
              <w:rPr>
                <w:sz w:val="18"/>
                <w:szCs w:val="18"/>
              </w:rPr>
              <w:t xml:space="preserve"> </w:t>
            </w:r>
          </w:p>
          <w:p w14:paraId="47B03016" w14:textId="77777777" w:rsidR="00273095" w:rsidRPr="00273095" w:rsidRDefault="00273095" w:rsidP="00273095">
            <w:pPr>
              <w:jc w:val="both"/>
              <w:rPr>
                <w:sz w:val="18"/>
                <w:szCs w:val="18"/>
              </w:rPr>
            </w:pPr>
            <w:r w:rsidRPr="00273095">
              <w:rPr>
                <w:sz w:val="18"/>
                <w:szCs w:val="18"/>
              </w:rPr>
              <w:t>a) plní své povinnosti řádně, čestně a nezávisle a věnuje výkonu této své funkce dostatečnou časovou kapacitu,</w:t>
            </w:r>
          </w:p>
          <w:p w14:paraId="4D31A87D" w14:textId="77777777" w:rsidR="00273095" w:rsidRPr="00273095" w:rsidRDefault="00273095" w:rsidP="00273095">
            <w:pPr>
              <w:jc w:val="both"/>
              <w:rPr>
                <w:sz w:val="18"/>
                <w:szCs w:val="18"/>
              </w:rPr>
            </w:pPr>
            <w:r w:rsidRPr="00273095">
              <w:rPr>
                <w:sz w:val="18"/>
                <w:szCs w:val="18"/>
              </w:rPr>
              <w:t xml:space="preserve"> </w:t>
            </w:r>
          </w:p>
          <w:p w14:paraId="05199DDA" w14:textId="77777777" w:rsidR="00273095" w:rsidRPr="00273095" w:rsidRDefault="00273095" w:rsidP="00273095">
            <w:pPr>
              <w:jc w:val="both"/>
              <w:rPr>
                <w:sz w:val="18"/>
                <w:szCs w:val="18"/>
              </w:rPr>
            </w:pPr>
            <w:r w:rsidRPr="00273095">
              <w:rPr>
                <w:sz w:val="18"/>
                <w:szCs w:val="18"/>
              </w:rPr>
              <w:t>b) může současně zastávat funkce v orgánech jiných právnických osob jen tehdy, pokud to neovlivní dostatečnost časové kapacity pro plnění povinností v orgánu banky vzhledem k povaze, rozsahu a složitosti jejích činností a s přihlédnutím k individuálním okolnostem,</w:t>
            </w:r>
          </w:p>
          <w:p w14:paraId="42C970E3" w14:textId="77777777" w:rsidR="00273095" w:rsidRPr="00273095" w:rsidRDefault="00273095" w:rsidP="00273095">
            <w:pPr>
              <w:jc w:val="both"/>
              <w:rPr>
                <w:sz w:val="18"/>
                <w:szCs w:val="18"/>
              </w:rPr>
            </w:pPr>
            <w:r w:rsidRPr="00273095">
              <w:rPr>
                <w:sz w:val="18"/>
                <w:szCs w:val="18"/>
              </w:rPr>
              <w:t xml:space="preserve"> </w:t>
            </w:r>
          </w:p>
          <w:p w14:paraId="44FC9340" w14:textId="77777777" w:rsidR="00273095" w:rsidRPr="00273095" w:rsidRDefault="00273095" w:rsidP="00273095">
            <w:pPr>
              <w:jc w:val="both"/>
              <w:rPr>
                <w:sz w:val="18"/>
                <w:szCs w:val="18"/>
              </w:rPr>
            </w:pPr>
            <w:r w:rsidRPr="00273095">
              <w:rPr>
                <w:sz w:val="18"/>
                <w:szCs w:val="18"/>
              </w:rPr>
              <w:t>c) v bance, která je významná vzhledem ke své velikosti, vnitřní organizaci, povaze, rozsahu a složitosti svých činností, nesmí současně zastávat funkce v orgánech jiných právnických osob většího rozsahu než</w:t>
            </w:r>
          </w:p>
          <w:p w14:paraId="28A9CF79" w14:textId="77777777" w:rsidR="00273095" w:rsidRPr="00273095" w:rsidRDefault="00273095" w:rsidP="00273095">
            <w:pPr>
              <w:jc w:val="both"/>
              <w:rPr>
                <w:sz w:val="18"/>
                <w:szCs w:val="18"/>
              </w:rPr>
            </w:pPr>
            <w:r w:rsidRPr="00273095">
              <w:rPr>
                <w:sz w:val="18"/>
                <w:szCs w:val="18"/>
              </w:rPr>
              <w:t>1. výkon jedné funkce výkonného člena se dvěma funkcemi nevýkonného člena, nebo</w:t>
            </w:r>
          </w:p>
          <w:p w14:paraId="15892AE7" w14:textId="77777777" w:rsidR="00273095" w:rsidRPr="00273095" w:rsidRDefault="00273095" w:rsidP="00273095">
            <w:pPr>
              <w:jc w:val="both"/>
              <w:rPr>
                <w:sz w:val="18"/>
                <w:szCs w:val="18"/>
              </w:rPr>
            </w:pPr>
            <w:r w:rsidRPr="00273095">
              <w:rPr>
                <w:sz w:val="18"/>
                <w:szCs w:val="18"/>
              </w:rPr>
              <w:t>2. výkon čtyř funkcí nevýkonného člena.</w:t>
            </w:r>
          </w:p>
          <w:p w14:paraId="4A3FA082" w14:textId="77777777" w:rsidR="00273095" w:rsidRPr="00273095" w:rsidRDefault="00273095" w:rsidP="00273095">
            <w:pPr>
              <w:jc w:val="both"/>
              <w:rPr>
                <w:sz w:val="18"/>
                <w:szCs w:val="18"/>
              </w:rPr>
            </w:pPr>
            <w:r w:rsidRPr="00273095">
              <w:rPr>
                <w:sz w:val="18"/>
                <w:szCs w:val="18"/>
              </w:rPr>
              <w:t xml:space="preserve"> </w:t>
            </w:r>
          </w:p>
          <w:p w14:paraId="05FD64BC" w14:textId="1B04815D" w:rsidR="00273095" w:rsidRPr="00273095" w:rsidRDefault="00273095" w:rsidP="00273095">
            <w:pPr>
              <w:jc w:val="both"/>
              <w:rPr>
                <w:sz w:val="18"/>
                <w:szCs w:val="18"/>
              </w:rPr>
            </w:pPr>
            <w:r w:rsidRPr="00273095">
              <w:rPr>
                <w:sz w:val="18"/>
                <w:szCs w:val="18"/>
              </w:rPr>
              <w:t>(5) Česká národní banka může na základě odůvodněného návrhu banky povolit členovi statutárního orgánu, členovi správní rady nebo členovi dozorčí rady v bance, která je významná vzhledem ke své velikosti, vnitřní organizaci, povaze, rozsahu a složitosti svých činností, zastávat jednu další funkci nevýkonného člena v orgánu jiné právnické osoby, pokud to neovlivní řádné plnění povinností v orgánu banky.</w:t>
            </w:r>
          </w:p>
          <w:p w14:paraId="650E3B0A" w14:textId="77777777" w:rsidR="00273095" w:rsidRPr="00273095" w:rsidRDefault="00273095" w:rsidP="00273095">
            <w:pPr>
              <w:jc w:val="both"/>
              <w:rPr>
                <w:sz w:val="18"/>
                <w:szCs w:val="18"/>
              </w:rPr>
            </w:pPr>
            <w:r w:rsidRPr="00273095">
              <w:rPr>
                <w:sz w:val="18"/>
                <w:szCs w:val="18"/>
              </w:rPr>
              <w:t xml:space="preserve"> </w:t>
            </w:r>
          </w:p>
          <w:p w14:paraId="6DFBD80E" w14:textId="10633A0A" w:rsidR="00273095" w:rsidRPr="00273095" w:rsidRDefault="00273095" w:rsidP="00273095">
            <w:pPr>
              <w:jc w:val="both"/>
              <w:rPr>
                <w:sz w:val="18"/>
                <w:szCs w:val="18"/>
              </w:rPr>
            </w:pPr>
            <w:r w:rsidRPr="00273095">
              <w:rPr>
                <w:sz w:val="18"/>
                <w:szCs w:val="18"/>
              </w:rPr>
              <w:t>(6) Aniž je dotčena povinnost člena statutárního orgánu, člena správní rady nebo člena dozorčí rady banky věnovat výkonu funkce dostatečnou časovou kapacitu, pro účely ustanovení odstavce 4 písm. c) se nezohledňuje funkce člena v právnické osobě, která neslouží převážně výdělečným cílům, a dále se považuje za výkon jedné funkce výkon funkce výkonného a nevýkonného člena v rámci</w:t>
            </w:r>
          </w:p>
          <w:p w14:paraId="719C80BA" w14:textId="77777777" w:rsidR="00273095" w:rsidRPr="00273095" w:rsidRDefault="00273095" w:rsidP="00273095">
            <w:pPr>
              <w:jc w:val="both"/>
              <w:rPr>
                <w:sz w:val="18"/>
                <w:szCs w:val="18"/>
              </w:rPr>
            </w:pPr>
            <w:r w:rsidRPr="00273095">
              <w:rPr>
                <w:sz w:val="18"/>
                <w:szCs w:val="18"/>
              </w:rPr>
              <w:t xml:space="preserve"> </w:t>
            </w:r>
          </w:p>
          <w:p w14:paraId="1C03524A" w14:textId="77777777" w:rsidR="00273095" w:rsidRPr="00273095" w:rsidRDefault="00273095" w:rsidP="00273095">
            <w:pPr>
              <w:jc w:val="both"/>
              <w:rPr>
                <w:sz w:val="18"/>
                <w:szCs w:val="18"/>
              </w:rPr>
            </w:pPr>
            <w:r w:rsidRPr="00273095">
              <w:rPr>
                <w:sz w:val="18"/>
                <w:szCs w:val="18"/>
              </w:rPr>
              <w:t>a) skupiny,</w:t>
            </w:r>
          </w:p>
          <w:p w14:paraId="467897F4" w14:textId="77777777" w:rsidR="00273095" w:rsidRPr="00273095" w:rsidRDefault="00273095" w:rsidP="00273095">
            <w:pPr>
              <w:jc w:val="both"/>
              <w:rPr>
                <w:sz w:val="18"/>
                <w:szCs w:val="18"/>
              </w:rPr>
            </w:pPr>
            <w:r w:rsidRPr="00273095">
              <w:rPr>
                <w:sz w:val="18"/>
                <w:szCs w:val="18"/>
              </w:rPr>
              <w:lastRenderedPageBreak/>
              <w:t xml:space="preserve"> </w:t>
            </w:r>
          </w:p>
          <w:p w14:paraId="1B6A58E3" w14:textId="77777777" w:rsidR="00273095" w:rsidRPr="00273095" w:rsidRDefault="00273095" w:rsidP="00273095">
            <w:pPr>
              <w:jc w:val="both"/>
              <w:rPr>
                <w:sz w:val="18"/>
                <w:szCs w:val="18"/>
              </w:rPr>
            </w:pPr>
            <w:r w:rsidRPr="00273095">
              <w:rPr>
                <w:sz w:val="18"/>
                <w:szCs w:val="18"/>
              </w:rPr>
              <w:t>b) stejného institucionálního systému ochrany podle čl. 113 odst. 7 nařízení Evropského parlamentu a Rady (EU) č. 575/2013,</w:t>
            </w:r>
          </w:p>
          <w:p w14:paraId="59E0CFDC" w14:textId="77777777" w:rsidR="00273095" w:rsidRPr="00273095" w:rsidRDefault="00273095" w:rsidP="00273095">
            <w:pPr>
              <w:jc w:val="both"/>
              <w:rPr>
                <w:sz w:val="18"/>
                <w:szCs w:val="18"/>
              </w:rPr>
            </w:pPr>
            <w:r w:rsidRPr="00273095">
              <w:rPr>
                <w:sz w:val="18"/>
                <w:szCs w:val="18"/>
              </w:rPr>
              <w:t xml:space="preserve"> </w:t>
            </w:r>
          </w:p>
          <w:p w14:paraId="20930B22" w14:textId="77777777" w:rsidR="00273095" w:rsidRPr="00273095" w:rsidRDefault="00273095" w:rsidP="00273095">
            <w:pPr>
              <w:jc w:val="both"/>
              <w:rPr>
                <w:sz w:val="18"/>
                <w:szCs w:val="18"/>
              </w:rPr>
            </w:pPr>
            <w:r w:rsidRPr="00273095">
              <w:rPr>
                <w:sz w:val="18"/>
                <w:szCs w:val="18"/>
              </w:rPr>
              <w:t>c) obchodní korporace, ve které má banka kvalifikovanou účast.</w:t>
            </w:r>
          </w:p>
          <w:p w14:paraId="441ED385" w14:textId="77777777" w:rsidR="00273095" w:rsidRPr="00273095" w:rsidRDefault="00273095" w:rsidP="00273095">
            <w:pPr>
              <w:jc w:val="both"/>
              <w:rPr>
                <w:sz w:val="18"/>
                <w:szCs w:val="18"/>
              </w:rPr>
            </w:pPr>
            <w:r w:rsidRPr="00273095">
              <w:rPr>
                <w:sz w:val="18"/>
                <w:szCs w:val="18"/>
              </w:rPr>
              <w:t xml:space="preserve"> </w:t>
            </w:r>
          </w:p>
          <w:p w14:paraId="6DA569AF" w14:textId="105EB1B7" w:rsidR="00273095" w:rsidRPr="00273095" w:rsidRDefault="00273095" w:rsidP="00273095">
            <w:pPr>
              <w:jc w:val="both"/>
              <w:rPr>
                <w:sz w:val="18"/>
                <w:szCs w:val="18"/>
              </w:rPr>
            </w:pPr>
            <w:r w:rsidRPr="00273095">
              <w:rPr>
                <w:sz w:val="18"/>
                <w:szCs w:val="18"/>
              </w:rPr>
              <w:t>(7) Výkonným členem se pro účely tohoto zákona rozumí člen orgánu, který v bance zastává výkonnou řídicí funkci.</w:t>
            </w:r>
          </w:p>
          <w:p w14:paraId="7DD44CA4" w14:textId="77777777" w:rsidR="00273095" w:rsidRPr="00273095" w:rsidRDefault="00273095" w:rsidP="00273095">
            <w:pPr>
              <w:jc w:val="both"/>
              <w:rPr>
                <w:sz w:val="18"/>
                <w:szCs w:val="18"/>
              </w:rPr>
            </w:pPr>
            <w:r w:rsidRPr="00273095">
              <w:rPr>
                <w:sz w:val="18"/>
                <w:szCs w:val="18"/>
              </w:rPr>
              <w:t xml:space="preserve"> </w:t>
            </w:r>
          </w:p>
          <w:p w14:paraId="548D2956" w14:textId="1760C9F4" w:rsidR="00273095" w:rsidRPr="00273095" w:rsidRDefault="00273095" w:rsidP="00273095">
            <w:pPr>
              <w:jc w:val="both"/>
              <w:rPr>
                <w:sz w:val="18"/>
                <w:szCs w:val="18"/>
              </w:rPr>
            </w:pPr>
            <w:r w:rsidRPr="00273095">
              <w:rPr>
                <w:sz w:val="18"/>
                <w:szCs w:val="18"/>
              </w:rPr>
              <w:t>(8) Působnost statutárního orgánu a správní rady nebo dozorčí rady musí být uvedena ve stanovách.</w:t>
            </w:r>
          </w:p>
          <w:p w14:paraId="4677A886" w14:textId="77777777" w:rsidR="00273095" w:rsidRPr="00273095" w:rsidRDefault="00273095" w:rsidP="00273095">
            <w:pPr>
              <w:jc w:val="both"/>
              <w:rPr>
                <w:sz w:val="18"/>
                <w:szCs w:val="18"/>
              </w:rPr>
            </w:pPr>
            <w:r w:rsidRPr="00273095">
              <w:rPr>
                <w:sz w:val="18"/>
                <w:szCs w:val="18"/>
              </w:rPr>
              <w:t xml:space="preserve"> </w:t>
            </w:r>
          </w:p>
          <w:p w14:paraId="7789062D" w14:textId="20948402" w:rsidR="00273095" w:rsidRPr="00273095" w:rsidRDefault="00273095" w:rsidP="00273095">
            <w:pPr>
              <w:jc w:val="both"/>
              <w:rPr>
                <w:sz w:val="18"/>
                <w:szCs w:val="18"/>
              </w:rPr>
            </w:pPr>
            <w:r w:rsidRPr="00273095">
              <w:rPr>
                <w:sz w:val="18"/>
                <w:szCs w:val="18"/>
              </w:rPr>
              <w:t>(9) Členem statutárního orgánu, členem správní rady a členem dozorčí rady banky může být pouze fyzická osoba.</w:t>
            </w:r>
          </w:p>
          <w:p w14:paraId="5EBEE2F5" w14:textId="77777777" w:rsidR="00273095" w:rsidRPr="00273095" w:rsidRDefault="00273095" w:rsidP="00273095">
            <w:pPr>
              <w:jc w:val="both"/>
              <w:rPr>
                <w:sz w:val="18"/>
                <w:szCs w:val="18"/>
              </w:rPr>
            </w:pPr>
            <w:r w:rsidRPr="00273095">
              <w:rPr>
                <w:sz w:val="18"/>
                <w:szCs w:val="18"/>
              </w:rPr>
              <w:t xml:space="preserve"> </w:t>
            </w:r>
          </w:p>
          <w:p w14:paraId="5C15BF86" w14:textId="7903179B" w:rsidR="00273095" w:rsidRPr="00273095" w:rsidRDefault="00273095" w:rsidP="00273095">
            <w:pPr>
              <w:jc w:val="both"/>
              <w:rPr>
                <w:sz w:val="18"/>
                <w:szCs w:val="18"/>
              </w:rPr>
            </w:pPr>
            <w:r>
              <w:rPr>
                <w:sz w:val="18"/>
                <w:szCs w:val="18"/>
              </w:rPr>
              <w:t>(</w:t>
            </w:r>
            <w:r w:rsidRPr="00273095">
              <w:rPr>
                <w:sz w:val="18"/>
                <w:szCs w:val="18"/>
              </w:rPr>
              <w:t>10) Odstavce 3 až 9 se použijí obdobně na finanční holdingovou osobu nebo smíšenou finanční holdingovou osobu.</w:t>
            </w:r>
          </w:p>
          <w:p w14:paraId="49614E72" w14:textId="77777777" w:rsidR="00273095" w:rsidRPr="00273095" w:rsidRDefault="00273095" w:rsidP="00273095">
            <w:pPr>
              <w:jc w:val="both"/>
              <w:rPr>
                <w:sz w:val="18"/>
                <w:szCs w:val="18"/>
              </w:rPr>
            </w:pPr>
            <w:r w:rsidRPr="00273095">
              <w:rPr>
                <w:sz w:val="18"/>
                <w:szCs w:val="18"/>
              </w:rPr>
              <w:t xml:space="preserve"> </w:t>
            </w:r>
          </w:p>
          <w:p w14:paraId="43348316" w14:textId="5366ED84" w:rsidR="00C70F76" w:rsidRPr="001E698C" w:rsidRDefault="00273095" w:rsidP="00273095">
            <w:pPr>
              <w:jc w:val="both"/>
              <w:rPr>
                <w:sz w:val="18"/>
                <w:szCs w:val="18"/>
              </w:rPr>
            </w:pPr>
            <w:r w:rsidRPr="00273095">
              <w:rPr>
                <w:sz w:val="18"/>
                <w:szCs w:val="18"/>
              </w:rPr>
              <w:t>(11) Odstavce 4 až 7 se použijí obdobně i při posuzování osob ve vedení pobočky banky z jiného než členského státu.</w:t>
            </w:r>
          </w:p>
        </w:tc>
        <w:tc>
          <w:tcPr>
            <w:tcW w:w="903" w:type="dxa"/>
            <w:tcBorders>
              <w:top w:val="single" w:sz="4" w:space="0" w:color="auto"/>
              <w:left w:val="single" w:sz="4" w:space="0" w:color="auto"/>
              <w:bottom w:val="nil"/>
              <w:right w:val="single" w:sz="4" w:space="0" w:color="auto"/>
            </w:tcBorders>
          </w:tcPr>
          <w:p w14:paraId="5095C599" w14:textId="77777777" w:rsidR="00C70F76" w:rsidRPr="001E698C" w:rsidRDefault="00C70F76" w:rsidP="00C70F76">
            <w:pPr>
              <w:rPr>
                <w:sz w:val="18"/>
                <w:szCs w:val="18"/>
              </w:rPr>
            </w:pPr>
            <w:r w:rsidRPr="001E698C">
              <w:rPr>
                <w:sz w:val="18"/>
                <w:szCs w:val="18"/>
              </w:rPr>
              <w:lastRenderedPageBreak/>
              <w:t>PT</w:t>
            </w:r>
          </w:p>
        </w:tc>
        <w:tc>
          <w:tcPr>
            <w:tcW w:w="724" w:type="dxa"/>
            <w:tcBorders>
              <w:top w:val="single" w:sz="4" w:space="0" w:color="auto"/>
              <w:left w:val="single" w:sz="4" w:space="0" w:color="auto"/>
              <w:bottom w:val="nil"/>
              <w:right w:val="single" w:sz="4" w:space="0" w:color="auto"/>
            </w:tcBorders>
          </w:tcPr>
          <w:p w14:paraId="1CCA59EC" w14:textId="356076D6" w:rsidR="00C70F76" w:rsidRPr="001E698C" w:rsidRDefault="003E0E44" w:rsidP="00C70F76">
            <w:pPr>
              <w:rPr>
                <w:sz w:val="18"/>
                <w:szCs w:val="18"/>
              </w:rPr>
            </w:pPr>
            <w:r>
              <w:rPr>
                <w:sz w:val="18"/>
                <w:szCs w:val="18"/>
              </w:rPr>
              <w:t>6</w:t>
            </w:r>
          </w:p>
        </w:tc>
      </w:tr>
      <w:tr w:rsidR="00CE5E12" w:rsidRPr="001E698C" w14:paraId="2C90CF93" w14:textId="77777777" w:rsidTr="00862140">
        <w:tc>
          <w:tcPr>
            <w:tcW w:w="1439" w:type="dxa"/>
            <w:tcBorders>
              <w:top w:val="nil"/>
              <w:left w:val="single" w:sz="4" w:space="0" w:color="auto"/>
              <w:bottom w:val="nil"/>
              <w:right w:val="single" w:sz="4" w:space="0" w:color="auto"/>
            </w:tcBorders>
          </w:tcPr>
          <w:p w14:paraId="1959BD64" w14:textId="77777777" w:rsidR="00CE5E12" w:rsidRPr="001E698C" w:rsidRDefault="00CE5E12" w:rsidP="00C70F76">
            <w:pPr>
              <w:rPr>
                <w:sz w:val="18"/>
                <w:szCs w:val="18"/>
              </w:rPr>
            </w:pPr>
          </w:p>
        </w:tc>
        <w:tc>
          <w:tcPr>
            <w:tcW w:w="5406" w:type="dxa"/>
            <w:gridSpan w:val="4"/>
            <w:tcBorders>
              <w:top w:val="nil"/>
              <w:left w:val="single" w:sz="4" w:space="0" w:color="auto"/>
              <w:bottom w:val="nil"/>
              <w:right w:val="single" w:sz="18" w:space="0" w:color="auto"/>
            </w:tcBorders>
          </w:tcPr>
          <w:p w14:paraId="22C3567C" w14:textId="77777777" w:rsidR="00CE5E12" w:rsidRPr="00FE1DCC" w:rsidRDefault="00CE5E12" w:rsidP="00C70F76">
            <w:pPr>
              <w:jc w:val="both"/>
              <w:rPr>
                <w:sz w:val="18"/>
                <w:szCs w:val="18"/>
              </w:rPr>
            </w:pPr>
          </w:p>
        </w:tc>
        <w:tc>
          <w:tcPr>
            <w:tcW w:w="926" w:type="dxa"/>
            <w:gridSpan w:val="2"/>
            <w:tcBorders>
              <w:top w:val="nil"/>
              <w:left w:val="single" w:sz="18" w:space="0" w:color="auto"/>
              <w:bottom w:val="nil"/>
              <w:right w:val="single" w:sz="4" w:space="0" w:color="auto"/>
            </w:tcBorders>
          </w:tcPr>
          <w:p w14:paraId="3AD98C84" w14:textId="5B751A47" w:rsidR="00CE5E12" w:rsidRPr="001E698C" w:rsidRDefault="00F5596C" w:rsidP="00C70F76">
            <w:pPr>
              <w:rPr>
                <w:sz w:val="18"/>
                <w:szCs w:val="18"/>
              </w:rPr>
            </w:pPr>
            <w:r>
              <w:rPr>
                <w:sz w:val="18"/>
                <w:szCs w:val="18"/>
              </w:rPr>
              <w:t xml:space="preserve">21/1992 ve znění </w:t>
            </w:r>
            <w:r w:rsidR="00165259">
              <w:rPr>
                <w:sz w:val="18"/>
                <w:szCs w:val="18"/>
              </w:rPr>
              <w:t>165/1998 254/2012 135/2014</w:t>
            </w:r>
          </w:p>
        </w:tc>
        <w:tc>
          <w:tcPr>
            <w:tcW w:w="923" w:type="dxa"/>
            <w:tcBorders>
              <w:top w:val="nil"/>
              <w:left w:val="single" w:sz="4" w:space="0" w:color="auto"/>
              <w:bottom w:val="nil"/>
              <w:right w:val="single" w:sz="4" w:space="0" w:color="auto"/>
            </w:tcBorders>
          </w:tcPr>
          <w:p w14:paraId="46F08A01" w14:textId="17DFABCF" w:rsidR="00CE5E12" w:rsidRPr="001E698C" w:rsidRDefault="00F5596C" w:rsidP="00C70F76">
            <w:pPr>
              <w:rPr>
                <w:sz w:val="18"/>
                <w:szCs w:val="18"/>
              </w:rPr>
            </w:pPr>
            <w:r>
              <w:rPr>
                <w:sz w:val="18"/>
                <w:szCs w:val="18"/>
              </w:rPr>
              <w:t>§ 8a</w:t>
            </w:r>
          </w:p>
        </w:tc>
        <w:tc>
          <w:tcPr>
            <w:tcW w:w="5519" w:type="dxa"/>
            <w:gridSpan w:val="5"/>
            <w:tcBorders>
              <w:top w:val="nil"/>
              <w:left w:val="single" w:sz="4" w:space="0" w:color="auto"/>
              <w:bottom w:val="nil"/>
              <w:right w:val="single" w:sz="4" w:space="0" w:color="auto"/>
            </w:tcBorders>
          </w:tcPr>
          <w:p w14:paraId="35C3204E" w14:textId="77777777" w:rsidR="00F5596C" w:rsidRPr="00F5596C" w:rsidRDefault="00F5596C" w:rsidP="00F5596C">
            <w:pPr>
              <w:jc w:val="both"/>
              <w:rPr>
                <w:sz w:val="18"/>
                <w:szCs w:val="18"/>
              </w:rPr>
            </w:pPr>
            <w:r w:rsidRPr="00F5596C">
              <w:rPr>
                <w:sz w:val="18"/>
                <w:szCs w:val="18"/>
              </w:rPr>
              <w:t>(1) Členové statutárního orgánu banky nebo členové správní rady banky, kteří porušili své povinnosti vyplývající pro ně z výkonu funkce podle tohoto zákona nebo zvláštních právních předpisů nebo stanov, odpovídají společně a nerozdílně za škodu, která vznikne věřitelům banky tím, že v důsledku porušení těchto povinností banka není schopna plnit své splatné závazky.</w:t>
            </w:r>
          </w:p>
          <w:p w14:paraId="19BB3125" w14:textId="77777777" w:rsidR="00F5596C" w:rsidRPr="00F5596C" w:rsidRDefault="00F5596C" w:rsidP="00F5596C">
            <w:pPr>
              <w:jc w:val="both"/>
              <w:rPr>
                <w:sz w:val="18"/>
                <w:szCs w:val="18"/>
              </w:rPr>
            </w:pPr>
            <w:r w:rsidRPr="00F5596C">
              <w:rPr>
                <w:sz w:val="18"/>
                <w:szCs w:val="18"/>
              </w:rPr>
              <w:t xml:space="preserve"> </w:t>
            </w:r>
          </w:p>
          <w:p w14:paraId="14EB3157" w14:textId="0D284402" w:rsidR="00CE5E12" w:rsidRPr="001E698C" w:rsidRDefault="00F5596C" w:rsidP="00F5596C">
            <w:pPr>
              <w:jc w:val="both"/>
              <w:rPr>
                <w:sz w:val="18"/>
                <w:szCs w:val="18"/>
              </w:rPr>
            </w:pPr>
            <w:r w:rsidRPr="00F5596C">
              <w:rPr>
                <w:sz w:val="18"/>
                <w:szCs w:val="18"/>
              </w:rPr>
              <w:t>(2) Odstavec 1 se použije obdobně i na členy statutárního orgánu zahraniční banky, která má na území České republiky zřízenu pobočku podle § 5, a pro osoby ve vedení této pobočky.</w:t>
            </w:r>
          </w:p>
        </w:tc>
        <w:tc>
          <w:tcPr>
            <w:tcW w:w="903" w:type="dxa"/>
            <w:tcBorders>
              <w:top w:val="nil"/>
              <w:left w:val="single" w:sz="4" w:space="0" w:color="auto"/>
              <w:bottom w:val="nil"/>
              <w:right w:val="single" w:sz="4" w:space="0" w:color="auto"/>
            </w:tcBorders>
          </w:tcPr>
          <w:p w14:paraId="1DD09C71" w14:textId="77777777" w:rsidR="00CE5E12" w:rsidRPr="001E698C" w:rsidRDefault="00CE5E12" w:rsidP="00C70F76">
            <w:pPr>
              <w:rPr>
                <w:sz w:val="18"/>
                <w:szCs w:val="18"/>
              </w:rPr>
            </w:pPr>
          </w:p>
        </w:tc>
        <w:tc>
          <w:tcPr>
            <w:tcW w:w="724" w:type="dxa"/>
            <w:tcBorders>
              <w:top w:val="nil"/>
              <w:left w:val="single" w:sz="4" w:space="0" w:color="auto"/>
              <w:bottom w:val="nil"/>
              <w:right w:val="single" w:sz="4" w:space="0" w:color="auto"/>
            </w:tcBorders>
          </w:tcPr>
          <w:p w14:paraId="670E599D" w14:textId="77777777" w:rsidR="00CE5E12" w:rsidRDefault="00CE5E12" w:rsidP="00C70F76">
            <w:pPr>
              <w:rPr>
                <w:sz w:val="18"/>
                <w:szCs w:val="18"/>
              </w:rPr>
            </w:pPr>
          </w:p>
        </w:tc>
      </w:tr>
      <w:tr w:rsidR="009A2EDB" w:rsidRPr="001E698C" w14:paraId="6181F162" w14:textId="77777777" w:rsidTr="00862140">
        <w:tc>
          <w:tcPr>
            <w:tcW w:w="1439" w:type="dxa"/>
            <w:tcBorders>
              <w:top w:val="nil"/>
              <w:left w:val="single" w:sz="4" w:space="0" w:color="auto"/>
              <w:bottom w:val="nil"/>
              <w:right w:val="single" w:sz="4" w:space="0" w:color="auto"/>
            </w:tcBorders>
          </w:tcPr>
          <w:p w14:paraId="645079BA" w14:textId="77777777" w:rsidR="009A2EDB" w:rsidRPr="001E698C" w:rsidRDefault="009A2EDB" w:rsidP="009A2EDB">
            <w:pPr>
              <w:rPr>
                <w:sz w:val="18"/>
                <w:szCs w:val="18"/>
              </w:rPr>
            </w:pPr>
          </w:p>
        </w:tc>
        <w:tc>
          <w:tcPr>
            <w:tcW w:w="5406" w:type="dxa"/>
            <w:gridSpan w:val="4"/>
            <w:tcBorders>
              <w:top w:val="nil"/>
              <w:left w:val="single" w:sz="4" w:space="0" w:color="auto"/>
              <w:bottom w:val="nil"/>
              <w:right w:val="single" w:sz="18" w:space="0" w:color="auto"/>
            </w:tcBorders>
          </w:tcPr>
          <w:p w14:paraId="7E5AC269" w14:textId="77777777" w:rsidR="009A2EDB" w:rsidRPr="00FE1DCC" w:rsidRDefault="009A2EDB" w:rsidP="009A2EDB">
            <w:pPr>
              <w:jc w:val="both"/>
              <w:rPr>
                <w:sz w:val="18"/>
                <w:szCs w:val="18"/>
              </w:rPr>
            </w:pPr>
          </w:p>
        </w:tc>
        <w:tc>
          <w:tcPr>
            <w:tcW w:w="926" w:type="dxa"/>
            <w:gridSpan w:val="2"/>
            <w:tcBorders>
              <w:top w:val="nil"/>
              <w:left w:val="single" w:sz="18" w:space="0" w:color="auto"/>
              <w:bottom w:val="nil"/>
              <w:right w:val="single" w:sz="4" w:space="0" w:color="auto"/>
            </w:tcBorders>
          </w:tcPr>
          <w:p w14:paraId="7AE14148" w14:textId="545CECAF" w:rsidR="009A2EDB" w:rsidRPr="001E698C" w:rsidRDefault="009A2EDB" w:rsidP="009A2EDB">
            <w:pPr>
              <w:rPr>
                <w:sz w:val="18"/>
                <w:szCs w:val="18"/>
              </w:rPr>
            </w:pPr>
            <w:r w:rsidRPr="00FE1DCC">
              <w:rPr>
                <w:sz w:val="18"/>
                <w:szCs w:val="18"/>
              </w:rPr>
              <w:t>21/1992 ve znění 120/2007 230/2008 41/2011 254/2012</w:t>
            </w:r>
            <w:r w:rsidRPr="001E698C">
              <w:rPr>
                <w:sz w:val="18"/>
                <w:szCs w:val="18"/>
              </w:rPr>
              <w:t xml:space="preserve"> 135/2014 353/2021</w:t>
            </w:r>
          </w:p>
        </w:tc>
        <w:tc>
          <w:tcPr>
            <w:tcW w:w="923" w:type="dxa"/>
            <w:tcBorders>
              <w:top w:val="nil"/>
              <w:left w:val="single" w:sz="4" w:space="0" w:color="auto"/>
              <w:bottom w:val="nil"/>
              <w:right w:val="single" w:sz="4" w:space="0" w:color="auto"/>
            </w:tcBorders>
          </w:tcPr>
          <w:p w14:paraId="2E927333" w14:textId="0BF0C9B9" w:rsidR="009A2EDB" w:rsidRPr="001E698C" w:rsidRDefault="009A2EDB" w:rsidP="009A2EDB">
            <w:pPr>
              <w:rPr>
                <w:sz w:val="18"/>
                <w:szCs w:val="18"/>
              </w:rPr>
            </w:pPr>
            <w:r w:rsidRPr="001E698C">
              <w:rPr>
                <w:sz w:val="18"/>
                <w:szCs w:val="18"/>
              </w:rPr>
              <w:t xml:space="preserve">§ 8b odst. 1 </w:t>
            </w:r>
          </w:p>
        </w:tc>
        <w:tc>
          <w:tcPr>
            <w:tcW w:w="5519" w:type="dxa"/>
            <w:gridSpan w:val="5"/>
            <w:tcBorders>
              <w:top w:val="nil"/>
              <w:left w:val="single" w:sz="4" w:space="0" w:color="auto"/>
              <w:bottom w:val="nil"/>
              <w:right w:val="single" w:sz="4" w:space="0" w:color="auto"/>
            </w:tcBorders>
          </w:tcPr>
          <w:p w14:paraId="2F777102" w14:textId="77777777" w:rsidR="009A2EDB" w:rsidRPr="001E698C" w:rsidRDefault="009A2EDB" w:rsidP="009A2EDB">
            <w:pPr>
              <w:jc w:val="both"/>
              <w:rPr>
                <w:sz w:val="18"/>
                <w:szCs w:val="18"/>
              </w:rPr>
            </w:pPr>
            <w:r w:rsidRPr="001E698C">
              <w:rPr>
                <w:sz w:val="18"/>
                <w:szCs w:val="18"/>
              </w:rPr>
              <w:t>(1) Banka musí mít řídicí a kontrolní systém, který zahrnuje</w:t>
            </w:r>
          </w:p>
          <w:p w14:paraId="1437396A" w14:textId="77777777" w:rsidR="009A2EDB" w:rsidRPr="001E698C" w:rsidRDefault="009A2EDB" w:rsidP="009A2EDB">
            <w:pPr>
              <w:jc w:val="both"/>
              <w:rPr>
                <w:sz w:val="18"/>
                <w:szCs w:val="18"/>
              </w:rPr>
            </w:pPr>
            <w:r w:rsidRPr="001E698C">
              <w:rPr>
                <w:sz w:val="18"/>
                <w:szCs w:val="18"/>
              </w:rPr>
              <w:t>a) předpoklady řádné správy a řízení společnosti, a to vždy</w:t>
            </w:r>
          </w:p>
          <w:p w14:paraId="25A24943" w14:textId="77777777" w:rsidR="009A2EDB" w:rsidRPr="001E698C" w:rsidRDefault="009A2EDB" w:rsidP="009A2EDB">
            <w:pPr>
              <w:jc w:val="both"/>
              <w:rPr>
                <w:sz w:val="18"/>
                <w:szCs w:val="18"/>
              </w:rPr>
            </w:pPr>
            <w:r w:rsidRPr="001E698C">
              <w:rPr>
                <w:sz w:val="18"/>
                <w:szCs w:val="18"/>
              </w:rPr>
              <w:t>1. zásady a postupy řízení,</w:t>
            </w:r>
          </w:p>
          <w:p w14:paraId="5DE15A31" w14:textId="77777777" w:rsidR="009A2EDB" w:rsidRPr="001E698C" w:rsidRDefault="009A2EDB" w:rsidP="009A2EDB">
            <w:pPr>
              <w:jc w:val="both"/>
              <w:rPr>
                <w:sz w:val="18"/>
                <w:szCs w:val="18"/>
              </w:rPr>
            </w:pPr>
            <w:r w:rsidRPr="001E698C">
              <w:rPr>
                <w:sz w:val="18"/>
                <w:szCs w:val="18"/>
              </w:rPr>
              <w:t>2. organizační uspořádání s řádným, průhledným a uceleným vymezením působnosti a rozhodovací pravomoci, v rámci kterého se současně vymezí funkce, jejichž výkon je neslučitelný, a postupy pro zamezení vzniku možného střetu zájmů,</w:t>
            </w:r>
          </w:p>
          <w:p w14:paraId="294DF540" w14:textId="77777777" w:rsidR="009A2EDB" w:rsidRPr="001E698C" w:rsidRDefault="009A2EDB" w:rsidP="009A2EDB">
            <w:pPr>
              <w:jc w:val="both"/>
              <w:rPr>
                <w:sz w:val="18"/>
                <w:szCs w:val="18"/>
              </w:rPr>
            </w:pPr>
            <w:r w:rsidRPr="001E698C">
              <w:rPr>
                <w:sz w:val="18"/>
                <w:szCs w:val="18"/>
              </w:rPr>
              <w:t>3. řádné administrativní postupy a účetní postupy v souladu se zvláštními právními předpisy,</w:t>
            </w:r>
          </w:p>
          <w:p w14:paraId="2EC65DDC" w14:textId="77777777" w:rsidR="009A2EDB" w:rsidRPr="001E698C" w:rsidRDefault="009A2EDB" w:rsidP="009A2EDB">
            <w:pPr>
              <w:jc w:val="both"/>
              <w:rPr>
                <w:sz w:val="18"/>
                <w:szCs w:val="18"/>
              </w:rPr>
            </w:pPr>
            <w:r w:rsidRPr="001E698C">
              <w:rPr>
                <w:sz w:val="18"/>
                <w:szCs w:val="18"/>
              </w:rPr>
              <w:t>b) systém řízení rizik, který vždy zahrnuje</w:t>
            </w:r>
          </w:p>
          <w:p w14:paraId="0B0B90F3" w14:textId="77777777" w:rsidR="009A2EDB" w:rsidRPr="001E698C" w:rsidRDefault="009A2EDB" w:rsidP="009A2EDB">
            <w:pPr>
              <w:jc w:val="both"/>
              <w:rPr>
                <w:sz w:val="18"/>
                <w:szCs w:val="18"/>
              </w:rPr>
            </w:pPr>
            <w:r w:rsidRPr="001E698C">
              <w:rPr>
                <w:sz w:val="18"/>
                <w:szCs w:val="18"/>
              </w:rPr>
              <w:lastRenderedPageBreak/>
              <w:t>1. pravidla přístupu banky k rizikům, kterým banka je nebo může být vystavena, včetně rizik vyplývajících z vnějšího prostředí a rizika likvidity,</w:t>
            </w:r>
          </w:p>
          <w:p w14:paraId="55C46D74" w14:textId="77777777" w:rsidR="009A2EDB" w:rsidRPr="001E698C" w:rsidRDefault="009A2EDB" w:rsidP="009A2EDB">
            <w:pPr>
              <w:jc w:val="both"/>
              <w:rPr>
                <w:sz w:val="18"/>
                <w:szCs w:val="18"/>
              </w:rPr>
            </w:pPr>
            <w:r w:rsidRPr="001E698C">
              <w:rPr>
                <w:sz w:val="18"/>
                <w:szCs w:val="18"/>
              </w:rPr>
              <w:t>2. účinné postupy rozpoznávání, vyhodnocování, měření, sledování a ohlašování rizik,</w:t>
            </w:r>
          </w:p>
          <w:p w14:paraId="6BA7D74D" w14:textId="77777777" w:rsidR="009A2EDB" w:rsidRPr="001E698C" w:rsidRDefault="009A2EDB" w:rsidP="009A2EDB">
            <w:pPr>
              <w:jc w:val="both"/>
              <w:rPr>
                <w:sz w:val="18"/>
                <w:szCs w:val="18"/>
              </w:rPr>
            </w:pPr>
            <w:r w:rsidRPr="001E698C">
              <w:rPr>
                <w:sz w:val="18"/>
                <w:szCs w:val="18"/>
              </w:rPr>
              <w:t>3. účinné postupy přijímání opatření vedoucích k omezení případných rizik,</w:t>
            </w:r>
          </w:p>
          <w:p w14:paraId="20FB8ED9" w14:textId="77777777" w:rsidR="009A2EDB" w:rsidRPr="001E698C" w:rsidRDefault="009A2EDB" w:rsidP="009A2EDB">
            <w:pPr>
              <w:jc w:val="both"/>
              <w:rPr>
                <w:sz w:val="18"/>
                <w:szCs w:val="18"/>
              </w:rPr>
            </w:pPr>
            <w:r w:rsidRPr="001E698C">
              <w:rPr>
                <w:sz w:val="18"/>
                <w:szCs w:val="18"/>
              </w:rPr>
              <w:t>c) systém vnitřní kontroly, jehož součástí je vždy</w:t>
            </w:r>
          </w:p>
          <w:p w14:paraId="6DA3E7A2" w14:textId="77777777" w:rsidR="009A2EDB" w:rsidRPr="001E698C" w:rsidRDefault="009A2EDB" w:rsidP="009A2EDB">
            <w:pPr>
              <w:jc w:val="both"/>
              <w:rPr>
                <w:sz w:val="18"/>
                <w:szCs w:val="18"/>
              </w:rPr>
            </w:pPr>
            <w:r w:rsidRPr="001E698C">
              <w:rPr>
                <w:sz w:val="18"/>
                <w:szCs w:val="18"/>
              </w:rPr>
              <w:t>1. vnitřní audit a</w:t>
            </w:r>
          </w:p>
          <w:p w14:paraId="43FA12A9" w14:textId="77777777" w:rsidR="009A2EDB" w:rsidRPr="001E698C" w:rsidRDefault="009A2EDB" w:rsidP="009A2EDB">
            <w:pPr>
              <w:jc w:val="both"/>
              <w:rPr>
                <w:sz w:val="18"/>
                <w:szCs w:val="18"/>
              </w:rPr>
            </w:pPr>
            <w:r w:rsidRPr="001E698C">
              <w:rPr>
                <w:sz w:val="18"/>
                <w:szCs w:val="18"/>
              </w:rPr>
              <w:t>2. průběžná kontrola dodržování právních povinností a povinností plynoucích z vnitřních předpisů banky,</w:t>
            </w:r>
          </w:p>
          <w:p w14:paraId="6BAAAAF1" w14:textId="77777777" w:rsidR="009A2EDB" w:rsidRPr="001E698C" w:rsidRDefault="009A2EDB" w:rsidP="009A2EDB">
            <w:pPr>
              <w:jc w:val="both"/>
              <w:rPr>
                <w:sz w:val="18"/>
                <w:szCs w:val="18"/>
              </w:rPr>
            </w:pPr>
            <w:r w:rsidRPr="001E698C">
              <w:rPr>
                <w:sz w:val="18"/>
                <w:szCs w:val="18"/>
              </w:rPr>
              <w:t>d) zajišťování důvěryhodnosti, odborné způsobilosti a zkušenosti členů statutárního orgánu, členů správní rady a členů dozorčí rady,</w:t>
            </w:r>
          </w:p>
          <w:p w14:paraId="0D6CDFAE" w14:textId="77777777" w:rsidR="009A2EDB" w:rsidRPr="001E698C" w:rsidRDefault="009A2EDB" w:rsidP="009A2EDB">
            <w:pPr>
              <w:jc w:val="both"/>
              <w:rPr>
                <w:sz w:val="18"/>
                <w:szCs w:val="18"/>
              </w:rPr>
            </w:pPr>
            <w:r w:rsidRPr="001E698C">
              <w:rPr>
                <w:sz w:val="18"/>
                <w:szCs w:val="18"/>
              </w:rPr>
              <w:t>e) zajišťování odborné způsobilosti a zkušenosti statutárního orgánu, správní rady a dozorčí rady jako celku, zajišťující porozumění činnostem banky, včetně dostatečného porozumění hlavním rizikům, a</w:t>
            </w:r>
          </w:p>
          <w:p w14:paraId="24CDE111" w14:textId="77777777" w:rsidR="009A2EDB" w:rsidRPr="001E698C" w:rsidRDefault="009A2EDB" w:rsidP="009A2EDB">
            <w:pPr>
              <w:jc w:val="both"/>
              <w:rPr>
                <w:sz w:val="18"/>
                <w:szCs w:val="18"/>
              </w:rPr>
            </w:pPr>
            <w:r w:rsidRPr="001E698C">
              <w:rPr>
                <w:sz w:val="18"/>
                <w:szCs w:val="18"/>
              </w:rPr>
              <w:t>f) systém odměňování, který vždy zahrnuje zásady a postupy odměňování, které</w:t>
            </w:r>
          </w:p>
          <w:p w14:paraId="09400E43" w14:textId="77777777" w:rsidR="009A2EDB" w:rsidRPr="001E698C" w:rsidRDefault="009A2EDB" w:rsidP="009A2EDB">
            <w:pPr>
              <w:widowControl w:val="0"/>
              <w:autoSpaceDE w:val="0"/>
              <w:autoSpaceDN w:val="0"/>
              <w:adjustRightInd w:val="0"/>
              <w:ind w:left="567" w:hanging="283"/>
              <w:jc w:val="both"/>
              <w:rPr>
                <w:sz w:val="18"/>
                <w:szCs w:val="18"/>
              </w:rPr>
            </w:pPr>
            <w:r w:rsidRPr="001E698C">
              <w:rPr>
                <w:sz w:val="18"/>
                <w:szCs w:val="18"/>
              </w:rPr>
              <w:t>1. přispívají k řádnému a účinnému řízení rizik a jsou s ním v souladu,</w:t>
            </w:r>
          </w:p>
          <w:p w14:paraId="796FE5F2" w14:textId="77777777" w:rsidR="009A2EDB" w:rsidRPr="001E698C" w:rsidRDefault="009A2EDB" w:rsidP="009A2EDB">
            <w:pPr>
              <w:widowControl w:val="0"/>
              <w:autoSpaceDE w:val="0"/>
              <w:autoSpaceDN w:val="0"/>
              <w:adjustRightInd w:val="0"/>
              <w:ind w:left="567" w:hanging="283"/>
              <w:jc w:val="both"/>
              <w:rPr>
                <w:sz w:val="18"/>
                <w:szCs w:val="18"/>
              </w:rPr>
            </w:pPr>
            <w:r w:rsidRPr="001E698C">
              <w:rPr>
                <w:sz w:val="18"/>
                <w:szCs w:val="18"/>
              </w:rPr>
              <w:t>2. jsou založeny na stejné odměně mužů a žen za stejnou práci nebo práci stejné hodnoty a</w:t>
            </w:r>
          </w:p>
          <w:p w14:paraId="435A31BC" w14:textId="2C02CD69" w:rsidR="009A2EDB" w:rsidRPr="001E698C" w:rsidRDefault="009A2EDB" w:rsidP="009A2EDB">
            <w:pPr>
              <w:jc w:val="both"/>
              <w:rPr>
                <w:sz w:val="18"/>
                <w:szCs w:val="18"/>
              </w:rPr>
            </w:pPr>
            <w:r w:rsidRPr="001E698C">
              <w:rPr>
                <w:sz w:val="18"/>
                <w:szCs w:val="18"/>
              </w:rPr>
              <w:t>3. v případě člena statutárního org</w:t>
            </w:r>
            <w:r w:rsidR="00393445">
              <w:rPr>
                <w:sz w:val="18"/>
                <w:szCs w:val="18"/>
              </w:rPr>
              <w:t xml:space="preserve">ánu, člena správní rady, člena </w:t>
            </w:r>
            <w:r w:rsidRPr="001E698C">
              <w:rPr>
                <w:sz w:val="18"/>
                <w:szCs w:val="18"/>
              </w:rPr>
              <w:t>dozorčí rady a dalšího pracovníka, jehož pracovní činnosti mají významný vliv na rizikový profil banky (dále jen „osoba s rizikovým vlivem“), zahrnují také zvláštní pravidla pro určení a podmínky výplaty pevné a pohyblivé složky odměny osoby s rizikovým vlivem a pro přijímání rozhodnutí o odměňování této osoby.</w:t>
            </w:r>
          </w:p>
        </w:tc>
        <w:tc>
          <w:tcPr>
            <w:tcW w:w="903" w:type="dxa"/>
            <w:tcBorders>
              <w:top w:val="nil"/>
              <w:left w:val="single" w:sz="4" w:space="0" w:color="auto"/>
              <w:bottom w:val="nil"/>
              <w:right w:val="single" w:sz="4" w:space="0" w:color="auto"/>
            </w:tcBorders>
          </w:tcPr>
          <w:p w14:paraId="7632DAB3" w14:textId="77777777" w:rsidR="009A2EDB" w:rsidRPr="001E698C" w:rsidRDefault="009A2EDB" w:rsidP="009A2EDB">
            <w:pPr>
              <w:rPr>
                <w:sz w:val="18"/>
                <w:szCs w:val="18"/>
              </w:rPr>
            </w:pPr>
          </w:p>
        </w:tc>
        <w:tc>
          <w:tcPr>
            <w:tcW w:w="724" w:type="dxa"/>
            <w:tcBorders>
              <w:top w:val="nil"/>
              <w:left w:val="single" w:sz="4" w:space="0" w:color="auto"/>
              <w:bottom w:val="nil"/>
              <w:right w:val="single" w:sz="4" w:space="0" w:color="auto"/>
            </w:tcBorders>
          </w:tcPr>
          <w:p w14:paraId="17FD0A54" w14:textId="77777777" w:rsidR="009A2EDB" w:rsidRPr="001E698C" w:rsidRDefault="009A2EDB" w:rsidP="009A2EDB">
            <w:pPr>
              <w:rPr>
                <w:sz w:val="18"/>
                <w:szCs w:val="18"/>
              </w:rPr>
            </w:pPr>
          </w:p>
        </w:tc>
      </w:tr>
      <w:tr w:rsidR="00CE5E12" w:rsidRPr="001E698C" w14:paraId="7734A35A" w14:textId="77777777" w:rsidTr="00862140">
        <w:tc>
          <w:tcPr>
            <w:tcW w:w="1439" w:type="dxa"/>
            <w:tcBorders>
              <w:top w:val="nil"/>
              <w:left w:val="single" w:sz="4" w:space="0" w:color="auto"/>
              <w:bottom w:val="nil"/>
              <w:right w:val="single" w:sz="4" w:space="0" w:color="auto"/>
            </w:tcBorders>
          </w:tcPr>
          <w:p w14:paraId="4E39B169" w14:textId="77777777" w:rsidR="00CE5E12" w:rsidRPr="001E698C" w:rsidRDefault="00CE5E12" w:rsidP="00CE5E12">
            <w:pPr>
              <w:rPr>
                <w:sz w:val="18"/>
                <w:szCs w:val="18"/>
              </w:rPr>
            </w:pPr>
          </w:p>
        </w:tc>
        <w:tc>
          <w:tcPr>
            <w:tcW w:w="5406" w:type="dxa"/>
            <w:gridSpan w:val="4"/>
            <w:tcBorders>
              <w:top w:val="nil"/>
              <w:left w:val="single" w:sz="4" w:space="0" w:color="auto"/>
              <w:bottom w:val="nil"/>
              <w:right w:val="single" w:sz="18" w:space="0" w:color="auto"/>
            </w:tcBorders>
          </w:tcPr>
          <w:p w14:paraId="1657FA84" w14:textId="77777777" w:rsidR="00CE5E12" w:rsidRPr="00FE1DCC" w:rsidRDefault="00CE5E12" w:rsidP="00CE5E12">
            <w:pPr>
              <w:jc w:val="both"/>
              <w:rPr>
                <w:sz w:val="18"/>
                <w:szCs w:val="18"/>
              </w:rPr>
            </w:pPr>
          </w:p>
        </w:tc>
        <w:tc>
          <w:tcPr>
            <w:tcW w:w="926" w:type="dxa"/>
            <w:gridSpan w:val="2"/>
            <w:tcBorders>
              <w:top w:val="nil"/>
              <w:left w:val="single" w:sz="18" w:space="0" w:color="auto"/>
              <w:bottom w:val="nil"/>
              <w:right w:val="single" w:sz="4" w:space="0" w:color="auto"/>
            </w:tcBorders>
          </w:tcPr>
          <w:p w14:paraId="4832469C" w14:textId="4C0DD787" w:rsidR="00CE5E12" w:rsidRPr="001E698C" w:rsidRDefault="00CE5E12" w:rsidP="00CE5E12">
            <w:pPr>
              <w:rPr>
                <w:sz w:val="18"/>
                <w:szCs w:val="18"/>
              </w:rPr>
            </w:pPr>
            <w:r w:rsidRPr="001E698C">
              <w:rPr>
                <w:sz w:val="18"/>
                <w:szCs w:val="18"/>
              </w:rPr>
              <w:t>21/1992 ve znění 120/2007 135/2014</w:t>
            </w:r>
            <w:r>
              <w:rPr>
                <w:sz w:val="18"/>
                <w:szCs w:val="18"/>
              </w:rPr>
              <w:t xml:space="preserve"> </w:t>
            </w:r>
            <w:r w:rsidRPr="001E698C">
              <w:rPr>
                <w:sz w:val="18"/>
                <w:szCs w:val="18"/>
              </w:rPr>
              <w:t>338/2020</w:t>
            </w:r>
          </w:p>
        </w:tc>
        <w:tc>
          <w:tcPr>
            <w:tcW w:w="923" w:type="dxa"/>
            <w:tcBorders>
              <w:top w:val="nil"/>
              <w:left w:val="single" w:sz="4" w:space="0" w:color="auto"/>
              <w:bottom w:val="nil"/>
              <w:right w:val="single" w:sz="4" w:space="0" w:color="auto"/>
            </w:tcBorders>
          </w:tcPr>
          <w:p w14:paraId="4BCBB267" w14:textId="4A123700" w:rsidR="00CE5E12" w:rsidRPr="001E698C" w:rsidRDefault="00CE5E12" w:rsidP="00CE5E12">
            <w:pPr>
              <w:rPr>
                <w:sz w:val="18"/>
                <w:szCs w:val="18"/>
              </w:rPr>
            </w:pPr>
            <w:r w:rsidRPr="001E698C">
              <w:rPr>
                <w:sz w:val="18"/>
                <w:szCs w:val="18"/>
              </w:rPr>
              <w:t>§ 8b odst. 2</w:t>
            </w:r>
          </w:p>
        </w:tc>
        <w:tc>
          <w:tcPr>
            <w:tcW w:w="5519" w:type="dxa"/>
            <w:gridSpan w:val="5"/>
            <w:tcBorders>
              <w:top w:val="nil"/>
              <w:left w:val="single" w:sz="4" w:space="0" w:color="auto"/>
              <w:bottom w:val="nil"/>
              <w:right w:val="single" w:sz="4" w:space="0" w:color="auto"/>
            </w:tcBorders>
          </w:tcPr>
          <w:p w14:paraId="6087EA30" w14:textId="37D4D67D" w:rsidR="00CE5E12" w:rsidRPr="001E698C" w:rsidRDefault="00CE5E12" w:rsidP="00CE5E12">
            <w:pPr>
              <w:jc w:val="both"/>
              <w:rPr>
                <w:sz w:val="18"/>
                <w:szCs w:val="18"/>
              </w:rPr>
            </w:pPr>
            <w:r w:rsidRPr="001E698C">
              <w:rPr>
                <w:sz w:val="18"/>
                <w:szCs w:val="18"/>
              </w:rPr>
              <w:t>(2) Řídicí a kontrolní systém musí být účinný, ucelený a přiměřený povaze, rozsahu a složitosti rizik spojených s modelem podnikání a činností banky v jeho celku i částech.</w:t>
            </w:r>
          </w:p>
        </w:tc>
        <w:tc>
          <w:tcPr>
            <w:tcW w:w="903" w:type="dxa"/>
            <w:tcBorders>
              <w:top w:val="nil"/>
              <w:left w:val="single" w:sz="4" w:space="0" w:color="auto"/>
              <w:bottom w:val="nil"/>
              <w:right w:val="single" w:sz="4" w:space="0" w:color="auto"/>
            </w:tcBorders>
          </w:tcPr>
          <w:p w14:paraId="59302C4C" w14:textId="77777777" w:rsidR="00CE5E12" w:rsidRPr="001E698C" w:rsidRDefault="00CE5E12" w:rsidP="00CE5E12">
            <w:pPr>
              <w:rPr>
                <w:sz w:val="18"/>
                <w:szCs w:val="18"/>
              </w:rPr>
            </w:pPr>
          </w:p>
        </w:tc>
        <w:tc>
          <w:tcPr>
            <w:tcW w:w="724" w:type="dxa"/>
            <w:tcBorders>
              <w:top w:val="nil"/>
              <w:left w:val="single" w:sz="4" w:space="0" w:color="auto"/>
              <w:bottom w:val="nil"/>
              <w:right w:val="single" w:sz="4" w:space="0" w:color="auto"/>
            </w:tcBorders>
          </w:tcPr>
          <w:p w14:paraId="282038ED" w14:textId="77777777" w:rsidR="00CE5E12" w:rsidRPr="001E698C" w:rsidRDefault="00CE5E12" w:rsidP="00CE5E12">
            <w:pPr>
              <w:rPr>
                <w:sz w:val="18"/>
                <w:szCs w:val="18"/>
              </w:rPr>
            </w:pPr>
          </w:p>
        </w:tc>
      </w:tr>
      <w:tr w:rsidR="00C70F76" w:rsidRPr="001E698C" w14:paraId="5ED446D3" w14:textId="77777777" w:rsidTr="00862140">
        <w:tc>
          <w:tcPr>
            <w:tcW w:w="1439" w:type="dxa"/>
            <w:tcBorders>
              <w:top w:val="nil"/>
              <w:left w:val="single" w:sz="4" w:space="0" w:color="auto"/>
              <w:bottom w:val="nil"/>
              <w:right w:val="single" w:sz="4" w:space="0" w:color="auto"/>
            </w:tcBorders>
          </w:tcPr>
          <w:p w14:paraId="060FFB7D" w14:textId="77777777" w:rsidR="00C70F76" w:rsidRPr="001E698C" w:rsidRDefault="00C70F76" w:rsidP="00C70F76">
            <w:pPr>
              <w:rPr>
                <w:sz w:val="18"/>
                <w:szCs w:val="18"/>
              </w:rPr>
            </w:pPr>
          </w:p>
        </w:tc>
        <w:tc>
          <w:tcPr>
            <w:tcW w:w="5406" w:type="dxa"/>
            <w:gridSpan w:val="4"/>
            <w:tcBorders>
              <w:top w:val="nil"/>
              <w:left w:val="single" w:sz="4" w:space="0" w:color="auto"/>
              <w:bottom w:val="nil"/>
              <w:right w:val="single" w:sz="18" w:space="0" w:color="auto"/>
            </w:tcBorders>
          </w:tcPr>
          <w:p w14:paraId="2E2F99C4" w14:textId="77777777" w:rsidR="00C70F76" w:rsidRPr="00FE1DCC" w:rsidRDefault="00C70F76" w:rsidP="00C70F76">
            <w:pPr>
              <w:jc w:val="both"/>
              <w:rPr>
                <w:sz w:val="18"/>
                <w:szCs w:val="18"/>
              </w:rPr>
            </w:pPr>
          </w:p>
        </w:tc>
        <w:tc>
          <w:tcPr>
            <w:tcW w:w="926" w:type="dxa"/>
            <w:gridSpan w:val="2"/>
            <w:tcBorders>
              <w:top w:val="nil"/>
              <w:left w:val="single" w:sz="18" w:space="0" w:color="auto"/>
              <w:bottom w:val="nil"/>
              <w:right w:val="single" w:sz="4" w:space="0" w:color="auto"/>
            </w:tcBorders>
          </w:tcPr>
          <w:p w14:paraId="732AC63F" w14:textId="77777777" w:rsidR="00C70F76" w:rsidRPr="001E698C" w:rsidRDefault="00C70F76" w:rsidP="00C70F76">
            <w:pPr>
              <w:rPr>
                <w:sz w:val="18"/>
                <w:szCs w:val="18"/>
              </w:rPr>
            </w:pPr>
            <w:r w:rsidRPr="001E698C">
              <w:rPr>
                <w:sz w:val="18"/>
                <w:szCs w:val="18"/>
              </w:rPr>
              <w:t>21/1992 ve znění 135/2014</w:t>
            </w:r>
          </w:p>
        </w:tc>
        <w:tc>
          <w:tcPr>
            <w:tcW w:w="923" w:type="dxa"/>
            <w:tcBorders>
              <w:top w:val="nil"/>
              <w:left w:val="single" w:sz="4" w:space="0" w:color="auto"/>
              <w:bottom w:val="nil"/>
              <w:right w:val="single" w:sz="4" w:space="0" w:color="auto"/>
            </w:tcBorders>
          </w:tcPr>
          <w:p w14:paraId="4B045B1E" w14:textId="77777777" w:rsidR="00C70F76" w:rsidRPr="001E698C" w:rsidRDefault="00C70F76" w:rsidP="00C70F76">
            <w:pPr>
              <w:rPr>
                <w:sz w:val="18"/>
                <w:szCs w:val="18"/>
              </w:rPr>
            </w:pPr>
            <w:r w:rsidRPr="001E698C">
              <w:rPr>
                <w:sz w:val="18"/>
                <w:szCs w:val="18"/>
              </w:rPr>
              <w:t>§ 8b odst. 3</w:t>
            </w:r>
          </w:p>
        </w:tc>
        <w:tc>
          <w:tcPr>
            <w:tcW w:w="5519" w:type="dxa"/>
            <w:gridSpan w:val="5"/>
            <w:tcBorders>
              <w:top w:val="nil"/>
              <w:left w:val="single" w:sz="4" w:space="0" w:color="auto"/>
              <w:bottom w:val="nil"/>
              <w:right w:val="single" w:sz="4" w:space="0" w:color="auto"/>
            </w:tcBorders>
          </w:tcPr>
          <w:p w14:paraId="01286E09" w14:textId="77777777" w:rsidR="00C70F76" w:rsidRPr="001E698C" w:rsidRDefault="00C70F76" w:rsidP="00C70F76">
            <w:pPr>
              <w:jc w:val="both"/>
              <w:rPr>
                <w:sz w:val="18"/>
                <w:szCs w:val="18"/>
              </w:rPr>
            </w:pPr>
            <w:r w:rsidRPr="001E698C">
              <w:rPr>
                <w:sz w:val="18"/>
                <w:szCs w:val="18"/>
              </w:rPr>
              <w:t>(3) Banka ověřuje a pravidelně hodnotí účinnost, ucelenost a přiměřenost řídicího a kontrolního systému v jeho celku i částech a zjednává bez zbytečného odkladu odpovídající nápravu.</w:t>
            </w:r>
          </w:p>
        </w:tc>
        <w:tc>
          <w:tcPr>
            <w:tcW w:w="903" w:type="dxa"/>
            <w:tcBorders>
              <w:top w:val="nil"/>
              <w:left w:val="single" w:sz="4" w:space="0" w:color="auto"/>
              <w:bottom w:val="nil"/>
              <w:right w:val="single" w:sz="4" w:space="0" w:color="auto"/>
            </w:tcBorders>
          </w:tcPr>
          <w:p w14:paraId="07120479" w14:textId="77777777" w:rsidR="00C70F76" w:rsidRPr="001E698C" w:rsidRDefault="00C70F76" w:rsidP="00C70F76">
            <w:pPr>
              <w:rPr>
                <w:sz w:val="18"/>
                <w:szCs w:val="18"/>
              </w:rPr>
            </w:pPr>
          </w:p>
        </w:tc>
        <w:tc>
          <w:tcPr>
            <w:tcW w:w="724" w:type="dxa"/>
            <w:tcBorders>
              <w:top w:val="nil"/>
              <w:left w:val="single" w:sz="4" w:space="0" w:color="auto"/>
              <w:bottom w:val="nil"/>
              <w:right w:val="single" w:sz="4" w:space="0" w:color="auto"/>
            </w:tcBorders>
          </w:tcPr>
          <w:p w14:paraId="59424816" w14:textId="77777777" w:rsidR="00C70F76" w:rsidRPr="001E698C" w:rsidRDefault="00C70F76" w:rsidP="00C70F76">
            <w:pPr>
              <w:rPr>
                <w:sz w:val="18"/>
                <w:szCs w:val="18"/>
              </w:rPr>
            </w:pPr>
          </w:p>
        </w:tc>
      </w:tr>
      <w:tr w:rsidR="009A2EDB" w:rsidRPr="001E698C" w14:paraId="6816297C" w14:textId="77777777" w:rsidTr="00862140">
        <w:tc>
          <w:tcPr>
            <w:tcW w:w="1439" w:type="dxa"/>
            <w:tcBorders>
              <w:top w:val="nil"/>
              <w:left w:val="single" w:sz="4" w:space="0" w:color="auto"/>
              <w:bottom w:val="nil"/>
              <w:right w:val="single" w:sz="4" w:space="0" w:color="auto"/>
            </w:tcBorders>
          </w:tcPr>
          <w:p w14:paraId="7B950A14" w14:textId="77777777" w:rsidR="009A2EDB" w:rsidRPr="001E698C" w:rsidRDefault="009A2EDB" w:rsidP="009A2EDB">
            <w:pPr>
              <w:rPr>
                <w:sz w:val="18"/>
                <w:szCs w:val="18"/>
              </w:rPr>
            </w:pPr>
          </w:p>
        </w:tc>
        <w:tc>
          <w:tcPr>
            <w:tcW w:w="5406" w:type="dxa"/>
            <w:gridSpan w:val="4"/>
            <w:tcBorders>
              <w:top w:val="nil"/>
              <w:left w:val="single" w:sz="4" w:space="0" w:color="auto"/>
              <w:bottom w:val="nil"/>
              <w:right w:val="single" w:sz="18" w:space="0" w:color="auto"/>
            </w:tcBorders>
          </w:tcPr>
          <w:p w14:paraId="1FB092C9" w14:textId="77777777" w:rsidR="009A2EDB" w:rsidRPr="00FE1DCC" w:rsidRDefault="009A2EDB" w:rsidP="009A2EDB">
            <w:pPr>
              <w:jc w:val="both"/>
              <w:rPr>
                <w:sz w:val="18"/>
                <w:szCs w:val="18"/>
              </w:rPr>
            </w:pPr>
          </w:p>
        </w:tc>
        <w:tc>
          <w:tcPr>
            <w:tcW w:w="926" w:type="dxa"/>
            <w:gridSpan w:val="2"/>
            <w:tcBorders>
              <w:top w:val="nil"/>
              <w:left w:val="single" w:sz="18" w:space="0" w:color="auto"/>
              <w:bottom w:val="nil"/>
              <w:right w:val="single" w:sz="4" w:space="0" w:color="auto"/>
            </w:tcBorders>
          </w:tcPr>
          <w:p w14:paraId="53FBEF3A" w14:textId="7A930D47" w:rsidR="009A2EDB" w:rsidRPr="001E698C" w:rsidRDefault="009A2EDB" w:rsidP="009A2EDB">
            <w:pPr>
              <w:rPr>
                <w:sz w:val="18"/>
                <w:szCs w:val="18"/>
              </w:rPr>
            </w:pPr>
            <w:r w:rsidRPr="001E698C">
              <w:rPr>
                <w:sz w:val="18"/>
                <w:szCs w:val="18"/>
              </w:rPr>
              <w:t>21/1992 ve znění 353/2021</w:t>
            </w:r>
          </w:p>
        </w:tc>
        <w:tc>
          <w:tcPr>
            <w:tcW w:w="923" w:type="dxa"/>
            <w:tcBorders>
              <w:top w:val="nil"/>
              <w:left w:val="single" w:sz="4" w:space="0" w:color="auto"/>
              <w:bottom w:val="nil"/>
              <w:right w:val="single" w:sz="4" w:space="0" w:color="auto"/>
            </w:tcBorders>
          </w:tcPr>
          <w:p w14:paraId="0315657B" w14:textId="76715D4B" w:rsidR="009A2EDB" w:rsidRPr="001E698C" w:rsidRDefault="009A2EDB" w:rsidP="009A2EDB">
            <w:pPr>
              <w:rPr>
                <w:sz w:val="18"/>
                <w:szCs w:val="18"/>
              </w:rPr>
            </w:pPr>
            <w:r w:rsidRPr="001E698C">
              <w:rPr>
                <w:sz w:val="18"/>
                <w:szCs w:val="18"/>
              </w:rPr>
              <w:t>§ 8b odst. 4</w:t>
            </w:r>
          </w:p>
        </w:tc>
        <w:tc>
          <w:tcPr>
            <w:tcW w:w="5519" w:type="dxa"/>
            <w:gridSpan w:val="5"/>
            <w:tcBorders>
              <w:top w:val="nil"/>
              <w:left w:val="single" w:sz="4" w:space="0" w:color="auto"/>
              <w:bottom w:val="nil"/>
              <w:right w:val="single" w:sz="4" w:space="0" w:color="auto"/>
            </w:tcBorders>
          </w:tcPr>
          <w:p w14:paraId="7614F3DD" w14:textId="77777777" w:rsidR="009A2EDB" w:rsidRPr="001E698C" w:rsidRDefault="009A2EDB" w:rsidP="009A2EDB">
            <w:pPr>
              <w:jc w:val="both"/>
              <w:rPr>
                <w:sz w:val="18"/>
                <w:szCs w:val="18"/>
              </w:rPr>
            </w:pPr>
            <w:r w:rsidRPr="001E698C">
              <w:rPr>
                <w:sz w:val="18"/>
                <w:szCs w:val="18"/>
              </w:rPr>
              <w:t xml:space="preserve">(4) Banka má povinnost zavést a udržovat řídicí a kontrolní systém na individuálním základě, pokud jí nebyla Českou národní bankou udělena výjimka podle čl. 7 nařízení Evropského parlamentu a Rady (EU) č. 575/2013; povinnost zavést a udržovat řídicí a kontrolní systém na konsolidovaném nebo </w:t>
            </w:r>
            <w:proofErr w:type="spellStart"/>
            <w:r w:rsidRPr="001E698C">
              <w:rPr>
                <w:sz w:val="18"/>
                <w:szCs w:val="18"/>
              </w:rPr>
              <w:t>subkonsolidovaném</w:t>
            </w:r>
            <w:proofErr w:type="spellEnd"/>
            <w:r w:rsidRPr="001E698C">
              <w:rPr>
                <w:sz w:val="18"/>
                <w:szCs w:val="18"/>
              </w:rPr>
              <w:t xml:space="preserve"> základě má</w:t>
            </w:r>
          </w:p>
          <w:p w14:paraId="1CDC5B99" w14:textId="77777777" w:rsidR="009A2EDB" w:rsidRPr="001E698C" w:rsidRDefault="009A2EDB" w:rsidP="009A2EDB">
            <w:pPr>
              <w:jc w:val="both"/>
              <w:rPr>
                <w:sz w:val="18"/>
                <w:szCs w:val="18"/>
              </w:rPr>
            </w:pPr>
          </w:p>
          <w:p w14:paraId="4CB2CF3A" w14:textId="77777777" w:rsidR="009A2EDB" w:rsidRPr="001E698C" w:rsidRDefault="009A2EDB" w:rsidP="009A2EDB">
            <w:pPr>
              <w:jc w:val="both"/>
              <w:rPr>
                <w:sz w:val="18"/>
                <w:szCs w:val="18"/>
              </w:rPr>
            </w:pPr>
            <w:r w:rsidRPr="001E698C">
              <w:rPr>
                <w:sz w:val="18"/>
                <w:szCs w:val="18"/>
              </w:rPr>
              <w:t>a) evropská ovládající úvěrová instituce,</w:t>
            </w:r>
          </w:p>
          <w:p w14:paraId="02C4CB53" w14:textId="77777777" w:rsidR="009A2EDB" w:rsidRPr="001E698C" w:rsidRDefault="009A2EDB" w:rsidP="009A2EDB">
            <w:pPr>
              <w:jc w:val="both"/>
              <w:rPr>
                <w:sz w:val="18"/>
                <w:szCs w:val="18"/>
              </w:rPr>
            </w:pPr>
            <w:r w:rsidRPr="001E698C">
              <w:rPr>
                <w:sz w:val="18"/>
                <w:szCs w:val="18"/>
              </w:rPr>
              <w:t>b) tuzemská ovládající banka,</w:t>
            </w:r>
          </w:p>
          <w:p w14:paraId="52B8EE2B" w14:textId="77777777" w:rsidR="009A2EDB" w:rsidRPr="001E698C" w:rsidRDefault="009A2EDB" w:rsidP="009A2EDB">
            <w:pPr>
              <w:jc w:val="both"/>
              <w:rPr>
                <w:sz w:val="18"/>
                <w:szCs w:val="18"/>
              </w:rPr>
            </w:pPr>
            <w:r w:rsidRPr="001E698C">
              <w:rPr>
                <w:sz w:val="18"/>
                <w:szCs w:val="18"/>
              </w:rPr>
              <w:lastRenderedPageBreak/>
              <w:t xml:space="preserve">c) finanční holdingová osoba nebo smíšená finanční holdingová osoba schválená podle § 27 odst. 1, </w:t>
            </w:r>
          </w:p>
          <w:p w14:paraId="1B95B840" w14:textId="77777777" w:rsidR="009A2EDB" w:rsidRPr="001E698C" w:rsidRDefault="009A2EDB" w:rsidP="009A2EDB">
            <w:pPr>
              <w:jc w:val="both"/>
              <w:rPr>
                <w:sz w:val="18"/>
                <w:szCs w:val="18"/>
              </w:rPr>
            </w:pPr>
            <w:r w:rsidRPr="001E698C">
              <w:rPr>
                <w:sz w:val="18"/>
                <w:szCs w:val="18"/>
              </w:rPr>
              <w:t xml:space="preserve">d) určená úvěrová instituce podle § 29 odst. 2 písm. c), nebo </w:t>
            </w:r>
          </w:p>
          <w:p w14:paraId="66E2D841" w14:textId="59CA2473" w:rsidR="009A2EDB" w:rsidRPr="001E698C" w:rsidRDefault="009A2EDB" w:rsidP="009A2EDB">
            <w:pPr>
              <w:jc w:val="both"/>
              <w:rPr>
                <w:sz w:val="18"/>
                <w:szCs w:val="18"/>
              </w:rPr>
            </w:pPr>
            <w:r w:rsidRPr="001E698C">
              <w:rPr>
                <w:sz w:val="18"/>
                <w:szCs w:val="18"/>
              </w:rPr>
              <w:t>e) osoba dočasně označená podle § 31 odst. 2.</w:t>
            </w:r>
          </w:p>
        </w:tc>
        <w:tc>
          <w:tcPr>
            <w:tcW w:w="903" w:type="dxa"/>
            <w:tcBorders>
              <w:top w:val="nil"/>
              <w:left w:val="single" w:sz="4" w:space="0" w:color="auto"/>
              <w:bottom w:val="nil"/>
              <w:right w:val="single" w:sz="4" w:space="0" w:color="auto"/>
            </w:tcBorders>
          </w:tcPr>
          <w:p w14:paraId="278F14C7" w14:textId="77777777" w:rsidR="009A2EDB" w:rsidRPr="001E698C" w:rsidRDefault="009A2EDB" w:rsidP="009A2EDB">
            <w:pPr>
              <w:rPr>
                <w:sz w:val="18"/>
                <w:szCs w:val="18"/>
              </w:rPr>
            </w:pPr>
          </w:p>
        </w:tc>
        <w:tc>
          <w:tcPr>
            <w:tcW w:w="724" w:type="dxa"/>
            <w:tcBorders>
              <w:top w:val="nil"/>
              <w:left w:val="single" w:sz="4" w:space="0" w:color="auto"/>
              <w:bottom w:val="nil"/>
              <w:right w:val="single" w:sz="4" w:space="0" w:color="auto"/>
            </w:tcBorders>
          </w:tcPr>
          <w:p w14:paraId="371CD4A2" w14:textId="77777777" w:rsidR="009A2EDB" w:rsidRPr="001E698C" w:rsidRDefault="009A2EDB" w:rsidP="009A2EDB">
            <w:pPr>
              <w:rPr>
                <w:sz w:val="18"/>
                <w:szCs w:val="18"/>
              </w:rPr>
            </w:pPr>
          </w:p>
        </w:tc>
      </w:tr>
      <w:tr w:rsidR="009A2EDB" w:rsidRPr="001E698C" w14:paraId="18BC81A8" w14:textId="77777777" w:rsidTr="00862140">
        <w:tc>
          <w:tcPr>
            <w:tcW w:w="1439" w:type="dxa"/>
            <w:tcBorders>
              <w:top w:val="nil"/>
              <w:left w:val="single" w:sz="4" w:space="0" w:color="auto"/>
              <w:bottom w:val="nil"/>
              <w:right w:val="single" w:sz="4" w:space="0" w:color="auto"/>
            </w:tcBorders>
          </w:tcPr>
          <w:p w14:paraId="47DE7EB3" w14:textId="77777777" w:rsidR="009A2EDB" w:rsidRPr="001E698C" w:rsidRDefault="009A2EDB" w:rsidP="009A2EDB">
            <w:pPr>
              <w:rPr>
                <w:sz w:val="18"/>
                <w:szCs w:val="18"/>
              </w:rPr>
            </w:pPr>
          </w:p>
        </w:tc>
        <w:tc>
          <w:tcPr>
            <w:tcW w:w="5406" w:type="dxa"/>
            <w:gridSpan w:val="4"/>
            <w:tcBorders>
              <w:top w:val="nil"/>
              <w:left w:val="single" w:sz="4" w:space="0" w:color="auto"/>
              <w:bottom w:val="nil"/>
              <w:right w:val="single" w:sz="18" w:space="0" w:color="auto"/>
            </w:tcBorders>
          </w:tcPr>
          <w:p w14:paraId="3DAF642E" w14:textId="77777777" w:rsidR="009A2EDB" w:rsidRPr="001E698C" w:rsidRDefault="009A2EDB" w:rsidP="009A2EDB">
            <w:pPr>
              <w:jc w:val="both"/>
              <w:rPr>
                <w:sz w:val="18"/>
                <w:szCs w:val="18"/>
              </w:rPr>
            </w:pPr>
          </w:p>
        </w:tc>
        <w:tc>
          <w:tcPr>
            <w:tcW w:w="926" w:type="dxa"/>
            <w:gridSpan w:val="2"/>
            <w:tcBorders>
              <w:top w:val="nil"/>
              <w:left w:val="single" w:sz="18" w:space="0" w:color="auto"/>
              <w:bottom w:val="nil"/>
              <w:right w:val="single" w:sz="4" w:space="0" w:color="auto"/>
            </w:tcBorders>
          </w:tcPr>
          <w:p w14:paraId="0CA319AC" w14:textId="3A32F99D" w:rsidR="009A2EDB" w:rsidRPr="00FE1DCC" w:rsidRDefault="009A2EDB" w:rsidP="009A2EDB">
            <w:pPr>
              <w:rPr>
                <w:sz w:val="18"/>
                <w:szCs w:val="18"/>
              </w:rPr>
            </w:pPr>
            <w:r w:rsidRPr="001E698C">
              <w:rPr>
                <w:sz w:val="18"/>
                <w:szCs w:val="18"/>
              </w:rPr>
              <w:t>21/1992 ve znění 353/2021</w:t>
            </w:r>
          </w:p>
        </w:tc>
        <w:tc>
          <w:tcPr>
            <w:tcW w:w="923" w:type="dxa"/>
            <w:tcBorders>
              <w:top w:val="nil"/>
              <w:left w:val="single" w:sz="4" w:space="0" w:color="auto"/>
              <w:bottom w:val="nil"/>
              <w:right w:val="single" w:sz="4" w:space="0" w:color="auto"/>
            </w:tcBorders>
          </w:tcPr>
          <w:p w14:paraId="681C909B" w14:textId="509ED4C0" w:rsidR="009A2EDB" w:rsidRPr="001E698C" w:rsidRDefault="009A2EDB" w:rsidP="009A2EDB">
            <w:pPr>
              <w:rPr>
                <w:sz w:val="18"/>
                <w:szCs w:val="18"/>
              </w:rPr>
            </w:pPr>
            <w:r w:rsidRPr="00FE1DCC">
              <w:rPr>
                <w:sz w:val="18"/>
                <w:szCs w:val="18"/>
              </w:rPr>
              <w:t>§ 8b odst. 5</w:t>
            </w:r>
          </w:p>
        </w:tc>
        <w:tc>
          <w:tcPr>
            <w:tcW w:w="5519" w:type="dxa"/>
            <w:gridSpan w:val="5"/>
            <w:tcBorders>
              <w:top w:val="nil"/>
              <w:left w:val="single" w:sz="4" w:space="0" w:color="auto"/>
              <w:bottom w:val="nil"/>
              <w:right w:val="single" w:sz="4" w:space="0" w:color="auto"/>
            </w:tcBorders>
          </w:tcPr>
          <w:p w14:paraId="2AE48232" w14:textId="7854A5FC" w:rsidR="009A2EDB" w:rsidRPr="001E698C" w:rsidRDefault="009A2EDB" w:rsidP="009A2EDB">
            <w:pPr>
              <w:jc w:val="both"/>
              <w:rPr>
                <w:sz w:val="18"/>
                <w:szCs w:val="18"/>
              </w:rPr>
            </w:pPr>
            <w:r w:rsidRPr="001E698C">
              <w:rPr>
                <w:rFonts w:cstheme="minorHAnsi"/>
                <w:bCs/>
                <w:iCs/>
                <w:sz w:val="18"/>
                <w:szCs w:val="18"/>
              </w:rPr>
              <w:t xml:space="preserve">(5) </w:t>
            </w:r>
            <w:r w:rsidRPr="001E698C">
              <w:rPr>
                <w:rFonts w:cstheme="minorHAnsi"/>
                <w:bCs/>
                <w:sz w:val="18"/>
                <w:szCs w:val="18"/>
              </w:rPr>
              <w:t>Evropská ovládající úvěrová instituce, evropská finanční holdingová osoba nebo evropská smíšená finanční holdingová osoba, které mají podle odstavce 4 povinnost zavést a udržovat řídicí a kontrolní systém na konsolidovaném základě, zajistí, aby jimi ovládaná osoba, jiná než instituce, zavedla na individuálním základě zásady, postupy, uspořádání a mechanismy podle odstavce 1 nezbytné pro plnění povinnosti podle odstavce 4. Z povinnosti stanovené v předchozí větě jim může Česká národní banka na základě jejich žádosti udělit v nezbytném rozsahu výjimku, pokud tato ovládající osoba prokáže, že zavedení takových zásad, postupů, uspořádání a mechanismů není v souladu s právními předpisy země sídla ovládané osoby v jiném než členském státě.</w:t>
            </w:r>
          </w:p>
        </w:tc>
        <w:tc>
          <w:tcPr>
            <w:tcW w:w="903" w:type="dxa"/>
            <w:tcBorders>
              <w:top w:val="nil"/>
              <w:left w:val="single" w:sz="4" w:space="0" w:color="auto"/>
              <w:bottom w:val="nil"/>
              <w:right w:val="single" w:sz="4" w:space="0" w:color="auto"/>
            </w:tcBorders>
          </w:tcPr>
          <w:p w14:paraId="1B63839F" w14:textId="77777777" w:rsidR="009A2EDB" w:rsidRPr="001E698C" w:rsidRDefault="009A2EDB" w:rsidP="009A2EDB">
            <w:pPr>
              <w:rPr>
                <w:sz w:val="18"/>
                <w:szCs w:val="18"/>
              </w:rPr>
            </w:pPr>
          </w:p>
        </w:tc>
        <w:tc>
          <w:tcPr>
            <w:tcW w:w="724" w:type="dxa"/>
            <w:tcBorders>
              <w:top w:val="nil"/>
              <w:left w:val="single" w:sz="4" w:space="0" w:color="auto"/>
              <w:bottom w:val="nil"/>
              <w:right w:val="single" w:sz="4" w:space="0" w:color="auto"/>
            </w:tcBorders>
          </w:tcPr>
          <w:p w14:paraId="53BD1ADD" w14:textId="77777777" w:rsidR="009A2EDB" w:rsidRPr="001E698C" w:rsidRDefault="009A2EDB" w:rsidP="009A2EDB">
            <w:pPr>
              <w:rPr>
                <w:sz w:val="18"/>
                <w:szCs w:val="18"/>
              </w:rPr>
            </w:pPr>
          </w:p>
        </w:tc>
      </w:tr>
      <w:tr w:rsidR="009A2EDB" w:rsidRPr="001E698C" w14:paraId="32FE3F02" w14:textId="77777777" w:rsidTr="00862140">
        <w:tc>
          <w:tcPr>
            <w:tcW w:w="1439" w:type="dxa"/>
            <w:tcBorders>
              <w:top w:val="nil"/>
              <w:left w:val="single" w:sz="4" w:space="0" w:color="auto"/>
              <w:bottom w:val="nil"/>
              <w:right w:val="single" w:sz="4" w:space="0" w:color="auto"/>
            </w:tcBorders>
          </w:tcPr>
          <w:p w14:paraId="2623D072" w14:textId="77777777" w:rsidR="009A2EDB" w:rsidRPr="001E698C" w:rsidRDefault="009A2EDB" w:rsidP="009A2EDB">
            <w:pPr>
              <w:rPr>
                <w:sz w:val="18"/>
                <w:szCs w:val="18"/>
              </w:rPr>
            </w:pPr>
          </w:p>
        </w:tc>
        <w:tc>
          <w:tcPr>
            <w:tcW w:w="5406" w:type="dxa"/>
            <w:gridSpan w:val="4"/>
            <w:tcBorders>
              <w:top w:val="nil"/>
              <w:left w:val="single" w:sz="4" w:space="0" w:color="auto"/>
              <w:bottom w:val="nil"/>
              <w:right w:val="single" w:sz="18" w:space="0" w:color="auto"/>
            </w:tcBorders>
          </w:tcPr>
          <w:p w14:paraId="47005D03" w14:textId="77777777" w:rsidR="009A2EDB" w:rsidRPr="001E698C" w:rsidRDefault="009A2EDB" w:rsidP="009A2EDB">
            <w:pPr>
              <w:jc w:val="both"/>
              <w:rPr>
                <w:sz w:val="18"/>
                <w:szCs w:val="18"/>
              </w:rPr>
            </w:pPr>
          </w:p>
        </w:tc>
        <w:tc>
          <w:tcPr>
            <w:tcW w:w="926" w:type="dxa"/>
            <w:gridSpan w:val="2"/>
            <w:tcBorders>
              <w:top w:val="nil"/>
              <w:left w:val="single" w:sz="18" w:space="0" w:color="auto"/>
              <w:bottom w:val="nil"/>
              <w:right w:val="single" w:sz="4" w:space="0" w:color="auto"/>
            </w:tcBorders>
          </w:tcPr>
          <w:p w14:paraId="73FD0D62" w14:textId="226C030B" w:rsidR="009A2EDB" w:rsidRPr="00FE1DCC" w:rsidRDefault="009A2EDB" w:rsidP="009A2EDB">
            <w:pPr>
              <w:rPr>
                <w:sz w:val="18"/>
                <w:szCs w:val="18"/>
              </w:rPr>
            </w:pPr>
            <w:r w:rsidRPr="001E698C">
              <w:rPr>
                <w:sz w:val="18"/>
                <w:szCs w:val="18"/>
              </w:rPr>
              <w:t>21/1992 ve znění 353/2021</w:t>
            </w:r>
          </w:p>
        </w:tc>
        <w:tc>
          <w:tcPr>
            <w:tcW w:w="923" w:type="dxa"/>
            <w:tcBorders>
              <w:top w:val="nil"/>
              <w:left w:val="single" w:sz="4" w:space="0" w:color="auto"/>
              <w:bottom w:val="nil"/>
              <w:right w:val="single" w:sz="4" w:space="0" w:color="auto"/>
            </w:tcBorders>
          </w:tcPr>
          <w:p w14:paraId="4DF76BE0" w14:textId="24BD8B13" w:rsidR="009A2EDB" w:rsidRPr="001E698C" w:rsidRDefault="009A2EDB" w:rsidP="009A2EDB">
            <w:pPr>
              <w:rPr>
                <w:sz w:val="18"/>
                <w:szCs w:val="18"/>
              </w:rPr>
            </w:pPr>
            <w:r w:rsidRPr="001E698C">
              <w:rPr>
                <w:sz w:val="18"/>
                <w:szCs w:val="18"/>
              </w:rPr>
              <w:t>§ 8b odst. 6</w:t>
            </w:r>
          </w:p>
        </w:tc>
        <w:tc>
          <w:tcPr>
            <w:tcW w:w="5519" w:type="dxa"/>
            <w:gridSpan w:val="5"/>
            <w:tcBorders>
              <w:top w:val="nil"/>
              <w:left w:val="single" w:sz="4" w:space="0" w:color="auto"/>
              <w:bottom w:val="nil"/>
              <w:right w:val="single" w:sz="4" w:space="0" w:color="auto"/>
            </w:tcBorders>
          </w:tcPr>
          <w:p w14:paraId="168D15B9" w14:textId="77777777" w:rsidR="009A2EDB" w:rsidRPr="001E698C" w:rsidRDefault="009A2EDB" w:rsidP="009A2EDB">
            <w:pPr>
              <w:jc w:val="both"/>
              <w:rPr>
                <w:sz w:val="18"/>
                <w:szCs w:val="18"/>
              </w:rPr>
            </w:pPr>
            <w:r w:rsidRPr="001E698C">
              <w:rPr>
                <w:sz w:val="18"/>
                <w:szCs w:val="18"/>
              </w:rPr>
              <w:t xml:space="preserve">(6) Požadavky podle odstavce 1 písm. f) bodu 3 a § 8c odst. 1 písm. c) se nevztahují na konsolidovaném nebo </w:t>
            </w:r>
            <w:proofErr w:type="spellStart"/>
            <w:r w:rsidRPr="001E698C">
              <w:rPr>
                <w:sz w:val="18"/>
                <w:szCs w:val="18"/>
              </w:rPr>
              <w:t>subkonsolidovaném</w:t>
            </w:r>
            <w:proofErr w:type="spellEnd"/>
            <w:r w:rsidRPr="001E698C">
              <w:rPr>
                <w:sz w:val="18"/>
                <w:szCs w:val="18"/>
              </w:rPr>
              <w:t xml:space="preserve"> základě na osobu ovládanou osobou podle odstavce 4, má-li sídlo v</w:t>
            </w:r>
          </w:p>
          <w:p w14:paraId="3D870810" w14:textId="77777777" w:rsidR="009A2EDB" w:rsidRPr="001E698C" w:rsidRDefault="009A2EDB" w:rsidP="009A2EDB">
            <w:pPr>
              <w:jc w:val="both"/>
              <w:rPr>
                <w:sz w:val="18"/>
                <w:szCs w:val="18"/>
              </w:rPr>
            </w:pPr>
          </w:p>
          <w:p w14:paraId="004D2DF3" w14:textId="77777777" w:rsidR="009A2EDB" w:rsidRPr="001E698C" w:rsidRDefault="009A2EDB" w:rsidP="009A2EDB">
            <w:pPr>
              <w:jc w:val="both"/>
              <w:rPr>
                <w:sz w:val="18"/>
                <w:szCs w:val="18"/>
              </w:rPr>
            </w:pPr>
            <w:r w:rsidRPr="001E698C">
              <w:rPr>
                <w:sz w:val="18"/>
                <w:szCs w:val="18"/>
              </w:rPr>
              <w:t xml:space="preserve">a) členském státě a podléhá-li zvláštním požadavkům na odměňování podle práva Evropské unie, nebo </w:t>
            </w:r>
          </w:p>
          <w:p w14:paraId="27F25335" w14:textId="2BE8787A" w:rsidR="009A2EDB" w:rsidRPr="001E698C" w:rsidRDefault="009A2EDB" w:rsidP="009A2EDB">
            <w:pPr>
              <w:jc w:val="both"/>
              <w:rPr>
                <w:sz w:val="18"/>
                <w:szCs w:val="18"/>
              </w:rPr>
            </w:pPr>
            <w:r w:rsidRPr="001E698C">
              <w:rPr>
                <w:sz w:val="18"/>
                <w:szCs w:val="18"/>
              </w:rPr>
              <w:t>b) jiném než členském státě a podléhala by zvláštním požadavkům na odměňování podle práva Evropské unie, jestliže by měla sídlo v členském státě.</w:t>
            </w:r>
          </w:p>
        </w:tc>
        <w:tc>
          <w:tcPr>
            <w:tcW w:w="903" w:type="dxa"/>
            <w:tcBorders>
              <w:top w:val="nil"/>
              <w:left w:val="single" w:sz="4" w:space="0" w:color="auto"/>
              <w:bottom w:val="nil"/>
              <w:right w:val="single" w:sz="4" w:space="0" w:color="auto"/>
            </w:tcBorders>
          </w:tcPr>
          <w:p w14:paraId="166EE223" w14:textId="77777777" w:rsidR="009A2EDB" w:rsidRPr="001E698C" w:rsidRDefault="009A2EDB" w:rsidP="009A2EDB">
            <w:pPr>
              <w:rPr>
                <w:sz w:val="18"/>
                <w:szCs w:val="18"/>
              </w:rPr>
            </w:pPr>
          </w:p>
        </w:tc>
        <w:tc>
          <w:tcPr>
            <w:tcW w:w="724" w:type="dxa"/>
            <w:tcBorders>
              <w:top w:val="nil"/>
              <w:left w:val="single" w:sz="4" w:space="0" w:color="auto"/>
              <w:bottom w:val="nil"/>
              <w:right w:val="single" w:sz="4" w:space="0" w:color="auto"/>
            </w:tcBorders>
          </w:tcPr>
          <w:p w14:paraId="36E60FF0" w14:textId="77777777" w:rsidR="009A2EDB" w:rsidRPr="001E698C" w:rsidRDefault="009A2EDB" w:rsidP="009A2EDB">
            <w:pPr>
              <w:rPr>
                <w:sz w:val="18"/>
                <w:szCs w:val="18"/>
              </w:rPr>
            </w:pPr>
          </w:p>
        </w:tc>
      </w:tr>
      <w:tr w:rsidR="009A2EDB" w:rsidRPr="001E698C" w14:paraId="2904BBD9" w14:textId="77777777" w:rsidTr="00862140">
        <w:tc>
          <w:tcPr>
            <w:tcW w:w="1439" w:type="dxa"/>
            <w:tcBorders>
              <w:top w:val="nil"/>
              <w:left w:val="single" w:sz="4" w:space="0" w:color="auto"/>
              <w:bottom w:val="nil"/>
              <w:right w:val="single" w:sz="4" w:space="0" w:color="auto"/>
            </w:tcBorders>
          </w:tcPr>
          <w:p w14:paraId="74B51429" w14:textId="77777777" w:rsidR="009A2EDB" w:rsidRPr="001E698C" w:rsidRDefault="009A2EDB" w:rsidP="009A2EDB">
            <w:pPr>
              <w:rPr>
                <w:sz w:val="18"/>
                <w:szCs w:val="18"/>
              </w:rPr>
            </w:pPr>
          </w:p>
        </w:tc>
        <w:tc>
          <w:tcPr>
            <w:tcW w:w="5406" w:type="dxa"/>
            <w:gridSpan w:val="4"/>
            <w:tcBorders>
              <w:top w:val="nil"/>
              <w:left w:val="single" w:sz="4" w:space="0" w:color="auto"/>
              <w:bottom w:val="nil"/>
              <w:right w:val="single" w:sz="18" w:space="0" w:color="auto"/>
            </w:tcBorders>
          </w:tcPr>
          <w:p w14:paraId="61D36460" w14:textId="77777777" w:rsidR="009A2EDB" w:rsidRPr="001E698C" w:rsidRDefault="009A2EDB" w:rsidP="009A2EDB">
            <w:pPr>
              <w:jc w:val="both"/>
              <w:rPr>
                <w:sz w:val="18"/>
                <w:szCs w:val="18"/>
              </w:rPr>
            </w:pPr>
          </w:p>
        </w:tc>
        <w:tc>
          <w:tcPr>
            <w:tcW w:w="926" w:type="dxa"/>
            <w:gridSpan w:val="2"/>
            <w:tcBorders>
              <w:top w:val="nil"/>
              <w:left w:val="single" w:sz="18" w:space="0" w:color="auto"/>
              <w:bottom w:val="nil"/>
              <w:right w:val="single" w:sz="4" w:space="0" w:color="auto"/>
            </w:tcBorders>
          </w:tcPr>
          <w:p w14:paraId="05BE9DE8" w14:textId="5CFD7F68" w:rsidR="009A2EDB" w:rsidRPr="00FE1DCC" w:rsidRDefault="009A2EDB" w:rsidP="009A2EDB">
            <w:pPr>
              <w:rPr>
                <w:sz w:val="18"/>
                <w:szCs w:val="18"/>
              </w:rPr>
            </w:pPr>
            <w:r w:rsidRPr="001E698C">
              <w:rPr>
                <w:sz w:val="18"/>
                <w:szCs w:val="18"/>
              </w:rPr>
              <w:t>21/1992 ve znění 353/2021</w:t>
            </w:r>
          </w:p>
        </w:tc>
        <w:tc>
          <w:tcPr>
            <w:tcW w:w="923" w:type="dxa"/>
            <w:tcBorders>
              <w:top w:val="nil"/>
              <w:left w:val="single" w:sz="4" w:space="0" w:color="auto"/>
              <w:bottom w:val="nil"/>
              <w:right w:val="single" w:sz="4" w:space="0" w:color="auto"/>
            </w:tcBorders>
          </w:tcPr>
          <w:p w14:paraId="7CBC7763" w14:textId="040D9FC6" w:rsidR="009A2EDB" w:rsidRPr="001E698C" w:rsidRDefault="009A2EDB" w:rsidP="009A2EDB">
            <w:pPr>
              <w:rPr>
                <w:sz w:val="18"/>
                <w:szCs w:val="18"/>
              </w:rPr>
            </w:pPr>
            <w:r w:rsidRPr="001E698C">
              <w:rPr>
                <w:sz w:val="18"/>
                <w:szCs w:val="18"/>
              </w:rPr>
              <w:t>§ 8b odst. 7</w:t>
            </w:r>
          </w:p>
        </w:tc>
        <w:tc>
          <w:tcPr>
            <w:tcW w:w="5519" w:type="dxa"/>
            <w:gridSpan w:val="5"/>
            <w:tcBorders>
              <w:top w:val="nil"/>
              <w:left w:val="single" w:sz="4" w:space="0" w:color="auto"/>
              <w:bottom w:val="nil"/>
              <w:right w:val="single" w:sz="4" w:space="0" w:color="auto"/>
            </w:tcBorders>
          </w:tcPr>
          <w:p w14:paraId="653D1450" w14:textId="19B728C7" w:rsidR="009A2EDB" w:rsidRPr="001E698C" w:rsidRDefault="009A2EDB" w:rsidP="009A2EDB">
            <w:pPr>
              <w:jc w:val="both"/>
              <w:rPr>
                <w:sz w:val="18"/>
                <w:szCs w:val="18"/>
              </w:rPr>
            </w:pPr>
            <w:r w:rsidRPr="001E698C">
              <w:rPr>
                <w:sz w:val="18"/>
                <w:szCs w:val="18"/>
              </w:rPr>
              <w:t>(7) Odstavec 6 se nepoužije na pracovníka ovládané osoby, pokud je tato ovládaná osoba společností spravující aktiva nebo osobou poskytující investiční služby podle § 4 odst. 2 písm. b) až d), h) a i) zákona o podnikání na kapitálovém trhu nebo osobou poskytující obdobné investiční služby podle práva jiného členského státu a činnosti vykonávané daným pracovníkem mají vliv na rizikový profil nebo činnosti institucí v dané skupině.</w:t>
            </w:r>
          </w:p>
        </w:tc>
        <w:tc>
          <w:tcPr>
            <w:tcW w:w="903" w:type="dxa"/>
            <w:tcBorders>
              <w:top w:val="nil"/>
              <w:left w:val="single" w:sz="4" w:space="0" w:color="auto"/>
              <w:bottom w:val="nil"/>
              <w:right w:val="single" w:sz="4" w:space="0" w:color="auto"/>
            </w:tcBorders>
          </w:tcPr>
          <w:p w14:paraId="73412AEF" w14:textId="77777777" w:rsidR="009A2EDB" w:rsidRPr="001E698C" w:rsidRDefault="009A2EDB" w:rsidP="009A2EDB">
            <w:pPr>
              <w:rPr>
                <w:sz w:val="18"/>
                <w:szCs w:val="18"/>
              </w:rPr>
            </w:pPr>
          </w:p>
        </w:tc>
        <w:tc>
          <w:tcPr>
            <w:tcW w:w="724" w:type="dxa"/>
            <w:tcBorders>
              <w:top w:val="nil"/>
              <w:left w:val="single" w:sz="4" w:space="0" w:color="auto"/>
              <w:bottom w:val="nil"/>
              <w:right w:val="single" w:sz="4" w:space="0" w:color="auto"/>
            </w:tcBorders>
          </w:tcPr>
          <w:p w14:paraId="261905EA" w14:textId="77777777" w:rsidR="009A2EDB" w:rsidRPr="001E698C" w:rsidRDefault="009A2EDB" w:rsidP="009A2EDB">
            <w:pPr>
              <w:rPr>
                <w:sz w:val="18"/>
                <w:szCs w:val="18"/>
              </w:rPr>
            </w:pPr>
          </w:p>
        </w:tc>
      </w:tr>
      <w:tr w:rsidR="009A2EDB" w:rsidRPr="001E698C" w14:paraId="705485FA" w14:textId="77777777" w:rsidTr="00862140">
        <w:tc>
          <w:tcPr>
            <w:tcW w:w="1439" w:type="dxa"/>
            <w:tcBorders>
              <w:top w:val="nil"/>
              <w:left w:val="single" w:sz="4" w:space="0" w:color="auto"/>
              <w:bottom w:val="nil"/>
              <w:right w:val="single" w:sz="4" w:space="0" w:color="auto"/>
            </w:tcBorders>
          </w:tcPr>
          <w:p w14:paraId="7B5D39D2" w14:textId="77777777" w:rsidR="009A2EDB" w:rsidRPr="001E698C" w:rsidRDefault="009A2EDB" w:rsidP="009A2EDB">
            <w:pPr>
              <w:rPr>
                <w:sz w:val="18"/>
                <w:szCs w:val="18"/>
              </w:rPr>
            </w:pPr>
          </w:p>
        </w:tc>
        <w:tc>
          <w:tcPr>
            <w:tcW w:w="5406" w:type="dxa"/>
            <w:gridSpan w:val="4"/>
            <w:tcBorders>
              <w:top w:val="nil"/>
              <w:left w:val="single" w:sz="4" w:space="0" w:color="auto"/>
              <w:bottom w:val="nil"/>
              <w:right w:val="single" w:sz="18" w:space="0" w:color="auto"/>
            </w:tcBorders>
          </w:tcPr>
          <w:p w14:paraId="4280228D" w14:textId="77777777" w:rsidR="009A2EDB" w:rsidRPr="001E698C" w:rsidRDefault="009A2EDB" w:rsidP="009A2EDB">
            <w:pPr>
              <w:jc w:val="both"/>
              <w:rPr>
                <w:sz w:val="18"/>
                <w:szCs w:val="18"/>
              </w:rPr>
            </w:pPr>
          </w:p>
        </w:tc>
        <w:tc>
          <w:tcPr>
            <w:tcW w:w="926" w:type="dxa"/>
            <w:gridSpan w:val="2"/>
            <w:tcBorders>
              <w:top w:val="nil"/>
              <w:left w:val="single" w:sz="18" w:space="0" w:color="auto"/>
              <w:bottom w:val="nil"/>
              <w:right w:val="single" w:sz="4" w:space="0" w:color="auto"/>
            </w:tcBorders>
          </w:tcPr>
          <w:p w14:paraId="48BA5F67" w14:textId="2011E7BB" w:rsidR="009A2EDB" w:rsidRPr="00FE1DCC" w:rsidRDefault="009A2EDB" w:rsidP="009A2EDB">
            <w:pPr>
              <w:rPr>
                <w:sz w:val="18"/>
                <w:szCs w:val="18"/>
              </w:rPr>
            </w:pPr>
            <w:r w:rsidRPr="001E698C">
              <w:rPr>
                <w:sz w:val="18"/>
                <w:szCs w:val="18"/>
              </w:rPr>
              <w:t>21/1992 ve znění 353/2021</w:t>
            </w:r>
          </w:p>
        </w:tc>
        <w:tc>
          <w:tcPr>
            <w:tcW w:w="923" w:type="dxa"/>
            <w:tcBorders>
              <w:top w:val="nil"/>
              <w:left w:val="single" w:sz="4" w:space="0" w:color="auto"/>
              <w:bottom w:val="nil"/>
              <w:right w:val="single" w:sz="4" w:space="0" w:color="auto"/>
            </w:tcBorders>
          </w:tcPr>
          <w:p w14:paraId="30EAC6A3" w14:textId="69F3BC3C" w:rsidR="009A2EDB" w:rsidRPr="001E698C" w:rsidRDefault="009A2EDB" w:rsidP="009A2EDB">
            <w:pPr>
              <w:rPr>
                <w:sz w:val="18"/>
                <w:szCs w:val="18"/>
              </w:rPr>
            </w:pPr>
            <w:r w:rsidRPr="001E698C">
              <w:rPr>
                <w:sz w:val="18"/>
                <w:szCs w:val="18"/>
              </w:rPr>
              <w:t>§ 8b odst. 8</w:t>
            </w:r>
          </w:p>
        </w:tc>
        <w:tc>
          <w:tcPr>
            <w:tcW w:w="5519" w:type="dxa"/>
            <w:gridSpan w:val="5"/>
            <w:tcBorders>
              <w:top w:val="nil"/>
              <w:left w:val="single" w:sz="4" w:space="0" w:color="auto"/>
              <w:bottom w:val="nil"/>
              <w:right w:val="single" w:sz="4" w:space="0" w:color="auto"/>
            </w:tcBorders>
          </w:tcPr>
          <w:p w14:paraId="39D33B59" w14:textId="468938B1" w:rsidR="009A2EDB" w:rsidRPr="001E698C" w:rsidRDefault="009A2EDB" w:rsidP="009A2EDB">
            <w:pPr>
              <w:jc w:val="both"/>
              <w:rPr>
                <w:sz w:val="18"/>
                <w:szCs w:val="18"/>
              </w:rPr>
            </w:pPr>
            <w:r w:rsidRPr="001E698C">
              <w:rPr>
                <w:rFonts w:cstheme="minorHAnsi"/>
                <w:bCs/>
                <w:sz w:val="18"/>
                <w:szCs w:val="18"/>
              </w:rPr>
              <w:t xml:space="preserve">(8) Osoba, která má podle odstavce 4 povinnost zavést a udržovat řídicí a kontrolní systém na konsolidovaném nebo </w:t>
            </w:r>
            <w:proofErr w:type="spellStart"/>
            <w:r w:rsidRPr="001E698C">
              <w:rPr>
                <w:rFonts w:cstheme="minorHAnsi"/>
                <w:bCs/>
                <w:sz w:val="18"/>
                <w:szCs w:val="18"/>
              </w:rPr>
              <w:t>subkonsolidovaném</w:t>
            </w:r>
            <w:proofErr w:type="spellEnd"/>
            <w:r w:rsidRPr="001E698C">
              <w:rPr>
                <w:rFonts w:cstheme="minorHAnsi"/>
                <w:bCs/>
                <w:sz w:val="18"/>
                <w:szCs w:val="18"/>
              </w:rPr>
              <w:t xml:space="preserve"> základě, zajistí také, aby zásady, postupy, uspořádání a mechanismy podle odstavce 1 používané ovládanými osobami, byly vzájemně souladné a propojené a vyplývaly z nich veškeré informace potřebné pro účely výkonu dohledu.</w:t>
            </w:r>
          </w:p>
        </w:tc>
        <w:tc>
          <w:tcPr>
            <w:tcW w:w="903" w:type="dxa"/>
            <w:tcBorders>
              <w:top w:val="nil"/>
              <w:left w:val="single" w:sz="4" w:space="0" w:color="auto"/>
              <w:bottom w:val="nil"/>
              <w:right w:val="single" w:sz="4" w:space="0" w:color="auto"/>
            </w:tcBorders>
          </w:tcPr>
          <w:p w14:paraId="7798A0E4" w14:textId="77777777" w:rsidR="009A2EDB" w:rsidRPr="001E698C" w:rsidRDefault="009A2EDB" w:rsidP="009A2EDB">
            <w:pPr>
              <w:rPr>
                <w:sz w:val="18"/>
                <w:szCs w:val="18"/>
              </w:rPr>
            </w:pPr>
          </w:p>
        </w:tc>
        <w:tc>
          <w:tcPr>
            <w:tcW w:w="724" w:type="dxa"/>
            <w:tcBorders>
              <w:top w:val="nil"/>
              <w:left w:val="single" w:sz="4" w:space="0" w:color="auto"/>
              <w:bottom w:val="nil"/>
              <w:right w:val="single" w:sz="4" w:space="0" w:color="auto"/>
            </w:tcBorders>
          </w:tcPr>
          <w:p w14:paraId="356149AF" w14:textId="77777777" w:rsidR="009A2EDB" w:rsidRPr="001E698C" w:rsidRDefault="009A2EDB" w:rsidP="009A2EDB">
            <w:pPr>
              <w:rPr>
                <w:sz w:val="18"/>
                <w:szCs w:val="18"/>
              </w:rPr>
            </w:pPr>
          </w:p>
        </w:tc>
      </w:tr>
      <w:tr w:rsidR="00C70F76" w:rsidRPr="001E698C" w14:paraId="41D2AAD3" w14:textId="77777777" w:rsidTr="00862140">
        <w:tc>
          <w:tcPr>
            <w:tcW w:w="1439" w:type="dxa"/>
            <w:tcBorders>
              <w:top w:val="nil"/>
              <w:left w:val="single" w:sz="4" w:space="0" w:color="auto"/>
              <w:bottom w:val="nil"/>
              <w:right w:val="single" w:sz="4" w:space="0" w:color="auto"/>
            </w:tcBorders>
          </w:tcPr>
          <w:p w14:paraId="10ADF21C" w14:textId="77777777" w:rsidR="00C70F76" w:rsidRPr="001E698C" w:rsidRDefault="00C70F76" w:rsidP="00C70F76">
            <w:pPr>
              <w:rPr>
                <w:sz w:val="18"/>
                <w:szCs w:val="18"/>
              </w:rPr>
            </w:pPr>
          </w:p>
        </w:tc>
        <w:tc>
          <w:tcPr>
            <w:tcW w:w="5406" w:type="dxa"/>
            <w:gridSpan w:val="4"/>
            <w:tcBorders>
              <w:top w:val="nil"/>
              <w:left w:val="single" w:sz="4" w:space="0" w:color="auto"/>
              <w:bottom w:val="nil"/>
              <w:right w:val="single" w:sz="18" w:space="0" w:color="auto"/>
            </w:tcBorders>
          </w:tcPr>
          <w:p w14:paraId="7C2DCD65" w14:textId="77777777" w:rsidR="00C70F76" w:rsidRPr="001E698C" w:rsidRDefault="00C70F76" w:rsidP="00C70F76">
            <w:pPr>
              <w:jc w:val="both"/>
              <w:rPr>
                <w:sz w:val="18"/>
                <w:szCs w:val="18"/>
              </w:rPr>
            </w:pPr>
          </w:p>
        </w:tc>
        <w:tc>
          <w:tcPr>
            <w:tcW w:w="926" w:type="dxa"/>
            <w:gridSpan w:val="2"/>
            <w:tcBorders>
              <w:top w:val="nil"/>
              <w:left w:val="single" w:sz="18" w:space="0" w:color="auto"/>
              <w:bottom w:val="nil"/>
              <w:right w:val="single" w:sz="4" w:space="0" w:color="auto"/>
            </w:tcBorders>
          </w:tcPr>
          <w:p w14:paraId="042DA8DC" w14:textId="77777777" w:rsidR="00C70F76" w:rsidRPr="001E698C" w:rsidRDefault="00C70F76" w:rsidP="00C70F76">
            <w:pPr>
              <w:rPr>
                <w:sz w:val="18"/>
                <w:szCs w:val="18"/>
              </w:rPr>
            </w:pPr>
            <w:r w:rsidRPr="00FE1DCC">
              <w:rPr>
                <w:sz w:val="18"/>
                <w:szCs w:val="18"/>
              </w:rPr>
              <w:t xml:space="preserve">21/1992 ve znění </w:t>
            </w:r>
            <w:r w:rsidRPr="001E698C">
              <w:rPr>
                <w:sz w:val="18"/>
                <w:szCs w:val="18"/>
              </w:rPr>
              <w:t>120/2007 135/2014</w:t>
            </w:r>
            <w:r>
              <w:rPr>
                <w:sz w:val="18"/>
                <w:szCs w:val="18"/>
              </w:rPr>
              <w:t xml:space="preserve"> </w:t>
            </w:r>
            <w:r w:rsidRPr="001E698C">
              <w:rPr>
                <w:sz w:val="18"/>
                <w:szCs w:val="18"/>
              </w:rPr>
              <w:t>353/2021</w:t>
            </w:r>
          </w:p>
        </w:tc>
        <w:tc>
          <w:tcPr>
            <w:tcW w:w="923" w:type="dxa"/>
            <w:tcBorders>
              <w:top w:val="nil"/>
              <w:left w:val="single" w:sz="4" w:space="0" w:color="auto"/>
              <w:bottom w:val="nil"/>
              <w:right w:val="single" w:sz="4" w:space="0" w:color="auto"/>
            </w:tcBorders>
          </w:tcPr>
          <w:p w14:paraId="66B3BB7D" w14:textId="77777777" w:rsidR="00C70F76" w:rsidRPr="001E698C" w:rsidRDefault="00C70F76" w:rsidP="00C70F76">
            <w:pPr>
              <w:rPr>
                <w:sz w:val="18"/>
                <w:szCs w:val="18"/>
              </w:rPr>
            </w:pPr>
            <w:r w:rsidRPr="001E698C">
              <w:rPr>
                <w:sz w:val="18"/>
                <w:szCs w:val="18"/>
              </w:rPr>
              <w:t>§ 8b odst. 9</w:t>
            </w:r>
          </w:p>
        </w:tc>
        <w:tc>
          <w:tcPr>
            <w:tcW w:w="5519" w:type="dxa"/>
            <w:gridSpan w:val="5"/>
            <w:tcBorders>
              <w:top w:val="nil"/>
              <w:left w:val="single" w:sz="4" w:space="0" w:color="auto"/>
              <w:bottom w:val="nil"/>
              <w:right w:val="single" w:sz="4" w:space="0" w:color="auto"/>
            </w:tcBorders>
          </w:tcPr>
          <w:p w14:paraId="182C93C3" w14:textId="77777777" w:rsidR="00C70F76" w:rsidRPr="001E698C" w:rsidRDefault="00C70F76" w:rsidP="00C70F76">
            <w:pPr>
              <w:jc w:val="both"/>
              <w:rPr>
                <w:sz w:val="18"/>
                <w:szCs w:val="18"/>
              </w:rPr>
            </w:pPr>
            <w:r w:rsidRPr="001E698C">
              <w:rPr>
                <w:sz w:val="18"/>
                <w:szCs w:val="18"/>
              </w:rPr>
              <w:t xml:space="preserve">(9) Česká národní banka stanoví vyhláškou podrobnější požadavky na řídicí a kontrolní systém na individuálním i konsolidovaném nebo </w:t>
            </w:r>
            <w:proofErr w:type="spellStart"/>
            <w:r w:rsidRPr="001E698C">
              <w:rPr>
                <w:sz w:val="18"/>
                <w:szCs w:val="18"/>
              </w:rPr>
              <w:t>subkonsolidovaném</w:t>
            </w:r>
            <w:proofErr w:type="spellEnd"/>
            <w:r w:rsidRPr="001E698C">
              <w:rPr>
                <w:sz w:val="18"/>
                <w:szCs w:val="18"/>
              </w:rPr>
              <w:t xml:space="preserve"> základě v mezích podle odstavce 1, včetně působností, pravomocí, složení a fungování orgánů a výborů, jakož i požadavků na jejich členy, pokud toto není upraveno přímo použitelným předpisem </w:t>
            </w:r>
            <w:r w:rsidRPr="001E698C">
              <w:rPr>
                <w:sz w:val="18"/>
                <w:szCs w:val="18"/>
              </w:rPr>
              <w:lastRenderedPageBreak/>
              <w:t>Evropské unie upravujícím obezřetnostní požadavky, nařízením nebo rozhodnutím Evropské komise.</w:t>
            </w:r>
          </w:p>
        </w:tc>
        <w:tc>
          <w:tcPr>
            <w:tcW w:w="903" w:type="dxa"/>
            <w:tcBorders>
              <w:top w:val="nil"/>
              <w:left w:val="single" w:sz="4" w:space="0" w:color="auto"/>
              <w:bottom w:val="nil"/>
              <w:right w:val="single" w:sz="4" w:space="0" w:color="auto"/>
            </w:tcBorders>
          </w:tcPr>
          <w:p w14:paraId="012D6228" w14:textId="77777777" w:rsidR="00C70F76" w:rsidRPr="001E698C" w:rsidRDefault="00C70F76" w:rsidP="00C70F76">
            <w:pPr>
              <w:rPr>
                <w:sz w:val="18"/>
                <w:szCs w:val="18"/>
              </w:rPr>
            </w:pPr>
          </w:p>
        </w:tc>
        <w:tc>
          <w:tcPr>
            <w:tcW w:w="724" w:type="dxa"/>
            <w:tcBorders>
              <w:top w:val="nil"/>
              <w:left w:val="single" w:sz="4" w:space="0" w:color="auto"/>
              <w:bottom w:val="nil"/>
              <w:right w:val="single" w:sz="4" w:space="0" w:color="auto"/>
            </w:tcBorders>
          </w:tcPr>
          <w:p w14:paraId="451B427E" w14:textId="77777777" w:rsidR="00C70F76" w:rsidRPr="001E698C" w:rsidRDefault="00C70F76" w:rsidP="00C70F76">
            <w:pPr>
              <w:rPr>
                <w:sz w:val="18"/>
                <w:szCs w:val="18"/>
              </w:rPr>
            </w:pPr>
          </w:p>
        </w:tc>
      </w:tr>
      <w:tr w:rsidR="00FE35B2" w:rsidRPr="001E698C" w14:paraId="3428EB73" w14:textId="77777777" w:rsidTr="00862140">
        <w:tc>
          <w:tcPr>
            <w:tcW w:w="1439" w:type="dxa"/>
            <w:tcBorders>
              <w:top w:val="nil"/>
              <w:left w:val="single" w:sz="4" w:space="0" w:color="auto"/>
              <w:bottom w:val="nil"/>
              <w:right w:val="single" w:sz="4" w:space="0" w:color="auto"/>
            </w:tcBorders>
          </w:tcPr>
          <w:p w14:paraId="24324DE8" w14:textId="77777777" w:rsidR="00FE35B2" w:rsidRPr="001E698C" w:rsidRDefault="00FE35B2" w:rsidP="00C70F76">
            <w:pPr>
              <w:rPr>
                <w:sz w:val="18"/>
                <w:szCs w:val="18"/>
              </w:rPr>
            </w:pPr>
          </w:p>
        </w:tc>
        <w:tc>
          <w:tcPr>
            <w:tcW w:w="5406" w:type="dxa"/>
            <w:gridSpan w:val="4"/>
            <w:tcBorders>
              <w:top w:val="nil"/>
              <w:left w:val="single" w:sz="4" w:space="0" w:color="auto"/>
              <w:bottom w:val="nil"/>
              <w:right w:val="single" w:sz="18" w:space="0" w:color="auto"/>
            </w:tcBorders>
          </w:tcPr>
          <w:p w14:paraId="38E38FEE" w14:textId="77777777" w:rsidR="00FE35B2" w:rsidRPr="001E698C" w:rsidRDefault="00FE35B2" w:rsidP="00C70F76">
            <w:pPr>
              <w:jc w:val="both"/>
              <w:rPr>
                <w:sz w:val="18"/>
                <w:szCs w:val="18"/>
              </w:rPr>
            </w:pPr>
          </w:p>
        </w:tc>
        <w:tc>
          <w:tcPr>
            <w:tcW w:w="926" w:type="dxa"/>
            <w:gridSpan w:val="2"/>
            <w:tcBorders>
              <w:top w:val="nil"/>
              <w:left w:val="single" w:sz="18" w:space="0" w:color="auto"/>
              <w:bottom w:val="nil"/>
              <w:right w:val="single" w:sz="4" w:space="0" w:color="auto"/>
            </w:tcBorders>
          </w:tcPr>
          <w:p w14:paraId="0D155E5A" w14:textId="70AF6A2E" w:rsidR="00FE35B2" w:rsidRPr="00FE1DCC" w:rsidRDefault="00FE35B2" w:rsidP="00C70F76">
            <w:pPr>
              <w:rPr>
                <w:sz w:val="18"/>
                <w:szCs w:val="18"/>
              </w:rPr>
            </w:pPr>
            <w:r>
              <w:rPr>
                <w:sz w:val="18"/>
                <w:szCs w:val="18"/>
              </w:rPr>
              <w:t xml:space="preserve">21/1992 ve znění </w:t>
            </w:r>
            <w:r w:rsidR="00AD6341">
              <w:rPr>
                <w:sz w:val="18"/>
                <w:szCs w:val="18"/>
              </w:rPr>
              <w:t xml:space="preserve">120/2007 41/2011 254/2012 </w:t>
            </w:r>
            <w:r>
              <w:rPr>
                <w:sz w:val="18"/>
                <w:szCs w:val="18"/>
              </w:rPr>
              <w:t>135/2014 353/2021</w:t>
            </w:r>
          </w:p>
        </w:tc>
        <w:tc>
          <w:tcPr>
            <w:tcW w:w="923" w:type="dxa"/>
            <w:tcBorders>
              <w:top w:val="nil"/>
              <w:left w:val="single" w:sz="4" w:space="0" w:color="auto"/>
              <w:bottom w:val="nil"/>
              <w:right w:val="single" w:sz="4" w:space="0" w:color="auto"/>
            </w:tcBorders>
          </w:tcPr>
          <w:p w14:paraId="07D161B7" w14:textId="5511B5CB" w:rsidR="00FE35B2" w:rsidRPr="001E698C" w:rsidRDefault="00FE35B2" w:rsidP="00C70F76">
            <w:pPr>
              <w:rPr>
                <w:sz w:val="18"/>
                <w:szCs w:val="18"/>
              </w:rPr>
            </w:pPr>
            <w:r>
              <w:rPr>
                <w:sz w:val="18"/>
                <w:szCs w:val="18"/>
              </w:rPr>
              <w:t>§ 8b odst. 10</w:t>
            </w:r>
          </w:p>
        </w:tc>
        <w:tc>
          <w:tcPr>
            <w:tcW w:w="5519" w:type="dxa"/>
            <w:gridSpan w:val="5"/>
            <w:tcBorders>
              <w:top w:val="nil"/>
              <w:left w:val="single" w:sz="4" w:space="0" w:color="auto"/>
              <w:bottom w:val="nil"/>
              <w:right w:val="single" w:sz="4" w:space="0" w:color="auto"/>
            </w:tcBorders>
          </w:tcPr>
          <w:p w14:paraId="069E53BE" w14:textId="4542BBFC" w:rsidR="00FE35B2" w:rsidRPr="001E698C" w:rsidRDefault="00FE35B2" w:rsidP="00C70F76">
            <w:pPr>
              <w:jc w:val="both"/>
              <w:rPr>
                <w:sz w:val="18"/>
                <w:szCs w:val="18"/>
              </w:rPr>
            </w:pPr>
            <w:r w:rsidRPr="00FE35B2">
              <w:rPr>
                <w:sz w:val="18"/>
                <w:szCs w:val="18"/>
              </w:rPr>
              <w:t>(10) Pobočka banky z jiného než členského státu se řídí požadavky na řídicí a kontrolní systém přiměřeně.</w:t>
            </w:r>
          </w:p>
        </w:tc>
        <w:tc>
          <w:tcPr>
            <w:tcW w:w="903" w:type="dxa"/>
            <w:tcBorders>
              <w:top w:val="nil"/>
              <w:left w:val="single" w:sz="4" w:space="0" w:color="auto"/>
              <w:bottom w:val="nil"/>
              <w:right w:val="single" w:sz="4" w:space="0" w:color="auto"/>
            </w:tcBorders>
          </w:tcPr>
          <w:p w14:paraId="02FF6496" w14:textId="77777777" w:rsidR="00FE35B2" w:rsidRPr="001E698C" w:rsidRDefault="00FE35B2" w:rsidP="00C70F76">
            <w:pPr>
              <w:rPr>
                <w:sz w:val="18"/>
                <w:szCs w:val="18"/>
              </w:rPr>
            </w:pPr>
          </w:p>
        </w:tc>
        <w:tc>
          <w:tcPr>
            <w:tcW w:w="724" w:type="dxa"/>
            <w:tcBorders>
              <w:top w:val="nil"/>
              <w:left w:val="single" w:sz="4" w:space="0" w:color="auto"/>
              <w:bottom w:val="nil"/>
              <w:right w:val="single" w:sz="4" w:space="0" w:color="auto"/>
            </w:tcBorders>
          </w:tcPr>
          <w:p w14:paraId="1AC289B0" w14:textId="77777777" w:rsidR="00FE35B2" w:rsidRPr="001E698C" w:rsidRDefault="00FE35B2" w:rsidP="00C70F76">
            <w:pPr>
              <w:rPr>
                <w:sz w:val="18"/>
                <w:szCs w:val="18"/>
              </w:rPr>
            </w:pPr>
          </w:p>
        </w:tc>
      </w:tr>
      <w:tr w:rsidR="00002979" w:rsidRPr="001E698C" w14:paraId="1DE9D8B8" w14:textId="77777777" w:rsidTr="00862140">
        <w:tc>
          <w:tcPr>
            <w:tcW w:w="1439" w:type="dxa"/>
            <w:tcBorders>
              <w:top w:val="nil"/>
              <w:left w:val="single" w:sz="4" w:space="0" w:color="auto"/>
              <w:bottom w:val="nil"/>
              <w:right w:val="single" w:sz="4" w:space="0" w:color="auto"/>
            </w:tcBorders>
          </w:tcPr>
          <w:p w14:paraId="7C6E30B2" w14:textId="77777777" w:rsidR="00002979" w:rsidRPr="001E698C" w:rsidRDefault="00002979" w:rsidP="00C70F76">
            <w:pPr>
              <w:rPr>
                <w:sz w:val="18"/>
                <w:szCs w:val="18"/>
              </w:rPr>
            </w:pPr>
          </w:p>
        </w:tc>
        <w:tc>
          <w:tcPr>
            <w:tcW w:w="5406" w:type="dxa"/>
            <w:gridSpan w:val="4"/>
            <w:tcBorders>
              <w:top w:val="nil"/>
              <w:left w:val="single" w:sz="4" w:space="0" w:color="auto"/>
              <w:bottom w:val="nil"/>
              <w:right w:val="single" w:sz="18" w:space="0" w:color="auto"/>
            </w:tcBorders>
          </w:tcPr>
          <w:p w14:paraId="2A4F0CC2" w14:textId="77777777" w:rsidR="00002979" w:rsidRPr="001E698C" w:rsidRDefault="00002979" w:rsidP="00C70F76">
            <w:pPr>
              <w:jc w:val="both"/>
              <w:rPr>
                <w:sz w:val="18"/>
                <w:szCs w:val="18"/>
              </w:rPr>
            </w:pPr>
          </w:p>
        </w:tc>
        <w:tc>
          <w:tcPr>
            <w:tcW w:w="926" w:type="dxa"/>
            <w:gridSpan w:val="2"/>
            <w:tcBorders>
              <w:top w:val="nil"/>
              <w:left w:val="single" w:sz="18" w:space="0" w:color="auto"/>
              <w:bottom w:val="nil"/>
              <w:right w:val="single" w:sz="4" w:space="0" w:color="auto"/>
            </w:tcBorders>
          </w:tcPr>
          <w:p w14:paraId="35A93E20" w14:textId="31604807" w:rsidR="00002979" w:rsidRPr="00FE1DCC" w:rsidRDefault="007141E2" w:rsidP="00C70F76">
            <w:pPr>
              <w:rPr>
                <w:sz w:val="18"/>
                <w:szCs w:val="18"/>
              </w:rPr>
            </w:pPr>
            <w:r>
              <w:rPr>
                <w:sz w:val="18"/>
                <w:szCs w:val="18"/>
              </w:rPr>
              <w:t>21/1992 ve znění 135/2014</w:t>
            </w:r>
          </w:p>
        </w:tc>
        <w:tc>
          <w:tcPr>
            <w:tcW w:w="923" w:type="dxa"/>
            <w:tcBorders>
              <w:top w:val="nil"/>
              <w:left w:val="single" w:sz="4" w:space="0" w:color="auto"/>
              <w:bottom w:val="nil"/>
              <w:right w:val="single" w:sz="4" w:space="0" w:color="auto"/>
            </w:tcBorders>
          </w:tcPr>
          <w:p w14:paraId="38C12EB0" w14:textId="02C83457" w:rsidR="00002979" w:rsidRPr="001E698C" w:rsidRDefault="007141E2" w:rsidP="00C70F76">
            <w:pPr>
              <w:rPr>
                <w:sz w:val="18"/>
                <w:szCs w:val="18"/>
              </w:rPr>
            </w:pPr>
            <w:r>
              <w:rPr>
                <w:sz w:val="18"/>
                <w:szCs w:val="18"/>
              </w:rPr>
              <w:t xml:space="preserve">§ 8c </w:t>
            </w:r>
          </w:p>
        </w:tc>
        <w:tc>
          <w:tcPr>
            <w:tcW w:w="5519" w:type="dxa"/>
            <w:gridSpan w:val="5"/>
            <w:tcBorders>
              <w:top w:val="nil"/>
              <w:left w:val="single" w:sz="4" w:space="0" w:color="auto"/>
              <w:bottom w:val="nil"/>
              <w:right w:val="single" w:sz="4" w:space="0" w:color="auto"/>
            </w:tcBorders>
          </w:tcPr>
          <w:p w14:paraId="22353D9F" w14:textId="77777777" w:rsidR="007141E2" w:rsidRPr="007141E2" w:rsidRDefault="007141E2" w:rsidP="007141E2">
            <w:pPr>
              <w:jc w:val="both"/>
              <w:rPr>
                <w:sz w:val="18"/>
                <w:szCs w:val="18"/>
              </w:rPr>
            </w:pPr>
            <w:r w:rsidRPr="007141E2">
              <w:rPr>
                <w:sz w:val="18"/>
                <w:szCs w:val="18"/>
              </w:rPr>
              <w:t>(1) Banka, která je významná vzhledem ke své velikosti, vnitřní organizaci, povaze, rozsahu a složitosti svých činností, zřídí</w:t>
            </w:r>
          </w:p>
          <w:p w14:paraId="6F89B5C8" w14:textId="77777777" w:rsidR="007141E2" w:rsidRPr="007141E2" w:rsidRDefault="007141E2" w:rsidP="007141E2">
            <w:pPr>
              <w:jc w:val="both"/>
              <w:rPr>
                <w:sz w:val="18"/>
                <w:szCs w:val="18"/>
              </w:rPr>
            </w:pPr>
            <w:r w:rsidRPr="007141E2">
              <w:rPr>
                <w:sz w:val="18"/>
                <w:szCs w:val="18"/>
              </w:rPr>
              <w:t xml:space="preserve"> </w:t>
            </w:r>
          </w:p>
          <w:p w14:paraId="110F9C44" w14:textId="77777777" w:rsidR="007141E2" w:rsidRPr="007141E2" w:rsidRDefault="007141E2" w:rsidP="007141E2">
            <w:pPr>
              <w:jc w:val="both"/>
              <w:rPr>
                <w:sz w:val="18"/>
                <w:szCs w:val="18"/>
              </w:rPr>
            </w:pPr>
            <w:r w:rsidRPr="007141E2">
              <w:rPr>
                <w:sz w:val="18"/>
                <w:szCs w:val="18"/>
              </w:rPr>
              <w:t>a) výbor pro rizika,</w:t>
            </w:r>
          </w:p>
          <w:p w14:paraId="1EEA91AE" w14:textId="77777777" w:rsidR="007141E2" w:rsidRPr="007141E2" w:rsidRDefault="007141E2" w:rsidP="007141E2">
            <w:pPr>
              <w:jc w:val="both"/>
              <w:rPr>
                <w:sz w:val="18"/>
                <w:szCs w:val="18"/>
              </w:rPr>
            </w:pPr>
            <w:r w:rsidRPr="007141E2">
              <w:rPr>
                <w:sz w:val="18"/>
                <w:szCs w:val="18"/>
              </w:rPr>
              <w:t xml:space="preserve"> </w:t>
            </w:r>
          </w:p>
          <w:p w14:paraId="27E383CC" w14:textId="77777777" w:rsidR="007141E2" w:rsidRPr="007141E2" w:rsidRDefault="007141E2" w:rsidP="007141E2">
            <w:pPr>
              <w:jc w:val="both"/>
              <w:rPr>
                <w:sz w:val="18"/>
                <w:szCs w:val="18"/>
              </w:rPr>
            </w:pPr>
            <w:r w:rsidRPr="007141E2">
              <w:rPr>
                <w:sz w:val="18"/>
                <w:szCs w:val="18"/>
              </w:rPr>
              <w:t>b) výbor pro jmenování,</w:t>
            </w:r>
          </w:p>
          <w:p w14:paraId="5E43FCCE" w14:textId="77777777" w:rsidR="007141E2" w:rsidRPr="007141E2" w:rsidRDefault="007141E2" w:rsidP="007141E2">
            <w:pPr>
              <w:jc w:val="both"/>
              <w:rPr>
                <w:sz w:val="18"/>
                <w:szCs w:val="18"/>
              </w:rPr>
            </w:pPr>
            <w:r w:rsidRPr="007141E2">
              <w:rPr>
                <w:sz w:val="18"/>
                <w:szCs w:val="18"/>
              </w:rPr>
              <w:t xml:space="preserve"> </w:t>
            </w:r>
          </w:p>
          <w:p w14:paraId="7146408D" w14:textId="77777777" w:rsidR="007141E2" w:rsidRPr="007141E2" w:rsidRDefault="007141E2" w:rsidP="007141E2">
            <w:pPr>
              <w:jc w:val="both"/>
              <w:rPr>
                <w:sz w:val="18"/>
                <w:szCs w:val="18"/>
              </w:rPr>
            </w:pPr>
            <w:r w:rsidRPr="007141E2">
              <w:rPr>
                <w:sz w:val="18"/>
                <w:szCs w:val="18"/>
              </w:rPr>
              <w:t>c) výbor pro odměňování.</w:t>
            </w:r>
          </w:p>
          <w:p w14:paraId="2F2759A2" w14:textId="77777777" w:rsidR="007141E2" w:rsidRPr="007141E2" w:rsidRDefault="007141E2" w:rsidP="007141E2">
            <w:pPr>
              <w:jc w:val="both"/>
              <w:rPr>
                <w:sz w:val="18"/>
                <w:szCs w:val="18"/>
              </w:rPr>
            </w:pPr>
            <w:r w:rsidRPr="007141E2">
              <w:rPr>
                <w:sz w:val="18"/>
                <w:szCs w:val="18"/>
              </w:rPr>
              <w:t xml:space="preserve"> </w:t>
            </w:r>
          </w:p>
          <w:p w14:paraId="13A671CC" w14:textId="3AF39EC3" w:rsidR="007141E2" w:rsidRPr="007141E2" w:rsidRDefault="007141E2" w:rsidP="007141E2">
            <w:pPr>
              <w:jc w:val="both"/>
              <w:rPr>
                <w:sz w:val="18"/>
                <w:szCs w:val="18"/>
              </w:rPr>
            </w:pPr>
            <w:r w:rsidRPr="007141E2">
              <w:rPr>
                <w:sz w:val="18"/>
                <w:szCs w:val="18"/>
              </w:rPr>
              <w:t>(2) Výbor pro rizika, výbor pro jmenování a výbor pro odměňování jsou složeny z nevýkonných členů orgánů banky.</w:t>
            </w:r>
          </w:p>
          <w:p w14:paraId="73685FB2" w14:textId="77777777" w:rsidR="007141E2" w:rsidRPr="007141E2" w:rsidRDefault="007141E2" w:rsidP="007141E2">
            <w:pPr>
              <w:jc w:val="both"/>
              <w:rPr>
                <w:sz w:val="18"/>
                <w:szCs w:val="18"/>
              </w:rPr>
            </w:pPr>
            <w:r w:rsidRPr="007141E2">
              <w:rPr>
                <w:sz w:val="18"/>
                <w:szCs w:val="18"/>
              </w:rPr>
              <w:t xml:space="preserve"> </w:t>
            </w:r>
          </w:p>
          <w:p w14:paraId="6628E057" w14:textId="294A3337" w:rsidR="00002979" w:rsidRPr="001E698C" w:rsidRDefault="007141E2" w:rsidP="007141E2">
            <w:pPr>
              <w:jc w:val="both"/>
              <w:rPr>
                <w:sz w:val="18"/>
                <w:szCs w:val="18"/>
              </w:rPr>
            </w:pPr>
            <w:r w:rsidRPr="007141E2">
              <w:rPr>
                <w:sz w:val="18"/>
                <w:szCs w:val="18"/>
              </w:rPr>
              <w:t>(3) Česká národní banka stanoví vyhláškou kritéria pro posouzení významnosti banky podle odstavce 1.</w:t>
            </w:r>
          </w:p>
        </w:tc>
        <w:tc>
          <w:tcPr>
            <w:tcW w:w="903" w:type="dxa"/>
            <w:tcBorders>
              <w:top w:val="nil"/>
              <w:left w:val="single" w:sz="4" w:space="0" w:color="auto"/>
              <w:bottom w:val="nil"/>
              <w:right w:val="single" w:sz="4" w:space="0" w:color="auto"/>
            </w:tcBorders>
          </w:tcPr>
          <w:p w14:paraId="4933519B" w14:textId="77777777" w:rsidR="00002979" w:rsidRPr="001E698C" w:rsidRDefault="00002979" w:rsidP="00C70F76">
            <w:pPr>
              <w:rPr>
                <w:sz w:val="18"/>
                <w:szCs w:val="18"/>
              </w:rPr>
            </w:pPr>
          </w:p>
        </w:tc>
        <w:tc>
          <w:tcPr>
            <w:tcW w:w="724" w:type="dxa"/>
            <w:tcBorders>
              <w:top w:val="nil"/>
              <w:left w:val="single" w:sz="4" w:space="0" w:color="auto"/>
              <w:bottom w:val="nil"/>
              <w:right w:val="single" w:sz="4" w:space="0" w:color="auto"/>
            </w:tcBorders>
          </w:tcPr>
          <w:p w14:paraId="50CE85A5" w14:textId="77777777" w:rsidR="00002979" w:rsidRPr="001E698C" w:rsidRDefault="00002979" w:rsidP="00C70F76">
            <w:pPr>
              <w:rPr>
                <w:sz w:val="18"/>
                <w:szCs w:val="18"/>
              </w:rPr>
            </w:pPr>
          </w:p>
        </w:tc>
      </w:tr>
      <w:tr w:rsidR="007141E2" w:rsidRPr="001E698C" w14:paraId="0647E0D5" w14:textId="77777777" w:rsidTr="00862140">
        <w:tc>
          <w:tcPr>
            <w:tcW w:w="1439" w:type="dxa"/>
            <w:tcBorders>
              <w:top w:val="nil"/>
              <w:left w:val="single" w:sz="4" w:space="0" w:color="auto"/>
              <w:bottom w:val="nil"/>
              <w:right w:val="single" w:sz="4" w:space="0" w:color="auto"/>
            </w:tcBorders>
          </w:tcPr>
          <w:p w14:paraId="2F2BD327" w14:textId="77777777" w:rsidR="007141E2" w:rsidRPr="001E698C" w:rsidRDefault="007141E2" w:rsidP="007141E2">
            <w:pPr>
              <w:rPr>
                <w:sz w:val="18"/>
                <w:szCs w:val="18"/>
              </w:rPr>
            </w:pPr>
          </w:p>
        </w:tc>
        <w:tc>
          <w:tcPr>
            <w:tcW w:w="5406" w:type="dxa"/>
            <w:gridSpan w:val="4"/>
            <w:tcBorders>
              <w:top w:val="nil"/>
              <w:left w:val="single" w:sz="4" w:space="0" w:color="auto"/>
              <w:bottom w:val="nil"/>
              <w:right w:val="single" w:sz="18" w:space="0" w:color="auto"/>
            </w:tcBorders>
          </w:tcPr>
          <w:p w14:paraId="3F503D82" w14:textId="77777777" w:rsidR="007141E2" w:rsidRPr="001E698C" w:rsidRDefault="007141E2" w:rsidP="007141E2">
            <w:pPr>
              <w:jc w:val="both"/>
              <w:rPr>
                <w:sz w:val="18"/>
                <w:szCs w:val="18"/>
              </w:rPr>
            </w:pPr>
          </w:p>
        </w:tc>
        <w:tc>
          <w:tcPr>
            <w:tcW w:w="926" w:type="dxa"/>
            <w:gridSpan w:val="2"/>
            <w:tcBorders>
              <w:top w:val="nil"/>
              <w:left w:val="single" w:sz="18" w:space="0" w:color="auto"/>
              <w:bottom w:val="nil"/>
              <w:right w:val="single" w:sz="4" w:space="0" w:color="auto"/>
            </w:tcBorders>
          </w:tcPr>
          <w:p w14:paraId="045482DD" w14:textId="14BF58CF" w:rsidR="007141E2" w:rsidRPr="00FE1DCC" w:rsidRDefault="006F05C1" w:rsidP="007141E2">
            <w:pPr>
              <w:rPr>
                <w:sz w:val="18"/>
                <w:szCs w:val="18"/>
              </w:rPr>
            </w:pPr>
            <w:r>
              <w:rPr>
                <w:sz w:val="18"/>
                <w:szCs w:val="18"/>
              </w:rPr>
              <w:t>21/1992 ve znění 135/2014 353/2021</w:t>
            </w:r>
          </w:p>
        </w:tc>
        <w:tc>
          <w:tcPr>
            <w:tcW w:w="923" w:type="dxa"/>
            <w:tcBorders>
              <w:top w:val="nil"/>
              <w:left w:val="single" w:sz="4" w:space="0" w:color="auto"/>
              <w:bottom w:val="nil"/>
              <w:right w:val="single" w:sz="4" w:space="0" w:color="auto"/>
            </w:tcBorders>
          </w:tcPr>
          <w:p w14:paraId="392D1B92" w14:textId="0E39E721" w:rsidR="007141E2" w:rsidRPr="001E698C" w:rsidRDefault="006F05C1" w:rsidP="007141E2">
            <w:pPr>
              <w:rPr>
                <w:sz w:val="18"/>
                <w:szCs w:val="18"/>
              </w:rPr>
            </w:pPr>
            <w:r>
              <w:rPr>
                <w:sz w:val="18"/>
                <w:szCs w:val="18"/>
              </w:rPr>
              <w:t>§ 8d</w:t>
            </w:r>
          </w:p>
        </w:tc>
        <w:tc>
          <w:tcPr>
            <w:tcW w:w="5519" w:type="dxa"/>
            <w:gridSpan w:val="5"/>
            <w:tcBorders>
              <w:top w:val="nil"/>
              <w:left w:val="single" w:sz="4" w:space="0" w:color="auto"/>
              <w:bottom w:val="nil"/>
              <w:right w:val="single" w:sz="4" w:space="0" w:color="auto"/>
            </w:tcBorders>
          </w:tcPr>
          <w:p w14:paraId="676F30A0" w14:textId="77777777" w:rsidR="006F05C1" w:rsidRPr="006F05C1" w:rsidRDefault="006F05C1" w:rsidP="006F05C1">
            <w:pPr>
              <w:jc w:val="both"/>
              <w:rPr>
                <w:sz w:val="18"/>
                <w:szCs w:val="18"/>
              </w:rPr>
            </w:pPr>
            <w:r w:rsidRPr="006F05C1">
              <w:rPr>
                <w:sz w:val="18"/>
                <w:szCs w:val="18"/>
              </w:rPr>
              <w:t>Česká národní banka</w:t>
            </w:r>
          </w:p>
          <w:p w14:paraId="2FA94B63" w14:textId="77777777" w:rsidR="006F05C1" w:rsidRPr="006F05C1" w:rsidRDefault="006F05C1" w:rsidP="006F05C1">
            <w:pPr>
              <w:jc w:val="both"/>
              <w:rPr>
                <w:sz w:val="18"/>
                <w:szCs w:val="18"/>
              </w:rPr>
            </w:pPr>
            <w:r w:rsidRPr="006F05C1">
              <w:rPr>
                <w:sz w:val="18"/>
                <w:szCs w:val="18"/>
              </w:rPr>
              <w:t xml:space="preserve"> </w:t>
            </w:r>
          </w:p>
          <w:p w14:paraId="0CBDD69B" w14:textId="77777777" w:rsidR="006F05C1" w:rsidRPr="006F05C1" w:rsidRDefault="006F05C1" w:rsidP="006F05C1">
            <w:pPr>
              <w:jc w:val="both"/>
              <w:rPr>
                <w:sz w:val="18"/>
                <w:szCs w:val="18"/>
              </w:rPr>
            </w:pPr>
            <w:r w:rsidRPr="006F05C1">
              <w:rPr>
                <w:sz w:val="18"/>
                <w:szCs w:val="18"/>
              </w:rPr>
              <w:t>a) používá informace týkající se zásad odměňování uveřejněné v souladu s čl. 450 nařízení Evropského parlamentu a Rady (EU) č. 575/2013, jakož i informace poskytnuté bankou o rozdílech v odměňování mužů a žen, ke srovnání trendů a postupů odměňování,</w:t>
            </w:r>
          </w:p>
          <w:p w14:paraId="69DEB047" w14:textId="77777777" w:rsidR="006F05C1" w:rsidRPr="006F05C1" w:rsidRDefault="006F05C1" w:rsidP="006F05C1">
            <w:pPr>
              <w:jc w:val="both"/>
              <w:rPr>
                <w:sz w:val="18"/>
                <w:szCs w:val="18"/>
              </w:rPr>
            </w:pPr>
            <w:r w:rsidRPr="006F05C1">
              <w:rPr>
                <w:sz w:val="18"/>
                <w:szCs w:val="18"/>
              </w:rPr>
              <w:t xml:space="preserve"> </w:t>
            </w:r>
          </w:p>
          <w:p w14:paraId="1F1D87EF" w14:textId="77777777" w:rsidR="006F05C1" w:rsidRPr="006F05C1" w:rsidRDefault="006F05C1" w:rsidP="006F05C1">
            <w:pPr>
              <w:jc w:val="both"/>
              <w:rPr>
                <w:sz w:val="18"/>
                <w:szCs w:val="18"/>
              </w:rPr>
            </w:pPr>
            <w:r w:rsidRPr="006F05C1">
              <w:rPr>
                <w:sz w:val="18"/>
                <w:szCs w:val="18"/>
              </w:rPr>
              <w:t>b) sleduje, jestli banka s ohledem na charakter, rozsah a složitost svých činností nespoléhá pouze na vnější úvěrové hodnocení při posouzení úvěrové bonity subjektu nebo finančního nástroje,</w:t>
            </w:r>
          </w:p>
          <w:p w14:paraId="4AF4A421" w14:textId="77777777" w:rsidR="006F05C1" w:rsidRPr="006F05C1" w:rsidRDefault="006F05C1" w:rsidP="006F05C1">
            <w:pPr>
              <w:jc w:val="both"/>
              <w:rPr>
                <w:sz w:val="18"/>
                <w:szCs w:val="18"/>
              </w:rPr>
            </w:pPr>
            <w:r w:rsidRPr="006F05C1">
              <w:rPr>
                <w:sz w:val="18"/>
                <w:szCs w:val="18"/>
              </w:rPr>
              <w:t xml:space="preserve"> </w:t>
            </w:r>
          </w:p>
          <w:p w14:paraId="26496AB2" w14:textId="77777777" w:rsidR="006F05C1" w:rsidRPr="006F05C1" w:rsidRDefault="006F05C1" w:rsidP="006F05C1">
            <w:pPr>
              <w:jc w:val="both"/>
              <w:rPr>
                <w:sz w:val="18"/>
                <w:szCs w:val="18"/>
              </w:rPr>
            </w:pPr>
            <w:r w:rsidRPr="006F05C1">
              <w:rPr>
                <w:sz w:val="18"/>
                <w:szCs w:val="18"/>
              </w:rPr>
              <w:t>c) sleduje rozsah objemu rizikově vážených expozic nebo kapitálových požadavků banky, s výjimkou kapitálových požadavků k operačnímu riziku, pro expozice nebo transakce ve srovnávacím portfoliu, které vyplývají z interních přístupů banky,</w:t>
            </w:r>
          </w:p>
          <w:p w14:paraId="698EE6EF" w14:textId="77777777" w:rsidR="006F05C1" w:rsidRPr="006F05C1" w:rsidRDefault="006F05C1" w:rsidP="006F05C1">
            <w:pPr>
              <w:jc w:val="both"/>
              <w:rPr>
                <w:sz w:val="18"/>
                <w:szCs w:val="18"/>
              </w:rPr>
            </w:pPr>
            <w:r w:rsidRPr="006F05C1">
              <w:rPr>
                <w:sz w:val="18"/>
                <w:szCs w:val="18"/>
              </w:rPr>
              <w:t xml:space="preserve"> </w:t>
            </w:r>
          </w:p>
          <w:p w14:paraId="2A3E487A" w14:textId="77777777" w:rsidR="006F05C1" w:rsidRPr="006F05C1" w:rsidRDefault="006F05C1" w:rsidP="006F05C1">
            <w:pPr>
              <w:jc w:val="both"/>
              <w:rPr>
                <w:sz w:val="18"/>
                <w:szCs w:val="18"/>
              </w:rPr>
            </w:pPr>
            <w:r w:rsidRPr="006F05C1">
              <w:rPr>
                <w:sz w:val="18"/>
                <w:szCs w:val="18"/>
              </w:rPr>
              <w:t>d) alespoň jednou ročně zhodnotí kvalitu interních přístupů banky,</w:t>
            </w:r>
          </w:p>
          <w:p w14:paraId="326F2825" w14:textId="77777777" w:rsidR="006F05C1" w:rsidRPr="006F05C1" w:rsidRDefault="006F05C1" w:rsidP="006F05C1">
            <w:pPr>
              <w:jc w:val="both"/>
              <w:rPr>
                <w:sz w:val="18"/>
                <w:szCs w:val="18"/>
              </w:rPr>
            </w:pPr>
            <w:r w:rsidRPr="006F05C1">
              <w:rPr>
                <w:sz w:val="18"/>
                <w:szCs w:val="18"/>
              </w:rPr>
              <w:t xml:space="preserve"> </w:t>
            </w:r>
          </w:p>
          <w:p w14:paraId="6D63D347" w14:textId="77777777" w:rsidR="006F05C1" w:rsidRPr="006F05C1" w:rsidRDefault="006F05C1" w:rsidP="006F05C1">
            <w:pPr>
              <w:jc w:val="both"/>
              <w:rPr>
                <w:sz w:val="18"/>
                <w:szCs w:val="18"/>
              </w:rPr>
            </w:pPr>
            <w:r w:rsidRPr="006F05C1">
              <w:rPr>
                <w:sz w:val="18"/>
                <w:szCs w:val="18"/>
              </w:rPr>
              <w:lastRenderedPageBreak/>
              <w:t>e) přijme opatření k nápravě, pokud interní přístup vede k podhodnocení kapitálových požadavků banky, které není důsledkem existujících rozdílů v pozicích nebo expozicích; opatření k nápravě zachovává cíle interního přístupu,</w:t>
            </w:r>
          </w:p>
          <w:p w14:paraId="29AD41B5" w14:textId="77777777" w:rsidR="006F05C1" w:rsidRPr="006F05C1" w:rsidRDefault="006F05C1" w:rsidP="006F05C1">
            <w:pPr>
              <w:jc w:val="both"/>
              <w:rPr>
                <w:sz w:val="18"/>
                <w:szCs w:val="18"/>
              </w:rPr>
            </w:pPr>
            <w:r w:rsidRPr="006F05C1">
              <w:rPr>
                <w:sz w:val="18"/>
                <w:szCs w:val="18"/>
              </w:rPr>
              <w:t xml:space="preserve"> </w:t>
            </w:r>
          </w:p>
          <w:p w14:paraId="76BE7A6B" w14:textId="77777777" w:rsidR="006F05C1" w:rsidRPr="006F05C1" w:rsidRDefault="006F05C1" w:rsidP="006F05C1">
            <w:pPr>
              <w:jc w:val="both"/>
              <w:rPr>
                <w:sz w:val="18"/>
                <w:szCs w:val="18"/>
              </w:rPr>
            </w:pPr>
            <w:r w:rsidRPr="006F05C1">
              <w:rPr>
                <w:sz w:val="18"/>
                <w:szCs w:val="18"/>
              </w:rPr>
              <w:t>f) sleduje vývoj v souvislosti s profily rizik likvidity,</w:t>
            </w:r>
          </w:p>
          <w:p w14:paraId="046B4785" w14:textId="77777777" w:rsidR="006F05C1" w:rsidRPr="006F05C1" w:rsidRDefault="006F05C1" w:rsidP="006F05C1">
            <w:pPr>
              <w:jc w:val="both"/>
              <w:rPr>
                <w:sz w:val="18"/>
                <w:szCs w:val="18"/>
              </w:rPr>
            </w:pPr>
            <w:r w:rsidRPr="006F05C1">
              <w:rPr>
                <w:sz w:val="18"/>
                <w:szCs w:val="18"/>
              </w:rPr>
              <w:t xml:space="preserve"> </w:t>
            </w:r>
          </w:p>
          <w:p w14:paraId="22A37B7B" w14:textId="77777777" w:rsidR="006F05C1" w:rsidRPr="006F05C1" w:rsidRDefault="006F05C1" w:rsidP="006F05C1">
            <w:pPr>
              <w:jc w:val="both"/>
              <w:rPr>
                <w:sz w:val="18"/>
                <w:szCs w:val="18"/>
              </w:rPr>
            </w:pPr>
            <w:r w:rsidRPr="006F05C1">
              <w:rPr>
                <w:sz w:val="18"/>
                <w:szCs w:val="18"/>
              </w:rPr>
              <w:t>g) přijme opatření, pokud vývoj podle písmene f) může vést k nestabilitě banky nebo systémové nestabilitě,</w:t>
            </w:r>
          </w:p>
          <w:p w14:paraId="74C4E011" w14:textId="77777777" w:rsidR="006F05C1" w:rsidRPr="006F05C1" w:rsidRDefault="006F05C1" w:rsidP="006F05C1">
            <w:pPr>
              <w:jc w:val="both"/>
              <w:rPr>
                <w:sz w:val="18"/>
                <w:szCs w:val="18"/>
              </w:rPr>
            </w:pPr>
            <w:r w:rsidRPr="006F05C1">
              <w:rPr>
                <w:sz w:val="18"/>
                <w:szCs w:val="18"/>
              </w:rPr>
              <w:t xml:space="preserve"> </w:t>
            </w:r>
          </w:p>
          <w:p w14:paraId="12878E3A" w14:textId="3FD4E9D5" w:rsidR="007141E2" w:rsidRPr="001E698C" w:rsidRDefault="006F05C1" w:rsidP="006F05C1">
            <w:pPr>
              <w:jc w:val="both"/>
              <w:rPr>
                <w:sz w:val="18"/>
                <w:szCs w:val="18"/>
              </w:rPr>
            </w:pPr>
            <w:r w:rsidRPr="006F05C1">
              <w:rPr>
                <w:sz w:val="18"/>
                <w:szCs w:val="18"/>
              </w:rPr>
              <w:t>h) používá informace týkající se politiky rozmanitosti v souladu s čl. 435 nařízení Evropského parlamentu a Rady (EU) č. 575/2013 ke srovnání politiky podporující rozmanitost výběru členů statutárního orgánu, členů správní rady a členů dozorčí rady banky.</w:t>
            </w:r>
          </w:p>
        </w:tc>
        <w:tc>
          <w:tcPr>
            <w:tcW w:w="903" w:type="dxa"/>
            <w:tcBorders>
              <w:top w:val="nil"/>
              <w:left w:val="single" w:sz="4" w:space="0" w:color="auto"/>
              <w:bottom w:val="nil"/>
              <w:right w:val="single" w:sz="4" w:space="0" w:color="auto"/>
            </w:tcBorders>
          </w:tcPr>
          <w:p w14:paraId="756806E8" w14:textId="77777777" w:rsidR="007141E2" w:rsidRPr="001E698C" w:rsidRDefault="007141E2" w:rsidP="007141E2">
            <w:pPr>
              <w:rPr>
                <w:sz w:val="18"/>
                <w:szCs w:val="18"/>
              </w:rPr>
            </w:pPr>
          </w:p>
        </w:tc>
        <w:tc>
          <w:tcPr>
            <w:tcW w:w="724" w:type="dxa"/>
            <w:tcBorders>
              <w:top w:val="nil"/>
              <w:left w:val="single" w:sz="4" w:space="0" w:color="auto"/>
              <w:bottom w:val="nil"/>
              <w:right w:val="single" w:sz="4" w:space="0" w:color="auto"/>
            </w:tcBorders>
          </w:tcPr>
          <w:p w14:paraId="32DDE932" w14:textId="77777777" w:rsidR="007141E2" w:rsidRPr="001E698C" w:rsidRDefault="007141E2" w:rsidP="007141E2">
            <w:pPr>
              <w:rPr>
                <w:sz w:val="18"/>
                <w:szCs w:val="18"/>
              </w:rPr>
            </w:pPr>
          </w:p>
        </w:tc>
      </w:tr>
      <w:tr w:rsidR="007141E2" w:rsidRPr="001E698C" w14:paraId="6E034603" w14:textId="77777777" w:rsidTr="00862140">
        <w:tc>
          <w:tcPr>
            <w:tcW w:w="1439" w:type="dxa"/>
            <w:tcBorders>
              <w:top w:val="nil"/>
              <w:left w:val="single" w:sz="4" w:space="0" w:color="auto"/>
              <w:bottom w:val="nil"/>
              <w:right w:val="single" w:sz="4" w:space="0" w:color="auto"/>
            </w:tcBorders>
          </w:tcPr>
          <w:p w14:paraId="0E8911AA" w14:textId="77777777" w:rsidR="007141E2" w:rsidRPr="001E698C" w:rsidRDefault="007141E2" w:rsidP="007141E2">
            <w:pPr>
              <w:rPr>
                <w:sz w:val="18"/>
                <w:szCs w:val="18"/>
              </w:rPr>
            </w:pPr>
          </w:p>
        </w:tc>
        <w:tc>
          <w:tcPr>
            <w:tcW w:w="5406" w:type="dxa"/>
            <w:gridSpan w:val="4"/>
            <w:tcBorders>
              <w:top w:val="nil"/>
              <w:left w:val="single" w:sz="4" w:space="0" w:color="auto"/>
              <w:bottom w:val="nil"/>
              <w:right w:val="single" w:sz="18" w:space="0" w:color="auto"/>
            </w:tcBorders>
          </w:tcPr>
          <w:p w14:paraId="3B7768C5" w14:textId="77777777" w:rsidR="007141E2" w:rsidRPr="001E698C" w:rsidRDefault="007141E2" w:rsidP="007141E2">
            <w:pPr>
              <w:jc w:val="both"/>
              <w:rPr>
                <w:sz w:val="18"/>
                <w:szCs w:val="18"/>
              </w:rPr>
            </w:pPr>
          </w:p>
        </w:tc>
        <w:tc>
          <w:tcPr>
            <w:tcW w:w="926" w:type="dxa"/>
            <w:gridSpan w:val="2"/>
            <w:tcBorders>
              <w:top w:val="nil"/>
              <w:left w:val="single" w:sz="18" w:space="0" w:color="auto"/>
              <w:bottom w:val="nil"/>
              <w:right w:val="single" w:sz="4" w:space="0" w:color="auto"/>
            </w:tcBorders>
          </w:tcPr>
          <w:p w14:paraId="6EFB2861" w14:textId="5F2B6238" w:rsidR="007141E2" w:rsidRPr="00FE1DCC" w:rsidRDefault="006508DE" w:rsidP="00422A21">
            <w:pPr>
              <w:rPr>
                <w:sz w:val="18"/>
                <w:szCs w:val="18"/>
              </w:rPr>
            </w:pPr>
            <w:r>
              <w:rPr>
                <w:sz w:val="18"/>
                <w:szCs w:val="18"/>
              </w:rPr>
              <w:t xml:space="preserve">21/1992 ve znění </w:t>
            </w:r>
            <w:r w:rsidR="00CF54A2">
              <w:rPr>
                <w:sz w:val="18"/>
                <w:szCs w:val="18"/>
              </w:rPr>
              <w:t xml:space="preserve">16/1998 165/1998 126/2002 120/2007 41/2011 135/2014 204/2017 </w:t>
            </w:r>
          </w:p>
        </w:tc>
        <w:tc>
          <w:tcPr>
            <w:tcW w:w="923" w:type="dxa"/>
            <w:tcBorders>
              <w:top w:val="nil"/>
              <w:left w:val="single" w:sz="4" w:space="0" w:color="auto"/>
              <w:bottom w:val="nil"/>
              <w:right w:val="single" w:sz="4" w:space="0" w:color="auto"/>
            </w:tcBorders>
          </w:tcPr>
          <w:p w14:paraId="3448F0C6" w14:textId="18C9F799" w:rsidR="00CF54A2" w:rsidRPr="001E698C" w:rsidRDefault="006508DE" w:rsidP="00FB445D">
            <w:pPr>
              <w:rPr>
                <w:sz w:val="18"/>
                <w:szCs w:val="18"/>
              </w:rPr>
            </w:pPr>
            <w:r>
              <w:rPr>
                <w:sz w:val="18"/>
                <w:szCs w:val="18"/>
              </w:rPr>
              <w:t>§ 9</w:t>
            </w:r>
          </w:p>
        </w:tc>
        <w:tc>
          <w:tcPr>
            <w:tcW w:w="5519" w:type="dxa"/>
            <w:gridSpan w:val="5"/>
            <w:tcBorders>
              <w:top w:val="nil"/>
              <w:left w:val="single" w:sz="4" w:space="0" w:color="auto"/>
              <w:bottom w:val="nil"/>
              <w:right w:val="single" w:sz="4" w:space="0" w:color="auto"/>
            </w:tcBorders>
          </w:tcPr>
          <w:p w14:paraId="7561C38F" w14:textId="77777777" w:rsidR="006508DE" w:rsidRPr="006508DE" w:rsidRDefault="006508DE" w:rsidP="006508DE">
            <w:pPr>
              <w:jc w:val="both"/>
              <w:rPr>
                <w:sz w:val="18"/>
                <w:szCs w:val="18"/>
              </w:rPr>
            </w:pPr>
            <w:r w:rsidRPr="006508DE">
              <w:rPr>
                <w:sz w:val="18"/>
                <w:szCs w:val="18"/>
              </w:rPr>
              <w:t>(1) Banka je povinna ve stanovách upravit také</w:t>
            </w:r>
          </w:p>
          <w:p w14:paraId="42984C7F" w14:textId="77777777" w:rsidR="006508DE" w:rsidRPr="006508DE" w:rsidRDefault="006508DE" w:rsidP="006508DE">
            <w:pPr>
              <w:jc w:val="both"/>
              <w:rPr>
                <w:sz w:val="18"/>
                <w:szCs w:val="18"/>
              </w:rPr>
            </w:pPr>
            <w:r w:rsidRPr="006508DE">
              <w:rPr>
                <w:sz w:val="18"/>
                <w:szCs w:val="18"/>
              </w:rPr>
              <w:t xml:space="preserve"> </w:t>
            </w:r>
          </w:p>
          <w:p w14:paraId="67BB6E3D" w14:textId="77777777" w:rsidR="006508DE" w:rsidRPr="006508DE" w:rsidRDefault="006508DE" w:rsidP="006508DE">
            <w:pPr>
              <w:jc w:val="both"/>
              <w:rPr>
                <w:sz w:val="18"/>
                <w:szCs w:val="18"/>
              </w:rPr>
            </w:pPr>
            <w:r w:rsidRPr="006508DE">
              <w:rPr>
                <w:sz w:val="18"/>
                <w:szCs w:val="18"/>
              </w:rPr>
              <w:t>a) strukturu a organizaci banky;</w:t>
            </w:r>
          </w:p>
          <w:p w14:paraId="1C810CA7" w14:textId="77777777" w:rsidR="006508DE" w:rsidRPr="006508DE" w:rsidRDefault="006508DE" w:rsidP="006508DE">
            <w:pPr>
              <w:jc w:val="both"/>
              <w:rPr>
                <w:sz w:val="18"/>
                <w:szCs w:val="18"/>
              </w:rPr>
            </w:pPr>
            <w:r w:rsidRPr="006508DE">
              <w:rPr>
                <w:sz w:val="18"/>
                <w:szCs w:val="18"/>
              </w:rPr>
              <w:t xml:space="preserve"> </w:t>
            </w:r>
          </w:p>
          <w:p w14:paraId="1DCF2B20" w14:textId="77777777" w:rsidR="006508DE" w:rsidRPr="006508DE" w:rsidRDefault="006508DE" w:rsidP="006508DE">
            <w:pPr>
              <w:jc w:val="both"/>
              <w:rPr>
                <w:sz w:val="18"/>
                <w:szCs w:val="18"/>
              </w:rPr>
            </w:pPr>
            <w:r w:rsidRPr="006508DE">
              <w:rPr>
                <w:sz w:val="18"/>
                <w:szCs w:val="18"/>
              </w:rPr>
              <w:t>b) pravomoc a odpovědnost členů statutárního orgánu, členů správní rady a členů dozorčí rady banky;</w:t>
            </w:r>
          </w:p>
          <w:p w14:paraId="2FB636E7" w14:textId="77777777" w:rsidR="006508DE" w:rsidRPr="006508DE" w:rsidRDefault="006508DE" w:rsidP="006508DE">
            <w:pPr>
              <w:jc w:val="both"/>
              <w:rPr>
                <w:sz w:val="18"/>
                <w:szCs w:val="18"/>
              </w:rPr>
            </w:pPr>
            <w:r w:rsidRPr="006508DE">
              <w:rPr>
                <w:sz w:val="18"/>
                <w:szCs w:val="18"/>
              </w:rPr>
              <w:t xml:space="preserve"> </w:t>
            </w:r>
          </w:p>
          <w:p w14:paraId="7C65124F" w14:textId="77777777" w:rsidR="006508DE" w:rsidRPr="006508DE" w:rsidRDefault="006508DE" w:rsidP="006508DE">
            <w:pPr>
              <w:jc w:val="both"/>
              <w:rPr>
                <w:sz w:val="18"/>
                <w:szCs w:val="18"/>
              </w:rPr>
            </w:pPr>
            <w:r w:rsidRPr="006508DE">
              <w:rPr>
                <w:sz w:val="18"/>
                <w:szCs w:val="18"/>
              </w:rPr>
              <w:t>c) pravomoc a odpovědnost dalších pracovníků ústředí a poboček, popřípadě jiných organizačních jednotek banky, oprávněných k provádění bankovních obchodů;</w:t>
            </w:r>
          </w:p>
          <w:p w14:paraId="4C7C4B19" w14:textId="77777777" w:rsidR="006508DE" w:rsidRPr="006508DE" w:rsidRDefault="006508DE" w:rsidP="006508DE">
            <w:pPr>
              <w:jc w:val="both"/>
              <w:rPr>
                <w:sz w:val="18"/>
                <w:szCs w:val="18"/>
              </w:rPr>
            </w:pPr>
            <w:r w:rsidRPr="006508DE">
              <w:rPr>
                <w:sz w:val="18"/>
                <w:szCs w:val="18"/>
              </w:rPr>
              <w:t xml:space="preserve"> </w:t>
            </w:r>
          </w:p>
          <w:p w14:paraId="5759D539" w14:textId="77777777" w:rsidR="006508DE" w:rsidRPr="006508DE" w:rsidRDefault="006508DE" w:rsidP="006508DE">
            <w:pPr>
              <w:jc w:val="both"/>
              <w:rPr>
                <w:sz w:val="18"/>
                <w:szCs w:val="18"/>
              </w:rPr>
            </w:pPr>
            <w:r w:rsidRPr="006508DE">
              <w:rPr>
                <w:sz w:val="18"/>
                <w:szCs w:val="18"/>
              </w:rPr>
              <w:t>d) organizační zajištění řídicího a kontrolního systému.</w:t>
            </w:r>
          </w:p>
          <w:p w14:paraId="2C55CF10" w14:textId="77777777" w:rsidR="006508DE" w:rsidRPr="006508DE" w:rsidRDefault="006508DE" w:rsidP="006508DE">
            <w:pPr>
              <w:jc w:val="both"/>
              <w:rPr>
                <w:sz w:val="18"/>
                <w:szCs w:val="18"/>
              </w:rPr>
            </w:pPr>
            <w:r w:rsidRPr="006508DE">
              <w:rPr>
                <w:sz w:val="18"/>
                <w:szCs w:val="18"/>
              </w:rPr>
              <w:t xml:space="preserve"> </w:t>
            </w:r>
          </w:p>
          <w:p w14:paraId="6D49A62E" w14:textId="6B5E1B4E" w:rsidR="007141E2" w:rsidRPr="001E698C" w:rsidRDefault="006508DE" w:rsidP="006508DE">
            <w:pPr>
              <w:jc w:val="both"/>
              <w:rPr>
                <w:sz w:val="18"/>
                <w:szCs w:val="18"/>
              </w:rPr>
            </w:pPr>
            <w:r w:rsidRPr="006508DE">
              <w:rPr>
                <w:sz w:val="18"/>
                <w:szCs w:val="18"/>
              </w:rPr>
              <w:t>(2) Ověřené kopie stanov a jejich změn musí být uloženy u České národní banky.</w:t>
            </w:r>
          </w:p>
        </w:tc>
        <w:tc>
          <w:tcPr>
            <w:tcW w:w="903" w:type="dxa"/>
            <w:tcBorders>
              <w:top w:val="nil"/>
              <w:left w:val="single" w:sz="4" w:space="0" w:color="auto"/>
              <w:bottom w:val="nil"/>
              <w:right w:val="single" w:sz="4" w:space="0" w:color="auto"/>
            </w:tcBorders>
          </w:tcPr>
          <w:p w14:paraId="3D793323" w14:textId="77777777" w:rsidR="007141E2" w:rsidRPr="001E698C" w:rsidRDefault="007141E2" w:rsidP="007141E2">
            <w:pPr>
              <w:rPr>
                <w:sz w:val="18"/>
                <w:szCs w:val="18"/>
              </w:rPr>
            </w:pPr>
          </w:p>
        </w:tc>
        <w:tc>
          <w:tcPr>
            <w:tcW w:w="724" w:type="dxa"/>
            <w:tcBorders>
              <w:top w:val="nil"/>
              <w:left w:val="single" w:sz="4" w:space="0" w:color="auto"/>
              <w:bottom w:val="nil"/>
              <w:right w:val="single" w:sz="4" w:space="0" w:color="auto"/>
            </w:tcBorders>
          </w:tcPr>
          <w:p w14:paraId="6DABAC70" w14:textId="77777777" w:rsidR="007141E2" w:rsidRPr="001E698C" w:rsidRDefault="007141E2" w:rsidP="007141E2">
            <w:pPr>
              <w:rPr>
                <w:sz w:val="18"/>
                <w:szCs w:val="18"/>
              </w:rPr>
            </w:pPr>
          </w:p>
        </w:tc>
      </w:tr>
      <w:tr w:rsidR="00002979" w:rsidRPr="001E698C" w14:paraId="7B64B785" w14:textId="77777777" w:rsidTr="00862140">
        <w:tc>
          <w:tcPr>
            <w:tcW w:w="1439" w:type="dxa"/>
            <w:tcBorders>
              <w:top w:val="nil"/>
              <w:left w:val="single" w:sz="4" w:space="0" w:color="auto"/>
              <w:bottom w:val="nil"/>
              <w:right w:val="single" w:sz="4" w:space="0" w:color="auto"/>
            </w:tcBorders>
          </w:tcPr>
          <w:p w14:paraId="0EA1CEB7" w14:textId="77777777" w:rsidR="00002979" w:rsidRPr="001E698C" w:rsidRDefault="00002979" w:rsidP="00C70F76">
            <w:pPr>
              <w:rPr>
                <w:sz w:val="18"/>
                <w:szCs w:val="18"/>
              </w:rPr>
            </w:pPr>
          </w:p>
        </w:tc>
        <w:tc>
          <w:tcPr>
            <w:tcW w:w="5406" w:type="dxa"/>
            <w:gridSpan w:val="4"/>
            <w:tcBorders>
              <w:top w:val="nil"/>
              <w:left w:val="single" w:sz="4" w:space="0" w:color="auto"/>
              <w:bottom w:val="nil"/>
              <w:right w:val="single" w:sz="18" w:space="0" w:color="auto"/>
            </w:tcBorders>
          </w:tcPr>
          <w:p w14:paraId="7083EC10" w14:textId="77777777" w:rsidR="00002979" w:rsidRPr="001E698C" w:rsidRDefault="00002979" w:rsidP="00C70F76">
            <w:pPr>
              <w:jc w:val="both"/>
              <w:rPr>
                <w:sz w:val="18"/>
                <w:szCs w:val="18"/>
              </w:rPr>
            </w:pPr>
          </w:p>
        </w:tc>
        <w:tc>
          <w:tcPr>
            <w:tcW w:w="926" w:type="dxa"/>
            <w:gridSpan w:val="2"/>
            <w:tcBorders>
              <w:top w:val="nil"/>
              <w:left w:val="single" w:sz="18" w:space="0" w:color="auto"/>
              <w:bottom w:val="nil"/>
              <w:right w:val="single" w:sz="4" w:space="0" w:color="auto"/>
            </w:tcBorders>
          </w:tcPr>
          <w:p w14:paraId="10041AC0" w14:textId="070CCC25" w:rsidR="00002979" w:rsidRPr="00FE1DCC" w:rsidRDefault="00CF54A2" w:rsidP="00CF54A2">
            <w:pPr>
              <w:rPr>
                <w:sz w:val="18"/>
                <w:szCs w:val="18"/>
              </w:rPr>
            </w:pPr>
            <w:r>
              <w:rPr>
                <w:sz w:val="18"/>
                <w:szCs w:val="18"/>
              </w:rPr>
              <w:t>21/1992 ve znění 204/2017 353/2021</w:t>
            </w:r>
          </w:p>
        </w:tc>
        <w:tc>
          <w:tcPr>
            <w:tcW w:w="923" w:type="dxa"/>
            <w:tcBorders>
              <w:top w:val="nil"/>
              <w:left w:val="single" w:sz="4" w:space="0" w:color="auto"/>
              <w:bottom w:val="nil"/>
              <w:right w:val="single" w:sz="4" w:space="0" w:color="auto"/>
            </w:tcBorders>
          </w:tcPr>
          <w:p w14:paraId="0882F1D3" w14:textId="67F56F1B" w:rsidR="00002979" w:rsidRPr="001E698C" w:rsidRDefault="00CF54A2" w:rsidP="00C70F76">
            <w:pPr>
              <w:rPr>
                <w:sz w:val="18"/>
                <w:szCs w:val="18"/>
              </w:rPr>
            </w:pPr>
            <w:r>
              <w:rPr>
                <w:sz w:val="18"/>
                <w:szCs w:val="18"/>
              </w:rPr>
              <w:t>§ 9a</w:t>
            </w:r>
          </w:p>
        </w:tc>
        <w:tc>
          <w:tcPr>
            <w:tcW w:w="5519" w:type="dxa"/>
            <w:gridSpan w:val="5"/>
            <w:tcBorders>
              <w:top w:val="nil"/>
              <w:left w:val="single" w:sz="4" w:space="0" w:color="auto"/>
              <w:bottom w:val="nil"/>
              <w:right w:val="single" w:sz="4" w:space="0" w:color="auto"/>
            </w:tcBorders>
          </w:tcPr>
          <w:p w14:paraId="62F2B82C" w14:textId="77777777" w:rsidR="00CF54A2" w:rsidRPr="00CF54A2" w:rsidRDefault="00CF54A2" w:rsidP="00CF54A2">
            <w:pPr>
              <w:jc w:val="both"/>
              <w:rPr>
                <w:sz w:val="18"/>
                <w:szCs w:val="18"/>
              </w:rPr>
            </w:pPr>
            <w:r w:rsidRPr="00CF54A2">
              <w:rPr>
                <w:sz w:val="18"/>
                <w:szCs w:val="18"/>
              </w:rPr>
              <w:t>(1) Výše pohyblivé složky odměny nesmí u osoby s rizikovým vlivem přesáhnout výši pevné složky odměny, ledaže valná hromada banky rozhodne podle odstavce 2.</w:t>
            </w:r>
          </w:p>
          <w:p w14:paraId="149048B4" w14:textId="77777777" w:rsidR="00CF54A2" w:rsidRPr="00CF54A2" w:rsidRDefault="00CF54A2" w:rsidP="00CF54A2">
            <w:pPr>
              <w:jc w:val="both"/>
              <w:rPr>
                <w:sz w:val="18"/>
                <w:szCs w:val="18"/>
              </w:rPr>
            </w:pPr>
            <w:r w:rsidRPr="00CF54A2">
              <w:rPr>
                <w:sz w:val="18"/>
                <w:szCs w:val="18"/>
              </w:rPr>
              <w:t xml:space="preserve"> </w:t>
            </w:r>
          </w:p>
          <w:p w14:paraId="7E41D743" w14:textId="38B170F8" w:rsidR="00CF54A2" w:rsidRPr="00CF54A2" w:rsidRDefault="00CF54A2" w:rsidP="00CF54A2">
            <w:pPr>
              <w:jc w:val="both"/>
              <w:rPr>
                <w:sz w:val="18"/>
                <w:szCs w:val="18"/>
              </w:rPr>
            </w:pPr>
            <w:r w:rsidRPr="00CF54A2">
              <w:rPr>
                <w:sz w:val="18"/>
                <w:szCs w:val="18"/>
              </w:rPr>
              <w:t>(2) Do působnosti valné hromady banky náleží rozhodnutí o tom, že výše pohyblivé složky odměny u osoby s rizikovým vlivem může být vyšší, nejvýše však ve výši dvojnásobku pevné složky odměny; valná hromada může rozhodnout pouze na základě odůvodněného návrhu předloženého valné hromadě v závislosti na vnitřní struktuře představenstvem nebo správní radou, který obsahuje alespoň</w:t>
            </w:r>
          </w:p>
          <w:p w14:paraId="3EEC162F" w14:textId="77777777" w:rsidR="00CF54A2" w:rsidRPr="00CF54A2" w:rsidRDefault="00CF54A2" w:rsidP="00CF54A2">
            <w:pPr>
              <w:jc w:val="both"/>
              <w:rPr>
                <w:sz w:val="18"/>
                <w:szCs w:val="18"/>
              </w:rPr>
            </w:pPr>
            <w:r w:rsidRPr="00CF54A2">
              <w:rPr>
                <w:sz w:val="18"/>
                <w:szCs w:val="18"/>
              </w:rPr>
              <w:t xml:space="preserve"> </w:t>
            </w:r>
          </w:p>
          <w:p w14:paraId="021BD1D5" w14:textId="77777777" w:rsidR="00CF54A2" w:rsidRPr="00CF54A2" w:rsidRDefault="00CF54A2" w:rsidP="00CF54A2">
            <w:pPr>
              <w:jc w:val="both"/>
              <w:rPr>
                <w:sz w:val="18"/>
                <w:szCs w:val="18"/>
              </w:rPr>
            </w:pPr>
            <w:r w:rsidRPr="00CF54A2">
              <w:rPr>
                <w:sz w:val="18"/>
                <w:szCs w:val="18"/>
              </w:rPr>
              <w:lastRenderedPageBreak/>
              <w:t>a) navrhovanou výši poměru pohyblivé složky odměny k pevné složce odměny v procentním vyjádření,</w:t>
            </w:r>
          </w:p>
          <w:p w14:paraId="004D9A2C" w14:textId="77777777" w:rsidR="00CF54A2" w:rsidRPr="00CF54A2" w:rsidRDefault="00CF54A2" w:rsidP="00CF54A2">
            <w:pPr>
              <w:jc w:val="both"/>
              <w:rPr>
                <w:sz w:val="18"/>
                <w:szCs w:val="18"/>
              </w:rPr>
            </w:pPr>
            <w:r w:rsidRPr="00CF54A2">
              <w:rPr>
                <w:sz w:val="18"/>
                <w:szCs w:val="18"/>
              </w:rPr>
              <w:t xml:space="preserve"> </w:t>
            </w:r>
          </w:p>
          <w:p w14:paraId="3C202988" w14:textId="77777777" w:rsidR="00CF54A2" w:rsidRPr="00CF54A2" w:rsidRDefault="00CF54A2" w:rsidP="00CF54A2">
            <w:pPr>
              <w:jc w:val="both"/>
              <w:rPr>
                <w:sz w:val="18"/>
                <w:szCs w:val="18"/>
              </w:rPr>
            </w:pPr>
            <w:r w:rsidRPr="00CF54A2">
              <w:rPr>
                <w:sz w:val="18"/>
                <w:szCs w:val="18"/>
              </w:rPr>
              <w:t>b) důvody pro schválení navrhovaného rozhodnutí a uvedení počtu osob s rizikovým vlivem, na které se rozhodnutí použije, a uvedení funkce těchto osob,</w:t>
            </w:r>
          </w:p>
          <w:p w14:paraId="38E622F0" w14:textId="77777777" w:rsidR="00CF54A2" w:rsidRPr="00CF54A2" w:rsidRDefault="00CF54A2" w:rsidP="00CF54A2">
            <w:pPr>
              <w:jc w:val="both"/>
              <w:rPr>
                <w:sz w:val="18"/>
                <w:szCs w:val="18"/>
              </w:rPr>
            </w:pPr>
            <w:r w:rsidRPr="00CF54A2">
              <w:rPr>
                <w:sz w:val="18"/>
                <w:szCs w:val="18"/>
              </w:rPr>
              <w:t xml:space="preserve"> </w:t>
            </w:r>
          </w:p>
          <w:p w14:paraId="6FD72747" w14:textId="77777777" w:rsidR="00CF54A2" w:rsidRPr="00CF54A2" w:rsidRDefault="00CF54A2" w:rsidP="00CF54A2">
            <w:pPr>
              <w:jc w:val="both"/>
              <w:rPr>
                <w:sz w:val="18"/>
                <w:szCs w:val="18"/>
              </w:rPr>
            </w:pPr>
            <w:r w:rsidRPr="00CF54A2">
              <w:rPr>
                <w:sz w:val="18"/>
                <w:szCs w:val="18"/>
              </w:rPr>
              <w:t>c) předpokládaný dopad rozhodnutí na dodržování požadavků na kapitál v objemu a struktuře podle tohoto zákona, nařízení Evropského parlamentu a Rady (EU) č. 575/201327), rozhodnutí České národní banky nebo jiného příslušného orgánu.</w:t>
            </w:r>
          </w:p>
          <w:p w14:paraId="2C0AC3AF" w14:textId="77777777" w:rsidR="00CF54A2" w:rsidRPr="00CF54A2" w:rsidRDefault="00CF54A2" w:rsidP="00CF54A2">
            <w:pPr>
              <w:jc w:val="both"/>
              <w:rPr>
                <w:sz w:val="18"/>
                <w:szCs w:val="18"/>
              </w:rPr>
            </w:pPr>
            <w:r w:rsidRPr="00CF54A2">
              <w:rPr>
                <w:sz w:val="18"/>
                <w:szCs w:val="18"/>
              </w:rPr>
              <w:t xml:space="preserve"> </w:t>
            </w:r>
          </w:p>
          <w:p w14:paraId="3401D1D6" w14:textId="56F12E05" w:rsidR="00CF54A2" w:rsidRPr="00CF54A2" w:rsidRDefault="00CF54A2" w:rsidP="00CF54A2">
            <w:pPr>
              <w:jc w:val="both"/>
              <w:rPr>
                <w:sz w:val="18"/>
                <w:szCs w:val="18"/>
              </w:rPr>
            </w:pPr>
            <w:r w:rsidRPr="00CF54A2">
              <w:rPr>
                <w:sz w:val="18"/>
                <w:szCs w:val="18"/>
              </w:rPr>
              <w:t>(3) K rozhodnutí valné hromady podle odstavce 2 se vyžaduje souhlas</w:t>
            </w:r>
          </w:p>
          <w:p w14:paraId="44DBE099" w14:textId="77777777" w:rsidR="00CF54A2" w:rsidRPr="00CF54A2" w:rsidRDefault="00CF54A2" w:rsidP="00CF54A2">
            <w:pPr>
              <w:jc w:val="both"/>
              <w:rPr>
                <w:sz w:val="18"/>
                <w:szCs w:val="18"/>
              </w:rPr>
            </w:pPr>
            <w:r w:rsidRPr="00CF54A2">
              <w:rPr>
                <w:sz w:val="18"/>
                <w:szCs w:val="18"/>
              </w:rPr>
              <w:t xml:space="preserve"> </w:t>
            </w:r>
          </w:p>
          <w:p w14:paraId="42442FF7" w14:textId="77777777" w:rsidR="00CF54A2" w:rsidRPr="00CF54A2" w:rsidRDefault="00CF54A2" w:rsidP="00CF54A2">
            <w:pPr>
              <w:jc w:val="both"/>
              <w:rPr>
                <w:sz w:val="18"/>
                <w:szCs w:val="18"/>
              </w:rPr>
            </w:pPr>
            <w:r w:rsidRPr="00CF54A2">
              <w:rPr>
                <w:sz w:val="18"/>
                <w:szCs w:val="18"/>
              </w:rPr>
              <w:t>a) alespoň 66 % většiny hlasů přítomných společníků za podmínky, že na valné hromadě jsou přítomni společníci, kteří nakládají alespoň polovinou hlasovacích práv v bance, nebo</w:t>
            </w:r>
          </w:p>
          <w:p w14:paraId="4CF0DD2A" w14:textId="77777777" w:rsidR="00CF54A2" w:rsidRPr="00CF54A2" w:rsidRDefault="00CF54A2" w:rsidP="00CF54A2">
            <w:pPr>
              <w:jc w:val="both"/>
              <w:rPr>
                <w:sz w:val="18"/>
                <w:szCs w:val="18"/>
              </w:rPr>
            </w:pPr>
            <w:r w:rsidRPr="00CF54A2">
              <w:rPr>
                <w:sz w:val="18"/>
                <w:szCs w:val="18"/>
              </w:rPr>
              <w:t xml:space="preserve"> </w:t>
            </w:r>
          </w:p>
          <w:p w14:paraId="4F616435" w14:textId="77777777" w:rsidR="00CF54A2" w:rsidRPr="00CF54A2" w:rsidRDefault="00CF54A2" w:rsidP="00CF54A2">
            <w:pPr>
              <w:jc w:val="both"/>
              <w:rPr>
                <w:sz w:val="18"/>
                <w:szCs w:val="18"/>
              </w:rPr>
            </w:pPr>
            <w:r w:rsidRPr="00CF54A2">
              <w:rPr>
                <w:sz w:val="18"/>
                <w:szCs w:val="18"/>
              </w:rPr>
              <w:t>b) alespoň tříčtvrtinové většiny hlasů přítomných společníků, pokud nejsou přítomni společníci, kteří nakládají alespoň polovinou hlasovacích práv v bance.</w:t>
            </w:r>
          </w:p>
          <w:p w14:paraId="664E17D3" w14:textId="77777777" w:rsidR="00CF54A2" w:rsidRPr="00CF54A2" w:rsidRDefault="00CF54A2" w:rsidP="00CF54A2">
            <w:pPr>
              <w:jc w:val="both"/>
              <w:rPr>
                <w:sz w:val="18"/>
                <w:szCs w:val="18"/>
              </w:rPr>
            </w:pPr>
            <w:r w:rsidRPr="00CF54A2">
              <w:rPr>
                <w:sz w:val="18"/>
                <w:szCs w:val="18"/>
              </w:rPr>
              <w:t xml:space="preserve"> </w:t>
            </w:r>
          </w:p>
          <w:p w14:paraId="5CF4D9EF" w14:textId="4D0C2832" w:rsidR="00CF54A2" w:rsidRPr="00CF54A2" w:rsidRDefault="00CF54A2" w:rsidP="00CF54A2">
            <w:pPr>
              <w:jc w:val="both"/>
              <w:rPr>
                <w:sz w:val="18"/>
                <w:szCs w:val="18"/>
              </w:rPr>
            </w:pPr>
            <w:r w:rsidRPr="00CF54A2">
              <w:rPr>
                <w:sz w:val="18"/>
                <w:szCs w:val="18"/>
              </w:rPr>
              <w:t>(4) Osoby s rizikovým vlivem, jichž se uvedená vyšší úroveň poměru mezi pevnou a pohyblivou složkou odměny podle odstavce 1 přímo týká, ani osoby jednající s nimi ve shodě, nesmějí vykonávat při rozhodování valné hromady podle odstavce 2 hlasovací práva.</w:t>
            </w:r>
          </w:p>
          <w:p w14:paraId="38598F53" w14:textId="77777777" w:rsidR="00CF54A2" w:rsidRPr="00CF54A2" w:rsidRDefault="00CF54A2" w:rsidP="00CF54A2">
            <w:pPr>
              <w:jc w:val="both"/>
              <w:rPr>
                <w:sz w:val="18"/>
                <w:szCs w:val="18"/>
              </w:rPr>
            </w:pPr>
            <w:r w:rsidRPr="00CF54A2">
              <w:rPr>
                <w:sz w:val="18"/>
                <w:szCs w:val="18"/>
              </w:rPr>
              <w:t xml:space="preserve"> </w:t>
            </w:r>
          </w:p>
          <w:p w14:paraId="5EDC3366" w14:textId="5E2FC5EF" w:rsidR="00CF54A2" w:rsidRPr="00CF54A2" w:rsidRDefault="00CF54A2" w:rsidP="00CF54A2">
            <w:pPr>
              <w:jc w:val="both"/>
              <w:rPr>
                <w:sz w:val="18"/>
                <w:szCs w:val="18"/>
              </w:rPr>
            </w:pPr>
            <w:r w:rsidRPr="00CF54A2">
              <w:rPr>
                <w:sz w:val="18"/>
                <w:szCs w:val="18"/>
              </w:rPr>
              <w:t>(5) Zruší-li valná hromada rozhodnutí přijaté podle odstavce 2 nebo jej změní tak, že určí nižší výši poměru pohyblivé složky odměny k pevné složce odměny, uvede banka odměňování osob s rizikovým vlivem do souladu s novým rozhodnutím valné hromady do prvního dne roku následujícího po roce, v němž bylo přijato toto rozhodnutí.</w:t>
            </w:r>
          </w:p>
          <w:p w14:paraId="40ACBE80" w14:textId="77777777" w:rsidR="00CF54A2" w:rsidRPr="00CF54A2" w:rsidRDefault="00CF54A2" w:rsidP="00CF54A2">
            <w:pPr>
              <w:jc w:val="both"/>
              <w:rPr>
                <w:sz w:val="18"/>
                <w:szCs w:val="18"/>
              </w:rPr>
            </w:pPr>
            <w:r w:rsidRPr="00CF54A2">
              <w:rPr>
                <w:sz w:val="18"/>
                <w:szCs w:val="18"/>
              </w:rPr>
              <w:t xml:space="preserve"> </w:t>
            </w:r>
          </w:p>
          <w:p w14:paraId="3E15044D" w14:textId="52D5DF52" w:rsidR="00CF54A2" w:rsidRPr="00CF54A2" w:rsidRDefault="00CF54A2" w:rsidP="00CF54A2">
            <w:pPr>
              <w:jc w:val="both"/>
              <w:rPr>
                <w:sz w:val="18"/>
                <w:szCs w:val="18"/>
              </w:rPr>
            </w:pPr>
            <w:r w:rsidRPr="00CF54A2">
              <w:rPr>
                <w:sz w:val="18"/>
                <w:szCs w:val="18"/>
              </w:rPr>
              <w:t>(6) Vzniklo-li právo na pohyblivou složku odměny podle původního rozhodnutí valné hromady, zaniká právo na její výplatu v rozsahu, v jakém pohyblivá složka odměny přesahuje výši pohyblivé složky vyplývající z nového rozhodnutí valné hromady, a to dnem nabytí účinnosti nového rozhodnutí valné hromady.</w:t>
            </w:r>
          </w:p>
          <w:p w14:paraId="4752C29B" w14:textId="77777777" w:rsidR="00CF54A2" w:rsidRPr="00CF54A2" w:rsidRDefault="00CF54A2" w:rsidP="00CF54A2">
            <w:pPr>
              <w:jc w:val="both"/>
              <w:rPr>
                <w:sz w:val="18"/>
                <w:szCs w:val="18"/>
              </w:rPr>
            </w:pPr>
            <w:r w:rsidRPr="00CF54A2">
              <w:rPr>
                <w:sz w:val="18"/>
                <w:szCs w:val="18"/>
              </w:rPr>
              <w:t xml:space="preserve"> </w:t>
            </w:r>
          </w:p>
          <w:p w14:paraId="4D009CD5" w14:textId="75FA7C1F" w:rsidR="00CF54A2" w:rsidRPr="00CF54A2" w:rsidRDefault="00CF54A2" w:rsidP="00CF54A2">
            <w:pPr>
              <w:jc w:val="both"/>
              <w:rPr>
                <w:sz w:val="18"/>
                <w:szCs w:val="18"/>
              </w:rPr>
            </w:pPr>
            <w:r w:rsidRPr="00CF54A2">
              <w:rPr>
                <w:sz w:val="18"/>
                <w:szCs w:val="18"/>
              </w:rPr>
              <w:t xml:space="preserve">(7) Banka neprodleně uvědomí Českou národní banku o svém doporučení společníkům i o navrhovaném vyšším maximálním poměru pevné a </w:t>
            </w:r>
            <w:r w:rsidRPr="00CF54A2">
              <w:rPr>
                <w:sz w:val="18"/>
                <w:szCs w:val="18"/>
              </w:rPr>
              <w:lastRenderedPageBreak/>
              <w:t>pohyblivé složky celkové odměny a jeho odůvodnění a na žádost České národní banky prokáže, že navrhovaný vyšší poměr není v rozporu s jejími povinnostmi podle tohoto zákona nebo nařízení Evropského parlamentu a Rady (EU) č. 575/2013, s ohledem zejména na požadavky na kapitál.</w:t>
            </w:r>
          </w:p>
          <w:p w14:paraId="2B8D8021" w14:textId="77777777" w:rsidR="00CF54A2" w:rsidRPr="00CF54A2" w:rsidRDefault="00CF54A2" w:rsidP="00CF54A2">
            <w:pPr>
              <w:jc w:val="both"/>
              <w:rPr>
                <w:sz w:val="18"/>
                <w:szCs w:val="18"/>
              </w:rPr>
            </w:pPr>
            <w:r w:rsidRPr="00CF54A2">
              <w:rPr>
                <w:sz w:val="18"/>
                <w:szCs w:val="18"/>
              </w:rPr>
              <w:t xml:space="preserve"> </w:t>
            </w:r>
          </w:p>
          <w:p w14:paraId="2283D65D" w14:textId="2C2F134D" w:rsidR="00002979" w:rsidRPr="001E698C" w:rsidRDefault="00CF54A2" w:rsidP="00CF54A2">
            <w:pPr>
              <w:jc w:val="both"/>
              <w:rPr>
                <w:sz w:val="18"/>
                <w:szCs w:val="18"/>
              </w:rPr>
            </w:pPr>
            <w:r w:rsidRPr="00CF54A2">
              <w:rPr>
                <w:sz w:val="18"/>
                <w:szCs w:val="18"/>
              </w:rPr>
              <w:t>(8) Banka může pro účely výpočtu výše pohyblivé složky odměny uplatnit diskontní sazbu až do 25 % celkového objemu pohyblivé složky odměny osoby s rizikovým vlivem za předpokladu, že je vyplacena prostřednictvím nástrojů, z nichž lze práva uplatnit nejdříve za 5 let.</w:t>
            </w:r>
          </w:p>
        </w:tc>
        <w:tc>
          <w:tcPr>
            <w:tcW w:w="903" w:type="dxa"/>
            <w:tcBorders>
              <w:top w:val="nil"/>
              <w:left w:val="single" w:sz="4" w:space="0" w:color="auto"/>
              <w:bottom w:val="nil"/>
              <w:right w:val="single" w:sz="4" w:space="0" w:color="auto"/>
            </w:tcBorders>
          </w:tcPr>
          <w:p w14:paraId="36C375CB" w14:textId="77777777" w:rsidR="00002979" w:rsidRPr="001E698C" w:rsidRDefault="00002979" w:rsidP="00C70F76">
            <w:pPr>
              <w:rPr>
                <w:sz w:val="18"/>
                <w:szCs w:val="18"/>
              </w:rPr>
            </w:pPr>
          </w:p>
        </w:tc>
        <w:tc>
          <w:tcPr>
            <w:tcW w:w="724" w:type="dxa"/>
            <w:tcBorders>
              <w:top w:val="nil"/>
              <w:left w:val="single" w:sz="4" w:space="0" w:color="auto"/>
              <w:bottom w:val="nil"/>
              <w:right w:val="single" w:sz="4" w:space="0" w:color="auto"/>
            </w:tcBorders>
          </w:tcPr>
          <w:p w14:paraId="038AB595" w14:textId="77777777" w:rsidR="00002979" w:rsidRPr="001E698C" w:rsidRDefault="00002979" w:rsidP="00C70F76">
            <w:pPr>
              <w:rPr>
                <w:sz w:val="18"/>
                <w:szCs w:val="18"/>
              </w:rPr>
            </w:pPr>
          </w:p>
        </w:tc>
      </w:tr>
      <w:tr w:rsidR="00002979" w:rsidRPr="001E698C" w14:paraId="5437EB8F" w14:textId="77777777" w:rsidTr="00862140">
        <w:tc>
          <w:tcPr>
            <w:tcW w:w="1439" w:type="dxa"/>
            <w:tcBorders>
              <w:top w:val="nil"/>
              <w:left w:val="single" w:sz="4" w:space="0" w:color="auto"/>
              <w:bottom w:val="nil"/>
              <w:right w:val="single" w:sz="4" w:space="0" w:color="auto"/>
            </w:tcBorders>
          </w:tcPr>
          <w:p w14:paraId="65326C26" w14:textId="77777777" w:rsidR="00002979" w:rsidRPr="001E698C" w:rsidRDefault="00002979" w:rsidP="00C70F76">
            <w:pPr>
              <w:rPr>
                <w:sz w:val="18"/>
                <w:szCs w:val="18"/>
              </w:rPr>
            </w:pPr>
          </w:p>
        </w:tc>
        <w:tc>
          <w:tcPr>
            <w:tcW w:w="5406" w:type="dxa"/>
            <w:gridSpan w:val="4"/>
            <w:tcBorders>
              <w:top w:val="nil"/>
              <w:left w:val="single" w:sz="4" w:space="0" w:color="auto"/>
              <w:bottom w:val="nil"/>
              <w:right w:val="single" w:sz="18" w:space="0" w:color="auto"/>
            </w:tcBorders>
          </w:tcPr>
          <w:p w14:paraId="5A6BE0E5" w14:textId="77777777" w:rsidR="00002979" w:rsidRPr="001E698C" w:rsidRDefault="00002979" w:rsidP="00C70F76">
            <w:pPr>
              <w:jc w:val="both"/>
              <w:rPr>
                <w:sz w:val="18"/>
                <w:szCs w:val="18"/>
              </w:rPr>
            </w:pPr>
          </w:p>
        </w:tc>
        <w:tc>
          <w:tcPr>
            <w:tcW w:w="926" w:type="dxa"/>
            <w:gridSpan w:val="2"/>
            <w:tcBorders>
              <w:top w:val="nil"/>
              <w:left w:val="single" w:sz="18" w:space="0" w:color="auto"/>
              <w:bottom w:val="nil"/>
              <w:right w:val="single" w:sz="4" w:space="0" w:color="auto"/>
            </w:tcBorders>
          </w:tcPr>
          <w:p w14:paraId="779F8B07" w14:textId="6ADAAE65" w:rsidR="00002979" w:rsidRPr="00FE1DCC" w:rsidRDefault="00C101DD" w:rsidP="00C70F76">
            <w:pPr>
              <w:rPr>
                <w:sz w:val="18"/>
                <w:szCs w:val="18"/>
              </w:rPr>
            </w:pPr>
            <w:r>
              <w:rPr>
                <w:sz w:val="18"/>
                <w:szCs w:val="18"/>
              </w:rPr>
              <w:t>21/1992 ve znění 254/2012 135/2014</w:t>
            </w:r>
          </w:p>
        </w:tc>
        <w:tc>
          <w:tcPr>
            <w:tcW w:w="923" w:type="dxa"/>
            <w:tcBorders>
              <w:top w:val="nil"/>
              <w:left w:val="single" w:sz="4" w:space="0" w:color="auto"/>
              <w:bottom w:val="nil"/>
              <w:right w:val="single" w:sz="4" w:space="0" w:color="auto"/>
            </w:tcBorders>
          </w:tcPr>
          <w:p w14:paraId="3EA58394" w14:textId="3634D641" w:rsidR="00002979" w:rsidRPr="001E698C" w:rsidRDefault="00C101DD" w:rsidP="00C70F76">
            <w:pPr>
              <w:rPr>
                <w:sz w:val="18"/>
                <w:szCs w:val="18"/>
              </w:rPr>
            </w:pPr>
            <w:r>
              <w:rPr>
                <w:sz w:val="18"/>
                <w:szCs w:val="18"/>
              </w:rPr>
              <w:t>§ 10</w:t>
            </w:r>
          </w:p>
        </w:tc>
        <w:tc>
          <w:tcPr>
            <w:tcW w:w="5519" w:type="dxa"/>
            <w:gridSpan w:val="5"/>
            <w:tcBorders>
              <w:top w:val="nil"/>
              <w:left w:val="single" w:sz="4" w:space="0" w:color="auto"/>
              <w:bottom w:val="nil"/>
              <w:right w:val="single" w:sz="4" w:space="0" w:color="auto"/>
            </w:tcBorders>
          </w:tcPr>
          <w:p w14:paraId="5F714F3E" w14:textId="77777777" w:rsidR="00C101DD" w:rsidRPr="00C101DD" w:rsidRDefault="00C101DD" w:rsidP="00C101DD">
            <w:pPr>
              <w:jc w:val="both"/>
              <w:rPr>
                <w:sz w:val="18"/>
                <w:szCs w:val="18"/>
              </w:rPr>
            </w:pPr>
            <w:r w:rsidRPr="00C101DD">
              <w:rPr>
                <w:sz w:val="18"/>
                <w:szCs w:val="18"/>
              </w:rPr>
              <w:t>(1) Banka je povinna bez zbytečného odkladu uložit u České národní banky výpis z obchodního rejstříku, jakož i všechny jeho změny.</w:t>
            </w:r>
          </w:p>
          <w:p w14:paraId="18F9EEE5" w14:textId="77777777" w:rsidR="00C101DD" w:rsidRPr="00C101DD" w:rsidRDefault="00C101DD" w:rsidP="00C101DD">
            <w:pPr>
              <w:jc w:val="both"/>
              <w:rPr>
                <w:sz w:val="18"/>
                <w:szCs w:val="18"/>
              </w:rPr>
            </w:pPr>
            <w:r w:rsidRPr="00C101DD">
              <w:rPr>
                <w:sz w:val="18"/>
                <w:szCs w:val="18"/>
              </w:rPr>
              <w:t xml:space="preserve"> </w:t>
            </w:r>
          </w:p>
          <w:p w14:paraId="6EB59E4D" w14:textId="6C9B1E33" w:rsidR="00002979" w:rsidRPr="001E698C" w:rsidRDefault="00C101DD" w:rsidP="00C101DD">
            <w:pPr>
              <w:jc w:val="both"/>
              <w:rPr>
                <w:sz w:val="18"/>
                <w:szCs w:val="18"/>
              </w:rPr>
            </w:pPr>
            <w:r w:rsidRPr="00C101DD">
              <w:rPr>
                <w:sz w:val="18"/>
                <w:szCs w:val="18"/>
              </w:rPr>
              <w:t>(2) Zahraniční banka vykonávající na území České republiky bankovní činnosti prostřednictvím pobočky je povinna bez zbytečného odkladu uložit u České národní banky výpis z obchodního rejstříku, jakož i všechny jeho změny.</w:t>
            </w:r>
          </w:p>
        </w:tc>
        <w:tc>
          <w:tcPr>
            <w:tcW w:w="903" w:type="dxa"/>
            <w:tcBorders>
              <w:top w:val="nil"/>
              <w:left w:val="single" w:sz="4" w:space="0" w:color="auto"/>
              <w:bottom w:val="nil"/>
              <w:right w:val="single" w:sz="4" w:space="0" w:color="auto"/>
            </w:tcBorders>
          </w:tcPr>
          <w:p w14:paraId="4886F27F" w14:textId="77777777" w:rsidR="00002979" w:rsidRPr="001E698C" w:rsidRDefault="00002979" w:rsidP="00C70F76">
            <w:pPr>
              <w:rPr>
                <w:sz w:val="18"/>
                <w:szCs w:val="18"/>
              </w:rPr>
            </w:pPr>
          </w:p>
        </w:tc>
        <w:tc>
          <w:tcPr>
            <w:tcW w:w="724" w:type="dxa"/>
            <w:tcBorders>
              <w:top w:val="nil"/>
              <w:left w:val="single" w:sz="4" w:space="0" w:color="auto"/>
              <w:bottom w:val="nil"/>
              <w:right w:val="single" w:sz="4" w:space="0" w:color="auto"/>
            </w:tcBorders>
          </w:tcPr>
          <w:p w14:paraId="7C11DC28" w14:textId="77777777" w:rsidR="00002979" w:rsidRPr="001E698C" w:rsidRDefault="00002979" w:rsidP="00C70F76">
            <w:pPr>
              <w:rPr>
                <w:sz w:val="18"/>
                <w:szCs w:val="18"/>
              </w:rPr>
            </w:pPr>
          </w:p>
        </w:tc>
      </w:tr>
      <w:tr w:rsidR="00C70F76" w:rsidRPr="001E698C" w14:paraId="4A378CF2" w14:textId="77777777" w:rsidTr="00862140">
        <w:tc>
          <w:tcPr>
            <w:tcW w:w="1439" w:type="dxa"/>
            <w:tcBorders>
              <w:top w:val="nil"/>
              <w:left w:val="single" w:sz="4" w:space="0" w:color="auto"/>
              <w:bottom w:val="nil"/>
              <w:right w:val="single" w:sz="4" w:space="0" w:color="auto"/>
            </w:tcBorders>
          </w:tcPr>
          <w:p w14:paraId="49F037CB" w14:textId="77777777" w:rsidR="00C70F76" w:rsidRPr="001E698C" w:rsidRDefault="00C70F76" w:rsidP="00C70F76">
            <w:pPr>
              <w:rPr>
                <w:sz w:val="18"/>
                <w:szCs w:val="18"/>
              </w:rPr>
            </w:pPr>
          </w:p>
        </w:tc>
        <w:tc>
          <w:tcPr>
            <w:tcW w:w="5406" w:type="dxa"/>
            <w:gridSpan w:val="4"/>
            <w:tcBorders>
              <w:top w:val="nil"/>
              <w:left w:val="single" w:sz="4" w:space="0" w:color="auto"/>
              <w:bottom w:val="nil"/>
              <w:right w:val="single" w:sz="18" w:space="0" w:color="auto"/>
            </w:tcBorders>
          </w:tcPr>
          <w:p w14:paraId="1F994A1A" w14:textId="77777777" w:rsidR="00C70F76" w:rsidRPr="001E698C" w:rsidRDefault="00C70F76" w:rsidP="00C70F76">
            <w:pPr>
              <w:jc w:val="both"/>
              <w:rPr>
                <w:sz w:val="18"/>
                <w:szCs w:val="18"/>
              </w:rPr>
            </w:pPr>
          </w:p>
        </w:tc>
        <w:tc>
          <w:tcPr>
            <w:tcW w:w="926" w:type="dxa"/>
            <w:gridSpan w:val="2"/>
            <w:tcBorders>
              <w:top w:val="nil"/>
              <w:left w:val="single" w:sz="18" w:space="0" w:color="auto"/>
              <w:bottom w:val="nil"/>
              <w:right w:val="single" w:sz="4" w:space="0" w:color="auto"/>
            </w:tcBorders>
          </w:tcPr>
          <w:p w14:paraId="56BC9BBD" w14:textId="77777777" w:rsidR="00C70F76" w:rsidRPr="001E698C" w:rsidRDefault="00C70F76" w:rsidP="00C70F76">
            <w:pPr>
              <w:rPr>
                <w:sz w:val="18"/>
                <w:szCs w:val="18"/>
              </w:rPr>
            </w:pPr>
            <w:r w:rsidRPr="00FE1DCC">
              <w:rPr>
                <w:sz w:val="18"/>
                <w:szCs w:val="18"/>
              </w:rPr>
              <w:t xml:space="preserve">21/1992 </w:t>
            </w:r>
          </w:p>
        </w:tc>
        <w:tc>
          <w:tcPr>
            <w:tcW w:w="923" w:type="dxa"/>
            <w:tcBorders>
              <w:top w:val="nil"/>
              <w:left w:val="single" w:sz="4" w:space="0" w:color="auto"/>
              <w:bottom w:val="nil"/>
              <w:right w:val="single" w:sz="4" w:space="0" w:color="auto"/>
            </w:tcBorders>
          </w:tcPr>
          <w:p w14:paraId="1CAF88C4" w14:textId="77777777" w:rsidR="00C70F76" w:rsidRPr="001E698C" w:rsidRDefault="00C70F76" w:rsidP="00C70F76">
            <w:pPr>
              <w:rPr>
                <w:sz w:val="18"/>
                <w:szCs w:val="18"/>
              </w:rPr>
            </w:pPr>
            <w:r w:rsidRPr="001E698C">
              <w:rPr>
                <w:sz w:val="18"/>
                <w:szCs w:val="18"/>
              </w:rPr>
              <w:t>§ 21 odst. 1</w:t>
            </w:r>
          </w:p>
        </w:tc>
        <w:tc>
          <w:tcPr>
            <w:tcW w:w="5519" w:type="dxa"/>
            <w:gridSpan w:val="5"/>
            <w:tcBorders>
              <w:top w:val="nil"/>
              <w:left w:val="single" w:sz="4" w:space="0" w:color="auto"/>
              <w:bottom w:val="nil"/>
              <w:right w:val="single" w:sz="4" w:space="0" w:color="auto"/>
            </w:tcBorders>
          </w:tcPr>
          <w:p w14:paraId="151E7849" w14:textId="77777777" w:rsidR="00C70F76" w:rsidRPr="001E698C" w:rsidRDefault="00C70F76" w:rsidP="00C70F76">
            <w:pPr>
              <w:jc w:val="both"/>
              <w:rPr>
                <w:sz w:val="18"/>
                <w:szCs w:val="18"/>
              </w:rPr>
            </w:pPr>
            <w:r w:rsidRPr="001E698C">
              <w:rPr>
                <w:sz w:val="18"/>
                <w:szCs w:val="18"/>
              </w:rPr>
              <w:t>Banka, jakož i pobočka zahraniční banky, je povinna vést účetnictví podle zvláštního zákona.</w:t>
            </w:r>
            <w:r w:rsidRPr="001E698C">
              <w:rPr>
                <w:sz w:val="18"/>
                <w:szCs w:val="18"/>
                <w:vertAlign w:val="superscript"/>
              </w:rPr>
              <w:t>6)</w:t>
            </w:r>
          </w:p>
          <w:p w14:paraId="4CF93B05" w14:textId="77777777" w:rsidR="00C70F76" w:rsidRPr="001E698C" w:rsidRDefault="00C70F76" w:rsidP="00C70F76">
            <w:pPr>
              <w:jc w:val="both"/>
              <w:rPr>
                <w:sz w:val="18"/>
                <w:szCs w:val="18"/>
              </w:rPr>
            </w:pPr>
            <w:r w:rsidRPr="001E698C">
              <w:rPr>
                <w:sz w:val="16"/>
                <w:szCs w:val="18"/>
                <w:vertAlign w:val="superscript"/>
              </w:rPr>
              <w:t>6)</w:t>
            </w:r>
            <w:r w:rsidRPr="001E698C">
              <w:rPr>
                <w:sz w:val="16"/>
                <w:szCs w:val="18"/>
              </w:rPr>
              <w:t xml:space="preserve"> Zákon č. 563/1991 Sb., o účetnictví.</w:t>
            </w:r>
          </w:p>
        </w:tc>
        <w:tc>
          <w:tcPr>
            <w:tcW w:w="903" w:type="dxa"/>
            <w:tcBorders>
              <w:top w:val="nil"/>
              <w:left w:val="single" w:sz="4" w:space="0" w:color="auto"/>
              <w:bottom w:val="nil"/>
              <w:right w:val="single" w:sz="4" w:space="0" w:color="auto"/>
            </w:tcBorders>
          </w:tcPr>
          <w:p w14:paraId="105A18FE" w14:textId="77777777" w:rsidR="00C70F76" w:rsidRPr="001E698C" w:rsidRDefault="00C70F76" w:rsidP="00C70F76">
            <w:pPr>
              <w:rPr>
                <w:sz w:val="18"/>
                <w:szCs w:val="18"/>
              </w:rPr>
            </w:pPr>
          </w:p>
        </w:tc>
        <w:tc>
          <w:tcPr>
            <w:tcW w:w="724" w:type="dxa"/>
            <w:tcBorders>
              <w:top w:val="nil"/>
              <w:left w:val="single" w:sz="4" w:space="0" w:color="auto"/>
              <w:bottom w:val="nil"/>
              <w:right w:val="single" w:sz="4" w:space="0" w:color="auto"/>
            </w:tcBorders>
          </w:tcPr>
          <w:p w14:paraId="6B7D8A82" w14:textId="77777777" w:rsidR="00C70F76" w:rsidRPr="001E698C" w:rsidRDefault="00C70F76" w:rsidP="00C70F76">
            <w:pPr>
              <w:rPr>
                <w:sz w:val="18"/>
                <w:szCs w:val="18"/>
              </w:rPr>
            </w:pPr>
          </w:p>
        </w:tc>
      </w:tr>
      <w:tr w:rsidR="00C70F76" w:rsidRPr="001E698C" w14:paraId="68EDB707" w14:textId="77777777" w:rsidTr="00862140">
        <w:tc>
          <w:tcPr>
            <w:tcW w:w="1439" w:type="dxa"/>
            <w:tcBorders>
              <w:top w:val="nil"/>
              <w:left w:val="single" w:sz="4" w:space="0" w:color="auto"/>
              <w:bottom w:val="nil"/>
              <w:right w:val="single" w:sz="4" w:space="0" w:color="auto"/>
            </w:tcBorders>
          </w:tcPr>
          <w:p w14:paraId="5026F329" w14:textId="77777777" w:rsidR="00C70F76" w:rsidRPr="001E698C" w:rsidRDefault="00C70F76" w:rsidP="00C70F76">
            <w:pPr>
              <w:rPr>
                <w:sz w:val="18"/>
                <w:szCs w:val="18"/>
              </w:rPr>
            </w:pPr>
          </w:p>
        </w:tc>
        <w:tc>
          <w:tcPr>
            <w:tcW w:w="5406" w:type="dxa"/>
            <w:gridSpan w:val="4"/>
            <w:tcBorders>
              <w:top w:val="nil"/>
              <w:left w:val="single" w:sz="4" w:space="0" w:color="auto"/>
              <w:bottom w:val="nil"/>
              <w:right w:val="single" w:sz="18" w:space="0" w:color="auto"/>
            </w:tcBorders>
          </w:tcPr>
          <w:p w14:paraId="014B3E2C" w14:textId="77777777" w:rsidR="00C70F76" w:rsidRPr="001E698C" w:rsidRDefault="00C70F76" w:rsidP="00C70F76">
            <w:pPr>
              <w:jc w:val="both"/>
              <w:rPr>
                <w:sz w:val="18"/>
                <w:szCs w:val="18"/>
              </w:rPr>
            </w:pPr>
          </w:p>
        </w:tc>
        <w:tc>
          <w:tcPr>
            <w:tcW w:w="926" w:type="dxa"/>
            <w:gridSpan w:val="2"/>
            <w:tcBorders>
              <w:top w:val="nil"/>
              <w:left w:val="single" w:sz="18" w:space="0" w:color="auto"/>
              <w:bottom w:val="nil"/>
              <w:right w:val="single" w:sz="4" w:space="0" w:color="auto"/>
            </w:tcBorders>
          </w:tcPr>
          <w:p w14:paraId="3E9CBC08" w14:textId="77777777" w:rsidR="00C70F76" w:rsidRPr="001E698C" w:rsidRDefault="00C70F76" w:rsidP="00C70F76">
            <w:pPr>
              <w:rPr>
                <w:sz w:val="18"/>
                <w:szCs w:val="18"/>
              </w:rPr>
            </w:pPr>
            <w:r w:rsidRPr="00FE1DCC">
              <w:rPr>
                <w:sz w:val="18"/>
                <w:szCs w:val="18"/>
              </w:rPr>
              <w:t>21/1992 ve znění 165/1998 126/2002</w:t>
            </w:r>
          </w:p>
        </w:tc>
        <w:tc>
          <w:tcPr>
            <w:tcW w:w="923" w:type="dxa"/>
            <w:tcBorders>
              <w:top w:val="nil"/>
              <w:left w:val="single" w:sz="4" w:space="0" w:color="auto"/>
              <w:bottom w:val="nil"/>
              <w:right w:val="single" w:sz="4" w:space="0" w:color="auto"/>
            </w:tcBorders>
          </w:tcPr>
          <w:p w14:paraId="1DE65288" w14:textId="77777777" w:rsidR="00C70F76" w:rsidRPr="001E698C" w:rsidRDefault="00C70F76" w:rsidP="00C70F76">
            <w:pPr>
              <w:rPr>
                <w:sz w:val="18"/>
                <w:szCs w:val="18"/>
              </w:rPr>
            </w:pPr>
            <w:r w:rsidRPr="001E698C">
              <w:rPr>
                <w:sz w:val="18"/>
                <w:szCs w:val="18"/>
              </w:rPr>
              <w:t>§ 21 odst. 2</w:t>
            </w:r>
          </w:p>
        </w:tc>
        <w:tc>
          <w:tcPr>
            <w:tcW w:w="5519" w:type="dxa"/>
            <w:gridSpan w:val="5"/>
            <w:tcBorders>
              <w:top w:val="nil"/>
              <w:left w:val="single" w:sz="4" w:space="0" w:color="auto"/>
              <w:bottom w:val="nil"/>
              <w:right w:val="single" w:sz="4" w:space="0" w:color="auto"/>
            </w:tcBorders>
          </w:tcPr>
          <w:p w14:paraId="27F8DF42" w14:textId="77777777" w:rsidR="00C70F76" w:rsidRPr="001E698C" w:rsidRDefault="00C70F76" w:rsidP="00C70F76">
            <w:pPr>
              <w:jc w:val="both"/>
              <w:rPr>
                <w:sz w:val="18"/>
                <w:szCs w:val="18"/>
              </w:rPr>
            </w:pPr>
            <w:r w:rsidRPr="001E698C">
              <w:rPr>
                <w:sz w:val="18"/>
                <w:szCs w:val="18"/>
              </w:rPr>
              <w:t>Banka a pobočka zahraniční banky je povinna evidovat v rámci účetnictví odděleně obchody na účet klienta a obchody na účet banky nebo zahraniční banky. Doklady o uskutečněných obchodech jsou banky a pobočky zahraničních bank povinny uschovávat po dobu nejméně 10 let.</w:t>
            </w:r>
          </w:p>
        </w:tc>
        <w:tc>
          <w:tcPr>
            <w:tcW w:w="903" w:type="dxa"/>
            <w:tcBorders>
              <w:top w:val="nil"/>
              <w:left w:val="single" w:sz="4" w:space="0" w:color="auto"/>
              <w:bottom w:val="nil"/>
              <w:right w:val="single" w:sz="4" w:space="0" w:color="auto"/>
            </w:tcBorders>
          </w:tcPr>
          <w:p w14:paraId="1199B521" w14:textId="77777777" w:rsidR="00C70F76" w:rsidRPr="001E698C" w:rsidRDefault="00C70F76" w:rsidP="00C70F76">
            <w:pPr>
              <w:rPr>
                <w:sz w:val="18"/>
                <w:szCs w:val="18"/>
              </w:rPr>
            </w:pPr>
          </w:p>
        </w:tc>
        <w:tc>
          <w:tcPr>
            <w:tcW w:w="724" w:type="dxa"/>
            <w:tcBorders>
              <w:top w:val="nil"/>
              <w:left w:val="single" w:sz="4" w:space="0" w:color="auto"/>
              <w:bottom w:val="nil"/>
              <w:right w:val="single" w:sz="4" w:space="0" w:color="auto"/>
            </w:tcBorders>
          </w:tcPr>
          <w:p w14:paraId="50C677C6" w14:textId="77777777" w:rsidR="00C70F76" w:rsidRPr="001E698C" w:rsidRDefault="00C70F76" w:rsidP="00C70F76">
            <w:pPr>
              <w:rPr>
                <w:sz w:val="18"/>
                <w:szCs w:val="18"/>
              </w:rPr>
            </w:pPr>
          </w:p>
        </w:tc>
      </w:tr>
      <w:tr w:rsidR="00C70F76" w:rsidRPr="001E698C" w14:paraId="75E733F1" w14:textId="77777777" w:rsidTr="00862140">
        <w:tc>
          <w:tcPr>
            <w:tcW w:w="1439" w:type="dxa"/>
            <w:tcBorders>
              <w:top w:val="nil"/>
              <w:left w:val="single" w:sz="4" w:space="0" w:color="auto"/>
              <w:bottom w:val="nil"/>
              <w:right w:val="single" w:sz="4" w:space="0" w:color="auto"/>
            </w:tcBorders>
          </w:tcPr>
          <w:p w14:paraId="0293680E" w14:textId="77777777" w:rsidR="00C70F76" w:rsidRPr="001E698C" w:rsidRDefault="00C70F76" w:rsidP="00C70F76">
            <w:pPr>
              <w:rPr>
                <w:sz w:val="18"/>
                <w:szCs w:val="18"/>
              </w:rPr>
            </w:pPr>
          </w:p>
        </w:tc>
        <w:tc>
          <w:tcPr>
            <w:tcW w:w="5406" w:type="dxa"/>
            <w:gridSpan w:val="4"/>
            <w:tcBorders>
              <w:top w:val="nil"/>
              <w:left w:val="single" w:sz="4" w:space="0" w:color="auto"/>
              <w:bottom w:val="nil"/>
              <w:right w:val="single" w:sz="18" w:space="0" w:color="auto"/>
            </w:tcBorders>
          </w:tcPr>
          <w:p w14:paraId="6C0B92C3" w14:textId="77777777" w:rsidR="00C70F76" w:rsidRPr="001E698C" w:rsidRDefault="00C70F76" w:rsidP="00C70F76">
            <w:pPr>
              <w:jc w:val="both"/>
              <w:rPr>
                <w:sz w:val="18"/>
                <w:szCs w:val="18"/>
              </w:rPr>
            </w:pPr>
          </w:p>
        </w:tc>
        <w:tc>
          <w:tcPr>
            <w:tcW w:w="926" w:type="dxa"/>
            <w:gridSpan w:val="2"/>
            <w:tcBorders>
              <w:top w:val="nil"/>
              <w:left w:val="single" w:sz="18" w:space="0" w:color="auto"/>
              <w:bottom w:val="nil"/>
              <w:right w:val="single" w:sz="4" w:space="0" w:color="auto"/>
            </w:tcBorders>
          </w:tcPr>
          <w:p w14:paraId="130A2D18" w14:textId="2BED47A4" w:rsidR="00C70F76" w:rsidRPr="001E698C" w:rsidRDefault="00C70F76" w:rsidP="005B7D8C">
            <w:pPr>
              <w:rPr>
                <w:sz w:val="18"/>
                <w:szCs w:val="18"/>
              </w:rPr>
            </w:pPr>
            <w:r w:rsidRPr="00FE1DCC">
              <w:rPr>
                <w:sz w:val="18"/>
                <w:szCs w:val="18"/>
              </w:rPr>
              <w:t>21/1992 ve znění 126/2002 120/2007 135/2014</w:t>
            </w:r>
            <w:r>
              <w:rPr>
                <w:sz w:val="18"/>
                <w:szCs w:val="18"/>
              </w:rPr>
              <w:t xml:space="preserve"> 353/2021</w:t>
            </w:r>
          </w:p>
        </w:tc>
        <w:tc>
          <w:tcPr>
            <w:tcW w:w="923" w:type="dxa"/>
            <w:tcBorders>
              <w:top w:val="nil"/>
              <w:left w:val="single" w:sz="4" w:space="0" w:color="auto"/>
              <w:bottom w:val="nil"/>
              <w:right w:val="single" w:sz="4" w:space="0" w:color="auto"/>
            </w:tcBorders>
          </w:tcPr>
          <w:p w14:paraId="0870ABA4" w14:textId="77777777" w:rsidR="00C70F76" w:rsidRPr="001E698C" w:rsidRDefault="00C70F76" w:rsidP="00C70F76">
            <w:pPr>
              <w:rPr>
                <w:sz w:val="18"/>
                <w:szCs w:val="18"/>
              </w:rPr>
            </w:pPr>
            <w:r w:rsidRPr="001E698C">
              <w:rPr>
                <w:sz w:val="18"/>
                <w:szCs w:val="18"/>
              </w:rPr>
              <w:t>§ 22 odst. 1</w:t>
            </w:r>
          </w:p>
        </w:tc>
        <w:tc>
          <w:tcPr>
            <w:tcW w:w="5519" w:type="dxa"/>
            <w:gridSpan w:val="5"/>
            <w:tcBorders>
              <w:top w:val="nil"/>
              <w:left w:val="single" w:sz="4" w:space="0" w:color="auto"/>
              <w:bottom w:val="nil"/>
              <w:right w:val="single" w:sz="4" w:space="0" w:color="auto"/>
            </w:tcBorders>
          </w:tcPr>
          <w:p w14:paraId="657575B6" w14:textId="77777777" w:rsidR="00C70F76" w:rsidRPr="001E698C" w:rsidRDefault="00C70F76" w:rsidP="00C70F76">
            <w:pPr>
              <w:jc w:val="both"/>
              <w:rPr>
                <w:sz w:val="18"/>
                <w:szCs w:val="18"/>
              </w:rPr>
            </w:pPr>
            <w:r w:rsidRPr="001E698C">
              <w:rPr>
                <w:sz w:val="18"/>
                <w:szCs w:val="18"/>
              </w:rPr>
              <w:t>Banka zajistí, aby auditor provedl</w:t>
            </w:r>
          </w:p>
          <w:p w14:paraId="6631BDBA" w14:textId="77777777" w:rsidR="00C70F76" w:rsidRPr="001E698C" w:rsidRDefault="00C70F76" w:rsidP="00C70F76">
            <w:pPr>
              <w:jc w:val="both"/>
              <w:rPr>
                <w:sz w:val="18"/>
                <w:szCs w:val="18"/>
              </w:rPr>
            </w:pPr>
            <w:r w:rsidRPr="001E698C">
              <w:rPr>
                <w:sz w:val="18"/>
                <w:szCs w:val="18"/>
              </w:rPr>
              <w:t>a) ověření účetní závěrky banky,</w:t>
            </w:r>
          </w:p>
          <w:p w14:paraId="1D487704" w14:textId="77777777" w:rsidR="00C70F76" w:rsidRPr="001E698C" w:rsidRDefault="00C70F76" w:rsidP="00C70F76">
            <w:pPr>
              <w:jc w:val="both"/>
              <w:rPr>
                <w:sz w:val="18"/>
                <w:szCs w:val="18"/>
              </w:rPr>
            </w:pPr>
            <w:r w:rsidRPr="001E698C">
              <w:rPr>
                <w:sz w:val="18"/>
                <w:szCs w:val="18"/>
              </w:rPr>
              <w:t>b) ověření řídicího a kontrolního systému banky, přičemž banka pro auditora zajistí přehled provedených vnitřních kontrol, které se tohoto ověření týkají,</w:t>
            </w:r>
          </w:p>
          <w:p w14:paraId="000AA442" w14:textId="4E091980" w:rsidR="00C70F76" w:rsidRPr="001E698C" w:rsidRDefault="00C70F76" w:rsidP="00C70F76">
            <w:pPr>
              <w:jc w:val="both"/>
              <w:rPr>
                <w:sz w:val="18"/>
                <w:szCs w:val="18"/>
              </w:rPr>
            </w:pPr>
            <w:r w:rsidRPr="001E698C">
              <w:rPr>
                <w:sz w:val="18"/>
                <w:szCs w:val="18"/>
              </w:rPr>
              <w:t>c) vypracování zpráv o ověření účetní závěrky a řídicího a kontrolního systému; banka předloží tyto zprávy ve stanovených lhůtách České národní bance.</w:t>
            </w:r>
          </w:p>
          <w:p w14:paraId="334C1640" w14:textId="77777777" w:rsidR="00C70F76" w:rsidRPr="001E698C" w:rsidRDefault="00C70F76" w:rsidP="00C70F76">
            <w:pPr>
              <w:jc w:val="both"/>
              <w:rPr>
                <w:sz w:val="18"/>
                <w:szCs w:val="18"/>
              </w:rPr>
            </w:pPr>
          </w:p>
        </w:tc>
        <w:tc>
          <w:tcPr>
            <w:tcW w:w="903" w:type="dxa"/>
            <w:tcBorders>
              <w:top w:val="nil"/>
              <w:left w:val="single" w:sz="4" w:space="0" w:color="auto"/>
              <w:bottom w:val="nil"/>
              <w:right w:val="single" w:sz="4" w:space="0" w:color="auto"/>
            </w:tcBorders>
          </w:tcPr>
          <w:p w14:paraId="08FE576B" w14:textId="77777777" w:rsidR="00C70F76" w:rsidRPr="001E698C" w:rsidRDefault="00C70F76" w:rsidP="00C70F76">
            <w:pPr>
              <w:rPr>
                <w:sz w:val="18"/>
                <w:szCs w:val="18"/>
              </w:rPr>
            </w:pPr>
          </w:p>
        </w:tc>
        <w:tc>
          <w:tcPr>
            <w:tcW w:w="724" w:type="dxa"/>
            <w:tcBorders>
              <w:top w:val="nil"/>
              <w:left w:val="single" w:sz="4" w:space="0" w:color="auto"/>
              <w:bottom w:val="nil"/>
              <w:right w:val="single" w:sz="4" w:space="0" w:color="auto"/>
            </w:tcBorders>
          </w:tcPr>
          <w:p w14:paraId="206C4D89" w14:textId="77777777" w:rsidR="00C70F76" w:rsidRPr="001E698C" w:rsidRDefault="00C70F76" w:rsidP="00C70F76">
            <w:pPr>
              <w:rPr>
                <w:sz w:val="18"/>
                <w:szCs w:val="18"/>
              </w:rPr>
            </w:pPr>
          </w:p>
        </w:tc>
      </w:tr>
      <w:tr w:rsidR="00C70F76" w:rsidRPr="001E698C" w14:paraId="0824B12B" w14:textId="77777777" w:rsidTr="00862140">
        <w:tc>
          <w:tcPr>
            <w:tcW w:w="1439" w:type="dxa"/>
            <w:tcBorders>
              <w:top w:val="nil"/>
              <w:left w:val="single" w:sz="4" w:space="0" w:color="auto"/>
              <w:bottom w:val="nil"/>
              <w:right w:val="single" w:sz="4" w:space="0" w:color="auto"/>
            </w:tcBorders>
          </w:tcPr>
          <w:p w14:paraId="41C0A713" w14:textId="77777777" w:rsidR="00C70F76" w:rsidRPr="001E698C" w:rsidRDefault="00C70F76" w:rsidP="00C70F76">
            <w:pPr>
              <w:rPr>
                <w:sz w:val="18"/>
                <w:szCs w:val="18"/>
              </w:rPr>
            </w:pPr>
          </w:p>
        </w:tc>
        <w:tc>
          <w:tcPr>
            <w:tcW w:w="5406" w:type="dxa"/>
            <w:gridSpan w:val="4"/>
            <w:tcBorders>
              <w:top w:val="nil"/>
              <w:left w:val="single" w:sz="4" w:space="0" w:color="auto"/>
              <w:bottom w:val="nil"/>
              <w:right w:val="single" w:sz="18" w:space="0" w:color="auto"/>
            </w:tcBorders>
          </w:tcPr>
          <w:p w14:paraId="16D66DEE" w14:textId="77777777" w:rsidR="00C70F76" w:rsidRPr="001E698C" w:rsidRDefault="00C70F76" w:rsidP="00C70F76">
            <w:pPr>
              <w:jc w:val="both"/>
              <w:rPr>
                <w:sz w:val="18"/>
                <w:szCs w:val="18"/>
              </w:rPr>
            </w:pPr>
          </w:p>
        </w:tc>
        <w:tc>
          <w:tcPr>
            <w:tcW w:w="926" w:type="dxa"/>
            <w:gridSpan w:val="2"/>
            <w:tcBorders>
              <w:top w:val="nil"/>
              <w:left w:val="single" w:sz="18" w:space="0" w:color="auto"/>
              <w:bottom w:val="nil"/>
              <w:right w:val="single" w:sz="4" w:space="0" w:color="auto"/>
            </w:tcBorders>
          </w:tcPr>
          <w:p w14:paraId="3B43F7C3" w14:textId="77777777" w:rsidR="00C70F76" w:rsidRPr="00FE1DCC" w:rsidRDefault="00C70F76" w:rsidP="00C70F76">
            <w:pPr>
              <w:rPr>
                <w:sz w:val="18"/>
                <w:szCs w:val="18"/>
              </w:rPr>
            </w:pPr>
            <w:r w:rsidRPr="00FE1DCC">
              <w:rPr>
                <w:sz w:val="18"/>
                <w:szCs w:val="18"/>
              </w:rPr>
              <w:t>21/1992 ve znění 120/2007</w:t>
            </w:r>
          </w:p>
        </w:tc>
        <w:tc>
          <w:tcPr>
            <w:tcW w:w="923" w:type="dxa"/>
            <w:tcBorders>
              <w:top w:val="nil"/>
              <w:left w:val="single" w:sz="4" w:space="0" w:color="auto"/>
              <w:bottom w:val="nil"/>
              <w:right w:val="single" w:sz="4" w:space="0" w:color="auto"/>
            </w:tcBorders>
          </w:tcPr>
          <w:p w14:paraId="3984C570" w14:textId="77777777" w:rsidR="00C70F76" w:rsidRPr="001E698C" w:rsidRDefault="00C70F76" w:rsidP="00C70F76">
            <w:pPr>
              <w:rPr>
                <w:sz w:val="18"/>
                <w:szCs w:val="18"/>
              </w:rPr>
            </w:pPr>
            <w:r w:rsidRPr="001E698C">
              <w:rPr>
                <w:sz w:val="18"/>
                <w:szCs w:val="18"/>
              </w:rPr>
              <w:t>§ 22 odst. 2</w:t>
            </w:r>
          </w:p>
        </w:tc>
        <w:tc>
          <w:tcPr>
            <w:tcW w:w="5519" w:type="dxa"/>
            <w:gridSpan w:val="5"/>
            <w:tcBorders>
              <w:top w:val="nil"/>
              <w:left w:val="single" w:sz="4" w:space="0" w:color="auto"/>
              <w:bottom w:val="nil"/>
              <w:right w:val="single" w:sz="4" w:space="0" w:color="auto"/>
            </w:tcBorders>
          </w:tcPr>
          <w:p w14:paraId="35972C1C" w14:textId="77777777" w:rsidR="00C70F76" w:rsidRPr="001E698C" w:rsidRDefault="00C70F76" w:rsidP="00C70F76">
            <w:pPr>
              <w:jc w:val="both"/>
              <w:rPr>
                <w:sz w:val="18"/>
                <w:szCs w:val="18"/>
              </w:rPr>
            </w:pPr>
            <w:r w:rsidRPr="001E698C">
              <w:rPr>
                <w:sz w:val="18"/>
                <w:szCs w:val="18"/>
              </w:rPr>
              <w:t>Česká národní banka stanoví vyhláškou obsah zprávy o ověření řídicího a kontrolního systému banky podle odstavce 1 písm. b) a c), způsob, strukturu a periodicitu jejího zpracování a lhůtu pro její předložení.</w:t>
            </w:r>
          </w:p>
        </w:tc>
        <w:tc>
          <w:tcPr>
            <w:tcW w:w="903" w:type="dxa"/>
            <w:tcBorders>
              <w:top w:val="nil"/>
              <w:left w:val="single" w:sz="4" w:space="0" w:color="auto"/>
              <w:bottom w:val="nil"/>
              <w:right w:val="single" w:sz="4" w:space="0" w:color="auto"/>
            </w:tcBorders>
          </w:tcPr>
          <w:p w14:paraId="03840086" w14:textId="77777777" w:rsidR="00C70F76" w:rsidRPr="001E698C" w:rsidRDefault="00C70F76" w:rsidP="00C70F76">
            <w:pPr>
              <w:rPr>
                <w:sz w:val="18"/>
                <w:szCs w:val="18"/>
              </w:rPr>
            </w:pPr>
          </w:p>
        </w:tc>
        <w:tc>
          <w:tcPr>
            <w:tcW w:w="724" w:type="dxa"/>
            <w:tcBorders>
              <w:top w:val="nil"/>
              <w:left w:val="single" w:sz="4" w:space="0" w:color="auto"/>
              <w:bottom w:val="nil"/>
              <w:right w:val="single" w:sz="4" w:space="0" w:color="auto"/>
            </w:tcBorders>
          </w:tcPr>
          <w:p w14:paraId="7A14B9B1" w14:textId="77777777" w:rsidR="00C70F76" w:rsidRPr="001E698C" w:rsidRDefault="00C70F76" w:rsidP="00C70F76">
            <w:pPr>
              <w:rPr>
                <w:sz w:val="18"/>
                <w:szCs w:val="18"/>
              </w:rPr>
            </w:pPr>
          </w:p>
        </w:tc>
      </w:tr>
      <w:tr w:rsidR="00C70F76" w:rsidRPr="001E698C" w14:paraId="795CEBDB" w14:textId="77777777" w:rsidTr="00862140">
        <w:tc>
          <w:tcPr>
            <w:tcW w:w="1439" w:type="dxa"/>
            <w:tcBorders>
              <w:top w:val="nil"/>
              <w:left w:val="single" w:sz="4" w:space="0" w:color="auto"/>
              <w:bottom w:val="nil"/>
              <w:right w:val="single" w:sz="4" w:space="0" w:color="auto"/>
            </w:tcBorders>
          </w:tcPr>
          <w:p w14:paraId="02AD6776" w14:textId="77777777" w:rsidR="00C70F76" w:rsidRPr="001E698C" w:rsidRDefault="00C70F76" w:rsidP="00C70F76">
            <w:pPr>
              <w:rPr>
                <w:sz w:val="18"/>
                <w:szCs w:val="18"/>
              </w:rPr>
            </w:pPr>
          </w:p>
        </w:tc>
        <w:tc>
          <w:tcPr>
            <w:tcW w:w="5406" w:type="dxa"/>
            <w:gridSpan w:val="4"/>
            <w:tcBorders>
              <w:top w:val="nil"/>
              <w:left w:val="single" w:sz="4" w:space="0" w:color="auto"/>
              <w:bottom w:val="nil"/>
              <w:right w:val="single" w:sz="18" w:space="0" w:color="auto"/>
            </w:tcBorders>
          </w:tcPr>
          <w:p w14:paraId="5166CD1E" w14:textId="77777777" w:rsidR="00C70F76" w:rsidRPr="001E698C" w:rsidRDefault="00C70F76" w:rsidP="00C70F76">
            <w:pPr>
              <w:jc w:val="both"/>
              <w:rPr>
                <w:sz w:val="18"/>
                <w:szCs w:val="18"/>
              </w:rPr>
            </w:pPr>
          </w:p>
        </w:tc>
        <w:tc>
          <w:tcPr>
            <w:tcW w:w="926" w:type="dxa"/>
            <w:gridSpan w:val="2"/>
            <w:tcBorders>
              <w:top w:val="nil"/>
              <w:left w:val="single" w:sz="18" w:space="0" w:color="auto"/>
              <w:bottom w:val="nil"/>
              <w:right w:val="single" w:sz="4" w:space="0" w:color="auto"/>
            </w:tcBorders>
          </w:tcPr>
          <w:p w14:paraId="6FD7DB07" w14:textId="77777777" w:rsidR="00C70F76" w:rsidRPr="00FE1DCC" w:rsidRDefault="00C70F76" w:rsidP="00C70F76">
            <w:pPr>
              <w:rPr>
                <w:sz w:val="18"/>
                <w:szCs w:val="18"/>
              </w:rPr>
            </w:pPr>
            <w:r w:rsidRPr="00FE1DCC">
              <w:rPr>
                <w:sz w:val="18"/>
                <w:szCs w:val="18"/>
              </w:rPr>
              <w:t>21/1992 ve znění 126/2002 120/2007 254/2012</w:t>
            </w:r>
          </w:p>
        </w:tc>
        <w:tc>
          <w:tcPr>
            <w:tcW w:w="923" w:type="dxa"/>
            <w:tcBorders>
              <w:top w:val="nil"/>
              <w:left w:val="single" w:sz="4" w:space="0" w:color="auto"/>
              <w:bottom w:val="nil"/>
              <w:right w:val="single" w:sz="4" w:space="0" w:color="auto"/>
            </w:tcBorders>
          </w:tcPr>
          <w:p w14:paraId="46FA984C" w14:textId="77777777" w:rsidR="00C70F76" w:rsidRPr="001E698C" w:rsidRDefault="00C70F76" w:rsidP="00C70F76">
            <w:pPr>
              <w:rPr>
                <w:sz w:val="18"/>
                <w:szCs w:val="18"/>
              </w:rPr>
            </w:pPr>
            <w:r w:rsidRPr="001E698C">
              <w:rPr>
                <w:sz w:val="18"/>
                <w:szCs w:val="18"/>
              </w:rPr>
              <w:t>§ 22 odst. 7</w:t>
            </w:r>
          </w:p>
        </w:tc>
        <w:tc>
          <w:tcPr>
            <w:tcW w:w="5519" w:type="dxa"/>
            <w:gridSpan w:val="5"/>
            <w:tcBorders>
              <w:top w:val="nil"/>
              <w:left w:val="single" w:sz="4" w:space="0" w:color="auto"/>
              <w:bottom w:val="nil"/>
              <w:right w:val="single" w:sz="4" w:space="0" w:color="auto"/>
            </w:tcBorders>
          </w:tcPr>
          <w:p w14:paraId="16B18616" w14:textId="77777777" w:rsidR="00C70F76" w:rsidRPr="001E698C" w:rsidRDefault="00C70F76" w:rsidP="00C70F76">
            <w:pPr>
              <w:jc w:val="both"/>
              <w:rPr>
                <w:sz w:val="18"/>
                <w:szCs w:val="18"/>
              </w:rPr>
            </w:pPr>
            <w:r w:rsidRPr="001E698C">
              <w:rPr>
                <w:sz w:val="18"/>
                <w:szCs w:val="18"/>
              </w:rPr>
              <w:t>Povinnosti podle odstavců 1 až 6 se vztahují obdobně i na pobočky bank z jiného než členského státu.</w:t>
            </w:r>
          </w:p>
        </w:tc>
        <w:tc>
          <w:tcPr>
            <w:tcW w:w="903" w:type="dxa"/>
            <w:tcBorders>
              <w:top w:val="nil"/>
              <w:left w:val="single" w:sz="4" w:space="0" w:color="auto"/>
              <w:bottom w:val="nil"/>
              <w:right w:val="single" w:sz="4" w:space="0" w:color="auto"/>
            </w:tcBorders>
          </w:tcPr>
          <w:p w14:paraId="3371B1BD" w14:textId="77777777" w:rsidR="00C70F76" w:rsidRPr="001E698C" w:rsidRDefault="00C70F76" w:rsidP="00C70F76">
            <w:pPr>
              <w:rPr>
                <w:sz w:val="18"/>
                <w:szCs w:val="18"/>
              </w:rPr>
            </w:pPr>
          </w:p>
        </w:tc>
        <w:tc>
          <w:tcPr>
            <w:tcW w:w="724" w:type="dxa"/>
            <w:tcBorders>
              <w:top w:val="nil"/>
              <w:left w:val="single" w:sz="4" w:space="0" w:color="auto"/>
              <w:bottom w:val="nil"/>
              <w:right w:val="single" w:sz="4" w:space="0" w:color="auto"/>
            </w:tcBorders>
          </w:tcPr>
          <w:p w14:paraId="2BBC7EE5" w14:textId="77777777" w:rsidR="00C70F76" w:rsidRPr="001E698C" w:rsidRDefault="00C70F76" w:rsidP="00C70F76">
            <w:pPr>
              <w:rPr>
                <w:sz w:val="18"/>
                <w:szCs w:val="18"/>
              </w:rPr>
            </w:pPr>
          </w:p>
        </w:tc>
      </w:tr>
      <w:tr w:rsidR="00C70F76" w:rsidRPr="001E698C" w14:paraId="1AE6ABEC" w14:textId="77777777" w:rsidTr="00862140">
        <w:tc>
          <w:tcPr>
            <w:tcW w:w="1439" w:type="dxa"/>
            <w:tcBorders>
              <w:top w:val="nil"/>
              <w:left w:val="single" w:sz="4" w:space="0" w:color="auto"/>
              <w:bottom w:val="nil"/>
              <w:right w:val="single" w:sz="4" w:space="0" w:color="auto"/>
            </w:tcBorders>
          </w:tcPr>
          <w:p w14:paraId="7CD13A80" w14:textId="77777777" w:rsidR="00C70F76" w:rsidRPr="001E698C" w:rsidRDefault="00C70F76" w:rsidP="00C70F76">
            <w:pPr>
              <w:rPr>
                <w:sz w:val="18"/>
                <w:szCs w:val="18"/>
              </w:rPr>
            </w:pPr>
          </w:p>
        </w:tc>
        <w:tc>
          <w:tcPr>
            <w:tcW w:w="5406" w:type="dxa"/>
            <w:gridSpan w:val="4"/>
            <w:tcBorders>
              <w:top w:val="nil"/>
              <w:left w:val="single" w:sz="4" w:space="0" w:color="auto"/>
              <w:bottom w:val="nil"/>
              <w:right w:val="single" w:sz="18" w:space="0" w:color="auto"/>
            </w:tcBorders>
          </w:tcPr>
          <w:p w14:paraId="01BE29C7" w14:textId="77777777" w:rsidR="00C70F76" w:rsidRPr="001E698C" w:rsidRDefault="00C70F76" w:rsidP="00C70F76">
            <w:pPr>
              <w:jc w:val="both"/>
              <w:rPr>
                <w:sz w:val="18"/>
                <w:szCs w:val="18"/>
              </w:rPr>
            </w:pPr>
          </w:p>
        </w:tc>
        <w:tc>
          <w:tcPr>
            <w:tcW w:w="926" w:type="dxa"/>
            <w:gridSpan w:val="2"/>
            <w:tcBorders>
              <w:top w:val="nil"/>
              <w:left w:val="single" w:sz="18" w:space="0" w:color="auto"/>
              <w:bottom w:val="nil"/>
              <w:right w:val="single" w:sz="4" w:space="0" w:color="auto"/>
            </w:tcBorders>
          </w:tcPr>
          <w:p w14:paraId="775572B5" w14:textId="77777777" w:rsidR="00C70F76" w:rsidRPr="001E698C" w:rsidRDefault="00C70F76" w:rsidP="00C70F76">
            <w:pPr>
              <w:rPr>
                <w:sz w:val="18"/>
                <w:szCs w:val="18"/>
              </w:rPr>
            </w:pPr>
            <w:r w:rsidRPr="00FE1DCC">
              <w:rPr>
                <w:sz w:val="18"/>
                <w:szCs w:val="18"/>
              </w:rPr>
              <w:t>21/1992 v</w:t>
            </w:r>
            <w:r w:rsidRPr="001E698C">
              <w:rPr>
                <w:sz w:val="18"/>
                <w:szCs w:val="18"/>
              </w:rPr>
              <w:t>e znění 353/2021</w:t>
            </w:r>
          </w:p>
        </w:tc>
        <w:tc>
          <w:tcPr>
            <w:tcW w:w="923" w:type="dxa"/>
            <w:tcBorders>
              <w:top w:val="nil"/>
              <w:left w:val="single" w:sz="4" w:space="0" w:color="auto"/>
              <w:bottom w:val="nil"/>
              <w:right w:val="single" w:sz="4" w:space="0" w:color="auto"/>
            </w:tcBorders>
          </w:tcPr>
          <w:p w14:paraId="241E8B89" w14:textId="77777777" w:rsidR="00C70F76" w:rsidRPr="001E698C" w:rsidRDefault="00C70F76" w:rsidP="00C70F76">
            <w:pPr>
              <w:rPr>
                <w:sz w:val="18"/>
                <w:szCs w:val="18"/>
              </w:rPr>
            </w:pPr>
            <w:r w:rsidRPr="001E698C">
              <w:rPr>
                <w:sz w:val="18"/>
                <w:szCs w:val="18"/>
              </w:rPr>
              <w:t>§ 26g odst. 1</w:t>
            </w:r>
          </w:p>
        </w:tc>
        <w:tc>
          <w:tcPr>
            <w:tcW w:w="5519" w:type="dxa"/>
            <w:gridSpan w:val="5"/>
            <w:tcBorders>
              <w:top w:val="nil"/>
              <w:left w:val="single" w:sz="4" w:space="0" w:color="auto"/>
              <w:bottom w:val="nil"/>
              <w:right w:val="single" w:sz="4" w:space="0" w:color="auto"/>
            </w:tcBorders>
          </w:tcPr>
          <w:p w14:paraId="42DBC20A" w14:textId="77777777" w:rsidR="00C70F76" w:rsidRPr="001E698C" w:rsidRDefault="00C70F76" w:rsidP="00C70F76">
            <w:pPr>
              <w:jc w:val="both"/>
              <w:rPr>
                <w:sz w:val="18"/>
                <w:szCs w:val="18"/>
              </w:rPr>
            </w:pPr>
            <w:r w:rsidRPr="001E698C">
              <w:rPr>
                <w:sz w:val="18"/>
                <w:szCs w:val="18"/>
              </w:rPr>
              <w:t xml:space="preserve">(1) Osoby zahrnuté do skupiny jsou povinny pro účely dohledu na konsolidovaném základě poskytovat České národní bance informace a dokumenty, vytvořit odpovídající kontrolní mechanismy zajišťující správnost poskytovaných informací a pravost a úplnost poskytovaných dokumentů a umožnit provedení kontroly podle § 26n odst. 2.  </w:t>
            </w:r>
          </w:p>
        </w:tc>
        <w:tc>
          <w:tcPr>
            <w:tcW w:w="903" w:type="dxa"/>
            <w:tcBorders>
              <w:top w:val="nil"/>
              <w:left w:val="single" w:sz="4" w:space="0" w:color="auto"/>
              <w:bottom w:val="nil"/>
              <w:right w:val="single" w:sz="4" w:space="0" w:color="auto"/>
            </w:tcBorders>
          </w:tcPr>
          <w:p w14:paraId="03AFC71D" w14:textId="77777777" w:rsidR="00C70F76" w:rsidRPr="001E698C" w:rsidRDefault="00C70F76" w:rsidP="00C70F76">
            <w:pPr>
              <w:rPr>
                <w:sz w:val="18"/>
                <w:szCs w:val="18"/>
              </w:rPr>
            </w:pPr>
          </w:p>
        </w:tc>
        <w:tc>
          <w:tcPr>
            <w:tcW w:w="724" w:type="dxa"/>
            <w:tcBorders>
              <w:top w:val="nil"/>
              <w:left w:val="single" w:sz="4" w:space="0" w:color="auto"/>
              <w:bottom w:val="nil"/>
              <w:right w:val="single" w:sz="4" w:space="0" w:color="auto"/>
            </w:tcBorders>
          </w:tcPr>
          <w:p w14:paraId="09764FF9" w14:textId="77777777" w:rsidR="00C70F76" w:rsidRPr="001E698C" w:rsidRDefault="00C70F76" w:rsidP="00C70F76">
            <w:pPr>
              <w:rPr>
                <w:sz w:val="18"/>
                <w:szCs w:val="18"/>
              </w:rPr>
            </w:pPr>
          </w:p>
        </w:tc>
      </w:tr>
      <w:tr w:rsidR="00514BA4" w:rsidRPr="001E698C" w14:paraId="7449CC57" w14:textId="77777777" w:rsidTr="00862140">
        <w:tc>
          <w:tcPr>
            <w:tcW w:w="1439" w:type="dxa"/>
            <w:tcBorders>
              <w:top w:val="nil"/>
              <w:left w:val="single" w:sz="4" w:space="0" w:color="auto"/>
              <w:bottom w:val="nil"/>
              <w:right w:val="single" w:sz="4" w:space="0" w:color="auto"/>
            </w:tcBorders>
          </w:tcPr>
          <w:p w14:paraId="57C61057" w14:textId="77777777" w:rsidR="00514BA4" w:rsidRPr="001E698C" w:rsidRDefault="00514BA4" w:rsidP="00C70F76">
            <w:pPr>
              <w:rPr>
                <w:sz w:val="18"/>
                <w:szCs w:val="18"/>
              </w:rPr>
            </w:pPr>
          </w:p>
        </w:tc>
        <w:tc>
          <w:tcPr>
            <w:tcW w:w="5406" w:type="dxa"/>
            <w:gridSpan w:val="4"/>
            <w:tcBorders>
              <w:top w:val="nil"/>
              <w:left w:val="single" w:sz="4" w:space="0" w:color="auto"/>
              <w:bottom w:val="nil"/>
              <w:right w:val="single" w:sz="18" w:space="0" w:color="auto"/>
            </w:tcBorders>
          </w:tcPr>
          <w:p w14:paraId="646DC1FB" w14:textId="77777777" w:rsidR="00514BA4" w:rsidRPr="001E698C" w:rsidRDefault="00514BA4" w:rsidP="00C70F76">
            <w:pPr>
              <w:jc w:val="both"/>
              <w:rPr>
                <w:sz w:val="18"/>
                <w:szCs w:val="18"/>
              </w:rPr>
            </w:pPr>
          </w:p>
        </w:tc>
        <w:tc>
          <w:tcPr>
            <w:tcW w:w="926" w:type="dxa"/>
            <w:gridSpan w:val="2"/>
            <w:tcBorders>
              <w:top w:val="nil"/>
              <w:left w:val="single" w:sz="18" w:space="0" w:color="auto"/>
              <w:bottom w:val="nil"/>
              <w:right w:val="single" w:sz="4" w:space="0" w:color="auto"/>
            </w:tcBorders>
          </w:tcPr>
          <w:p w14:paraId="61B794FF" w14:textId="18D9F892" w:rsidR="00514BA4" w:rsidRPr="00FE1DCC" w:rsidRDefault="00514BA4" w:rsidP="00C70F76">
            <w:pPr>
              <w:rPr>
                <w:sz w:val="18"/>
                <w:szCs w:val="18"/>
              </w:rPr>
            </w:pPr>
            <w:r>
              <w:rPr>
                <w:sz w:val="18"/>
                <w:szCs w:val="18"/>
              </w:rPr>
              <w:t xml:space="preserve">87/1995 ve znění </w:t>
            </w:r>
            <w:r w:rsidR="000E66B9">
              <w:rPr>
                <w:sz w:val="18"/>
                <w:szCs w:val="18"/>
              </w:rPr>
              <w:t>120/2007 230/2009 41/2011 254/2012</w:t>
            </w:r>
            <w:r w:rsidR="006E5C18">
              <w:rPr>
                <w:sz w:val="18"/>
                <w:szCs w:val="18"/>
              </w:rPr>
              <w:t xml:space="preserve"> </w:t>
            </w:r>
            <w:r w:rsidR="000E66B9">
              <w:rPr>
                <w:sz w:val="18"/>
                <w:szCs w:val="18"/>
              </w:rPr>
              <w:t>135/2014 353/2021</w:t>
            </w:r>
          </w:p>
        </w:tc>
        <w:tc>
          <w:tcPr>
            <w:tcW w:w="923" w:type="dxa"/>
            <w:tcBorders>
              <w:top w:val="nil"/>
              <w:left w:val="single" w:sz="4" w:space="0" w:color="auto"/>
              <w:bottom w:val="nil"/>
              <w:right w:val="single" w:sz="4" w:space="0" w:color="auto"/>
            </w:tcBorders>
          </w:tcPr>
          <w:p w14:paraId="5ADBDA2B" w14:textId="4FE409CF" w:rsidR="00514BA4" w:rsidRPr="001E698C" w:rsidRDefault="00514BA4" w:rsidP="00C70F76">
            <w:pPr>
              <w:rPr>
                <w:sz w:val="18"/>
                <w:szCs w:val="18"/>
              </w:rPr>
            </w:pPr>
            <w:r>
              <w:rPr>
                <w:sz w:val="18"/>
                <w:szCs w:val="18"/>
              </w:rPr>
              <w:t>§ 7a odst. 1</w:t>
            </w:r>
          </w:p>
        </w:tc>
        <w:tc>
          <w:tcPr>
            <w:tcW w:w="5519" w:type="dxa"/>
            <w:gridSpan w:val="5"/>
            <w:tcBorders>
              <w:top w:val="nil"/>
              <w:left w:val="single" w:sz="4" w:space="0" w:color="auto"/>
              <w:bottom w:val="nil"/>
              <w:right w:val="single" w:sz="4" w:space="0" w:color="auto"/>
            </w:tcBorders>
          </w:tcPr>
          <w:p w14:paraId="2460902C" w14:textId="77777777" w:rsidR="000E66B9" w:rsidRPr="000E66B9" w:rsidRDefault="000E66B9" w:rsidP="000E66B9">
            <w:pPr>
              <w:jc w:val="both"/>
              <w:rPr>
                <w:sz w:val="18"/>
                <w:szCs w:val="18"/>
              </w:rPr>
            </w:pPr>
            <w:r w:rsidRPr="000E66B9">
              <w:rPr>
                <w:sz w:val="18"/>
                <w:szCs w:val="18"/>
              </w:rPr>
              <w:t>(1) Družstevní záložna musí mít řídicí a kontrolní systém, který zahrnuje</w:t>
            </w:r>
          </w:p>
          <w:p w14:paraId="2787AC52" w14:textId="77777777" w:rsidR="000E66B9" w:rsidRPr="000E66B9" w:rsidRDefault="000E66B9" w:rsidP="000E66B9">
            <w:pPr>
              <w:jc w:val="both"/>
              <w:rPr>
                <w:sz w:val="18"/>
                <w:szCs w:val="18"/>
              </w:rPr>
            </w:pPr>
            <w:r w:rsidRPr="000E66B9">
              <w:rPr>
                <w:sz w:val="18"/>
                <w:szCs w:val="18"/>
              </w:rPr>
              <w:t xml:space="preserve"> </w:t>
            </w:r>
          </w:p>
          <w:p w14:paraId="1AEA9271" w14:textId="77777777" w:rsidR="000E66B9" w:rsidRPr="000E66B9" w:rsidRDefault="000E66B9" w:rsidP="000E66B9">
            <w:pPr>
              <w:jc w:val="both"/>
              <w:rPr>
                <w:sz w:val="18"/>
                <w:szCs w:val="18"/>
              </w:rPr>
            </w:pPr>
            <w:r w:rsidRPr="000E66B9">
              <w:rPr>
                <w:sz w:val="18"/>
                <w:szCs w:val="18"/>
              </w:rPr>
              <w:t>a) předpoklady řádné správy a řízení družstevní záložny, a to vždy</w:t>
            </w:r>
          </w:p>
          <w:p w14:paraId="3400CBEC" w14:textId="77777777" w:rsidR="000E66B9" w:rsidRPr="000E66B9" w:rsidRDefault="000E66B9" w:rsidP="000E66B9">
            <w:pPr>
              <w:jc w:val="both"/>
              <w:rPr>
                <w:sz w:val="18"/>
                <w:szCs w:val="18"/>
              </w:rPr>
            </w:pPr>
            <w:r w:rsidRPr="000E66B9">
              <w:rPr>
                <w:sz w:val="18"/>
                <w:szCs w:val="18"/>
              </w:rPr>
              <w:t>1. zásady a postupy řízení,</w:t>
            </w:r>
          </w:p>
          <w:p w14:paraId="1D9BF288" w14:textId="77777777" w:rsidR="000E66B9" w:rsidRPr="000E66B9" w:rsidRDefault="000E66B9" w:rsidP="000E66B9">
            <w:pPr>
              <w:jc w:val="both"/>
              <w:rPr>
                <w:sz w:val="18"/>
                <w:szCs w:val="18"/>
              </w:rPr>
            </w:pPr>
            <w:r w:rsidRPr="000E66B9">
              <w:rPr>
                <w:sz w:val="18"/>
                <w:szCs w:val="18"/>
              </w:rPr>
              <w:t>2. organizační uspořádání s řádným, průhledným a uceleným vymezením působnosti a rozhodovací pravomoci, v rámci kterého se současně vymezí funkce, jejichž výkon je neslučitelný, a postupy pro zamezení vzniku možného střetu zájmů,</w:t>
            </w:r>
          </w:p>
          <w:p w14:paraId="02B3FE10" w14:textId="77777777" w:rsidR="000E66B9" w:rsidRPr="000E66B9" w:rsidRDefault="000E66B9" w:rsidP="000E66B9">
            <w:pPr>
              <w:jc w:val="both"/>
              <w:rPr>
                <w:sz w:val="18"/>
                <w:szCs w:val="18"/>
              </w:rPr>
            </w:pPr>
            <w:r w:rsidRPr="000E66B9">
              <w:rPr>
                <w:sz w:val="18"/>
                <w:szCs w:val="18"/>
              </w:rPr>
              <w:t>3. řádné administrativní postupy a účetní postupy v souladu se zvláštními právními předpisy,</w:t>
            </w:r>
          </w:p>
          <w:p w14:paraId="4E265732" w14:textId="77777777" w:rsidR="000E66B9" w:rsidRPr="000E66B9" w:rsidRDefault="000E66B9" w:rsidP="000E66B9">
            <w:pPr>
              <w:jc w:val="both"/>
              <w:rPr>
                <w:sz w:val="18"/>
                <w:szCs w:val="18"/>
              </w:rPr>
            </w:pPr>
            <w:r w:rsidRPr="000E66B9">
              <w:rPr>
                <w:sz w:val="18"/>
                <w:szCs w:val="18"/>
              </w:rPr>
              <w:t xml:space="preserve"> </w:t>
            </w:r>
          </w:p>
          <w:p w14:paraId="2FEBF987" w14:textId="77777777" w:rsidR="000E66B9" w:rsidRPr="000E66B9" w:rsidRDefault="000E66B9" w:rsidP="000E66B9">
            <w:pPr>
              <w:jc w:val="both"/>
              <w:rPr>
                <w:sz w:val="18"/>
                <w:szCs w:val="18"/>
              </w:rPr>
            </w:pPr>
            <w:r w:rsidRPr="000E66B9">
              <w:rPr>
                <w:sz w:val="18"/>
                <w:szCs w:val="18"/>
              </w:rPr>
              <w:t>b) řízení rizik, které vždy zahrnuje</w:t>
            </w:r>
          </w:p>
          <w:p w14:paraId="0AD06ACA" w14:textId="77777777" w:rsidR="000E66B9" w:rsidRPr="000E66B9" w:rsidRDefault="000E66B9" w:rsidP="000E66B9">
            <w:pPr>
              <w:jc w:val="both"/>
              <w:rPr>
                <w:sz w:val="18"/>
                <w:szCs w:val="18"/>
              </w:rPr>
            </w:pPr>
            <w:r w:rsidRPr="000E66B9">
              <w:rPr>
                <w:sz w:val="18"/>
                <w:szCs w:val="18"/>
              </w:rPr>
              <w:t>1. pravidla přístupu družstevní záložny k rizikům, kterým družstevní záložna je nebo může být vystavena, včetně rizik vyplývajících z vnějšího prostředí a rizika likvidity,</w:t>
            </w:r>
          </w:p>
          <w:p w14:paraId="789D8A71" w14:textId="77777777" w:rsidR="000E66B9" w:rsidRPr="000E66B9" w:rsidRDefault="000E66B9" w:rsidP="000E66B9">
            <w:pPr>
              <w:jc w:val="both"/>
              <w:rPr>
                <w:sz w:val="18"/>
                <w:szCs w:val="18"/>
              </w:rPr>
            </w:pPr>
            <w:r w:rsidRPr="000E66B9">
              <w:rPr>
                <w:sz w:val="18"/>
                <w:szCs w:val="18"/>
              </w:rPr>
              <w:t>2. účinné postupy rozpoznávání, vyhodnocování, měření, sledování a ohlašování rizik,</w:t>
            </w:r>
          </w:p>
          <w:p w14:paraId="4ED500B2" w14:textId="77777777" w:rsidR="000E66B9" w:rsidRPr="000E66B9" w:rsidRDefault="000E66B9" w:rsidP="000E66B9">
            <w:pPr>
              <w:jc w:val="both"/>
              <w:rPr>
                <w:sz w:val="18"/>
                <w:szCs w:val="18"/>
              </w:rPr>
            </w:pPr>
            <w:r w:rsidRPr="000E66B9">
              <w:rPr>
                <w:sz w:val="18"/>
                <w:szCs w:val="18"/>
              </w:rPr>
              <w:t>3. účinné postupy přijímání opatření vedoucích k omezení případných rizik,</w:t>
            </w:r>
          </w:p>
          <w:p w14:paraId="5C887904" w14:textId="77777777" w:rsidR="000E66B9" w:rsidRPr="000E66B9" w:rsidRDefault="000E66B9" w:rsidP="000E66B9">
            <w:pPr>
              <w:jc w:val="both"/>
              <w:rPr>
                <w:sz w:val="18"/>
                <w:szCs w:val="18"/>
              </w:rPr>
            </w:pPr>
            <w:r w:rsidRPr="000E66B9">
              <w:rPr>
                <w:sz w:val="18"/>
                <w:szCs w:val="18"/>
              </w:rPr>
              <w:t xml:space="preserve"> </w:t>
            </w:r>
          </w:p>
          <w:p w14:paraId="7A976BCF" w14:textId="77777777" w:rsidR="000E66B9" w:rsidRPr="000E66B9" w:rsidRDefault="000E66B9" w:rsidP="000E66B9">
            <w:pPr>
              <w:jc w:val="both"/>
              <w:rPr>
                <w:sz w:val="18"/>
                <w:szCs w:val="18"/>
              </w:rPr>
            </w:pPr>
            <w:r w:rsidRPr="000E66B9">
              <w:rPr>
                <w:sz w:val="18"/>
                <w:szCs w:val="18"/>
              </w:rPr>
              <w:t>c) systém vnitřní kontroly, jehož součástí je vždy</w:t>
            </w:r>
          </w:p>
          <w:p w14:paraId="1E0FF0D8" w14:textId="77777777" w:rsidR="000E66B9" w:rsidRPr="000E66B9" w:rsidRDefault="000E66B9" w:rsidP="000E66B9">
            <w:pPr>
              <w:jc w:val="both"/>
              <w:rPr>
                <w:sz w:val="18"/>
                <w:szCs w:val="18"/>
              </w:rPr>
            </w:pPr>
            <w:r w:rsidRPr="000E66B9">
              <w:rPr>
                <w:sz w:val="18"/>
                <w:szCs w:val="18"/>
              </w:rPr>
              <w:t>1. vnitřní audit a</w:t>
            </w:r>
          </w:p>
          <w:p w14:paraId="64973FB2" w14:textId="77777777" w:rsidR="000E66B9" w:rsidRPr="000E66B9" w:rsidRDefault="000E66B9" w:rsidP="000E66B9">
            <w:pPr>
              <w:jc w:val="both"/>
              <w:rPr>
                <w:sz w:val="18"/>
                <w:szCs w:val="18"/>
              </w:rPr>
            </w:pPr>
            <w:r w:rsidRPr="000E66B9">
              <w:rPr>
                <w:sz w:val="18"/>
                <w:szCs w:val="18"/>
              </w:rPr>
              <w:t>2. průběžná kontrola dodržování právních povinností družstevní záložny,</w:t>
            </w:r>
          </w:p>
          <w:p w14:paraId="19737678" w14:textId="77777777" w:rsidR="000E66B9" w:rsidRPr="000E66B9" w:rsidRDefault="000E66B9" w:rsidP="000E66B9">
            <w:pPr>
              <w:jc w:val="both"/>
              <w:rPr>
                <w:sz w:val="18"/>
                <w:szCs w:val="18"/>
              </w:rPr>
            </w:pPr>
            <w:r w:rsidRPr="000E66B9">
              <w:rPr>
                <w:sz w:val="18"/>
                <w:szCs w:val="18"/>
              </w:rPr>
              <w:t xml:space="preserve"> </w:t>
            </w:r>
          </w:p>
          <w:p w14:paraId="7D949529" w14:textId="77777777" w:rsidR="000E66B9" w:rsidRPr="000E66B9" w:rsidRDefault="000E66B9" w:rsidP="000E66B9">
            <w:pPr>
              <w:jc w:val="both"/>
              <w:rPr>
                <w:sz w:val="18"/>
                <w:szCs w:val="18"/>
              </w:rPr>
            </w:pPr>
            <w:r w:rsidRPr="000E66B9">
              <w:rPr>
                <w:sz w:val="18"/>
                <w:szCs w:val="18"/>
              </w:rPr>
              <w:t>d) zajišťování důvěryhodnosti, odborné způsobilosti a zkušenosti členů představenstva, kontrolní komise a úvěrové komise,</w:t>
            </w:r>
          </w:p>
          <w:p w14:paraId="482B2F3E" w14:textId="77777777" w:rsidR="000E66B9" w:rsidRPr="000E66B9" w:rsidRDefault="000E66B9" w:rsidP="000E66B9">
            <w:pPr>
              <w:jc w:val="both"/>
              <w:rPr>
                <w:sz w:val="18"/>
                <w:szCs w:val="18"/>
              </w:rPr>
            </w:pPr>
            <w:r w:rsidRPr="000E66B9">
              <w:rPr>
                <w:sz w:val="18"/>
                <w:szCs w:val="18"/>
              </w:rPr>
              <w:t xml:space="preserve"> </w:t>
            </w:r>
          </w:p>
          <w:p w14:paraId="3BC04659" w14:textId="77777777" w:rsidR="000E66B9" w:rsidRPr="000E66B9" w:rsidRDefault="000E66B9" w:rsidP="000E66B9">
            <w:pPr>
              <w:jc w:val="both"/>
              <w:rPr>
                <w:sz w:val="18"/>
                <w:szCs w:val="18"/>
              </w:rPr>
            </w:pPr>
            <w:r w:rsidRPr="000E66B9">
              <w:rPr>
                <w:sz w:val="18"/>
                <w:szCs w:val="18"/>
              </w:rPr>
              <w:t>e) zajišťování odborné způsobilosti a zkušenosti představenstva, kontrolní komise a úvěrové komise jako celku, zajišťující porozumění činnostem družstevní záložny, včetně dostatečného porozumění hlavním rizikům, a</w:t>
            </w:r>
          </w:p>
          <w:p w14:paraId="5A57A297" w14:textId="77777777" w:rsidR="000E66B9" w:rsidRPr="000E66B9" w:rsidRDefault="000E66B9" w:rsidP="000E66B9">
            <w:pPr>
              <w:jc w:val="both"/>
              <w:rPr>
                <w:sz w:val="18"/>
                <w:szCs w:val="18"/>
              </w:rPr>
            </w:pPr>
            <w:r w:rsidRPr="000E66B9">
              <w:rPr>
                <w:sz w:val="18"/>
                <w:szCs w:val="18"/>
              </w:rPr>
              <w:t xml:space="preserve"> </w:t>
            </w:r>
          </w:p>
          <w:p w14:paraId="6F056806" w14:textId="77777777" w:rsidR="000E66B9" w:rsidRPr="000E66B9" w:rsidRDefault="000E66B9" w:rsidP="000E66B9">
            <w:pPr>
              <w:jc w:val="both"/>
              <w:rPr>
                <w:sz w:val="18"/>
                <w:szCs w:val="18"/>
              </w:rPr>
            </w:pPr>
            <w:r w:rsidRPr="000E66B9">
              <w:rPr>
                <w:sz w:val="18"/>
                <w:szCs w:val="18"/>
              </w:rPr>
              <w:t>f) systém odměňování, který vždy zahrnuje zásady a postupy odměňování, které</w:t>
            </w:r>
          </w:p>
          <w:p w14:paraId="3D74A0F8" w14:textId="77777777" w:rsidR="000E66B9" w:rsidRPr="000E66B9" w:rsidRDefault="000E66B9" w:rsidP="000E66B9">
            <w:pPr>
              <w:jc w:val="both"/>
              <w:rPr>
                <w:sz w:val="18"/>
                <w:szCs w:val="18"/>
              </w:rPr>
            </w:pPr>
            <w:r w:rsidRPr="000E66B9">
              <w:rPr>
                <w:sz w:val="18"/>
                <w:szCs w:val="18"/>
              </w:rPr>
              <w:t>1. přispívají k řádnému a účinnému řízení rizik a jsou s ním v souladu,</w:t>
            </w:r>
          </w:p>
          <w:p w14:paraId="3E502E6C" w14:textId="77777777" w:rsidR="000E66B9" w:rsidRPr="000E66B9" w:rsidRDefault="000E66B9" w:rsidP="000E66B9">
            <w:pPr>
              <w:jc w:val="both"/>
              <w:rPr>
                <w:sz w:val="18"/>
                <w:szCs w:val="18"/>
              </w:rPr>
            </w:pPr>
            <w:r w:rsidRPr="000E66B9">
              <w:rPr>
                <w:sz w:val="18"/>
                <w:szCs w:val="18"/>
              </w:rPr>
              <w:t>2. jsou založeny na stejné odměně mužů a žen za stejnou práci nebo práci stejné hodnoty a</w:t>
            </w:r>
          </w:p>
          <w:p w14:paraId="3F4D942A" w14:textId="2511C764" w:rsidR="00514BA4" w:rsidRPr="001E698C" w:rsidRDefault="000E66B9" w:rsidP="000E66B9">
            <w:pPr>
              <w:jc w:val="both"/>
              <w:rPr>
                <w:sz w:val="18"/>
                <w:szCs w:val="18"/>
              </w:rPr>
            </w:pPr>
            <w:r w:rsidRPr="000E66B9">
              <w:rPr>
                <w:sz w:val="18"/>
                <w:szCs w:val="18"/>
              </w:rPr>
              <w:lastRenderedPageBreak/>
              <w:t>3. v případě člena představenstva, člena kontrolní komise a dalšího pracovníka, jehož pracovní činnosti mají významný vliv na rizikový profil družstevní záložny (dále jen "osoba s rizikovým vlivem"), zahrnují také zvláštní pravidla pro určení a podmínky výplaty pevné a pohyblivé složky odměny osoby s rizikovým vlivem a pro přijímání rozhodnutí o odměňování této osoby.</w:t>
            </w:r>
          </w:p>
        </w:tc>
        <w:tc>
          <w:tcPr>
            <w:tcW w:w="903" w:type="dxa"/>
            <w:tcBorders>
              <w:top w:val="nil"/>
              <w:left w:val="single" w:sz="4" w:space="0" w:color="auto"/>
              <w:bottom w:val="nil"/>
              <w:right w:val="single" w:sz="4" w:space="0" w:color="auto"/>
            </w:tcBorders>
          </w:tcPr>
          <w:p w14:paraId="1E39E25B" w14:textId="77777777" w:rsidR="00514BA4" w:rsidRPr="001E698C" w:rsidRDefault="00514BA4" w:rsidP="00C70F76">
            <w:pPr>
              <w:rPr>
                <w:sz w:val="18"/>
                <w:szCs w:val="18"/>
              </w:rPr>
            </w:pPr>
          </w:p>
        </w:tc>
        <w:tc>
          <w:tcPr>
            <w:tcW w:w="724" w:type="dxa"/>
            <w:tcBorders>
              <w:top w:val="nil"/>
              <w:left w:val="single" w:sz="4" w:space="0" w:color="auto"/>
              <w:bottom w:val="nil"/>
              <w:right w:val="single" w:sz="4" w:space="0" w:color="auto"/>
            </w:tcBorders>
          </w:tcPr>
          <w:p w14:paraId="2DAD8165" w14:textId="77777777" w:rsidR="00514BA4" w:rsidRPr="001E698C" w:rsidRDefault="00514BA4" w:rsidP="00C70F76">
            <w:pPr>
              <w:rPr>
                <w:sz w:val="18"/>
                <w:szCs w:val="18"/>
              </w:rPr>
            </w:pPr>
          </w:p>
        </w:tc>
      </w:tr>
      <w:tr w:rsidR="00C70F76" w:rsidRPr="001E698C" w14:paraId="103C8475" w14:textId="77777777" w:rsidTr="00862140">
        <w:tc>
          <w:tcPr>
            <w:tcW w:w="1439" w:type="dxa"/>
            <w:tcBorders>
              <w:top w:val="nil"/>
              <w:left w:val="single" w:sz="4" w:space="0" w:color="auto"/>
              <w:bottom w:val="nil"/>
              <w:right w:val="single" w:sz="4" w:space="0" w:color="auto"/>
            </w:tcBorders>
          </w:tcPr>
          <w:p w14:paraId="1E5E3382" w14:textId="77777777" w:rsidR="00C70F76" w:rsidRPr="001E698C" w:rsidRDefault="00C70F76" w:rsidP="00C70F76">
            <w:pPr>
              <w:rPr>
                <w:sz w:val="18"/>
                <w:szCs w:val="18"/>
              </w:rPr>
            </w:pPr>
          </w:p>
        </w:tc>
        <w:tc>
          <w:tcPr>
            <w:tcW w:w="5406" w:type="dxa"/>
            <w:gridSpan w:val="4"/>
            <w:tcBorders>
              <w:top w:val="nil"/>
              <w:left w:val="single" w:sz="4" w:space="0" w:color="auto"/>
              <w:bottom w:val="nil"/>
              <w:right w:val="single" w:sz="18" w:space="0" w:color="auto"/>
            </w:tcBorders>
          </w:tcPr>
          <w:p w14:paraId="1EEAD39A" w14:textId="77777777" w:rsidR="00C70F76" w:rsidRPr="001E698C" w:rsidRDefault="00C70F76" w:rsidP="00C70F76">
            <w:pPr>
              <w:jc w:val="both"/>
              <w:rPr>
                <w:sz w:val="18"/>
                <w:szCs w:val="18"/>
              </w:rPr>
            </w:pPr>
          </w:p>
        </w:tc>
        <w:tc>
          <w:tcPr>
            <w:tcW w:w="926" w:type="dxa"/>
            <w:gridSpan w:val="2"/>
            <w:tcBorders>
              <w:top w:val="nil"/>
              <w:left w:val="single" w:sz="18" w:space="0" w:color="auto"/>
              <w:bottom w:val="nil"/>
              <w:right w:val="single" w:sz="4" w:space="0" w:color="auto"/>
            </w:tcBorders>
          </w:tcPr>
          <w:p w14:paraId="31C47876" w14:textId="77777777" w:rsidR="00C70F76" w:rsidRPr="00FE1DCC" w:rsidRDefault="00C70F76" w:rsidP="00C70F76">
            <w:pPr>
              <w:rPr>
                <w:sz w:val="18"/>
                <w:szCs w:val="18"/>
              </w:rPr>
            </w:pPr>
            <w:r w:rsidRPr="00FE1DCC">
              <w:rPr>
                <w:sz w:val="18"/>
                <w:szCs w:val="18"/>
              </w:rPr>
              <w:t>87/1995 ve znění 120/2007 135/2014 338/2020</w:t>
            </w:r>
          </w:p>
        </w:tc>
        <w:tc>
          <w:tcPr>
            <w:tcW w:w="923" w:type="dxa"/>
            <w:tcBorders>
              <w:top w:val="nil"/>
              <w:left w:val="single" w:sz="4" w:space="0" w:color="auto"/>
              <w:bottom w:val="nil"/>
              <w:right w:val="single" w:sz="4" w:space="0" w:color="auto"/>
            </w:tcBorders>
          </w:tcPr>
          <w:p w14:paraId="594E2593" w14:textId="77777777" w:rsidR="00C70F76" w:rsidRPr="001E698C" w:rsidRDefault="00C70F76" w:rsidP="00C70F76">
            <w:pPr>
              <w:rPr>
                <w:sz w:val="18"/>
                <w:szCs w:val="18"/>
              </w:rPr>
            </w:pPr>
            <w:r w:rsidRPr="001E698C">
              <w:rPr>
                <w:sz w:val="18"/>
                <w:szCs w:val="18"/>
              </w:rPr>
              <w:t>§ 7a odst. 2</w:t>
            </w:r>
          </w:p>
        </w:tc>
        <w:tc>
          <w:tcPr>
            <w:tcW w:w="5519" w:type="dxa"/>
            <w:gridSpan w:val="5"/>
            <w:tcBorders>
              <w:top w:val="nil"/>
              <w:left w:val="single" w:sz="4" w:space="0" w:color="auto"/>
              <w:bottom w:val="nil"/>
              <w:right w:val="single" w:sz="4" w:space="0" w:color="auto"/>
            </w:tcBorders>
          </w:tcPr>
          <w:p w14:paraId="26046905" w14:textId="77777777" w:rsidR="00C70F76" w:rsidRPr="001E698C" w:rsidRDefault="00C70F76" w:rsidP="00C70F76">
            <w:pPr>
              <w:jc w:val="both"/>
              <w:rPr>
                <w:sz w:val="18"/>
                <w:szCs w:val="18"/>
              </w:rPr>
            </w:pPr>
            <w:r w:rsidRPr="001E698C">
              <w:rPr>
                <w:sz w:val="18"/>
                <w:szCs w:val="18"/>
              </w:rPr>
              <w:t>Řídicí a kontrolní systém musí být účinný, ucelený a přiměřený povaze, rozsahu a složitosti rizik spojených s modelem podnikání a činností družstevní záložny v jeho celku i částech.</w:t>
            </w:r>
          </w:p>
        </w:tc>
        <w:tc>
          <w:tcPr>
            <w:tcW w:w="903" w:type="dxa"/>
            <w:tcBorders>
              <w:top w:val="nil"/>
              <w:left w:val="single" w:sz="4" w:space="0" w:color="auto"/>
              <w:bottom w:val="nil"/>
              <w:right w:val="single" w:sz="4" w:space="0" w:color="auto"/>
            </w:tcBorders>
          </w:tcPr>
          <w:p w14:paraId="123DBEE2" w14:textId="77777777" w:rsidR="00C70F76" w:rsidRPr="001E698C" w:rsidRDefault="00C70F76" w:rsidP="00C70F76">
            <w:pPr>
              <w:rPr>
                <w:sz w:val="18"/>
                <w:szCs w:val="18"/>
              </w:rPr>
            </w:pPr>
          </w:p>
        </w:tc>
        <w:tc>
          <w:tcPr>
            <w:tcW w:w="724" w:type="dxa"/>
            <w:tcBorders>
              <w:top w:val="nil"/>
              <w:left w:val="single" w:sz="4" w:space="0" w:color="auto"/>
              <w:bottom w:val="nil"/>
              <w:right w:val="single" w:sz="4" w:space="0" w:color="auto"/>
            </w:tcBorders>
          </w:tcPr>
          <w:p w14:paraId="65D0A450" w14:textId="77777777" w:rsidR="00C70F76" w:rsidRPr="001E698C" w:rsidRDefault="00C70F76" w:rsidP="00C70F76">
            <w:pPr>
              <w:rPr>
                <w:sz w:val="18"/>
                <w:szCs w:val="18"/>
              </w:rPr>
            </w:pPr>
          </w:p>
        </w:tc>
      </w:tr>
      <w:tr w:rsidR="00C70F76" w:rsidRPr="001E698C" w14:paraId="345CF077" w14:textId="77777777" w:rsidTr="00862140">
        <w:tc>
          <w:tcPr>
            <w:tcW w:w="1439" w:type="dxa"/>
            <w:tcBorders>
              <w:top w:val="nil"/>
              <w:left w:val="single" w:sz="4" w:space="0" w:color="auto"/>
              <w:bottom w:val="nil"/>
              <w:right w:val="single" w:sz="4" w:space="0" w:color="auto"/>
            </w:tcBorders>
          </w:tcPr>
          <w:p w14:paraId="7CB2257C" w14:textId="77777777" w:rsidR="00C70F76" w:rsidRPr="001E698C" w:rsidRDefault="00C70F76" w:rsidP="00C70F76">
            <w:pPr>
              <w:rPr>
                <w:sz w:val="18"/>
                <w:szCs w:val="18"/>
              </w:rPr>
            </w:pPr>
          </w:p>
        </w:tc>
        <w:tc>
          <w:tcPr>
            <w:tcW w:w="5406" w:type="dxa"/>
            <w:gridSpan w:val="4"/>
            <w:tcBorders>
              <w:top w:val="nil"/>
              <w:left w:val="single" w:sz="4" w:space="0" w:color="auto"/>
              <w:bottom w:val="nil"/>
              <w:right w:val="single" w:sz="18" w:space="0" w:color="auto"/>
            </w:tcBorders>
          </w:tcPr>
          <w:p w14:paraId="595513F6" w14:textId="77777777" w:rsidR="00C70F76" w:rsidRPr="00FE1DCC" w:rsidRDefault="00C70F76" w:rsidP="00C70F76">
            <w:pPr>
              <w:jc w:val="both"/>
              <w:rPr>
                <w:sz w:val="18"/>
                <w:szCs w:val="18"/>
              </w:rPr>
            </w:pPr>
          </w:p>
        </w:tc>
        <w:tc>
          <w:tcPr>
            <w:tcW w:w="926" w:type="dxa"/>
            <w:gridSpan w:val="2"/>
            <w:tcBorders>
              <w:top w:val="nil"/>
              <w:left w:val="single" w:sz="18" w:space="0" w:color="auto"/>
              <w:bottom w:val="nil"/>
              <w:right w:val="single" w:sz="4" w:space="0" w:color="auto"/>
            </w:tcBorders>
          </w:tcPr>
          <w:p w14:paraId="2FEB9F68" w14:textId="4E24231C" w:rsidR="00C70F76" w:rsidRPr="001E698C" w:rsidRDefault="00C70F76" w:rsidP="00C70F76">
            <w:pPr>
              <w:rPr>
                <w:sz w:val="18"/>
                <w:szCs w:val="18"/>
              </w:rPr>
            </w:pPr>
            <w:r w:rsidRPr="001E698C">
              <w:rPr>
                <w:sz w:val="18"/>
                <w:szCs w:val="18"/>
              </w:rPr>
              <w:t>87/1995 ve znění 135/2014</w:t>
            </w:r>
          </w:p>
        </w:tc>
        <w:tc>
          <w:tcPr>
            <w:tcW w:w="923" w:type="dxa"/>
            <w:tcBorders>
              <w:top w:val="nil"/>
              <w:left w:val="single" w:sz="4" w:space="0" w:color="auto"/>
              <w:bottom w:val="nil"/>
              <w:right w:val="single" w:sz="4" w:space="0" w:color="auto"/>
            </w:tcBorders>
          </w:tcPr>
          <w:p w14:paraId="7D4F26DA" w14:textId="77777777" w:rsidR="00C70F76" w:rsidRPr="001E698C" w:rsidRDefault="00C70F76" w:rsidP="00C70F76">
            <w:pPr>
              <w:rPr>
                <w:sz w:val="18"/>
                <w:szCs w:val="18"/>
              </w:rPr>
            </w:pPr>
            <w:r w:rsidRPr="001E698C">
              <w:rPr>
                <w:sz w:val="18"/>
                <w:szCs w:val="18"/>
              </w:rPr>
              <w:t>§ 7a odst. 3</w:t>
            </w:r>
          </w:p>
        </w:tc>
        <w:tc>
          <w:tcPr>
            <w:tcW w:w="5519" w:type="dxa"/>
            <w:gridSpan w:val="5"/>
            <w:tcBorders>
              <w:top w:val="nil"/>
              <w:left w:val="single" w:sz="4" w:space="0" w:color="auto"/>
              <w:bottom w:val="nil"/>
              <w:right w:val="single" w:sz="4" w:space="0" w:color="auto"/>
            </w:tcBorders>
          </w:tcPr>
          <w:p w14:paraId="609283BC" w14:textId="77777777" w:rsidR="00C70F76" w:rsidRPr="001E698C" w:rsidRDefault="00C70F76" w:rsidP="00C70F76">
            <w:pPr>
              <w:jc w:val="both"/>
              <w:rPr>
                <w:sz w:val="18"/>
                <w:szCs w:val="18"/>
              </w:rPr>
            </w:pPr>
            <w:r w:rsidRPr="001E698C">
              <w:rPr>
                <w:sz w:val="18"/>
                <w:szCs w:val="18"/>
              </w:rPr>
              <w:t>(3) Družstevní záložna ověřuje a pravidelně hodnotí účinnost, ucelenost a přiměřenost řídicího a kontrolního systému v jeho celku i částech a zjednává bez zbytečného odkladu odpovídající nápravu.</w:t>
            </w:r>
          </w:p>
        </w:tc>
        <w:tc>
          <w:tcPr>
            <w:tcW w:w="903" w:type="dxa"/>
            <w:tcBorders>
              <w:top w:val="nil"/>
              <w:left w:val="single" w:sz="4" w:space="0" w:color="auto"/>
              <w:bottom w:val="nil"/>
              <w:right w:val="single" w:sz="4" w:space="0" w:color="auto"/>
            </w:tcBorders>
          </w:tcPr>
          <w:p w14:paraId="6FD4BDF4" w14:textId="77777777" w:rsidR="00C70F76" w:rsidRPr="001E698C" w:rsidRDefault="00C70F76" w:rsidP="00C70F76">
            <w:pPr>
              <w:rPr>
                <w:sz w:val="18"/>
                <w:szCs w:val="18"/>
              </w:rPr>
            </w:pPr>
          </w:p>
        </w:tc>
        <w:tc>
          <w:tcPr>
            <w:tcW w:w="724" w:type="dxa"/>
            <w:tcBorders>
              <w:top w:val="nil"/>
              <w:left w:val="single" w:sz="4" w:space="0" w:color="auto"/>
              <w:bottom w:val="nil"/>
              <w:right w:val="single" w:sz="4" w:space="0" w:color="auto"/>
            </w:tcBorders>
          </w:tcPr>
          <w:p w14:paraId="4F8820BE" w14:textId="77777777" w:rsidR="00C70F76" w:rsidRPr="001E698C" w:rsidRDefault="00C70F76" w:rsidP="00C70F76">
            <w:pPr>
              <w:rPr>
                <w:sz w:val="18"/>
                <w:szCs w:val="18"/>
              </w:rPr>
            </w:pPr>
          </w:p>
        </w:tc>
      </w:tr>
      <w:tr w:rsidR="00514BA4" w:rsidRPr="001E698C" w14:paraId="29C9AC94" w14:textId="77777777" w:rsidTr="00862140">
        <w:tc>
          <w:tcPr>
            <w:tcW w:w="1439" w:type="dxa"/>
            <w:tcBorders>
              <w:top w:val="nil"/>
              <w:left w:val="single" w:sz="4" w:space="0" w:color="auto"/>
              <w:bottom w:val="nil"/>
              <w:right w:val="single" w:sz="4" w:space="0" w:color="auto"/>
            </w:tcBorders>
          </w:tcPr>
          <w:p w14:paraId="5D26E78C" w14:textId="77777777" w:rsidR="00514BA4" w:rsidRPr="001E698C" w:rsidRDefault="00514BA4" w:rsidP="00514BA4">
            <w:pPr>
              <w:rPr>
                <w:sz w:val="18"/>
                <w:szCs w:val="18"/>
              </w:rPr>
            </w:pPr>
          </w:p>
        </w:tc>
        <w:tc>
          <w:tcPr>
            <w:tcW w:w="5406" w:type="dxa"/>
            <w:gridSpan w:val="4"/>
            <w:tcBorders>
              <w:top w:val="nil"/>
              <w:left w:val="single" w:sz="4" w:space="0" w:color="auto"/>
              <w:bottom w:val="nil"/>
              <w:right w:val="single" w:sz="18" w:space="0" w:color="auto"/>
            </w:tcBorders>
          </w:tcPr>
          <w:p w14:paraId="388DDCB2" w14:textId="77777777" w:rsidR="00514BA4" w:rsidRPr="00FE1DCC" w:rsidRDefault="00514BA4" w:rsidP="00514BA4">
            <w:pPr>
              <w:jc w:val="both"/>
              <w:rPr>
                <w:sz w:val="18"/>
                <w:szCs w:val="18"/>
              </w:rPr>
            </w:pPr>
          </w:p>
        </w:tc>
        <w:tc>
          <w:tcPr>
            <w:tcW w:w="926" w:type="dxa"/>
            <w:gridSpan w:val="2"/>
            <w:tcBorders>
              <w:top w:val="nil"/>
              <w:left w:val="single" w:sz="18" w:space="0" w:color="auto"/>
              <w:bottom w:val="nil"/>
              <w:right w:val="single" w:sz="4" w:space="0" w:color="auto"/>
            </w:tcBorders>
          </w:tcPr>
          <w:p w14:paraId="355875A7" w14:textId="613FC90B" w:rsidR="00514BA4" w:rsidRPr="001E698C" w:rsidRDefault="00514BA4" w:rsidP="00514BA4">
            <w:pPr>
              <w:rPr>
                <w:sz w:val="18"/>
                <w:szCs w:val="18"/>
              </w:rPr>
            </w:pPr>
            <w:r w:rsidRPr="00B04A34">
              <w:rPr>
                <w:sz w:val="18"/>
                <w:szCs w:val="18"/>
              </w:rPr>
              <w:t>87/1995 ve znění 120/2007 135/2014</w:t>
            </w:r>
            <w:r w:rsidRPr="007B12B3">
              <w:rPr>
                <w:sz w:val="18"/>
                <w:szCs w:val="18"/>
              </w:rPr>
              <w:t xml:space="preserve"> 353/2021</w:t>
            </w:r>
          </w:p>
        </w:tc>
        <w:tc>
          <w:tcPr>
            <w:tcW w:w="923" w:type="dxa"/>
            <w:tcBorders>
              <w:top w:val="nil"/>
              <w:left w:val="single" w:sz="4" w:space="0" w:color="auto"/>
              <w:bottom w:val="nil"/>
              <w:right w:val="single" w:sz="4" w:space="0" w:color="auto"/>
            </w:tcBorders>
          </w:tcPr>
          <w:p w14:paraId="1DA64B1B" w14:textId="67108B0D" w:rsidR="00514BA4" w:rsidRPr="001E698C" w:rsidRDefault="00514BA4" w:rsidP="00514BA4">
            <w:pPr>
              <w:rPr>
                <w:sz w:val="18"/>
                <w:szCs w:val="18"/>
              </w:rPr>
            </w:pPr>
            <w:r w:rsidRPr="000F2F1E">
              <w:rPr>
                <w:sz w:val="18"/>
                <w:szCs w:val="18"/>
              </w:rPr>
              <w:t>§ 7a odst. 4</w:t>
            </w:r>
          </w:p>
        </w:tc>
        <w:tc>
          <w:tcPr>
            <w:tcW w:w="5519" w:type="dxa"/>
            <w:gridSpan w:val="5"/>
            <w:tcBorders>
              <w:top w:val="nil"/>
              <w:left w:val="single" w:sz="4" w:space="0" w:color="auto"/>
              <w:bottom w:val="nil"/>
              <w:right w:val="single" w:sz="4" w:space="0" w:color="auto"/>
            </w:tcBorders>
          </w:tcPr>
          <w:p w14:paraId="0F9C1092" w14:textId="00B36CAF" w:rsidR="00514BA4" w:rsidRPr="001E698C" w:rsidRDefault="00514BA4" w:rsidP="00514BA4">
            <w:pPr>
              <w:jc w:val="both"/>
              <w:rPr>
                <w:sz w:val="18"/>
                <w:szCs w:val="18"/>
              </w:rPr>
            </w:pPr>
            <w:r w:rsidRPr="0005283C">
              <w:rPr>
                <w:sz w:val="18"/>
                <w:szCs w:val="18"/>
              </w:rPr>
              <w:t>(4) Družstevní záložna má povinnost zavést a udržovat řídicí a kontrolní systém, pokud jí nebyla Českou národní bankou udělena výjimka podle čl. 7 nařízení Evropského parlamentu a Rady (EU) č. 575/2013.</w:t>
            </w:r>
            <w:r w:rsidRPr="000F2F1E">
              <w:rPr>
                <w:sz w:val="18"/>
                <w:szCs w:val="18"/>
              </w:rPr>
              <w:t xml:space="preserve"> </w:t>
            </w:r>
          </w:p>
        </w:tc>
        <w:tc>
          <w:tcPr>
            <w:tcW w:w="903" w:type="dxa"/>
            <w:tcBorders>
              <w:top w:val="nil"/>
              <w:left w:val="single" w:sz="4" w:space="0" w:color="auto"/>
              <w:bottom w:val="nil"/>
              <w:right w:val="single" w:sz="4" w:space="0" w:color="auto"/>
            </w:tcBorders>
          </w:tcPr>
          <w:p w14:paraId="713468A2" w14:textId="77777777" w:rsidR="00514BA4" w:rsidRPr="001E698C" w:rsidRDefault="00514BA4" w:rsidP="00514BA4">
            <w:pPr>
              <w:rPr>
                <w:sz w:val="18"/>
                <w:szCs w:val="18"/>
              </w:rPr>
            </w:pPr>
          </w:p>
        </w:tc>
        <w:tc>
          <w:tcPr>
            <w:tcW w:w="724" w:type="dxa"/>
            <w:tcBorders>
              <w:top w:val="nil"/>
              <w:left w:val="single" w:sz="4" w:space="0" w:color="auto"/>
              <w:bottom w:val="nil"/>
              <w:right w:val="single" w:sz="4" w:space="0" w:color="auto"/>
            </w:tcBorders>
          </w:tcPr>
          <w:p w14:paraId="029F0684" w14:textId="77777777" w:rsidR="00514BA4" w:rsidRPr="001E698C" w:rsidRDefault="00514BA4" w:rsidP="00514BA4">
            <w:pPr>
              <w:rPr>
                <w:sz w:val="18"/>
                <w:szCs w:val="18"/>
              </w:rPr>
            </w:pPr>
          </w:p>
        </w:tc>
      </w:tr>
      <w:tr w:rsidR="00C70F76" w:rsidRPr="001E698C" w14:paraId="264EECAE" w14:textId="77777777" w:rsidTr="00862140">
        <w:tc>
          <w:tcPr>
            <w:tcW w:w="1439" w:type="dxa"/>
            <w:tcBorders>
              <w:top w:val="nil"/>
              <w:left w:val="single" w:sz="4" w:space="0" w:color="auto"/>
              <w:bottom w:val="nil"/>
              <w:right w:val="single" w:sz="4" w:space="0" w:color="auto"/>
            </w:tcBorders>
          </w:tcPr>
          <w:p w14:paraId="6C81DE18" w14:textId="77777777" w:rsidR="00C70F76" w:rsidRPr="001E698C" w:rsidRDefault="00C70F76" w:rsidP="00C70F76">
            <w:pPr>
              <w:rPr>
                <w:sz w:val="18"/>
                <w:szCs w:val="18"/>
              </w:rPr>
            </w:pPr>
          </w:p>
        </w:tc>
        <w:tc>
          <w:tcPr>
            <w:tcW w:w="5406" w:type="dxa"/>
            <w:gridSpan w:val="4"/>
            <w:tcBorders>
              <w:top w:val="nil"/>
              <w:left w:val="single" w:sz="4" w:space="0" w:color="auto"/>
              <w:bottom w:val="nil"/>
              <w:right w:val="single" w:sz="18" w:space="0" w:color="auto"/>
            </w:tcBorders>
          </w:tcPr>
          <w:p w14:paraId="4D3228E4" w14:textId="77777777" w:rsidR="00C70F76" w:rsidRPr="001E698C" w:rsidRDefault="00C70F76" w:rsidP="00C70F76">
            <w:pPr>
              <w:jc w:val="both"/>
              <w:rPr>
                <w:sz w:val="18"/>
                <w:szCs w:val="18"/>
              </w:rPr>
            </w:pPr>
          </w:p>
        </w:tc>
        <w:tc>
          <w:tcPr>
            <w:tcW w:w="926" w:type="dxa"/>
            <w:gridSpan w:val="2"/>
            <w:tcBorders>
              <w:top w:val="nil"/>
              <w:left w:val="single" w:sz="18" w:space="0" w:color="auto"/>
              <w:bottom w:val="nil"/>
              <w:right w:val="single" w:sz="4" w:space="0" w:color="auto"/>
            </w:tcBorders>
          </w:tcPr>
          <w:p w14:paraId="18579B81" w14:textId="77777777" w:rsidR="00C70F76" w:rsidRPr="001E698C" w:rsidRDefault="00C70F76" w:rsidP="00C70F76">
            <w:pPr>
              <w:rPr>
                <w:sz w:val="18"/>
                <w:szCs w:val="18"/>
              </w:rPr>
            </w:pPr>
            <w:r w:rsidRPr="00FE1DCC">
              <w:rPr>
                <w:sz w:val="18"/>
                <w:szCs w:val="18"/>
              </w:rPr>
              <w:t xml:space="preserve">87/1995 ve znění 120/2007 135/2014 </w:t>
            </w:r>
            <w:r w:rsidRPr="001E698C">
              <w:rPr>
                <w:sz w:val="18"/>
                <w:szCs w:val="18"/>
              </w:rPr>
              <w:t>353/2021</w:t>
            </w:r>
          </w:p>
        </w:tc>
        <w:tc>
          <w:tcPr>
            <w:tcW w:w="923" w:type="dxa"/>
            <w:tcBorders>
              <w:top w:val="nil"/>
              <w:left w:val="single" w:sz="4" w:space="0" w:color="auto"/>
              <w:bottom w:val="nil"/>
              <w:right w:val="single" w:sz="4" w:space="0" w:color="auto"/>
            </w:tcBorders>
          </w:tcPr>
          <w:p w14:paraId="73F5742F" w14:textId="77777777" w:rsidR="00C70F76" w:rsidRPr="001E698C" w:rsidRDefault="00C70F76" w:rsidP="00C70F76">
            <w:pPr>
              <w:rPr>
                <w:sz w:val="18"/>
                <w:szCs w:val="18"/>
              </w:rPr>
            </w:pPr>
            <w:r w:rsidRPr="001E698C">
              <w:rPr>
                <w:sz w:val="18"/>
                <w:szCs w:val="18"/>
              </w:rPr>
              <w:t>§ 7a odst. 5</w:t>
            </w:r>
          </w:p>
        </w:tc>
        <w:tc>
          <w:tcPr>
            <w:tcW w:w="5519" w:type="dxa"/>
            <w:gridSpan w:val="5"/>
            <w:tcBorders>
              <w:top w:val="nil"/>
              <w:left w:val="single" w:sz="4" w:space="0" w:color="auto"/>
              <w:bottom w:val="nil"/>
              <w:right w:val="single" w:sz="4" w:space="0" w:color="auto"/>
            </w:tcBorders>
          </w:tcPr>
          <w:p w14:paraId="2A77247D" w14:textId="77777777" w:rsidR="00C70F76" w:rsidRPr="001E698C" w:rsidRDefault="00C70F76" w:rsidP="00C70F76">
            <w:pPr>
              <w:jc w:val="both"/>
              <w:rPr>
                <w:sz w:val="18"/>
                <w:szCs w:val="18"/>
              </w:rPr>
            </w:pPr>
            <w:r w:rsidRPr="001E698C">
              <w:rPr>
                <w:sz w:val="18"/>
                <w:szCs w:val="18"/>
              </w:rPr>
              <w:t>Česká národní banka stanoví vyhláškou požadavky na řídicí a kontrolní systém družstevních záložen v mezích podle odstavce 1, včetně působností, pravomocí, složení a fungování orgánů a výborů družstevní záložny, jakož i požadavků na jejich členy, pokud toto není upraveno přímo použitelným předpisem Evropské unie upravujícím obezřetnostní požadavky, nařízením nebo rozhodnutím Evropské unie.</w:t>
            </w:r>
          </w:p>
        </w:tc>
        <w:tc>
          <w:tcPr>
            <w:tcW w:w="903" w:type="dxa"/>
            <w:tcBorders>
              <w:top w:val="nil"/>
              <w:left w:val="single" w:sz="4" w:space="0" w:color="auto"/>
              <w:bottom w:val="nil"/>
              <w:right w:val="single" w:sz="4" w:space="0" w:color="auto"/>
            </w:tcBorders>
          </w:tcPr>
          <w:p w14:paraId="37BF9B2A" w14:textId="77777777" w:rsidR="00C70F76" w:rsidRPr="001E698C" w:rsidRDefault="00C70F76" w:rsidP="00C70F76">
            <w:pPr>
              <w:rPr>
                <w:sz w:val="18"/>
                <w:szCs w:val="18"/>
              </w:rPr>
            </w:pPr>
          </w:p>
        </w:tc>
        <w:tc>
          <w:tcPr>
            <w:tcW w:w="724" w:type="dxa"/>
            <w:tcBorders>
              <w:top w:val="nil"/>
              <w:left w:val="single" w:sz="4" w:space="0" w:color="auto"/>
              <w:bottom w:val="nil"/>
              <w:right w:val="single" w:sz="4" w:space="0" w:color="auto"/>
            </w:tcBorders>
          </w:tcPr>
          <w:p w14:paraId="4CB0663C" w14:textId="77777777" w:rsidR="00C70F76" w:rsidRPr="001E698C" w:rsidRDefault="00C70F76" w:rsidP="00C70F76">
            <w:pPr>
              <w:rPr>
                <w:sz w:val="18"/>
                <w:szCs w:val="18"/>
              </w:rPr>
            </w:pPr>
          </w:p>
        </w:tc>
      </w:tr>
      <w:tr w:rsidR="00FB445D" w:rsidRPr="001E698C" w14:paraId="0B89E0E5" w14:textId="77777777" w:rsidTr="00862140">
        <w:tc>
          <w:tcPr>
            <w:tcW w:w="1439" w:type="dxa"/>
            <w:tcBorders>
              <w:top w:val="nil"/>
              <w:left w:val="single" w:sz="4" w:space="0" w:color="auto"/>
              <w:bottom w:val="nil"/>
              <w:right w:val="single" w:sz="4" w:space="0" w:color="auto"/>
            </w:tcBorders>
          </w:tcPr>
          <w:p w14:paraId="081E0F6D" w14:textId="77777777" w:rsidR="00FB445D" w:rsidRPr="001E698C" w:rsidRDefault="00FB445D" w:rsidP="00C70F76">
            <w:pPr>
              <w:rPr>
                <w:sz w:val="18"/>
                <w:szCs w:val="18"/>
              </w:rPr>
            </w:pPr>
          </w:p>
        </w:tc>
        <w:tc>
          <w:tcPr>
            <w:tcW w:w="5406" w:type="dxa"/>
            <w:gridSpan w:val="4"/>
            <w:tcBorders>
              <w:top w:val="nil"/>
              <w:left w:val="single" w:sz="4" w:space="0" w:color="auto"/>
              <w:bottom w:val="nil"/>
              <w:right w:val="single" w:sz="18" w:space="0" w:color="auto"/>
            </w:tcBorders>
          </w:tcPr>
          <w:p w14:paraId="04428C09" w14:textId="77777777" w:rsidR="00FB445D" w:rsidRPr="001E698C" w:rsidRDefault="00FB445D" w:rsidP="00C70F76">
            <w:pPr>
              <w:jc w:val="both"/>
              <w:rPr>
                <w:sz w:val="18"/>
                <w:szCs w:val="18"/>
              </w:rPr>
            </w:pPr>
          </w:p>
        </w:tc>
        <w:tc>
          <w:tcPr>
            <w:tcW w:w="926" w:type="dxa"/>
            <w:gridSpan w:val="2"/>
            <w:tcBorders>
              <w:top w:val="nil"/>
              <w:left w:val="single" w:sz="18" w:space="0" w:color="auto"/>
              <w:bottom w:val="nil"/>
              <w:right w:val="single" w:sz="4" w:space="0" w:color="auto"/>
            </w:tcBorders>
          </w:tcPr>
          <w:p w14:paraId="0802FB08" w14:textId="0F09D25E" w:rsidR="00FB445D" w:rsidRPr="00FE1DCC" w:rsidRDefault="007D39E0" w:rsidP="00C70F76">
            <w:pPr>
              <w:rPr>
                <w:sz w:val="18"/>
                <w:szCs w:val="18"/>
              </w:rPr>
            </w:pPr>
            <w:r>
              <w:rPr>
                <w:sz w:val="18"/>
                <w:szCs w:val="18"/>
              </w:rPr>
              <w:t>87/1995 ve znění</w:t>
            </w:r>
            <w:r w:rsidR="00122C2A">
              <w:rPr>
                <w:sz w:val="18"/>
                <w:szCs w:val="18"/>
              </w:rPr>
              <w:t xml:space="preserve"> 135/2014 338/2020 353/2021</w:t>
            </w:r>
            <w:r>
              <w:rPr>
                <w:sz w:val="18"/>
                <w:szCs w:val="18"/>
              </w:rPr>
              <w:t xml:space="preserve"> </w:t>
            </w:r>
          </w:p>
        </w:tc>
        <w:tc>
          <w:tcPr>
            <w:tcW w:w="923" w:type="dxa"/>
            <w:tcBorders>
              <w:top w:val="nil"/>
              <w:left w:val="single" w:sz="4" w:space="0" w:color="auto"/>
              <w:bottom w:val="nil"/>
              <w:right w:val="single" w:sz="4" w:space="0" w:color="auto"/>
            </w:tcBorders>
          </w:tcPr>
          <w:p w14:paraId="75651980" w14:textId="38550500" w:rsidR="00FB445D" w:rsidRPr="001E698C" w:rsidRDefault="007D39E0" w:rsidP="00C70F76">
            <w:pPr>
              <w:rPr>
                <w:sz w:val="18"/>
                <w:szCs w:val="18"/>
              </w:rPr>
            </w:pPr>
            <w:r>
              <w:rPr>
                <w:sz w:val="18"/>
                <w:szCs w:val="18"/>
              </w:rPr>
              <w:t>§ 7aa</w:t>
            </w:r>
          </w:p>
        </w:tc>
        <w:tc>
          <w:tcPr>
            <w:tcW w:w="5519" w:type="dxa"/>
            <w:gridSpan w:val="5"/>
            <w:tcBorders>
              <w:top w:val="nil"/>
              <w:left w:val="single" w:sz="4" w:space="0" w:color="auto"/>
              <w:bottom w:val="nil"/>
              <w:right w:val="single" w:sz="4" w:space="0" w:color="auto"/>
            </w:tcBorders>
          </w:tcPr>
          <w:p w14:paraId="646459DF" w14:textId="77777777" w:rsidR="007D39E0" w:rsidRPr="007D39E0" w:rsidRDefault="007D39E0" w:rsidP="007D39E0">
            <w:pPr>
              <w:jc w:val="both"/>
              <w:rPr>
                <w:sz w:val="18"/>
                <w:szCs w:val="18"/>
              </w:rPr>
            </w:pPr>
            <w:r w:rsidRPr="007D39E0">
              <w:rPr>
                <w:sz w:val="18"/>
                <w:szCs w:val="18"/>
              </w:rPr>
              <w:t>(1) Družstevní záložna zajistí, aby</w:t>
            </w:r>
          </w:p>
          <w:p w14:paraId="78D8ADC7" w14:textId="77777777" w:rsidR="007D39E0" w:rsidRPr="007D39E0" w:rsidRDefault="007D39E0" w:rsidP="007D39E0">
            <w:pPr>
              <w:jc w:val="both"/>
              <w:rPr>
                <w:sz w:val="18"/>
                <w:szCs w:val="18"/>
              </w:rPr>
            </w:pPr>
            <w:r w:rsidRPr="007D39E0">
              <w:rPr>
                <w:sz w:val="18"/>
                <w:szCs w:val="18"/>
              </w:rPr>
              <w:t xml:space="preserve"> </w:t>
            </w:r>
          </w:p>
          <w:p w14:paraId="2B8FAF78" w14:textId="77777777" w:rsidR="007D39E0" w:rsidRPr="007D39E0" w:rsidRDefault="007D39E0" w:rsidP="007D39E0">
            <w:pPr>
              <w:jc w:val="both"/>
              <w:rPr>
                <w:sz w:val="18"/>
                <w:szCs w:val="18"/>
              </w:rPr>
            </w:pPr>
            <w:r w:rsidRPr="007D39E0">
              <w:rPr>
                <w:sz w:val="18"/>
                <w:szCs w:val="18"/>
              </w:rPr>
              <w:t>a) člen jejího představenstva, člen její kontrolní komise a člen její úvěrové komise byl osobou důvěryhodnou, dostatečně odborně způsobilou a zkušenou,</w:t>
            </w:r>
          </w:p>
          <w:p w14:paraId="424B51F4" w14:textId="77777777" w:rsidR="007D39E0" w:rsidRPr="007D39E0" w:rsidRDefault="007D39E0" w:rsidP="007D39E0">
            <w:pPr>
              <w:jc w:val="both"/>
              <w:rPr>
                <w:sz w:val="18"/>
                <w:szCs w:val="18"/>
              </w:rPr>
            </w:pPr>
            <w:r w:rsidRPr="007D39E0">
              <w:rPr>
                <w:sz w:val="18"/>
                <w:szCs w:val="18"/>
              </w:rPr>
              <w:t xml:space="preserve"> </w:t>
            </w:r>
          </w:p>
          <w:p w14:paraId="5E93E2CB" w14:textId="77777777" w:rsidR="007D39E0" w:rsidRPr="007D39E0" w:rsidRDefault="007D39E0" w:rsidP="007D39E0">
            <w:pPr>
              <w:jc w:val="both"/>
              <w:rPr>
                <w:sz w:val="18"/>
                <w:szCs w:val="18"/>
              </w:rPr>
            </w:pPr>
            <w:r w:rsidRPr="007D39E0">
              <w:rPr>
                <w:sz w:val="18"/>
                <w:szCs w:val="18"/>
              </w:rPr>
              <w:t>b) byly vyčleněny dostatečné personální a finanční zdroje pro průběžné odborné vzdělávání členů představenstva, kontrolní komise a úvěrové komise,</w:t>
            </w:r>
          </w:p>
          <w:p w14:paraId="6A7067D3" w14:textId="77777777" w:rsidR="007D39E0" w:rsidRPr="007D39E0" w:rsidRDefault="007D39E0" w:rsidP="007D39E0">
            <w:pPr>
              <w:jc w:val="both"/>
              <w:rPr>
                <w:sz w:val="18"/>
                <w:szCs w:val="18"/>
              </w:rPr>
            </w:pPr>
            <w:r w:rsidRPr="007D39E0">
              <w:rPr>
                <w:sz w:val="18"/>
                <w:szCs w:val="18"/>
              </w:rPr>
              <w:t xml:space="preserve"> </w:t>
            </w:r>
          </w:p>
          <w:p w14:paraId="754C00EF" w14:textId="77777777" w:rsidR="007D39E0" w:rsidRPr="007D39E0" w:rsidRDefault="007D39E0" w:rsidP="007D39E0">
            <w:pPr>
              <w:jc w:val="both"/>
              <w:rPr>
                <w:sz w:val="18"/>
                <w:szCs w:val="18"/>
              </w:rPr>
            </w:pPr>
            <w:r w:rsidRPr="007D39E0">
              <w:rPr>
                <w:sz w:val="18"/>
                <w:szCs w:val="18"/>
              </w:rPr>
              <w:t>c) byla prováděna politika podporující rozmanitost při výběru členů představenstva, kontrolní komise a úvěrové komise a</w:t>
            </w:r>
          </w:p>
          <w:p w14:paraId="7FCCD79E" w14:textId="77777777" w:rsidR="007D39E0" w:rsidRPr="007D39E0" w:rsidRDefault="007D39E0" w:rsidP="007D39E0">
            <w:pPr>
              <w:jc w:val="both"/>
              <w:rPr>
                <w:sz w:val="18"/>
                <w:szCs w:val="18"/>
              </w:rPr>
            </w:pPr>
            <w:r w:rsidRPr="007D39E0">
              <w:rPr>
                <w:sz w:val="18"/>
                <w:szCs w:val="18"/>
              </w:rPr>
              <w:t xml:space="preserve"> </w:t>
            </w:r>
          </w:p>
          <w:p w14:paraId="7078BFE8" w14:textId="77777777" w:rsidR="007D39E0" w:rsidRPr="007D39E0" w:rsidRDefault="007D39E0" w:rsidP="007D39E0">
            <w:pPr>
              <w:jc w:val="both"/>
              <w:rPr>
                <w:sz w:val="18"/>
                <w:szCs w:val="18"/>
              </w:rPr>
            </w:pPr>
            <w:r w:rsidRPr="007D39E0">
              <w:rPr>
                <w:sz w:val="18"/>
                <w:szCs w:val="18"/>
              </w:rPr>
              <w:t xml:space="preserve">d) byly evidovány údaje o úvěrech a zárukách poskytnutých členovi jejího představenstva, kontrolní komise a úvěrové komise nebo osobě s takovým členem spřízněné tak, aby tyto údaje mohly být bez zbytečného odkladu na </w:t>
            </w:r>
            <w:r w:rsidRPr="007D39E0">
              <w:rPr>
                <w:sz w:val="18"/>
                <w:szCs w:val="18"/>
              </w:rPr>
              <w:lastRenderedPageBreak/>
              <w:t>vyžádání poskytnuty České národní bance; spřízněnou osobou se pro účely tohoto zákona rozumí manžel, registrovaný partner, dítě nebo rodič člena představenstva, kontrolní komise nebo úvěrové komise nebo právnická osoba, ve které má člen představenstva, kontrolní komise nebo úvěrové komise nebo jeho manžel, registrovaný partner, dítě nebo rodič kvalifikovanou účast nebo v ní může uplatňovat významný vliv nebo v této právnické osobě zastává výkonnou řídicí funkci nebo je členem jejího statutárního orgánu, správní rady nebo dozorčí rady.</w:t>
            </w:r>
          </w:p>
          <w:p w14:paraId="63671CB1" w14:textId="77777777" w:rsidR="007D39E0" w:rsidRPr="007D39E0" w:rsidRDefault="007D39E0" w:rsidP="007D39E0">
            <w:pPr>
              <w:jc w:val="both"/>
              <w:rPr>
                <w:sz w:val="18"/>
                <w:szCs w:val="18"/>
              </w:rPr>
            </w:pPr>
            <w:r w:rsidRPr="007D39E0">
              <w:rPr>
                <w:sz w:val="18"/>
                <w:szCs w:val="18"/>
              </w:rPr>
              <w:t xml:space="preserve"> </w:t>
            </w:r>
          </w:p>
          <w:p w14:paraId="05C4A46C" w14:textId="21749151" w:rsidR="007D39E0" w:rsidRPr="007D39E0" w:rsidRDefault="007D39E0" w:rsidP="007D39E0">
            <w:pPr>
              <w:jc w:val="both"/>
              <w:rPr>
                <w:sz w:val="18"/>
                <w:szCs w:val="18"/>
              </w:rPr>
            </w:pPr>
            <w:r w:rsidRPr="007D39E0">
              <w:rPr>
                <w:sz w:val="18"/>
                <w:szCs w:val="18"/>
              </w:rPr>
              <w:t>(2) Člen představenstva, člen kontrolní komise a člen úvěrové komise družstevní záložny po celou dobu výkonu své funkce</w:t>
            </w:r>
          </w:p>
          <w:p w14:paraId="63E468D9" w14:textId="77777777" w:rsidR="007D39E0" w:rsidRPr="007D39E0" w:rsidRDefault="007D39E0" w:rsidP="007D39E0">
            <w:pPr>
              <w:jc w:val="both"/>
              <w:rPr>
                <w:sz w:val="18"/>
                <w:szCs w:val="18"/>
              </w:rPr>
            </w:pPr>
            <w:r w:rsidRPr="007D39E0">
              <w:rPr>
                <w:sz w:val="18"/>
                <w:szCs w:val="18"/>
              </w:rPr>
              <w:t xml:space="preserve"> </w:t>
            </w:r>
          </w:p>
          <w:p w14:paraId="4C972DB7" w14:textId="77777777" w:rsidR="007D39E0" w:rsidRPr="007D39E0" w:rsidRDefault="007D39E0" w:rsidP="007D39E0">
            <w:pPr>
              <w:jc w:val="both"/>
              <w:rPr>
                <w:sz w:val="18"/>
                <w:szCs w:val="18"/>
              </w:rPr>
            </w:pPr>
            <w:r w:rsidRPr="007D39E0">
              <w:rPr>
                <w:sz w:val="18"/>
                <w:szCs w:val="18"/>
              </w:rPr>
              <w:t>a) plní své povinnosti řádně, čestně a nezávisle a věnuje výkonu této své funkce dostatečnou časovou kapacitu,</w:t>
            </w:r>
          </w:p>
          <w:p w14:paraId="5EC199FF" w14:textId="77777777" w:rsidR="007D39E0" w:rsidRPr="007D39E0" w:rsidRDefault="007D39E0" w:rsidP="007D39E0">
            <w:pPr>
              <w:jc w:val="both"/>
              <w:rPr>
                <w:sz w:val="18"/>
                <w:szCs w:val="18"/>
              </w:rPr>
            </w:pPr>
            <w:r w:rsidRPr="007D39E0">
              <w:rPr>
                <w:sz w:val="18"/>
                <w:szCs w:val="18"/>
              </w:rPr>
              <w:t xml:space="preserve"> </w:t>
            </w:r>
          </w:p>
          <w:p w14:paraId="443DC7A5" w14:textId="77777777" w:rsidR="007D39E0" w:rsidRPr="007D39E0" w:rsidRDefault="007D39E0" w:rsidP="007D39E0">
            <w:pPr>
              <w:jc w:val="both"/>
              <w:rPr>
                <w:sz w:val="18"/>
                <w:szCs w:val="18"/>
              </w:rPr>
            </w:pPr>
            <w:r w:rsidRPr="007D39E0">
              <w:rPr>
                <w:sz w:val="18"/>
                <w:szCs w:val="18"/>
              </w:rPr>
              <w:t>b) může současně zastávat funkce v orgánech jiných právnických osob jen tehdy, pokud to neovlivní dostatečnost časové kapacity pro plnění povinností v orgánu družstevní záložny vzhledem k povaze, rozsahu a složitosti jejích činností a s přihlédnutím k individuálním okolnostem,</w:t>
            </w:r>
          </w:p>
          <w:p w14:paraId="1120D006" w14:textId="77777777" w:rsidR="007D39E0" w:rsidRPr="007D39E0" w:rsidRDefault="007D39E0" w:rsidP="007D39E0">
            <w:pPr>
              <w:jc w:val="both"/>
              <w:rPr>
                <w:sz w:val="18"/>
                <w:szCs w:val="18"/>
              </w:rPr>
            </w:pPr>
            <w:r w:rsidRPr="007D39E0">
              <w:rPr>
                <w:sz w:val="18"/>
                <w:szCs w:val="18"/>
              </w:rPr>
              <w:t xml:space="preserve"> </w:t>
            </w:r>
          </w:p>
          <w:p w14:paraId="32D929CE" w14:textId="77777777" w:rsidR="007D39E0" w:rsidRPr="007D39E0" w:rsidRDefault="007D39E0" w:rsidP="007D39E0">
            <w:pPr>
              <w:jc w:val="both"/>
              <w:rPr>
                <w:sz w:val="18"/>
                <w:szCs w:val="18"/>
              </w:rPr>
            </w:pPr>
            <w:r w:rsidRPr="007D39E0">
              <w:rPr>
                <w:sz w:val="18"/>
                <w:szCs w:val="18"/>
              </w:rPr>
              <w:t>c) v družstevní záložně, která je významná vzhledem ke své velikosti, vnitřní organizaci, povaze, rozsahu a složitosti svých činností, nesmí současně zastávat funkce v orgánech jiných právnických osob většího rozsahu než</w:t>
            </w:r>
          </w:p>
          <w:p w14:paraId="5025A372" w14:textId="77777777" w:rsidR="007D39E0" w:rsidRPr="007D39E0" w:rsidRDefault="007D39E0" w:rsidP="007D39E0">
            <w:pPr>
              <w:jc w:val="both"/>
              <w:rPr>
                <w:sz w:val="18"/>
                <w:szCs w:val="18"/>
              </w:rPr>
            </w:pPr>
            <w:r w:rsidRPr="007D39E0">
              <w:rPr>
                <w:sz w:val="18"/>
                <w:szCs w:val="18"/>
              </w:rPr>
              <w:t>1. výkon jedné funkce výkonného člena se dvěma funkcemi nevýkonného člena, nebo</w:t>
            </w:r>
          </w:p>
          <w:p w14:paraId="4EFC1D90" w14:textId="77777777" w:rsidR="007D39E0" w:rsidRPr="007D39E0" w:rsidRDefault="007D39E0" w:rsidP="007D39E0">
            <w:pPr>
              <w:jc w:val="both"/>
              <w:rPr>
                <w:sz w:val="18"/>
                <w:szCs w:val="18"/>
              </w:rPr>
            </w:pPr>
            <w:r w:rsidRPr="007D39E0">
              <w:rPr>
                <w:sz w:val="18"/>
                <w:szCs w:val="18"/>
              </w:rPr>
              <w:t>2. výkon čtyř funkcí nevýkonného člena.</w:t>
            </w:r>
          </w:p>
          <w:p w14:paraId="3906EC4A" w14:textId="77777777" w:rsidR="007D39E0" w:rsidRPr="007D39E0" w:rsidRDefault="007D39E0" w:rsidP="007D39E0">
            <w:pPr>
              <w:jc w:val="both"/>
              <w:rPr>
                <w:sz w:val="18"/>
                <w:szCs w:val="18"/>
              </w:rPr>
            </w:pPr>
            <w:r w:rsidRPr="007D39E0">
              <w:rPr>
                <w:sz w:val="18"/>
                <w:szCs w:val="18"/>
              </w:rPr>
              <w:t xml:space="preserve"> </w:t>
            </w:r>
          </w:p>
          <w:p w14:paraId="59A39797" w14:textId="6F5B7B48" w:rsidR="007D39E0" w:rsidRPr="007D39E0" w:rsidRDefault="007D39E0" w:rsidP="007D39E0">
            <w:pPr>
              <w:jc w:val="both"/>
              <w:rPr>
                <w:sz w:val="18"/>
                <w:szCs w:val="18"/>
              </w:rPr>
            </w:pPr>
            <w:r w:rsidRPr="007D39E0">
              <w:rPr>
                <w:sz w:val="18"/>
                <w:szCs w:val="18"/>
              </w:rPr>
              <w:t>(3) Česká národní banka může na základě odůvodněného návrhu družstevní záložny povolit členovi představenstva, členovi kontrolní komise nebo členovi úvěrové komise v družstevní záložně, která je významná vzhledem ke své velikosti, vnitřní organizaci, povaze, rozsahu a složitosti svých činností, zastávat jednu další funkci nevýkonného člena v orgánu jiné právnické osoby, pokud to neovlivní řádné plnění povinností v orgánu družstevní záložny.</w:t>
            </w:r>
          </w:p>
          <w:p w14:paraId="73FB6B59" w14:textId="77777777" w:rsidR="007D39E0" w:rsidRPr="007D39E0" w:rsidRDefault="007D39E0" w:rsidP="007D39E0">
            <w:pPr>
              <w:jc w:val="both"/>
              <w:rPr>
                <w:sz w:val="18"/>
                <w:szCs w:val="18"/>
              </w:rPr>
            </w:pPr>
            <w:r w:rsidRPr="007D39E0">
              <w:rPr>
                <w:sz w:val="18"/>
                <w:szCs w:val="18"/>
              </w:rPr>
              <w:t xml:space="preserve"> </w:t>
            </w:r>
          </w:p>
          <w:p w14:paraId="0F5219F7" w14:textId="2384E7D3" w:rsidR="007D39E0" w:rsidRPr="007D39E0" w:rsidRDefault="007D39E0" w:rsidP="007D39E0">
            <w:pPr>
              <w:jc w:val="both"/>
              <w:rPr>
                <w:sz w:val="18"/>
                <w:szCs w:val="18"/>
              </w:rPr>
            </w:pPr>
            <w:r w:rsidRPr="007D39E0">
              <w:rPr>
                <w:sz w:val="18"/>
                <w:szCs w:val="18"/>
              </w:rPr>
              <w:t xml:space="preserve">(4) Aniž je dotčena povinnost člena představenstva, člena kontrolní komise nebo člena úvěrové komise družstevní záložny věnovat výkonu funkce dostatečnou časovou kapacitu, pro účely ustanovení odstavce 2 písm. c) se nezohledňuje funkce člena v právnické osobě, která neslouží převážně </w:t>
            </w:r>
            <w:r w:rsidRPr="007D39E0">
              <w:rPr>
                <w:sz w:val="18"/>
                <w:szCs w:val="18"/>
              </w:rPr>
              <w:lastRenderedPageBreak/>
              <w:t>výdělečným cílům, a dále se považuje za výkon jedné funkce výkon funkce výkonného a nevýkonného člena v rámci</w:t>
            </w:r>
          </w:p>
          <w:p w14:paraId="5BBACA1B" w14:textId="77777777" w:rsidR="007D39E0" w:rsidRPr="007D39E0" w:rsidRDefault="007D39E0" w:rsidP="007D39E0">
            <w:pPr>
              <w:jc w:val="both"/>
              <w:rPr>
                <w:sz w:val="18"/>
                <w:szCs w:val="18"/>
              </w:rPr>
            </w:pPr>
            <w:r w:rsidRPr="007D39E0">
              <w:rPr>
                <w:sz w:val="18"/>
                <w:szCs w:val="18"/>
              </w:rPr>
              <w:t xml:space="preserve"> </w:t>
            </w:r>
          </w:p>
          <w:p w14:paraId="27E8628C" w14:textId="77777777" w:rsidR="007D39E0" w:rsidRPr="007D39E0" w:rsidRDefault="007D39E0" w:rsidP="007D39E0">
            <w:pPr>
              <w:jc w:val="both"/>
              <w:rPr>
                <w:sz w:val="18"/>
                <w:szCs w:val="18"/>
              </w:rPr>
            </w:pPr>
            <w:r w:rsidRPr="007D39E0">
              <w:rPr>
                <w:sz w:val="18"/>
                <w:szCs w:val="18"/>
              </w:rPr>
              <w:t>a) skupiny,</w:t>
            </w:r>
          </w:p>
          <w:p w14:paraId="19196E8D" w14:textId="77777777" w:rsidR="007D39E0" w:rsidRPr="007D39E0" w:rsidRDefault="007D39E0" w:rsidP="007D39E0">
            <w:pPr>
              <w:jc w:val="both"/>
              <w:rPr>
                <w:sz w:val="18"/>
                <w:szCs w:val="18"/>
              </w:rPr>
            </w:pPr>
            <w:r w:rsidRPr="007D39E0">
              <w:rPr>
                <w:sz w:val="18"/>
                <w:szCs w:val="18"/>
              </w:rPr>
              <w:t xml:space="preserve"> </w:t>
            </w:r>
          </w:p>
          <w:p w14:paraId="7FB2DAF4" w14:textId="77777777" w:rsidR="007D39E0" w:rsidRPr="007D39E0" w:rsidRDefault="007D39E0" w:rsidP="007D39E0">
            <w:pPr>
              <w:jc w:val="both"/>
              <w:rPr>
                <w:sz w:val="18"/>
                <w:szCs w:val="18"/>
              </w:rPr>
            </w:pPr>
            <w:r w:rsidRPr="007D39E0">
              <w:rPr>
                <w:sz w:val="18"/>
                <w:szCs w:val="18"/>
              </w:rPr>
              <w:t>b) stejného institucionálního systému ochrany podle čl. 113 odst. 7 nařízení Evropského parlamentu a Rady (EU) č. 575/2013,</w:t>
            </w:r>
          </w:p>
          <w:p w14:paraId="0B86CAA4" w14:textId="77777777" w:rsidR="007D39E0" w:rsidRPr="007D39E0" w:rsidRDefault="007D39E0" w:rsidP="007D39E0">
            <w:pPr>
              <w:jc w:val="both"/>
              <w:rPr>
                <w:sz w:val="18"/>
                <w:szCs w:val="18"/>
              </w:rPr>
            </w:pPr>
            <w:r w:rsidRPr="007D39E0">
              <w:rPr>
                <w:sz w:val="18"/>
                <w:szCs w:val="18"/>
              </w:rPr>
              <w:t xml:space="preserve"> </w:t>
            </w:r>
          </w:p>
          <w:p w14:paraId="4D189CC4" w14:textId="77777777" w:rsidR="007D39E0" w:rsidRPr="007D39E0" w:rsidRDefault="007D39E0" w:rsidP="007D39E0">
            <w:pPr>
              <w:jc w:val="both"/>
              <w:rPr>
                <w:sz w:val="18"/>
                <w:szCs w:val="18"/>
              </w:rPr>
            </w:pPr>
            <w:r w:rsidRPr="007D39E0">
              <w:rPr>
                <w:sz w:val="18"/>
                <w:szCs w:val="18"/>
              </w:rPr>
              <w:t>c) obchodní korporace, ve které má družstevní záložna kvalifikovanou účast.</w:t>
            </w:r>
          </w:p>
          <w:p w14:paraId="4442E4F8" w14:textId="77777777" w:rsidR="007D39E0" w:rsidRPr="007D39E0" w:rsidRDefault="007D39E0" w:rsidP="007D39E0">
            <w:pPr>
              <w:jc w:val="both"/>
              <w:rPr>
                <w:sz w:val="18"/>
                <w:szCs w:val="18"/>
              </w:rPr>
            </w:pPr>
            <w:r w:rsidRPr="007D39E0">
              <w:rPr>
                <w:sz w:val="18"/>
                <w:szCs w:val="18"/>
              </w:rPr>
              <w:t xml:space="preserve"> </w:t>
            </w:r>
          </w:p>
          <w:p w14:paraId="42903B29" w14:textId="201D13AA" w:rsidR="00FB445D" w:rsidRPr="001E698C" w:rsidRDefault="007D39E0" w:rsidP="007D39E0">
            <w:pPr>
              <w:jc w:val="both"/>
              <w:rPr>
                <w:sz w:val="18"/>
                <w:szCs w:val="18"/>
              </w:rPr>
            </w:pPr>
            <w:r w:rsidRPr="007D39E0">
              <w:rPr>
                <w:sz w:val="18"/>
                <w:szCs w:val="18"/>
              </w:rPr>
              <w:t>(5) Výkonným členem se pro účely tohoto zákona rozumí člen orgánu, který v družstevní záložně zastává výkonnou řídicí funkci.</w:t>
            </w:r>
          </w:p>
        </w:tc>
        <w:tc>
          <w:tcPr>
            <w:tcW w:w="903" w:type="dxa"/>
            <w:tcBorders>
              <w:top w:val="nil"/>
              <w:left w:val="single" w:sz="4" w:space="0" w:color="auto"/>
              <w:bottom w:val="nil"/>
              <w:right w:val="single" w:sz="4" w:space="0" w:color="auto"/>
            </w:tcBorders>
          </w:tcPr>
          <w:p w14:paraId="323A70E2" w14:textId="77777777" w:rsidR="00FB445D" w:rsidRPr="001E698C" w:rsidRDefault="00FB445D" w:rsidP="00C70F76">
            <w:pPr>
              <w:rPr>
                <w:sz w:val="18"/>
                <w:szCs w:val="18"/>
              </w:rPr>
            </w:pPr>
          </w:p>
        </w:tc>
        <w:tc>
          <w:tcPr>
            <w:tcW w:w="724" w:type="dxa"/>
            <w:tcBorders>
              <w:top w:val="nil"/>
              <w:left w:val="single" w:sz="4" w:space="0" w:color="auto"/>
              <w:bottom w:val="nil"/>
              <w:right w:val="single" w:sz="4" w:space="0" w:color="auto"/>
            </w:tcBorders>
          </w:tcPr>
          <w:p w14:paraId="0709518A" w14:textId="77777777" w:rsidR="00FB445D" w:rsidRPr="001E698C" w:rsidRDefault="00FB445D" w:rsidP="00C70F76">
            <w:pPr>
              <w:rPr>
                <w:sz w:val="18"/>
                <w:szCs w:val="18"/>
              </w:rPr>
            </w:pPr>
          </w:p>
        </w:tc>
      </w:tr>
      <w:tr w:rsidR="00FB445D" w:rsidRPr="001E698C" w14:paraId="1CA4D09E" w14:textId="77777777" w:rsidTr="00862140">
        <w:tc>
          <w:tcPr>
            <w:tcW w:w="1439" w:type="dxa"/>
            <w:tcBorders>
              <w:top w:val="nil"/>
              <w:left w:val="single" w:sz="4" w:space="0" w:color="auto"/>
              <w:bottom w:val="nil"/>
              <w:right w:val="single" w:sz="4" w:space="0" w:color="auto"/>
            </w:tcBorders>
          </w:tcPr>
          <w:p w14:paraId="4C34EA9A" w14:textId="77777777" w:rsidR="00FB445D" w:rsidRPr="001E698C" w:rsidRDefault="00FB445D" w:rsidP="00C70F76">
            <w:pPr>
              <w:rPr>
                <w:sz w:val="18"/>
                <w:szCs w:val="18"/>
              </w:rPr>
            </w:pPr>
          </w:p>
        </w:tc>
        <w:tc>
          <w:tcPr>
            <w:tcW w:w="5406" w:type="dxa"/>
            <w:gridSpan w:val="4"/>
            <w:tcBorders>
              <w:top w:val="nil"/>
              <w:left w:val="single" w:sz="4" w:space="0" w:color="auto"/>
              <w:bottom w:val="nil"/>
              <w:right w:val="single" w:sz="18" w:space="0" w:color="auto"/>
            </w:tcBorders>
          </w:tcPr>
          <w:p w14:paraId="2518F661" w14:textId="77777777" w:rsidR="00FB445D" w:rsidRPr="001E698C" w:rsidRDefault="00FB445D" w:rsidP="00C70F76">
            <w:pPr>
              <w:jc w:val="both"/>
              <w:rPr>
                <w:sz w:val="18"/>
                <w:szCs w:val="18"/>
              </w:rPr>
            </w:pPr>
          </w:p>
        </w:tc>
        <w:tc>
          <w:tcPr>
            <w:tcW w:w="926" w:type="dxa"/>
            <w:gridSpan w:val="2"/>
            <w:tcBorders>
              <w:top w:val="nil"/>
              <w:left w:val="single" w:sz="18" w:space="0" w:color="auto"/>
              <w:bottom w:val="nil"/>
              <w:right w:val="single" w:sz="4" w:space="0" w:color="auto"/>
            </w:tcBorders>
          </w:tcPr>
          <w:p w14:paraId="49B0B84F" w14:textId="56ED65B9" w:rsidR="00FB445D" w:rsidRPr="00FE1DCC" w:rsidRDefault="00B47351" w:rsidP="00C70F76">
            <w:pPr>
              <w:rPr>
                <w:sz w:val="18"/>
                <w:szCs w:val="18"/>
              </w:rPr>
            </w:pPr>
            <w:r>
              <w:rPr>
                <w:sz w:val="18"/>
                <w:szCs w:val="18"/>
              </w:rPr>
              <w:t>87/1995 ve znění</w:t>
            </w:r>
            <w:r w:rsidR="00122C2A">
              <w:rPr>
                <w:sz w:val="18"/>
                <w:szCs w:val="18"/>
              </w:rPr>
              <w:t xml:space="preserve"> 135/2014</w:t>
            </w:r>
          </w:p>
        </w:tc>
        <w:tc>
          <w:tcPr>
            <w:tcW w:w="923" w:type="dxa"/>
            <w:tcBorders>
              <w:top w:val="nil"/>
              <w:left w:val="single" w:sz="4" w:space="0" w:color="auto"/>
              <w:bottom w:val="nil"/>
              <w:right w:val="single" w:sz="4" w:space="0" w:color="auto"/>
            </w:tcBorders>
          </w:tcPr>
          <w:p w14:paraId="1B9B9D12" w14:textId="3361503B" w:rsidR="00FB445D" w:rsidRPr="001E698C" w:rsidRDefault="00B47351" w:rsidP="00C70F76">
            <w:pPr>
              <w:rPr>
                <w:sz w:val="18"/>
                <w:szCs w:val="18"/>
              </w:rPr>
            </w:pPr>
            <w:r>
              <w:rPr>
                <w:sz w:val="18"/>
                <w:szCs w:val="18"/>
              </w:rPr>
              <w:t>§ 7ab</w:t>
            </w:r>
          </w:p>
        </w:tc>
        <w:tc>
          <w:tcPr>
            <w:tcW w:w="5519" w:type="dxa"/>
            <w:gridSpan w:val="5"/>
            <w:tcBorders>
              <w:top w:val="nil"/>
              <w:left w:val="single" w:sz="4" w:space="0" w:color="auto"/>
              <w:bottom w:val="nil"/>
              <w:right w:val="single" w:sz="4" w:space="0" w:color="auto"/>
            </w:tcBorders>
          </w:tcPr>
          <w:p w14:paraId="0469161E" w14:textId="77777777" w:rsidR="00B47351" w:rsidRPr="00B47351" w:rsidRDefault="00B47351" w:rsidP="00B47351">
            <w:pPr>
              <w:jc w:val="both"/>
              <w:rPr>
                <w:sz w:val="18"/>
                <w:szCs w:val="18"/>
              </w:rPr>
            </w:pPr>
            <w:r w:rsidRPr="00B47351">
              <w:rPr>
                <w:sz w:val="18"/>
                <w:szCs w:val="18"/>
              </w:rPr>
              <w:t>(1) Družstevní záložna, která je významná vzhledem ke své velikosti, vnitřní organizaci, povaze, rozsahu a složitosti svých činností, zřídí</w:t>
            </w:r>
          </w:p>
          <w:p w14:paraId="4E821F84" w14:textId="77777777" w:rsidR="00B47351" w:rsidRPr="00B47351" w:rsidRDefault="00B47351" w:rsidP="00B47351">
            <w:pPr>
              <w:jc w:val="both"/>
              <w:rPr>
                <w:sz w:val="18"/>
                <w:szCs w:val="18"/>
              </w:rPr>
            </w:pPr>
            <w:r w:rsidRPr="00B47351">
              <w:rPr>
                <w:sz w:val="18"/>
                <w:szCs w:val="18"/>
              </w:rPr>
              <w:t xml:space="preserve"> </w:t>
            </w:r>
          </w:p>
          <w:p w14:paraId="70FFE1A4" w14:textId="77777777" w:rsidR="00B47351" w:rsidRPr="00B47351" w:rsidRDefault="00B47351" w:rsidP="00B47351">
            <w:pPr>
              <w:jc w:val="both"/>
              <w:rPr>
                <w:sz w:val="18"/>
                <w:szCs w:val="18"/>
              </w:rPr>
            </w:pPr>
            <w:r w:rsidRPr="00B47351">
              <w:rPr>
                <w:sz w:val="18"/>
                <w:szCs w:val="18"/>
              </w:rPr>
              <w:t>a) výbor pro rizika,</w:t>
            </w:r>
          </w:p>
          <w:p w14:paraId="238056DA" w14:textId="77777777" w:rsidR="00B47351" w:rsidRPr="00B47351" w:rsidRDefault="00B47351" w:rsidP="00B47351">
            <w:pPr>
              <w:jc w:val="both"/>
              <w:rPr>
                <w:sz w:val="18"/>
                <w:szCs w:val="18"/>
              </w:rPr>
            </w:pPr>
            <w:r w:rsidRPr="00B47351">
              <w:rPr>
                <w:sz w:val="18"/>
                <w:szCs w:val="18"/>
              </w:rPr>
              <w:t xml:space="preserve"> </w:t>
            </w:r>
          </w:p>
          <w:p w14:paraId="0D90AFDB" w14:textId="77777777" w:rsidR="00B47351" w:rsidRPr="00B47351" w:rsidRDefault="00B47351" w:rsidP="00B47351">
            <w:pPr>
              <w:jc w:val="both"/>
              <w:rPr>
                <w:sz w:val="18"/>
                <w:szCs w:val="18"/>
              </w:rPr>
            </w:pPr>
            <w:r w:rsidRPr="00B47351">
              <w:rPr>
                <w:sz w:val="18"/>
                <w:szCs w:val="18"/>
              </w:rPr>
              <w:t>b) výbor pro jmenování,</w:t>
            </w:r>
          </w:p>
          <w:p w14:paraId="02B7230E" w14:textId="77777777" w:rsidR="00B47351" w:rsidRPr="00B47351" w:rsidRDefault="00B47351" w:rsidP="00B47351">
            <w:pPr>
              <w:jc w:val="both"/>
              <w:rPr>
                <w:sz w:val="18"/>
                <w:szCs w:val="18"/>
              </w:rPr>
            </w:pPr>
            <w:r w:rsidRPr="00B47351">
              <w:rPr>
                <w:sz w:val="18"/>
                <w:szCs w:val="18"/>
              </w:rPr>
              <w:t xml:space="preserve"> </w:t>
            </w:r>
          </w:p>
          <w:p w14:paraId="46C86FEE" w14:textId="77777777" w:rsidR="00B47351" w:rsidRPr="00B47351" w:rsidRDefault="00B47351" w:rsidP="00B47351">
            <w:pPr>
              <w:jc w:val="both"/>
              <w:rPr>
                <w:sz w:val="18"/>
                <w:szCs w:val="18"/>
              </w:rPr>
            </w:pPr>
            <w:r w:rsidRPr="00B47351">
              <w:rPr>
                <w:sz w:val="18"/>
                <w:szCs w:val="18"/>
              </w:rPr>
              <w:t>c) výbor pro odměňování.</w:t>
            </w:r>
          </w:p>
          <w:p w14:paraId="127ADEE0" w14:textId="77777777" w:rsidR="00B47351" w:rsidRPr="00B47351" w:rsidRDefault="00B47351" w:rsidP="00B47351">
            <w:pPr>
              <w:jc w:val="both"/>
              <w:rPr>
                <w:sz w:val="18"/>
                <w:szCs w:val="18"/>
              </w:rPr>
            </w:pPr>
            <w:r w:rsidRPr="00B47351">
              <w:rPr>
                <w:sz w:val="18"/>
                <w:szCs w:val="18"/>
              </w:rPr>
              <w:t xml:space="preserve"> </w:t>
            </w:r>
          </w:p>
          <w:p w14:paraId="0EC4E097" w14:textId="0091ACF2" w:rsidR="00B47351" w:rsidRPr="00B47351" w:rsidRDefault="00B47351" w:rsidP="00B47351">
            <w:pPr>
              <w:jc w:val="both"/>
              <w:rPr>
                <w:sz w:val="18"/>
                <w:szCs w:val="18"/>
              </w:rPr>
            </w:pPr>
            <w:r w:rsidRPr="00B47351">
              <w:rPr>
                <w:sz w:val="18"/>
                <w:szCs w:val="18"/>
              </w:rPr>
              <w:t>(2) Výbor pro rizika, výbor pro jmenování a výbor pro odměňování jsou složeny z nevýkonných členů orgánů družstevní záložny.</w:t>
            </w:r>
          </w:p>
          <w:p w14:paraId="31E8B096" w14:textId="77777777" w:rsidR="00B47351" w:rsidRPr="00B47351" w:rsidRDefault="00B47351" w:rsidP="00B47351">
            <w:pPr>
              <w:jc w:val="both"/>
              <w:rPr>
                <w:sz w:val="18"/>
                <w:szCs w:val="18"/>
              </w:rPr>
            </w:pPr>
            <w:r w:rsidRPr="00B47351">
              <w:rPr>
                <w:sz w:val="18"/>
                <w:szCs w:val="18"/>
              </w:rPr>
              <w:t xml:space="preserve"> </w:t>
            </w:r>
          </w:p>
          <w:p w14:paraId="3BE5845F" w14:textId="78E67AE5" w:rsidR="00FB445D" w:rsidRPr="001E698C" w:rsidRDefault="00B47351" w:rsidP="00B47351">
            <w:pPr>
              <w:jc w:val="both"/>
              <w:rPr>
                <w:sz w:val="18"/>
                <w:szCs w:val="18"/>
              </w:rPr>
            </w:pPr>
            <w:r w:rsidRPr="00B47351">
              <w:rPr>
                <w:sz w:val="18"/>
                <w:szCs w:val="18"/>
              </w:rPr>
              <w:t>(3) Česká národní banka stanoví vyhláškou kritéria pro posouzení významnosti družstevní záložny podle odstavce 1.</w:t>
            </w:r>
          </w:p>
        </w:tc>
        <w:tc>
          <w:tcPr>
            <w:tcW w:w="903" w:type="dxa"/>
            <w:tcBorders>
              <w:top w:val="nil"/>
              <w:left w:val="single" w:sz="4" w:space="0" w:color="auto"/>
              <w:bottom w:val="nil"/>
              <w:right w:val="single" w:sz="4" w:space="0" w:color="auto"/>
            </w:tcBorders>
          </w:tcPr>
          <w:p w14:paraId="6F13F944" w14:textId="77777777" w:rsidR="00FB445D" w:rsidRPr="001E698C" w:rsidRDefault="00FB445D" w:rsidP="00C70F76">
            <w:pPr>
              <w:rPr>
                <w:sz w:val="18"/>
                <w:szCs w:val="18"/>
              </w:rPr>
            </w:pPr>
          </w:p>
        </w:tc>
        <w:tc>
          <w:tcPr>
            <w:tcW w:w="724" w:type="dxa"/>
            <w:tcBorders>
              <w:top w:val="nil"/>
              <w:left w:val="single" w:sz="4" w:space="0" w:color="auto"/>
              <w:bottom w:val="nil"/>
              <w:right w:val="single" w:sz="4" w:space="0" w:color="auto"/>
            </w:tcBorders>
          </w:tcPr>
          <w:p w14:paraId="6C4E8DDA" w14:textId="77777777" w:rsidR="00FB445D" w:rsidRPr="001E698C" w:rsidRDefault="00FB445D" w:rsidP="00C70F76">
            <w:pPr>
              <w:rPr>
                <w:sz w:val="18"/>
                <w:szCs w:val="18"/>
              </w:rPr>
            </w:pPr>
          </w:p>
        </w:tc>
      </w:tr>
      <w:tr w:rsidR="007D39E0" w:rsidRPr="001E698C" w14:paraId="56186A80" w14:textId="77777777" w:rsidTr="00862140">
        <w:tc>
          <w:tcPr>
            <w:tcW w:w="1439" w:type="dxa"/>
            <w:tcBorders>
              <w:top w:val="nil"/>
              <w:left w:val="single" w:sz="4" w:space="0" w:color="auto"/>
              <w:bottom w:val="nil"/>
              <w:right w:val="single" w:sz="4" w:space="0" w:color="auto"/>
            </w:tcBorders>
          </w:tcPr>
          <w:p w14:paraId="45231349" w14:textId="77777777" w:rsidR="007D39E0" w:rsidRPr="001E698C" w:rsidRDefault="007D39E0" w:rsidP="00C70F76">
            <w:pPr>
              <w:rPr>
                <w:sz w:val="18"/>
                <w:szCs w:val="18"/>
              </w:rPr>
            </w:pPr>
          </w:p>
        </w:tc>
        <w:tc>
          <w:tcPr>
            <w:tcW w:w="5406" w:type="dxa"/>
            <w:gridSpan w:val="4"/>
            <w:tcBorders>
              <w:top w:val="nil"/>
              <w:left w:val="single" w:sz="4" w:space="0" w:color="auto"/>
              <w:bottom w:val="nil"/>
              <w:right w:val="single" w:sz="18" w:space="0" w:color="auto"/>
            </w:tcBorders>
          </w:tcPr>
          <w:p w14:paraId="6DA7A43E" w14:textId="77777777" w:rsidR="007D39E0" w:rsidRPr="001E698C" w:rsidRDefault="007D39E0" w:rsidP="00C70F76">
            <w:pPr>
              <w:jc w:val="both"/>
              <w:rPr>
                <w:sz w:val="18"/>
                <w:szCs w:val="18"/>
              </w:rPr>
            </w:pPr>
          </w:p>
        </w:tc>
        <w:tc>
          <w:tcPr>
            <w:tcW w:w="926" w:type="dxa"/>
            <w:gridSpan w:val="2"/>
            <w:tcBorders>
              <w:top w:val="nil"/>
              <w:left w:val="single" w:sz="18" w:space="0" w:color="auto"/>
              <w:bottom w:val="nil"/>
              <w:right w:val="single" w:sz="4" w:space="0" w:color="auto"/>
            </w:tcBorders>
          </w:tcPr>
          <w:p w14:paraId="5354DEBA" w14:textId="20CF7CE6" w:rsidR="007D39E0" w:rsidRPr="00FE1DCC" w:rsidRDefault="00B47351" w:rsidP="00C70F76">
            <w:pPr>
              <w:rPr>
                <w:sz w:val="18"/>
                <w:szCs w:val="18"/>
              </w:rPr>
            </w:pPr>
            <w:r>
              <w:rPr>
                <w:sz w:val="18"/>
                <w:szCs w:val="18"/>
              </w:rPr>
              <w:t>87/1995 ve znění</w:t>
            </w:r>
            <w:r w:rsidR="00122C2A">
              <w:rPr>
                <w:sz w:val="18"/>
                <w:szCs w:val="18"/>
              </w:rPr>
              <w:t xml:space="preserve"> 135/2014 353/2021</w:t>
            </w:r>
          </w:p>
        </w:tc>
        <w:tc>
          <w:tcPr>
            <w:tcW w:w="923" w:type="dxa"/>
            <w:tcBorders>
              <w:top w:val="nil"/>
              <w:left w:val="single" w:sz="4" w:space="0" w:color="auto"/>
              <w:bottom w:val="nil"/>
              <w:right w:val="single" w:sz="4" w:space="0" w:color="auto"/>
            </w:tcBorders>
          </w:tcPr>
          <w:p w14:paraId="79F15750" w14:textId="70C1A47F" w:rsidR="007D39E0" w:rsidRPr="001E698C" w:rsidRDefault="00B47351" w:rsidP="00C70F76">
            <w:pPr>
              <w:rPr>
                <w:sz w:val="18"/>
                <w:szCs w:val="18"/>
              </w:rPr>
            </w:pPr>
            <w:r>
              <w:rPr>
                <w:sz w:val="18"/>
                <w:szCs w:val="18"/>
              </w:rPr>
              <w:t>§ 7ac</w:t>
            </w:r>
          </w:p>
        </w:tc>
        <w:tc>
          <w:tcPr>
            <w:tcW w:w="5519" w:type="dxa"/>
            <w:gridSpan w:val="5"/>
            <w:tcBorders>
              <w:top w:val="nil"/>
              <w:left w:val="single" w:sz="4" w:space="0" w:color="auto"/>
              <w:bottom w:val="nil"/>
              <w:right w:val="single" w:sz="4" w:space="0" w:color="auto"/>
            </w:tcBorders>
          </w:tcPr>
          <w:p w14:paraId="68826724" w14:textId="77777777" w:rsidR="00B47351" w:rsidRPr="00B47351" w:rsidRDefault="00B47351" w:rsidP="00B47351">
            <w:pPr>
              <w:jc w:val="both"/>
              <w:rPr>
                <w:sz w:val="18"/>
                <w:szCs w:val="18"/>
              </w:rPr>
            </w:pPr>
            <w:r w:rsidRPr="00B47351">
              <w:rPr>
                <w:sz w:val="18"/>
                <w:szCs w:val="18"/>
              </w:rPr>
              <w:t>Česká národní banka</w:t>
            </w:r>
          </w:p>
          <w:p w14:paraId="56AE48CC" w14:textId="77777777" w:rsidR="00B47351" w:rsidRPr="00B47351" w:rsidRDefault="00B47351" w:rsidP="00B47351">
            <w:pPr>
              <w:jc w:val="both"/>
              <w:rPr>
                <w:sz w:val="18"/>
                <w:szCs w:val="18"/>
              </w:rPr>
            </w:pPr>
            <w:r w:rsidRPr="00B47351">
              <w:rPr>
                <w:sz w:val="18"/>
                <w:szCs w:val="18"/>
              </w:rPr>
              <w:t>a) používá informace týkající se zásad odměňování v souladu s čl. 450 nařízení Evropského parlamentu a Rady (EU) č. 575/2013 ke srovnání trendů a postupů odměňování, jakož i informace poskytnuté družstevní záložnou o rozdílech v odměňování mužů a žen,</w:t>
            </w:r>
          </w:p>
          <w:p w14:paraId="772B960B" w14:textId="77777777" w:rsidR="00B47351" w:rsidRPr="00B47351" w:rsidRDefault="00B47351" w:rsidP="00B47351">
            <w:pPr>
              <w:jc w:val="both"/>
              <w:rPr>
                <w:sz w:val="18"/>
                <w:szCs w:val="18"/>
              </w:rPr>
            </w:pPr>
            <w:r w:rsidRPr="00B47351">
              <w:rPr>
                <w:sz w:val="18"/>
                <w:szCs w:val="18"/>
              </w:rPr>
              <w:t xml:space="preserve"> </w:t>
            </w:r>
          </w:p>
          <w:p w14:paraId="5E281F54" w14:textId="77777777" w:rsidR="00B47351" w:rsidRPr="00B47351" w:rsidRDefault="00B47351" w:rsidP="00B47351">
            <w:pPr>
              <w:jc w:val="both"/>
              <w:rPr>
                <w:sz w:val="18"/>
                <w:szCs w:val="18"/>
              </w:rPr>
            </w:pPr>
            <w:r w:rsidRPr="00B47351">
              <w:rPr>
                <w:sz w:val="18"/>
                <w:szCs w:val="18"/>
              </w:rPr>
              <w:t>b) sleduje, jestli družstevní záložna s ohledem na charakter, rozsah a složitost svých činností nespoléhá pouze na vnější úvěrové hodnocení při posouzení úvěrové bonity subjektu nebo finančního nástroje,</w:t>
            </w:r>
          </w:p>
          <w:p w14:paraId="4446B2C1" w14:textId="77777777" w:rsidR="00B47351" w:rsidRPr="00B47351" w:rsidRDefault="00B47351" w:rsidP="00B47351">
            <w:pPr>
              <w:jc w:val="both"/>
              <w:rPr>
                <w:sz w:val="18"/>
                <w:szCs w:val="18"/>
              </w:rPr>
            </w:pPr>
            <w:r w:rsidRPr="00B47351">
              <w:rPr>
                <w:sz w:val="18"/>
                <w:szCs w:val="18"/>
              </w:rPr>
              <w:t xml:space="preserve"> </w:t>
            </w:r>
          </w:p>
          <w:p w14:paraId="67447CC3" w14:textId="77777777" w:rsidR="00B47351" w:rsidRPr="00B47351" w:rsidRDefault="00B47351" w:rsidP="00B47351">
            <w:pPr>
              <w:jc w:val="both"/>
              <w:rPr>
                <w:sz w:val="18"/>
                <w:szCs w:val="18"/>
              </w:rPr>
            </w:pPr>
            <w:r w:rsidRPr="00B47351">
              <w:rPr>
                <w:sz w:val="18"/>
                <w:szCs w:val="18"/>
              </w:rPr>
              <w:t>c) sleduje rozsah objemu rizikově vážených expozic nebo kapitálových požadavků družstevní záložny, s výjimkou kapitálových požadavků k operačnímu riziku, pro expozice nebo transakce ve srovnávacím portfoliu, které vyplývají z interních přístupů družstevní záložny,</w:t>
            </w:r>
          </w:p>
          <w:p w14:paraId="49733F33" w14:textId="77777777" w:rsidR="00B47351" w:rsidRPr="00B47351" w:rsidRDefault="00B47351" w:rsidP="00B47351">
            <w:pPr>
              <w:jc w:val="both"/>
              <w:rPr>
                <w:sz w:val="18"/>
                <w:szCs w:val="18"/>
              </w:rPr>
            </w:pPr>
            <w:r w:rsidRPr="00B47351">
              <w:rPr>
                <w:sz w:val="18"/>
                <w:szCs w:val="18"/>
              </w:rPr>
              <w:lastRenderedPageBreak/>
              <w:t xml:space="preserve"> </w:t>
            </w:r>
          </w:p>
          <w:p w14:paraId="654C52C1" w14:textId="77777777" w:rsidR="00B47351" w:rsidRPr="00B47351" w:rsidRDefault="00B47351" w:rsidP="00B47351">
            <w:pPr>
              <w:jc w:val="both"/>
              <w:rPr>
                <w:sz w:val="18"/>
                <w:szCs w:val="18"/>
              </w:rPr>
            </w:pPr>
            <w:r w:rsidRPr="00B47351">
              <w:rPr>
                <w:sz w:val="18"/>
                <w:szCs w:val="18"/>
              </w:rPr>
              <w:t>d) alespoň jednou ročně zhodnotí kvalitu interních přístupů družstevní záložny,</w:t>
            </w:r>
          </w:p>
          <w:p w14:paraId="3C0F9E0A" w14:textId="77777777" w:rsidR="00B47351" w:rsidRPr="00B47351" w:rsidRDefault="00B47351" w:rsidP="00B47351">
            <w:pPr>
              <w:jc w:val="both"/>
              <w:rPr>
                <w:sz w:val="18"/>
                <w:szCs w:val="18"/>
              </w:rPr>
            </w:pPr>
            <w:r w:rsidRPr="00B47351">
              <w:rPr>
                <w:sz w:val="18"/>
                <w:szCs w:val="18"/>
              </w:rPr>
              <w:t xml:space="preserve"> </w:t>
            </w:r>
          </w:p>
          <w:p w14:paraId="3E2EBD00" w14:textId="77777777" w:rsidR="00B47351" w:rsidRPr="00B47351" w:rsidRDefault="00B47351" w:rsidP="00B47351">
            <w:pPr>
              <w:jc w:val="both"/>
              <w:rPr>
                <w:sz w:val="18"/>
                <w:szCs w:val="18"/>
              </w:rPr>
            </w:pPr>
            <w:r w:rsidRPr="00B47351">
              <w:rPr>
                <w:sz w:val="18"/>
                <w:szCs w:val="18"/>
              </w:rPr>
              <w:t>e) přijme opatření k nápravě, pokud interní přístup vede k podhodnocení kapitálových požadavků družstevní záložny, které není důsledkem existujících rozdílů v pozicích nebo expozicích; opatření k nápravě zachovává cíle interního přístupu,</w:t>
            </w:r>
          </w:p>
          <w:p w14:paraId="22157AE6" w14:textId="77777777" w:rsidR="00B47351" w:rsidRPr="00B47351" w:rsidRDefault="00B47351" w:rsidP="00B47351">
            <w:pPr>
              <w:jc w:val="both"/>
              <w:rPr>
                <w:sz w:val="18"/>
                <w:szCs w:val="18"/>
              </w:rPr>
            </w:pPr>
            <w:r w:rsidRPr="00B47351">
              <w:rPr>
                <w:sz w:val="18"/>
                <w:szCs w:val="18"/>
              </w:rPr>
              <w:t xml:space="preserve"> </w:t>
            </w:r>
          </w:p>
          <w:p w14:paraId="2D18917D" w14:textId="77777777" w:rsidR="00B47351" w:rsidRPr="00B47351" w:rsidRDefault="00B47351" w:rsidP="00B47351">
            <w:pPr>
              <w:jc w:val="both"/>
              <w:rPr>
                <w:sz w:val="18"/>
                <w:szCs w:val="18"/>
              </w:rPr>
            </w:pPr>
            <w:r w:rsidRPr="00B47351">
              <w:rPr>
                <w:sz w:val="18"/>
                <w:szCs w:val="18"/>
              </w:rPr>
              <w:t>f) sleduje vývoj v souvislosti s profily rizik likvidity,</w:t>
            </w:r>
          </w:p>
          <w:p w14:paraId="22922A46" w14:textId="77777777" w:rsidR="00B47351" w:rsidRPr="00B47351" w:rsidRDefault="00B47351" w:rsidP="00B47351">
            <w:pPr>
              <w:jc w:val="both"/>
              <w:rPr>
                <w:sz w:val="18"/>
                <w:szCs w:val="18"/>
              </w:rPr>
            </w:pPr>
            <w:r w:rsidRPr="00B47351">
              <w:rPr>
                <w:sz w:val="18"/>
                <w:szCs w:val="18"/>
              </w:rPr>
              <w:t xml:space="preserve"> </w:t>
            </w:r>
          </w:p>
          <w:p w14:paraId="5C6C8C4E" w14:textId="77777777" w:rsidR="00B47351" w:rsidRPr="00B47351" w:rsidRDefault="00B47351" w:rsidP="00B47351">
            <w:pPr>
              <w:jc w:val="both"/>
              <w:rPr>
                <w:sz w:val="18"/>
                <w:szCs w:val="18"/>
              </w:rPr>
            </w:pPr>
            <w:r w:rsidRPr="00B47351">
              <w:rPr>
                <w:sz w:val="18"/>
                <w:szCs w:val="18"/>
              </w:rPr>
              <w:t>g) přijme opatření, pokud vývoj podle písmene f) může vést k nestabilitě družstevní záložny nebo systémové nestabilitě,</w:t>
            </w:r>
          </w:p>
          <w:p w14:paraId="4B4F741C" w14:textId="77777777" w:rsidR="00B47351" w:rsidRPr="00B47351" w:rsidRDefault="00B47351" w:rsidP="00B47351">
            <w:pPr>
              <w:jc w:val="both"/>
              <w:rPr>
                <w:sz w:val="18"/>
                <w:szCs w:val="18"/>
              </w:rPr>
            </w:pPr>
            <w:r w:rsidRPr="00B47351">
              <w:rPr>
                <w:sz w:val="18"/>
                <w:szCs w:val="18"/>
              </w:rPr>
              <w:t xml:space="preserve"> </w:t>
            </w:r>
          </w:p>
          <w:p w14:paraId="3AAF9EC9" w14:textId="422645F7" w:rsidR="007D39E0" w:rsidRPr="001E698C" w:rsidRDefault="00B47351" w:rsidP="00B47351">
            <w:pPr>
              <w:jc w:val="both"/>
              <w:rPr>
                <w:sz w:val="18"/>
                <w:szCs w:val="18"/>
              </w:rPr>
            </w:pPr>
            <w:r w:rsidRPr="00B47351">
              <w:rPr>
                <w:sz w:val="18"/>
                <w:szCs w:val="18"/>
              </w:rPr>
              <w:t>h) používá informace týkající se politiky rozmanitosti v souladu s čl. 435 nařízení Evropského parlamentu a Rady (EU) č. 575/2013 ke srovnání politiky podporující rozmanitost výběru členů představenstva, členů kontrolní komise a členů úvěrové komise družstevní záložny.</w:t>
            </w:r>
          </w:p>
        </w:tc>
        <w:tc>
          <w:tcPr>
            <w:tcW w:w="903" w:type="dxa"/>
            <w:tcBorders>
              <w:top w:val="nil"/>
              <w:left w:val="single" w:sz="4" w:space="0" w:color="auto"/>
              <w:bottom w:val="nil"/>
              <w:right w:val="single" w:sz="4" w:space="0" w:color="auto"/>
            </w:tcBorders>
          </w:tcPr>
          <w:p w14:paraId="7E6B4F45" w14:textId="77777777" w:rsidR="007D39E0" w:rsidRPr="001E698C" w:rsidRDefault="007D39E0" w:rsidP="00C70F76">
            <w:pPr>
              <w:rPr>
                <w:sz w:val="18"/>
                <w:szCs w:val="18"/>
              </w:rPr>
            </w:pPr>
          </w:p>
        </w:tc>
        <w:tc>
          <w:tcPr>
            <w:tcW w:w="724" w:type="dxa"/>
            <w:tcBorders>
              <w:top w:val="nil"/>
              <w:left w:val="single" w:sz="4" w:space="0" w:color="auto"/>
              <w:bottom w:val="nil"/>
              <w:right w:val="single" w:sz="4" w:space="0" w:color="auto"/>
            </w:tcBorders>
          </w:tcPr>
          <w:p w14:paraId="75CD0A7E" w14:textId="77777777" w:rsidR="007D39E0" w:rsidRPr="001E698C" w:rsidRDefault="007D39E0" w:rsidP="00C70F76">
            <w:pPr>
              <w:rPr>
                <w:sz w:val="18"/>
                <w:szCs w:val="18"/>
              </w:rPr>
            </w:pPr>
          </w:p>
        </w:tc>
      </w:tr>
      <w:tr w:rsidR="007D39E0" w:rsidRPr="001E698C" w14:paraId="4D4B7498" w14:textId="77777777" w:rsidTr="00862140">
        <w:tc>
          <w:tcPr>
            <w:tcW w:w="1439" w:type="dxa"/>
            <w:tcBorders>
              <w:top w:val="nil"/>
              <w:left w:val="single" w:sz="4" w:space="0" w:color="auto"/>
              <w:bottom w:val="nil"/>
              <w:right w:val="single" w:sz="4" w:space="0" w:color="auto"/>
            </w:tcBorders>
          </w:tcPr>
          <w:p w14:paraId="01BA8B8B" w14:textId="77777777" w:rsidR="007D39E0" w:rsidRPr="001E698C" w:rsidRDefault="007D39E0" w:rsidP="00C70F76">
            <w:pPr>
              <w:rPr>
                <w:sz w:val="18"/>
                <w:szCs w:val="18"/>
              </w:rPr>
            </w:pPr>
          </w:p>
        </w:tc>
        <w:tc>
          <w:tcPr>
            <w:tcW w:w="5406" w:type="dxa"/>
            <w:gridSpan w:val="4"/>
            <w:tcBorders>
              <w:top w:val="nil"/>
              <w:left w:val="single" w:sz="4" w:space="0" w:color="auto"/>
              <w:bottom w:val="nil"/>
              <w:right w:val="single" w:sz="18" w:space="0" w:color="auto"/>
            </w:tcBorders>
          </w:tcPr>
          <w:p w14:paraId="6C87FB35" w14:textId="77777777" w:rsidR="007D39E0" w:rsidRPr="001E698C" w:rsidRDefault="007D39E0" w:rsidP="00C70F76">
            <w:pPr>
              <w:jc w:val="both"/>
              <w:rPr>
                <w:sz w:val="18"/>
                <w:szCs w:val="18"/>
              </w:rPr>
            </w:pPr>
          </w:p>
        </w:tc>
        <w:tc>
          <w:tcPr>
            <w:tcW w:w="926" w:type="dxa"/>
            <w:gridSpan w:val="2"/>
            <w:tcBorders>
              <w:top w:val="nil"/>
              <w:left w:val="single" w:sz="18" w:space="0" w:color="auto"/>
              <w:bottom w:val="nil"/>
              <w:right w:val="single" w:sz="4" w:space="0" w:color="auto"/>
            </w:tcBorders>
          </w:tcPr>
          <w:p w14:paraId="37BD0470" w14:textId="6B79DD71" w:rsidR="007D39E0" w:rsidRPr="00FE1DCC" w:rsidRDefault="00A46BC0" w:rsidP="00C70F76">
            <w:pPr>
              <w:rPr>
                <w:sz w:val="18"/>
                <w:szCs w:val="18"/>
              </w:rPr>
            </w:pPr>
            <w:r>
              <w:rPr>
                <w:sz w:val="18"/>
                <w:szCs w:val="18"/>
              </w:rPr>
              <w:t>87/1995 ve znění</w:t>
            </w:r>
            <w:r w:rsidR="00122C2A">
              <w:rPr>
                <w:sz w:val="18"/>
                <w:szCs w:val="18"/>
              </w:rPr>
              <w:t xml:space="preserve"> 135/2014 338/2020</w:t>
            </w:r>
          </w:p>
        </w:tc>
        <w:tc>
          <w:tcPr>
            <w:tcW w:w="923" w:type="dxa"/>
            <w:tcBorders>
              <w:top w:val="nil"/>
              <w:left w:val="single" w:sz="4" w:space="0" w:color="auto"/>
              <w:bottom w:val="nil"/>
              <w:right w:val="single" w:sz="4" w:space="0" w:color="auto"/>
            </w:tcBorders>
          </w:tcPr>
          <w:p w14:paraId="6960018B" w14:textId="7991EAFC" w:rsidR="007D39E0" w:rsidRPr="001E698C" w:rsidRDefault="00A46BC0" w:rsidP="00C70F76">
            <w:pPr>
              <w:rPr>
                <w:sz w:val="18"/>
                <w:szCs w:val="18"/>
              </w:rPr>
            </w:pPr>
            <w:r>
              <w:rPr>
                <w:sz w:val="18"/>
                <w:szCs w:val="18"/>
              </w:rPr>
              <w:t>§ 7ad</w:t>
            </w:r>
          </w:p>
        </w:tc>
        <w:tc>
          <w:tcPr>
            <w:tcW w:w="5519" w:type="dxa"/>
            <w:gridSpan w:val="5"/>
            <w:tcBorders>
              <w:top w:val="nil"/>
              <w:left w:val="single" w:sz="4" w:space="0" w:color="auto"/>
              <w:bottom w:val="nil"/>
              <w:right w:val="single" w:sz="4" w:space="0" w:color="auto"/>
            </w:tcBorders>
          </w:tcPr>
          <w:p w14:paraId="0AF005F6" w14:textId="77777777" w:rsidR="00A46BC0" w:rsidRPr="00A46BC0" w:rsidRDefault="00A46BC0" w:rsidP="00A46BC0">
            <w:pPr>
              <w:jc w:val="both"/>
              <w:rPr>
                <w:sz w:val="18"/>
                <w:szCs w:val="18"/>
              </w:rPr>
            </w:pPr>
            <w:r w:rsidRPr="00A46BC0">
              <w:rPr>
                <w:sz w:val="18"/>
                <w:szCs w:val="18"/>
              </w:rPr>
              <w:t>(1) Družstevní záložna zavede pro své pracovníky postupy pro interní hlášení porušení tohoto zákona, právních předpisů jej provádějících nebo přímo použitelného předpisu Evropské unie upravujícího obezřetnostní požadavky zvláštního, nezávislého a samostatného komunikačního kanálu.</w:t>
            </w:r>
          </w:p>
          <w:p w14:paraId="35216537" w14:textId="77777777" w:rsidR="00A46BC0" w:rsidRPr="00A46BC0" w:rsidRDefault="00A46BC0" w:rsidP="00A46BC0">
            <w:pPr>
              <w:jc w:val="both"/>
              <w:rPr>
                <w:sz w:val="18"/>
                <w:szCs w:val="18"/>
              </w:rPr>
            </w:pPr>
            <w:r w:rsidRPr="00A46BC0">
              <w:rPr>
                <w:sz w:val="18"/>
                <w:szCs w:val="18"/>
              </w:rPr>
              <w:t xml:space="preserve"> </w:t>
            </w:r>
          </w:p>
          <w:p w14:paraId="5D34C752" w14:textId="0DEE6513" w:rsidR="00A46BC0" w:rsidRPr="00A46BC0" w:rsidRDefault="00A46BC0" w:rsidP="00A46BC0">
            <w:pPr>
              <w:jc w:val="both"/>
              <w:rPr>
                <w:sz w:val="18"/>
                <w:szCs w:val="18"/>
              </w:rPr>
            </w:pPr>
            <w:r w:rsidRPr="00A46BC0">
              <w:rPr>
                <w:sz w:val="18"/>
                <w:szCs w:val="18"/>
              </w:rPr>
              <w:t>(2) Česká národní banka zavede účinný mechanismus k hlášení porušení nebo hrozícího porušení tohoto zákona, právních předpisů jej provádějících nebo přímo použitelného předpisu Evropské unie upravujícího obezřetnostní požadavky a informuje o něm způsobem umožňujícím dálkový přístup; tento mechanismus zahrnuje alespoň</w:t>
            </w:r>
          </w:p>
          <w:p w14:paraId="4CCF748C" w14:textId="77777777" w:rsidR="00A46BC0" w:rsidRPr="00A46BC0" w:rsidRDefault="00A46BC0" w:rsidP="00A46BC0">
            <w:pPr>
              <w:jc w:val="both"/>
              <w:rPr>
                <w:sz w:val="18"/>
                <w:szCs w:val="18"/>
              </w:rPr>
            </w:pPr>
            <w:r w:rsidRPr="00A46BC0">
              <w:rPr>
                <w:sz w:val="18"/>
                <w:szCs w:val="18"/>
              </w:rPr>
              <w:t xml:space="preserve"> </w:t>
            </w:r>
          </w:p>
          <w:p w14:paraId="4DB6FDF1" w14:textId="77777777" w:rsidR="00A46BC0" w:rsidRPr="00A46BC0" w:rsidRDefault="00A46BC0" w:rsidP="00A46BC0">
            <w:pPr>
              <w:jc w:val="both"/>
              <w:rPr>
                <w:sz w:val="18"/>
                <w:szCs w:val="18"/>
              </w:rPr>
            </w:pPr>
            <w:r w:rsidRPr="00A46BC0">
              <w:rPr>
                <w:sz w:val="18"/>
                <w:szCs w:val="18"/>
              </w:rPr>
              <w:t>a) postupy pro hlášení porušení nebo hrozícího porušení České národní bance a jejich vyhodnocování Českou národní bankou,</w:t>
            </w:r>
          </w:p>
          <w:p w14:paraId="0038F3A7" w14:textId="77777777" w:rsidR="00A46BC0" w:rsidRPr="00A46BC0" w:rsidRDefault="00A46BC0" w:rsidP="00A46BC0">
            <w:pPr>
              <w:jc w:val="both"/>
              <w:rPr>
                <w:sz w:val="18"/>
                <w:szCs w:val="18"/>
              </w:rPr>
            </w:pPr>
            <w:r w:rsidRPr="00A46BC0">
              <w:rPr>
                <w:sz w:val="18"/>
                <w:szCs w:val="18"/>
              </w:rPr>
              <w:t xml:space="preserve"> </w:t>
            </w:r>
          </w:p>
          <w:p w14:paraId="23E7ECC4" w14:textId="77777777" w:rsidR="00A46BC0" w:rsidRPr="00A46BC0" w:rsidRDefault="00A46BC0" w:rsidP="00A46BC0">
            <w:pPr>
              <w:jc w:val="both"/>
              <w:rPr>
                <w:sz w:val="18"/>
                <w:szCs w:val="18"/>
              </w:rPr>
            </w:pPr>
            <w:r w:rsidRPr="00A46BC0">
              <w:rPr>
                <w:sz w:val="18"/>
                <w:szCs w:val="18"/>
              </w:rPr>
              <w:t>b) ochranu osoby, která ohlásí porušení nebo hrozící porušení; pokud se jedná o pracovníka družstevní záložny, Česká národní banka a družstevní záložna zajistí ochranu alespoň před diskriminací nebo dalšími druhy nespravedlivého zacházení,</w:t>
            </w:r>
          </w:p>
          <w:p w14:paraId="1372DD4B" w14:textId="77777777" w:rsidR="00A46BC0" w:rsidRPr="00A46BC0" w:rsidRDefault="00A46BC0" w:rsidP="00A46BC0">
            <w:pPr>
              <w:jc w:val="both"/>
              <w:rPr>
                <w:sz w:val="18"/>
                <w:szCs w:val="18"/>
              </w:rPr>
            </w:pPr>
            <w:r w:rsidRPr="00A46BC0">
              <w:rPr>
                <w:sz w:val="18"/>
                <w:szCs w:val="18"/>
              </w:rPr>
              <w:t xml:space="preserve"> </w:t>
            </w:r>
          </w:p>
          <w:p w14:paraId="38A0500D" w14:textId="77777777" w:rsidR="00A46BC0" w:rsidRPr="00A46BC0" w:rsidRDefault="00A46BC0" w:rsidP="00A46BC0">
            <w:pPr>
              <w:jc w:val="both"/>
              <w:rPr>
                <w:sz w:val="18"/>
                <w:szCs w:val="18"/>
              </w:rPr>
            </w:pPr>
            <w:r w:rsidRPr="00A46BC0">
              <w:rPr>
                <w:sz w:val="18"/>
                <w:szCs w:val="18"/>
              </w:rPr>
              <w:t>c) ochranu osobních údajů osoby, která ohlásí porušení nebo hrozící porušení nebo která je údajně odpovědná za porušení nebo hrozící porušení, ledaže je uveřejnění vyžadováno vnitrostátním právem v souvislosti s dalším vyšetřováním nebo následným soudním řízením.</w:t>
            </w:r>
          </w:p>
          <w:p w14:paraId="792BD956" w14:textId="77777777" w:rsidR="00A46BC0" w:rsidRPr="00A46BC0" w:rsidRDefault="00A46BC0" w:rsidP="00A46BC0">
            <w:pPr>
              <w:jc w:val="both"/>
              <w:rPr>
                <w:sz w:val="18"/>
                <w:szCs w:val="18"/>
              </w:rPr>
            </w:pPr>
            <w:r w:rsidRPr="00A46BC0">
              <w:rPr>
                <w:sz w:val="18"/>
                <w:szCs w:val="18"/>
              </w:rPr>
              <w:lastRenderedPageBreak/>
              <w:t xml:space="preserve"> </w:t>
            </w:r>
          </w:p>
          <w:p w14:paraId="223DB78C" w14:textId="65F676A7" w:rsidR="00A46BC0" w:rsidRPr="00A46BC0" w:rsidRDefault="00A46BC0" w:rsidP="00A46BC0">
            <w:pPr>
              <w:jc w:val="both"/>
              <w:rPr>
                <w:sz w:val="18"/>
                <w:szCs w:val="18"/>
              </w:rPr>
            </w:pPr>
            <w:r w:rsidRPr="00A46BC0">
              <w:rPr>
                <w:sz w:val="18"/>
                <w:szCs w:val="18"/>
              </w:rPr>
              <w:t>(3) Česká národní banka stanoví vyhláškou požadavky na postupy družstevní záložny podle odstavce 1 včetně zajištění stejné míry ochrany, jako je vyžadována podle odstavce 2 písm. b) a c).</w:t>
            </w:r>
          </w:p>
          <w:p w14:paraId="34B740B7" w14:textId="77777777" w:rsidR="00A46BC0" w:rsidRPr="00A46BC0" w:rsidRDefault="00A46BC0" w:rsidP="00A46BC0">
            <w:pPr>
              <w:jc w:val="both"/>
              <w:rPr>
                <w:sz w:val="18"/>
                <w:szCs w:val="18"/>
              </w:rPr>
            </w:pPr>
            <w:r w:rsidRPr="00A46BC0">
              <w:rPr>
                <w:sz w:val="18"/>
                <w:szCs w:val="18"/>
              </w:rPr>
              <w:t xml:space="preserve"> </w:t>
            </w:r>
          </w:p>
          <w:p w14:paraId="23282EEE" w14:textId="3D773CB6" w:rsidR="007D39E0" w:rsidRPr="001E698C" w:rsidRDefault="00A46BC0" w:rsidP="00A46BC0">
            <w:pPr>
              <w:jc w:val="both"/>
              <w:rPr>
                <w:sz w:val="18"/>
                <w:szCs w:val="18"/>
              </w:rPr>
            </w:pPr>
            <w:r w:rsidRPr="00A46BC0">
              <w:rPr>
                <w:sz w:val="18"/>
                <w:szCs w:val="18"/>
              </w:rPr>
              <w:t>(4) Postupy interního hlášení podle odstavce 1 mohou být stanoveny na základě ujednání se sociálními partnery, prostřednictvím nebo s využitím komunikačních kanálů těchto partnerů, při zajištění stejné míry ochrany, jako je vyžadována podle odstavce 2 písm. b) a c).</w:t>
            </w:r>
          </w:p>
        </w:tc>
        <w:tc>
          <w:tcPr>
            <w:tcW w:w="903" w:type="dxa"/>
            <w:tcBorders>
              <w:top w:val="nil"/>
              <w:left w:val="single" w:sz="4" w:space="0" w:color="auto"/>
              <w:bottom w:val="nil"/>
              <w:right w:val="single" w:sz="4" w:space="0" w:color="auto"/>
            </w:tcBorders>
          </w:tcPr>
          <w:p w14:paraId="579D167C" w14:textId="77777777" w:rsidR="007D39E0" w:rsidRPr="001E698C" w:rsidRDefault="007D39E0" w:rsidP="00C70F76">
            <w:pPr>
              <w:rPr>
                <w:sz w:val="18"/>
                <w:szCs w:val="18"/>
              </w:rPr>
            </w:pPr>
          </w:p>
        </w:tc>
        <w:tc>
          <w:tcPr>
            <w:tcW w:w="724" w:type="dxa"/>
            <w:tcBorders>
              <w:top w:val="nil"/>
              <w:left w:val="single" w:sz="4" w:space="0" w:color="auto"/>
              <w:bottom w:val="nil"/>
              <w:right w:val="single" w:sz="4" w:space="0" w:color="auto"/>
            </w:tcBorders>
          </w:tcPr>
          <w:p w14:paraId="40746B76" w14:textId="77777777" w:rsidR="007D39E0" w:rsidRPr="001E698C" w:rsidRDefault="007D39E0" w:rsidP="00C70F76">
            <w:pPr>
              <w:rPr>
                <w:sz w:val="18"/>
                <w:szCs w:val="18"/>
              </w:rPr>
            </w:pPr>
          </w:p>
        </w:tc>
      </w:tr>
      <w:tr w:rsidR="00B47351" w:rsidRPr="001E698C" w14:paraId="0C3C56DE" w14:textId="77777777" w:rsidTr="00862140">
        <w:tc>
          <w:tcPr>
            <w:tcW w:w="1439" w:type="dxa"/>
            <w:tcBorders>
              <w:top w:val="nil"/>
              <w:left w:val="single" w:sz="4" w:space="0" w:color="auto"/>
              <w:bottom w:val="nil"/>
              <w:right w:val="single" w:sz="4" w:space="0" w:color="auto"/>
            </w:tcBorders>
          </w:tcPr>
          <w:p w14:paraId="12FF4ECA" w14:textId="77777777" w:rsidR="00B47351" w:rsidRPr="001E698C" w:rsidRDefault="00B47351" w:rsidP="00C70F76">
            <w:pPr>
              <w:rPr>
                <w:sz w:val="18"/>
                <w:szCs w:val="18"/>
              </w:rPr>
            </w:pPr>
          </w:p>
        </w:tc>
        <w:tc>
          <w:tcPr>
            <w:tcW w:w="5406" w:type="dxa"/>
            <w:gridSpan w:val="4"/>
            <w:tcBorders>
              <w:top w:val="nil"/>
              <w:left w:val="single" w:sz="4" w:space="0" w:color="auto"/>
              <w:bottom w:val="nil"/>
              <w:right w:val="single" w:sz="18" w:space="0" w:color="auto"/>
            </w:tcBorders>
          </w:tcPr>
          <w:p w14:paraId="677E5706" w14:textId="77777777" w:rsidR="00B47351" w:rsidRPr="001E698C" w:rsidRDefault="00B47351" w:rsidP="00C70F76">
            <w:pPr>
              <w:jc w:val="both"/>
              <w:rPr>
                <w:sz w:val="18"/>
                <w:szCs w:val="18"/>
              </w:rPr>
            </w:pPr>
          </w:p>
        </w:tc>
        <w:tc>
          <w:tcPr>
            <w:tcW w:w="926" w:type="dxa"/>
            <w:gridSpan w:val="2"/>
            <w:tcBorders>
              <w:top w:val="nil"/>
              <w:left w:val="single" w:sz="18" w:space="0" w:color="auto"/>
              <w:bottom w:val="nil"/>
              <w:right w:val="single" w:sz="4" w:space="0" w:color="auto"/>
            </w:tcBorders>
          </w:tcPr>
          <w:p w14:paraId="74DD717F" w14:textId="441A69BE" w:rsidR="00B47351" w:rsidRPr="00FE1DCC" w:rsidRDefault="00122C2A" w:rsidP="00C70F76">
            <w:pPr>
              <w:rPr>
                <w:sz w:val="18"/>
                <w:szCs w:val="18"/>
              </w:rPr>
            </w:pPr>
            <w:r>
              <w:rPr>
                <w:sz w:val="18"/>
                <w:szCs w:val="18"/>
              </w:rPr>
              <w:t>87/1995 ve znění 204/2017 353/2021</w:t>
            </w:r>
          </w:p>
        </w:tc>
        <w:tc>
          <w:tcPr>
            <w:tcW w:w="923" w:type="dxa"/>
            <w:tcBorders>
              <w:top w:val="nil"/>
              <w:left w:val="single" w:sz="4" w:space="0" w:color="auto"/>
              <w:bottom w:val="nil"/>
              <w:right w:val="single" w:sz="4" w:space="0" w:color="auto"/>
            </w:tcBorders>
          </w:tcPr>
          <w:p w14:paraId="6E57F9B0" w14:textId="12405DB1" w:rsidR="00B47351" w:rsidRPr="001E698C" w:rsidRDefault="00A46BC0" w:rsidP="00C70F76">
            <w:pPr>
              <w:rPr>
                <w:sz w:val="18"/>
                <w:szCs w:val="18"/>
              </w:rPr>
            </w:pPr>
            <w:r>
              <w:rPr>
                <w:sz w:val="18"/>
                <w:szCs w:val="18"/>
              </w:rPr>
              <w:t>§ 7ae</w:t>
            </w:r>
          </w:p>
        </w:tc>
        <w:tc>
          <w:tcPr>
            <w:tcW w:w="5519" w:type="dxa"/>
            <w:gridSpan w:val="5"/>
            <w:tcBorders>
              <w:top w:val="nil"/>
              <w:left w:val="single" w:sz="4" w:space="0" w:color="auto"/>
              <w:bottom w:val="nil"/>
              <w:right w:val="single" w:sz="4" w:space="0" w:color="auto"/>
            </w:tcBorders>
          </w:tcPr>
          <w:p w14:paraId="4F9C8DB0" w14:textId="77777777" w:rsidR="00A46BC0" w:rsidRPr="00A46BC0" w:rsidRDefault="00A46BC0" w:rsidP="00A46BC0">
            <w:pPr>
              <w:jc w:val="both"/>
              <w:rPr>
                <w:sz w:val="18"/>
                <w:szCs w:val="18"/>
              </w:rPr>
            </w:pPr>
            <w:r w:rsidRPr="00A46BC0">
              <w:rPr>
                <w:sz w:val="18"/>
                <w:szCs w:val="18"/>
              </w:rPr>
              <w:t>(1) Výše pohyblivé složky odměny nesmí u osoby s rizikovým vlivem přesáhnout výši pevné složky odměny, ledaže členská schůze družstevní záložny rozhodne podle odstavce 2.</w:t>
            </w:r>
          </w:p>
          <w:p w14:paraId="43F46A3C" w14:textId="77777777" w:rsidR="00A46BC0" w:rsidRPr="00A46BC0" w:rsidRDefault="00A46BC0" w:rsidP="00A46BC0">
            <w:pPr>
              <w:jc w:val="both"/>
              <w:rPr>
                <w:sz w:val="18"/>
                <w:szCs w:val="18"/>
              </w:rPr>
            </w:pPr>
            <w:r w:rsidRPr="00A46BC0">
              <w:rPr>
                <w:sz w:val="18"/>
                <w:szCs w:val="18"/>
              </w:rPr>
              <w:t xml:space="preserve"> </w:t>
            </w:r>
          </w:p>
          <w:p w14:paraId="129C5CB6" w14:textId="0F94B5CA" w:rsidR="00A46BC0" w:rsidRPr="00A46BC0" w:rsidRDefault="00A46BC0" w:rsidP="00A46BC0">
            <w:pPr>
              <w:jc w:val="both"/>
              <w:rPr>
                <w:sz w:val="18"/>
                <w:szCs w:val="18"/>
              </w:rPr>
            </w:pPr>
            <w:r w:rsidRPr="00A46BC0">
              <w:rPr>
                <w:sz w:val="18"/>
                <w:szCs w:val="18"/>
              </w:rPr>
              <w:t>(2) Do působnosti členské schůze družstevní záložny náleží rozhodnutí o tom, že výše pohyblivé složky odměny u osoby s rizikovým vlivem může být vyšší, nejvýše však ve výši dvojnásobku pevné složky odměny; členská schůze může rozhodnout pouze na základě odůvodněného návrhu předloženého členské schůzi představenstvem, který obsahuje alespoň</w:t>
            </w:r>
          </w:p>
          <w:p w14:paraId="139D6E96" w14:textId="77777777" w:rsidR="00A46BC0" w:rsidRPr="00A46BC0" w:rsidRDefault="00A46BC0" w:rsidP="00A46BC0">
            <w:pPr>
              <w:jc w:val="both"/>
              <w:rPr>
                <w:sz w:val="18"/>
                <w:szCs w:val="18"/>
              </w:rPr>
            </w:pPr>
            <w:r w:rsidRPr="00A46BC0">
              <w:rPr>
                <w:sz w:val="18"/>
                <w:szCs w:val="18"/>
              </w:rPr>
              <w:t xml:space="preserve"> </w:t>
            </w:r>
          </w:p>
          <w:p w14:paraId="19A83A60" w14:textId="77777777" w:rsidR="00A46BC0" w:rsidRPr="00A46BC0" w:rsidRDefault="00A46BC0" w:rsidP="00A46BC0">
            <w:pPr>
              <w:jc w:val="both"/>
              <w:rPr>
                <w:sz w:val="18"/>
                <w:szCs w:val="18"/>
              </w:rPr>
            </w:pPr>
            <w:r w:rsidRPr="00A46BC0">
              <w:rPr>
                <w:sz w:val="18"/>
                <w:szCs w:val="18"/>
              </w:rPr>
              <w:t>a) navrhovanou výši poměru pohyblivé složky odměny k pevné složce odměny v procentním vyjádření,</w:t>
            </w:r>
          </w:p>
          <w:p w14:paraId="65D42C18" w14:textId="77777777" w:rsidR="00A46BC0" w:rsidRPr="00A46BC0" w:rsidRDefault="00A46BC0" w:rsidP="00A46BC0">
            <w:pPr>
              <w:jc w:val="both"/>
              <w:rPr>
                <w:sz w:val="18"/>
                <w:szCs w:val="18"/>
              </w:rPr>
            </w:pPr>
            <w:r w:rsidRPr="00A46BC0">
              <w:rPr>
                <w:sz w:val="18"/>
                <w:szCs w:val="18"/>
              </w:rPr>
              <w:t xml:space="preserve"> </w:t>
            </w:r>
          </w:p>
          <w:p w14:paraId="17AC8FE7" w14:textId="77777777" w:rsidR="00A46BC0" w:rsidRPr="00A46BC0" w:rsidRDefault="00A46BC0" w:rsidP="00A46BC0">
            <w:pPr>
              <w:jc w:val="both"/>
              <w:rPr>
                <w:sz w:val="18"/>
                <w:szCs w:val="18"/>
              </w:rPr>
            </w:pPr>
            <w:r w:rsidRPr="00A46BC0">
              <w:rPr>
                <w:sz w:val="18"/>
                <w:szCs w:val="18"/>
              </w:rPr>
              <w:t>b) důvody pro schválení navrhovaného rozhodnutí a uvedení počtu osob s rizikovým vlivem, na které se rozhodnutí použije, a uvedení funkce těchto osob,</w:t>
            </w:r>
          </w:p>
          <w:p w14:paraId="52195C12" w14:textId="77777777" w:rsidR="00A46BC0" w:rsidRPr="00A46BC0" w:rsidRDefault="00A46BC0" w:rsidP="00A46BC0">
            <w:pPr>
              <w:jc w:val="both"/>
              <w:rPr>
                <w:sz w:val="18"/>
                <w:szCs w:val="18"/>
              </w:rPr>
            </w:pPr>
            <w:r w:rsidRPr="00A46BC0">
              <w:rPr>
                <w:sz w:val="18"/>
                <w:szCs w:val="18"/>
              </w:rPr>
              <w:t xml:space="preserve"> </w:t>
            </w:r>
          </w:p>
          <w:p w14:paraId="31EDFF7F" w14:textId="77777777" w:rsidR="00A46BC0" w:rsidRPr="00A46BC0" w:rsidRDefault="00A46BC0" w:rsidP="00A46BC0">
            <w:pPr>
              <w:jc w:val="both"/>
              <w:rPr>
                <w:sz w:val="18"/>
                <w:szCs w:val="18"/>
              </w:rPr>
            </w:pPr>
            <w:r w:rsidRPr="00A46BC0">
              <w:rPr>
                <w:sz w:val="18"/>
                <w:szCs w:val="18"/>
              </w:rPr>
              <w:t>c) předpokládaný dopad rozhodnutí na dodržování požadavků na kapitál v objemu a struktuře podle tohoto zákona, nařízení Evropského parlamentu a Rady (EU) č. 575/201338), rozhodnutí České národní banky nebo jiného příslušného orgánu.</w:t>
            </w:r>
          </w:p>
          <w:p w14:paraId="126F86A1" w14:textId="77777777" w:rsidR="00A46BC0" w:rsidRPr="00A46BC0" w:rsidRDefault="00A46BC0" w:rsidP="00A46BC0">
            <w:pPr>
              <w:jc w:val="both"/>
              <w:rPr>
                <w:sz w:val="18"/>
                <w:szCs w:val="18"/>
              </w:rPr>
            </w:pPr>
            <w:r w:rsidRPr="00A46BC0">
              <w:rPr>
                <w:sz w:val="18"/>
                <w:szCs w:val="18"/>
              </w:rPr>
              <w:t xml:space="preserve"> </w:t>
            </w:r>
          </w:p>
          <w:p w14:paraId="5B8C79A5" w14:textId="5890204E" w:rsidR="00A46BC0" w:rsidRPr="00A46BC0" w:rsidRDefault="00A46BC0" w:rsidP="00A46BC0">
            <w:pPr>
              <w:jc w:val="both"/>
              <w:rPr>
                <w:sz w:val="18"/>
                <w:szCs w:val="18"/>
              </w:rPr>
            </w:pPr>
            <w:r w:rsidRPr="00A46BC0">
              <w:rPr>
                <w:sz w:val="18"/>
                <w:szCs w:val="18"/>
              </w:rPr>
              <w:t>(3) K rozhodnutí členské schůze podle odstavce 2 se vyžaduje souhlas</w:t>
            </w:r>
          </w:p>
          <w:p w14:paraId="3723A0C2" w14:textId="77777777" w:rsidR="00A46BC0" w:rsidRPr="00A46BC0" w:rsidRDefault="00A46BC0" w:rsidP="00A46BC0">
            <w:pPr>
              <w:jc w:val="both"/>
              <w:rPr>
                <w:sz w:val="18"/>
                <w:szCs w:val="18"/>
              </w:rPr>
            </w:pPr>
            <w:r w:rsidRPr="00A46BC0">
              <w:rPr>
                <w:sz w:val="18"/>
                <w:szCs w:val="18"/>
              </w:rPr>
              <w:t xml:space="preserve"> </w:t>
            </w:r>
          </w:p>
          <w:p w14:paraId="6CDB08F1" w14:textId="77777777" w:rsidR="00A46BC0" w:rsidRPr="00A46BC0" w:rsidRDefault="00A46BC0" w:rsidP="00A46BC0">
            <w:pPr>
              <w:jc w:val="both"/>
              <w:rPr>
                <w:sz w:val="18"/>
                <w:szCs w:val="18"/>
              </w:rPr>
            </w:pPr>
            <w:r w:rsidRPr="00A46BC0">
              <w:rPr>
                <w:sz w:val="18"/>
                <w:szCs w:val="18"/>
              </w:rPr>
              <w:t>a) alespoň 66 % většiny hlasů přítomných členů družstevní záložny za podmínky, že na členské schůzi jsou přítomni členové, kteří nakládají alespoň polovinou hlasovacích práv v družstevní záložně, nebo</w:t>
            </w:r>
          </w:p>
          <w:p w14:paraId="29F2F6EB" w14:textId="77777777" w:rsidR="00A46BC0" w:rsidRPr="00A46BC0" w:rsidRDefault="00A46BC0" w:rsidP="00A46BC0">
            <w:pPr>
              <w:jc w:val="both"/>
              <w:rPr>
                <w:sz w:val="18"/>
                <w:szCs w:val="18"/>
              </w:rPr>
            </w:pPr>
            <w:r w:rsidRPr="00A46BC0">
              <w:rPr>
                <w:sz w:val="18"/>
                <w:szCs w:val="18"/>
              </w:rPr>
              <w:t xml:space="preserve"> </w:t>
            </w:r>
          </w:p>
          <w:p w14:paraId="68F76877" w14:textId="77777777" w:rsidR="00A46BC0" w:rsidRPr="00A46BC0" w:rsidRDefault="00A46BC0" w:rsidP="00A46BC0">
            <w:pPr>
              <w:jc w:val="both"/>
              <w:rPr>
                <w:sz w:val="18"/>
                <w:szCs w:val="18"/>
              </w:rPr>
            </w:pPr>
            <w:r w:rsidRPr="00A46BC0">
              <w:rPr>
                <w:sz w:val="18"/>
                <w:szCs w:val="18"/>
              </w:rPr>
              <w:t>b) alespoň tříčtvrtinové většiny hlasů přítomných členů, pokud nejsou přítomni členové, kteří nakládají alespoň polovinou hlasovacích práv v družstevní záložně.</w:t>
            </w:r>
          </w:p>
          <w:p w14:paraId="766F87ED" w14:textId="77777777" w:rsidR="00A46BC0" w:rsidRPr="00A46BC0" w:rsidRDefault="00A46BC0" w:rsidP="00A46BC0">
            <w:pPr>
              <w:jc w:val="both"/>
              <w:rPr>
                <w:sz w:val="18"/>
                <w:szCs w:val="18"/>
              </w:rPr>
            </w:pPr>
            <w:r w:rsidRPr="00A46BC0">
              <w:rPr>
                <w:sz w:val="18"/>
                <w:szCs w:val="18"/>
              </w:rPr>
              <w:t xml:space="preserve"> </w:t>
            </w:r>
          </w:p>
          <w:p w14:paraId="2FBE821D" w14:textId="34AE04D0" w:rsidR="00A46BC0" w:rsidRPr="00A46BC0" w:rsidRDefault="00A46BC0" w:rsidP="00A46BC0">
            <w:pPr>
              <w:jc w:val="both"/>
              <w:rPr>
                <w:sz w:val="18"/>
                <w:szCs w:val="18"/>
              </w:rPr>
            </w:pPr>
            <w:r w:rsidRPr="00A46BC0">
              <w:rPr>
                <w:sz w:val="18"/>
                <w:szCs w:val="18"/>
              </w:rPr>
              <w:lastRenderedPageBreak/>
              <w:t>(4) Osoby s rizikovým vlivem, jichž se uvedená vyšší úroveň poměru mezi pevnou a pohyblivou složkou odměny podle odstavce 1 přímo týká, ani osoby jednající s nimi ve shodě, nesmějí vykonávat při rozhodování valné hromady podle odstavce 2 hlasovací práva.</w:t>
            </w:r>
          </w:p>
          <w:p w14:paraId="3A92657B" w14:textId="77777777" w:rsidR="00A46BC0" w:rsidRPr="00A46BC0" w:rsidRDefault="00A46BC0" w:rsidP="00A46BC0">
            <w:pPr>
              <w:jc w:val="both"/>
              <w:rPr>
                <w:sz w:val="18"/>
                <w:szCs w:val="18"/>
              </w:rPr>
            </w:pPr>
            <w:r w:rsidRPr="00A46BC0">
              <w:rPr>
                <w:sz w:val="18"/>
                <w:szCs w:val="18"/>
              </w:rPr>
              <w:t xml:space="preserve"> </w:t>
            </w:r>
          </w:p>
          <w:p w14:paraId="1D4BFC72" w14:textId="777BCE1D" w:rsidR="00A46BC0" w:rsidRPr="00A46BC0" w:rsidRDefault="00A46BC0" w:rsidP="00A46BC0">
            <w:pPr>
              <w:jc w:val="both"/>
              <w:rPr>
                <w:sz w:val="18"/>
                <w:szCs w:val="18"/>
              </w:rPr>
            </w:pPr>
            <w:r w:rsidRPr="00A46BC0">
              <w:rPr>
                <w:sz w:val="18"/>
                <w:szCs w:val="18"/>
              </w:rPr>
              <w:t>(5) Zruší-li členská schůze rozhodnutí přijaté podle odstavce 2 nebo jej změní tak, že určí nižší výši poměru pohyblivé složky odměny k pevné složce odměny, uvede družstevní záložna odměňování osob s rizikovým vlivem do souladu s novým rozhodnutím členské schůze do prvního dne roku následujícího po roce, v němž bylo přijato toto rozhodnutí.</w:t>
            </w:r>
          </w:p>
          <w:p w14:paraId="07207650" w14:textId="77777777" w:rsidR="00A46BC0" w:rsidRPr="00A46BC0" w:rsidRDefault="00A46BC0" w:rsidP="00A46BC0">
            <w:pPr>
              <w:jc w:val="both"/>
              <w:rPr>
                <w:sz w:val="18"/>
                <w:szCs w:val="18"/>
              </w:rPr>
            </w:pPr>
            <w:r w:rsidRPr="00A46BC0">
              <w:rPr>
                <w:sz w:val="18"/>
                <w:szCs w:val="18"/>
              </w:rPr>
              <w:t xml:space="preserve"> </w:t>
            </w:r>
          </w:p>
          <w:p w14:paraId="036786D3" w14:textId="08CB7EC9" w:rsidR="00A46BC0" w:rsidRPr="00A46BC0" w:rsidRDefault="00A46BC0" w:rsidP="00A46BC0">
            <w:pPr>
              <w:jc w:val="both"/>
              <w:rPr>
                <w:sz w:val="18"/>
                <w:szCs w:val="18"/>
              </w:rPr>
            </w:pPr>
            <w:r w:rsidRPr="00A46BC0">
              <w:rPr>
                <w:sz w:val="18"/>
                <w:szCs w:val="18"/>
              </w:rPr>
              <w:t>(6) Vzniklo-li právo na pohyblivou složku odměny podle původního rozhodnutí členské schůze, zaniká právo na její výplatu v rozsahu, v jakém pohyblivá složka odměny přesahuje výši pohyblivé složky vyplývající z nového rozhodnutí členské schůze, a to dnem nabytí účinnosti nového rozhodnutí členské schůze.</w:t>
            </w:r>
          </w:p>
          <w:p w14:paraId="35AC0320" w14:textId="77777777" w:rsidR="00A46BC0" w:rsidRPr="00A46BC0" w:rsidRDefault="00A46BC0" w:rsidP="00A46BC0">
            <w:pPr>
              <w:jc w:val="both"/>
              <w:rPr>
                <w:sz w:val="18"/>
                <w:szCs w:val="18"/>
              </w:rPr>
            </w:pPr>
            <w:r w:rsidRPr="00A46BC0">
              <w:rPr>
                <w:sz w:val="18"/>
                <w:szCs w:val="18"/>
              </w:rPr>
              <w:t xml:space="preserve"> </w:t>
            </w:r>
          </w:p>
          <w:p w14:paraId="2300BE7D" w14:textId="04D2F66E" w:rsidR="00A46BC0" w:rsidRPr="00A46BC0" w:rsidRDefault="00A46BC0" w:rsidP="00A46BC0">
            <w:pPr>
              <w:jc w:val="both"/>
              <w:rPr>
                <w:sz w:val="18"/>
                <w:szCs w:val="18"/>
              </w:rPr>
            </w:pPr>
            <w:r w:rsidRPr="00A46BC0">
              <w:rPr>
                <w:sz w:val="18"/>
                <w:szCs w:val="18"/>
              </w:rPr>
              <w:t>(7) Družstevní záložna neprodleně uvědomí Českou národní banku o svém doporučení společníkům i o navrhovaném vyšším maximálním poměru pevné a pohyblivé složky celkové odměny a jeho odůvodnění a na žádost České národní banky prokáže, že navrhovaný vyšší poměr není v rozporu s jejími povinnostmi podle tohoto zákona nebo nařízení Evropského parlamentu a Rady (EU) č. 575/2013, s ohledem zejména na požadavky na kapitál.</w:t>
            </w:r>
          </w:p>
          <w:p w14:paraId="6E988F68" w14:textId="77777777" w:rsidR="00A46BC0" w:rsidRPr="00A46BC0" w:rsidRDefault="00A46BC0" w:rsidP="00A46BC0">
            <w:pPr>
              <w:jc w:val="both"/>
              <w:rPr>
                <w:sz w:val="18"/>
                <w:szCs w:val="18"/>
              </w:rPr>
            </w:pPr>
            <w:r w:rsidRPr="00A46BC0">
              <w:rPr>
                <w:sz w:val="18"/>
                <w:szCs w:val="18"/>
              </w:rPr>
              <w:t xml:space="preserve"> </w:t>
            </w:r>
          </w:p>
          <w:p w14:paraId="4012CC26" w14:textId="030ECFFF" w:rsidR="00B47351" w:rsidRPr="001E698C" w:rsidRDefault="00A46BC0" w:rsidP="00A46BC0">
            <w:pPr>
              <w:jc w:val="both"/>
              <w:rPr>
                <w:sz w:val="18"/>
                <w:szCs w:val="18"/>
              </w:rPr>
            </w:pPr>
            <w:r w:rsidRPr="00A46BC0">
              <w:rPr>
                <w:sz w:val="18"/>
                <w:szCs w:val="18"/>
              </w:rPr>
              <w:t>(8) Družstevní záložna může pro účely výpočtu výše pohyblivé složky odměny uplatnit diskontní sazbu až do 25 % celkového objemu pohyblivé složky odměny osoby s rizikovým vlivem za předpokladu, že je vyplacena prostřednictvím nástrojů, z nichž lze práva uplatnit nejdříve za 5 let.</w:t>
            </w:r>
          </w:p>
        </w:tc>
        <w:tc>
          <w:tcPr>
            <w:tcW w:w="903" w:type="dxa"/>
            <w:tcBorders>
              <w:top w:val="nil"/>
              <w:left w:val="single" w:sz="4" w:space="0" w:color="auto"/>
              <w:bottom w:val="nil"/>
              <w:right w:val="single" w:sz="4" w:space="0" w:color="auto"/>
            </w:tcBorders>
          </w:tcPr>
          <w:p w14:paraId="2C2EA758" w14:textId="77777777" w:rsidR="00B47351" w:rsidRPr="001E698C" w:rsidRDefault="00B47351" w:rsidP="00C70F76">
            <w:pPr>
              <w:rPr>
                <w:sz w:val="18"/>
                <w:szCs w:val="18"/>
              </w:rPr>
            </w:pPr>
          </w:p>
        </w:tc>
        <w:tc>
          <w:tcPr>
            <w:tcW w:w="724" w:type="dxa"/>
            <w:tcBorders>
              <w:top w:val="nil"/>
              <w:left w:val="single" w:sz="4" w:space="0" w:color="auto"/>
              <w:bottom w:val="nil"/>
              <w:right w:val="single" w:sz="4" w:space="0" w:color="auto"/>
            </w:tcBorders>
          </w:tcPr>
          <w:p w14:paraId="14D6B722" w14:textId="77777777" w:rsidR="00B47351" w:rsidRPr="001E698C" w:rsidRDefault="00B47351" w:rsidP="00C70F76">
            <w:pPr>
              <w:rPr>
                <w:sz w:val="18"/>
                <w:szCs w:val="18"/>
              </w:rPr>
            </w:pPr>
          </w:p>
        </w:tc>
      </w:tr>
      <w:tr w:rsidR="00B47351" w:rsidRPr="001E698C" w14:paraId="17FA4E83" w14:textId="77777777" w:rsidTr="00862140">
        <w:tc>
          <w:tcPr>
            <w:tcW w:w="1439" w:type="dxa"/>
            <w:tcBorders>
              <w:top w:val="nil"/>
              <w:left w:val="single" w:sz="4" w:space="0" w:color="auto"/>
              <w:bottom w:val="nil"/>
              <w:right w:val="single" w:sz="4" w:space="0" w:color="auto"/>
            </w:tcBorders>
          </w:tcPr>
          <w:p w14:paraId="01DD2904" w14:textId="77777777" w:rsidR="00B47351" w:rsidRPr="001E698C" w:rsidRDefault="00B47351" w:rsidP="00C70F76">
            <w:pPr>
              <w:rPr>
                <w:sz w:val="18"/>
                <w:szCs w:val="18"/>
              </w:rPr>
            </w:pPr>
          </w:p>
        </w:tc>
        <w:tc>
          <w:tcPr>
            <w:tcW w:w="5406" w:type="dxa"/>
            <w:gridSpan w:val="4"/>
            <w:tcBorders>
              <w:top w:val="nil"/>
              <w:left w:val="single" w:sz="4" w:space="0" w:color="auto"/>
              <w:bottom w:val="nil"/>
              <w:right w:val="single" w:sz="18" w:space="0" w:color="auto"/>
            </w:tcBorders>
          </w:tcPr>
          <w:p w14:paraId="1C7B31EE" w14:textId="77777777" w:rsidR="00B47351" w:rsidRPr="001E698C" w:rsidRDefault="00B47351" w:rsidP="00C70F76">
            <w:pPr>
              <w:jc w:val="both"/>
              <w:rPr>
                <w:sz w:val="18"/>
                <w:szCs w:val="18"/>
              </w:rPr>
            </w:pPr>
          </w:p>
        </w:tc>
        <w:tc>
          <w:tcPr>
            <w:tcW w:w="926" w:type="dxa"/>
            <w:gridSpan w:val="2"/>
            <w:tcBorders>
              <w:top w:val="nil"/>
              <w:left w:val="single" w:sz="18" w:space="0" w:color="auto"/>
              <w:bottom w:val="nil"/>
              <w:right w:val="single" w:sz="4" w:space="0" w:color="auto"/>
            </w:tcBorders>
          </w:tcPr>
          <w:p w14:paraId="3D374923" w14:textId="4E647B50" w:rsidR="00B47351" w:rsidRPr="00FE1DCC" w:rsidRDefault="00A46BC0" w:rsidP="00C70F76">
            <w:pPr>
              <w:rPr>
                <w:sz w:val="18"/>
                <w:szCs w:val="18"/>
              </w:rPr>
            </w:pPr>
            <w:r>
              <w:rPr>
                <w:sz w:val="18"/>
                <w:szCs w:val="18"/>
              </w:rPr>
              <w:t>87/1995 ve znění</w:t>
            </w:r>
            <w:r w:rsidR="00122C2A">
              <w:rPr>
                <w:sz w:val="18"/>
                <w:szCs w:val="18"/>
              </w:rPr>
              <w:t xml:space="preserve"> 338/2020</w:t>
            </w:r>
          </w:p>
        </w:tc>
        <w:tc>
          <w:tcPr>
            <w:tcW w:w="923" w:type="dxa"/>
            <w:tcBorders>
              <w:top w:val="nil"/>
              <w:left w:val="single" w:sz="4" w:space="0" w:color="auto"/>
              <w:bottom w:val="nil"/>
              <w:right w:val="single" w:sz="4" w:space="0" w:color="auto"/>
            </w:tcBorders>
          </w:tcPr>
          <w:p w14:paraId="0CFD8DBF" w14:textId="1E237748" w:rsidR="00B47351" w:rsidRPr="001E698C" w:rsidRDefault="00A46BC0" w:rsidP="00C70F76">
            <w:pPr>
              <w:rPr>
                <w:sz w:val="18"/>
                <w:szCs w:val="18"/>
              </w:rPr>
            </w:pPr>
            <w:r>
              <w:rPr>
                <w:sz w:val="18"/>
                <w:szCs w:val="18"/>
              </w:rPr>
              <w:t>§ 7af</w:t>
            </w:r>
          </w:p>
        </w:tc>
        <w:tc>
          <w:tcPr>
            <w:tcW w:w="5519" w:type="dxa"/>
            <w:gridSpan w:val="5"/>
            <w:tcBorders>
              <w:top w:val="nil"/>
              <w:left w:val="single" w:sz="4" w:space="0" w:color="auto"/>
              <w:bottom w:val="nil"/>
              <w:right w:val="single" w:sz="4" w:space="0" w:color="auto"/>
            </w:tcBorders>
          </w:tcPr>
          <w:p w14:paraId="2F3E3611" w14:textId="768AB7F3" w:rsidR="00A46BC0" w:rsidRDefault="00A46BC0" w:rsidP="00A46BC0">
            <w:pPr>
              <w:jc w:val="both"/>
              <w:rPr>
                <w:sz w:val="18"/>
                <w:szCs w:val="18"/>
              </w:rPr>
            </w:pPr>
            <w:r w:rsidRPr="00A46BC0">
              <w:rPr>
                <w:sz w:val="18"/>
                <w:szCs w:val="18"/>
              </w:rPr>
              <w:t>(1) Družstevní záložna vykonává činnost s odbornou péčí.</w:t>
            </w:r>
          </w:p>
          <w:p w14:paraId="42BFEBA0" w14:textId="77777777" w:rsidR="006F518B" w:rsidRPr="00A46BC0" w:rsidRDefault="006F518B" w:rsidP="00A46BC0">
            <w:pPr>
              <w:jc w:val="both"/>
              <w:rPr>
                <w:sz w:val="18"/>
                <w:szCs w:val="18"/>
              </w:rPr>
            </w:pPr>
          </w:p>
          <w:p w14:paraId="76339D8B" w14:textId="138118A1" w:rsidR="00B47351" w:rsidRPr="001E698C" w:rsidRDefault="00A46BC0" w:rsidP="00A46BC0">
            <w:pPr>
              <w:jc w:val="both"/>
              <w:rPr>
                <w:sz w:val="18"/>
                <w:szCs w:val="18"/>
              </w:rPr>
            </w:pPr>
            <w:r w:rsidRPr="00A46BC0">
              <w:rPr>
                <w:sz w:val="18"/>
                <w:szCs w:val="18"/>
              </w:rPr>
              <w:t>(2) Pokud jde o obchody s cennými papíry a obchody s právy spojenými s cennými papíry nebo odvozenými od cenných papírů na vlastní účet nebo ze svého majetku, může je družstevní záložna provádět pouze za nejvýhodnějších podmínek pro družstevní záložnu, zejména za nejvýhodnější cenu, které je možno při vynaložení odborné péče dosáhnout; ustanovení upravující vynaložení odborné péče upravené v zákoně o bankách platí pro družstevní záložny obdobně.</w:t>
            </w:r>
          </w:p>
        </w:tc>
        <w:tc>
          <w:tcPr>
            <w:tcW w:w="903" w:type="dxa"/>
            <w:tcBorders>
              <w:top w:val="nil"/>
              <w:left w:val="single" w:sz="4" w:space="0" w:color="auto"/>
              <w:bottom w:val="nil"/>
              <w:right w:val="single" w:sz="4" w:space="0" w:color="auto"/>
            </w:tcBorders>
          </w:tcPr>
          <w:p w14:paraId="352FD070" w14:textId="77777777" w:rsidR="00B47351" w:rsidRPr="001E698C" w:rsidRDefault="00B47351" w:rsidP="00C70F76">
            <w:pPr>
              <w:rPr>
                <w:sz w:val="18"/>
                <w:szCs w:val="18"/>
              </w:rPr>
            </w:pPr>
          </w:p>
        </w:tc>
        <w:tc>
          <w:tcPr>
            <w:tcW w:w="724" w:type="dxa"/>
            <w:tcBorders>
              <w:top w:val="nil"/>
              <w:left w:val="single" w:sz="4" w:space="0" w:color="auto"/>
              <w:bottom w:val="nil"/>
              <w:right w:val="single" w:sz="4" w:space="0" w:color="auto"/>
            </w:tcBorders>
          </w:tcPr>
          <w:p w14:paraId="065C24BE" w14:textId="77777777" w:rsidR="00B47351" w:rsidRPr="001E698C" w:rsidRDefault="00B47351" w:rsidP="00C70F76">
            <w:pPr>
              <w:rPr>
                <w:sz w:val="18"/>
                <w:szCs w:val="18"/>
              </w:rPr>
            </w:pPr>
          </w:p>
        </w:tc>
      </w:tr>
      <w:tr w:rsidR="00B47351" w:rsidRPr="001E698C" w14:paraId="7DC76181" w14:textId="77777777" w:rsidTr="00862140">
        <w:tc>
          <w:tcPr>
            <w:tcW w:w="1439" w:type="dxa"/>
            <w:tcBorders>
              <w:top w:val="nil"/>
              <w:left w:val="single" w:sz="4" w:space="0" w:color="auto"/>
              <w:bottom w:val="nil"/>
              <w:right w:val="single" w:sz="4" w:space="0" w:color="auto"/>
            </w:tcBorders>
          </w:tcPr>
          <w:p w14:paraId="4BA73F29" w14:textId="77777777" w:rsidR="00B47351" w:rsidRPr="001E698C" w:rsidRDefault="00B47351" w:rsidP="00C70F76">
            <w:pPr>
              <w:rPr>
                <w:sz w:val="18"/>
                <w:szCs w:val="18"/>
              </w:rPr>
            </w:pPr>
          </w:p>
        </w:tc>
        <w:tc>
          <w:tcPr>
            <w:tcW w:w="5406" w:type="dxa"/>
            <w:gridSpan w:val="4"/>
            <w:tcBorders>
              <w:top w:val="nil"/>
              <w:left w:val="single" w:sz="4" w:space="0" w:color="auto"/>
              <w:bottom w:val="nil"/>
              <w:right w:val="single" w:sz="18" w:space="0" w:color="auto"/>
            </w:tcBorders>
          </w:tcPr>
          <w:p w14:paraId="6A2EE87A" w14:textId="77777777" w:rsidR="00B47351" w:rsidRPr="001E698C" w:rsidRDefault="00B47351" w:rsidP="00C70F76">
            <w:pPr>
              <w:jc w:val="both"/>
              <w:rPr>
                <w:sz w:val="18"/>
                <w:szCs w:val="18"/>
              </w:rPr>
            </w:pPr>
          </w:p>
        </w:tc>
        <w:tc>
          <w:tcPr>
            <w:tcW w:w="926" w:type="dxa"/>
            <w:gridSpan w:val="2"/>
            <w:tcBorders>
              <w:top w:val="nil"/>
              <w:left w:val="single" w:sz="18" w:space="0" w:color="auto"/>
              <w:bottom w:val="nil"/>
              <w:right w:val="single" w:sz="4" w:space="0" w:color="auto"/>
            </w:tcBorders>
          </w:tcPr>
          <w:p w14:paraId="24996F55" w14:textId="367DFF38" w:rsidR="00B47351" w:rsidRPr="00FE1DCC" w:rsidRDefault="00A46BC0" w:rsidP="006E5C18">
            <w:pPr>
              <w:rPr>
                <w:sz w:val="18"/>
                <w:szCs w:val="18"/>
              </w:rPr>
            </w:pPr>
            <w:r>
              <w:rPr>
                <w:sz w:val="18"/>
                <w:szCs w:val="18"/>
              </w:rPr>
              <w:t>87/1995 ve znění</w:t>
            </w:r>
            <w:r w:rsidR="00122C2A">
              <w:rPr>
                <w:sz w:val="18"/>
                <w:szCs w:val="18"/>
              </w:rPr>
              <w:t xml:space="preserve"> </w:t>
            </w:r>
            <w:r w:rsidR="00122C2A">
              <w:rPr>
                <w:sz w:val="18"/>
                <w:szCs w:val="18"/>
              </w:rPr>
              <w:lastRenderedPageBreak/>
              <w:t>135/2014 353/2021</w:t>
            </w:r>
          </w:p>
        </w:tc>
        <w:tc>
          <w:tcPr>
            <w:tcW w:w="923" w:type="dxa"/>
            <w:tcBorders>
              <w:top w:val="nil"/>
              <w:left w:val="single" w:sz="4" w:space="0" w:color="auto"/>
              <w:bottom w:val="nil"/>
              <w:right w:val="single" w:sz="4" w:space="0" w:color="auto"/>
            </w:tcBorders>
          </w:tcPr>
          <w:p w14:paraId="2D50CFA5" w14:textId="01B6CDA7" w:rsidR="00B47351" w:rsidRPr="001E698C" w:rsidRDefault="00A46BC0" w:rsidP="00C70F76">
            <w:pPr>
              <w:rPr>
                <w:sz w:val="18"/>
                <w:szCs w:val="18"/>
              </w:rPr>
            </w:pPr>
            <w:r>
              <w:rPr>
                <w:sz w:val="18"/>
                <w:szCs w:val="18"/>
              </w:rPr>
              <w:lastRenderedPageBreak/>
              <w:t>§ 7b</w:t>
            </w:r>
          </w:p>
        </w:tc>
        <w:tc>
          <w:tcPr>
            <w:tcW w:w="5519" w:type="dxa"/>
            <w:gridSpan w:val="5"/>
            <w:tcBorders>
              <w:top w:val="nil"/>
              <w:left w:val="single" w:sz="4" w:space="0" w:color="auto"/>
              <w:bottom w:val="nil"/>
              <w:right w:val="single" w:sz="4" w:space="0" w:color="auto"/>
            </w:tcBorders>
          </w:tcPr>
          <w:p w14:paraId="6571A148" w14:textId="77777777" w:rsidR="00A46BC0" w:rsidRPr="00A46BC0" w:rsidRDefault="00A46BC0" w:rsidP="00A46BC0">
            <w:pPr>
              <w:jc w:val="both"/>
              <w:rPr>
                <w:sz w:val="18"/>
                <w:szCs w:val="18"/>
              </w:rPr>
            </w:pPr>
            <w:r w:rsidRPr="00A46BC0">
              <w:rPr>
                <w:sz w:val="18"/>
                <w:szCs w:val="18"/>
              </w:rPr>
              <w:t>(1) Družstevní záložna uveřejňuje základní údaje o sobě, o svých členech, struktuře skupiny, jejíž je součástí, a o své činnosti a finanční situaci.</w:t>
            </w:r>
          </w:p>
          <w:p w14:paraId="53453E71" w14:textId="77777777" w:rsidR="00A46BC0" w:rsidRPr="00A46BC0" w:rsidRDefault="00A46BC0" w:rsidP="00A46BC0">
            <w:pPr>
              <w:jc w:val="both"/>
              <w:rPr>
                <w:sz w:val="18"/>
                <w:szCs w:val="18"/>
              </w:rPr>
            </w:pPr>
            <w:r w:rsidRPr="00A46BC0">
              <w:rPr>
                <w:sz w:val="18"/>
                <w:szCs w:val="18"/>
              </w:rPr>
              <w:t xml:space="preserve"> </w:t>
            </w:r>
          </w:p>
          <w:p w14:paraId="2279557C" w14:textId="0E4FF0BE" w:rsidR="00A46BC0" w:rsidRPr="00A46BC0" w:rsidRDefault="00A46BC0" w:rsidP="00A46BC0">
            <w:pPr>
              <w:jc w:val="both"/>
              <w:rPr>
                <w:sz w:val="18"/>
                <w:szCs w:val="18"/>
              </w:rPr>
            </w:pPr>
            <w:r w:rsidRPr="00A46BC0">
              <w:rPr>
                <w:sz w:val="18"/>
                <w:szCs w:val="18"/>
              </w:rPr>
              <w:lastRenderedPageBreak/>
              <w:t xml:space="preserve">(2) Česká národní banka může stanovit kratší periodicitu uveřejňování informací družstevními </w:t>
            </w:r>
            <w:proofErr w:type="gramStart"/>
            <w:r w:rsidRPr="00A46BC0">
              <w:rPr>
                <w:sz w:val="18"/>
                <w:szCs w:val="18"/>
              </w:rPr>
              <w:t>záložnami</w:t>
            </w:r>
            <w:proofErr w:type="gramEnd"/>
            <w:r w:rsidRPr="00A46BC0">
              <w:rPr>
                <w:sz w:val="18"/>
                <w:szCs w:val="18"/>
              </w:rPr>
              <w:t xml:space="preserve"> než je stanoveno podle části osmé nařízení Evropského parlamentu a Rady (EU) č. 575/2013.</w:t>
            </w:r>
          </w:p>
          <w:p w14:paraId="23D1471F" w14:textId="77777777" w:rsidR="00A46BC0" w:rsidRPr="00A46BC0" w:rsidRDefault="00A46BC0" w:rsidP="00A46BC0">
            <w:pPr>
              <w:jc w:val="both"/>
              <w:rPr>
                <w:sz w:val="18"/>
                <w:szCs w:val="18"/>
              </w:rPr>
            </w:pPr>
            <w:r w:rsidRPr="00A46BC0">
              <w:rPr>
                <w:sz w:val="18"/>
                <w:szCs w:val="18"/>
              </w:rPr>
              <w:t xml:space="preserve"> </w:t>
            </w:r>
          </w:p>
          <w:p w14:paraId="2EA23845" w14:textId="145B67F1" w:rsidR="00A46BC0" w:rsidRPr="00A46BC0" w:rsidRDefault="00A46BC0" w:rsidP="00A46BC0">
            <w:pPr>
              <w:jc w:val="both"/>
              <w:rPr>
                <w:sz w:val="18"/>
                <w:szCs w:val="18"/>
              </w:rPr>
            </w:pPr>
            <w:r w:rsidRPr="00A46BC0">
              <w:rPr>
                <w:sz w:val="18"/>
                <w:szCs w:val="18"/>
              </w:rPr>
              <w:t>(3) Družstevní záložna každoročně uveřejňuje za bezprostředně předcházející účetní období s rozlišením podle jednotlivých členských států a jiných než členských států, ve kterých má pobočku,</w:t>
            </w:r>
          </w:p>
          <w:p w14:paraId="205577E6" w14:textId="77777777" w:rsidR="00A46BC0" w:rsidRPr="00A46BC0" w:rsidRDefault="00A46BC0" w:rsidP="00A46BC0">
            <w:pPr>
              <w:jc w:val="both"/>
              <w:rPr>
                <w:sz w:val="18"/>
                <w:szCs w:val="18"/>
              </w:rPr>
            </w:pPr>
            <w:r w:rsidRPr="00A46BC0">
              <w:rPr>
                <w:sz w:val="18"/>
                <w:szCs w:val="18"/>
              </w:rPr>
              <w:t xml:space="preserve"> </w:t>
            </w:r>
          </w:p>
          <w:p w14:paraId="09E57B50" w14:textId="77777777" w:rsidR="00A46BC0" w:rsidRPr="00A46BC0" w:rsidRDefault="00A46BC0" w:rsidP="00A46BC0">
            <w:pPr>
              <w:jc w:val="both"/>
              <w:rPr>
                <w:sz w:val="18"/>
                <w:szCs w:val="18"/>
              </w:rPr>
            </w:pPr>
            <w:r w:rsidRPr="00A46BC0">
              <w:rPr>
                <w:sz w:val="18"/>
                <w:szCs w:val="18"/>
              </w:rPr>
              <w:t>a) výčet činností, které vykonává, a jejich zeměpisné umístění,</w:t>
            </w:r>
          </w:p>
          <w:p w14:paraId="43B86DDA" w14:textId="77777777" w:rsidR="00A46BC0" w:rsidRPr="00A46BC0" w:rsidRDefault="00A46BC0" w:rsidP="00A46BC0">
            <w:pPr>
              <w:jc w:val="both"/>
              <w:rPr>
                <w:sz w:val="18"/>
                <w:szCs w:val="18"/>
              </w:rPr>
            </w:pPr>
            <w:r w:rsidRPr="00A46BC0">
              <w:rPr>
                <w:sz w:val="18"/>
                <w:szCs w:val="18"/>
              </w:rPr>
              <w:t xml:space="preserve"> </w:t>
            </w:r>
          </w:p>
          <w:p w14:paraId="155B0A1B" w14:textId="77777777" w:rsidR="00A46BC0" w:rsidRPr="00A46BC0" w:rsidRDefault="00A46BC0" w:rsidP="00A46BC0">
            <w:pPr>
              <w:jc w:val="both"/>
              <w:rPr>
                <w:sz w:val="18"/>
                <w:szCs w:val="18"/>
              </w:rPr>
            </w:pPr>
            <w:r w:rsidRPr="00A46BC0">
              <w:rPr>
                <w:sz w:val="18"/>
                <w:szCs w:val="18"/>
              </w:rPr>
              <w:t>b) obrat,</w:t>
            </w:r>
          </w:p>
          <w:p w14:paraId="609F7357" w14:textId="77777777" w:rsidR="00A46BC0" w:rsidRPr="00A46BC0" w:rsidRDefault="00A46BC0" w:rsidP="00A46BC0">
            <w:pPr>
              <w:jc w:val="both"/>
              <w:rPr>
                <w:sz w:val="18"/>
                <w:szCs w:val="18"/>
              </w:rPr>
            </w:pPr>
            <w:r w:rsidRPr="00A46BC0">
              <w:rPr>
                <w:sz w:val="18"/>
                <w:szCs w:val="18"/>
              </w:rPr>
              <w:t xml:space="preserve"> </w:t>
            </w:r>
          </w:p>
          <w:p w14:paraId="6018C006" w14:textId="77777777" w:rsidR="00A46BC0" w:rsidRPr="00A46BC0" w:rsidRDefault="00A46BC0" w:rsidP="00A46BC0">
            <w:pPr>
              <w:jc w:val="both"/>
              <w:rPr>
                <w:sz w:val="18"/>
                <w:szCs w:val="18"/>
              </w:rPr>
            </w:pPr>
            <w:r w:rsidRPr="00A46BC0">
              <w:rPr>
                <w:sz w:val="18"/>
                <w:szCs w:val="18"/>
              </w:rPr>
              <w:t>c) počet pracovníků přepočtený na ekvivalenty pracovníků na plný pracovní úvazek,</w:t>
            </w:r>
          </w:p>
          <w:p w14:paraId="308B83D7" w14:textId="77777777" w:rsidR="00A46BC0" w:rsidRPr="00A46BC0" w:rsidRDefault="00A46BC0" w:rsidP="00A46BC0">
            <w:pPr>
              <w:jc w:val="both"/>
              <w:rPr>
                <w:sz w:val="18"/>
                <w:szCs w:val="18"/>
              </w:rPr>
            </w:pPr>
            <w:r w:rsidRPr="00A46BC0">
              <w:rPr>
                <w:sz w:val="18"/>
                <w:szCs w:val="18"/>
              </w:rPr>
              <w:t xml:space="preserve"> </w:t>
            </w:r>
          </w:p>
          <w:p w14:paraId="734DAAE4" w14:textId="77777777" w:rsidR="00A46BC0" w:rsidRPr="00A46BC0" w:rsidRDefault="00A46BC0" w:rsidP="00A46BC0">
            <w:pPr>
              <w:jc w:val="both"/>
              <w:rPr>
                <w:sz w:val="18"/>
                <w:szCs w:val="18"/>
              </w:rPr>
            </w:pPr>
            <w:r w:rsidRPr="00A46BC0">
              <w:rPr>
                <w:sz w:val="18"/>
                <w:szCs w:val="18"/>
              </w:rPr>
              <w:t>d) zisk nebo ztrátu před zdaněním,</w:t>
            </w:r>
          </w:p>
          <w:p w14:paraId="05A1DA3A" w14:textId="77777777" w:rsidR="00A46BC0" w:rsidRPr="00A46BC0" w:rsidRDefault="00A46BC0" w:rsidP="00A46BC0">
            <w:pPr>
              <w:jc w:val="both"/>
              <w:rPr>
                <w:sz w:val="18"/>
                <w:szCs w:val="18"/>
              </w:rPr>
            </w:pPr>
            <w:r w:rsidRPr="00A46BC0">
              <w:rPr>
                <w:sz w:val="18"/>
                <w:szCs w:val="18"/>
              </w:rPr>
              <w:t xml:space="preserve"> </w:t>
            </w:r>
          </w:p>
          <w:p w14:paraId="2D3D9E0A" w14:textId="77777777" w:rsidR="00A46BC0" w:rsidRPr="00A46BC0" w:rsidRDefault="00A46BC0" w:rsidP="00A46BC0">
            <w:pPr>
              <w:jc w:val="both"/>
              <w:rPr>
                <w:sz w:val="18"/>
                <w:szCs w:val="18"/>
              </w:rPr>
            </w:pPr>
            <w:r w:rsidRPr="00A46BC0">
              <w:rPr>
                <w:sz w:val="18"/>
                <w:szCs w:val="18"/>
              </w:rPr>
              <w:t>e) daň z příjmů právnických osob nebo obdobnou daň placenou v zahraničí nebo ztrátu,</w:t>
            </w:r>
          </w:p>
          <w:p w14:paraId="2FE4BD9A" w14:textId="77777777" w:rsidR="00A46BC0" w:rsidRPr="00A46BC0" w:rsidRDefault="00A46BC0" w:rsidP="00A46BC0">
            <w:pPr>
              <w:jc w:val="both"/>
              <w:rPr>
                <w:sz w:val="18"/>
                <w:szCs w:val="18"/>
              </w:rPr>
            </w:pPr>
            <w:r w:rsidRPr="00A46BC0">
              <w:rPr>
                <w:sz w:val="18"/>
                <w:szCs w:val="18"/>
              </w:rPr>
              <w:t xml:space="preserve"> </w:t>
            </w:r>
          </w:p>
          <w:p w14:paraId="754A79DC" w14:textId="77777777" w:rsidR="00A46BC0" w:rsidRPr="00A46BC0" w:rsidRDefault="00A46BC0" w:rsidP="00A46BC0">
            <w:pPr>
              <w:jc w:val="both"/>
              <w:rPr>
                <w:sz w:val="18"/>
                <w:szCs w:val="18"/>
              </w:rPr>
            </w:pPr>
            <w:r w:rsidRPr="00A46BC0">
              <w:rPr>
                <w:sz w:val="18"/>
                <w:szCs w:val="18"/>
              </w:rPr>
              <w:t>f) získané veřejné podpory.</w:t>
            </w:r>
          </w:p>
          <w:p w14:paraId="4531E09C" w14:textId="77777777" w:rsidR="00A46BC0" w:rsidRPr="00A46BC0" w:rsidRDefault="00A46BC0" w:rsidP="00A46BC0">
            <w:pPr>
              <w:jc w:val="both"/>
              <w:rPr>
                <w:sz w:val="18"/>
                <w:szCs w:val="18"/>
              </w:rPr>
            </w:pPr>
            <w:r w:rsidRPr="00A46BC0">
              <w:rPr>
                <w:sz w:val="18"/>
                <w:szCs w:val="18"/>
              </w:rPr>
              <w:t xml:space="preserve"> </w:t>
            </w:r>
          </w:p>
          <w:p w14:paraId="2582ABE5" w14:textId="0E28D203" w:rsidR="00A46BC0" w:rsidRPr="00A46BC0" w:rsidRDefault="00A46BC0" w:rsidP="00A46BC0">
            <w:pPr>
              <w:jc w:val="both"/>
              <w:rPr>
                <w:sz w:val="18"/>
                <w:szCs w:val="18"/>
              </w:rPr>
            </w:pPr>
            <w:r w:rsidRPr="00A46BC0">
              <w:rPr>
                <w:sz w:val="18"/>
                <w:szCs w:val="18"/>
              </w:rPr>
              <w:t>(4) Údaje podle odstavce 3 se uveřejňují v příloze roční účetní závěrky.</w:t>
            </w:r>
          </w:p>
          <w:p w14:paraId="21094743" w14:textId="77777777" w:rsidR="00A46BC0" w:rsidRPr="00A46BC0" w:rsidRDefault="00A46BC0" w:rsidP="00A46BC0">
            <w:pPr>
              <w:jc w:val="both"/>
              <w:rPr>
                <w:sz w:val="18"/>
                <w:szCs w:val="18"/>
              </w:rPr>
            </w:pPr>
            <w:r w:rsidRPr="00A46BC0">
              <w:rPr>
                <w:sz w:val="18"/>
                <w:szCs w:val="18"/>
              </w:rPr>
              <w:t xml:space="preserve"> </w:t>
            </w:r>
          </w:p>
          <w:p w14:paraId="7BFF8B5C" w14:textId="1A21D84D" w:rsidR="00A46BC0" w:rsidRPr="00A46BC0" w:rsidRDefault="00A46BC0" w:rsidP="00A46BC0">
            <w:pPr>
              <w:jc w:val="both"/>
              <w:rPr>
                <w:sz w:val="18"/>
                <w:szCs w:val="18"/>
              </w:rPr>
            </w:pPr>
            <w:r w:rsidRPr="00A46BC0">
              <w:rPr>
                <w:sz w:val="18"/>
                <w:szCs w:val="18"/>
              </w:rPr>
              <w:t>(5) Družstevní záložna uveřejňuje ve své výroční zprávě mezi klíčovými ukazateli návratnost jejích aktiv, vyjádřenou jako podíl čistého zisku a celkové bilanční sumy. Auditor v rámci své auditorské činnosti ověřuje rovněž údaje uvedené v odstavci 5.</w:t>
            </w:r>
          </w:p>
          <w:p w14:paraId="15924734" w14:textId="77777777" w:rsidR="00A46BC0" w:rsidRPr="00A46BC0" w:rsidRDefault="00A46BC0" w:rsidP="00A46BC0">
            <w:pPr>
              <w:jc w:val="both"/>
              <w:rPr>
                <w:sz w:val="18"/>
                <w:szCs w:val="18"/>
              </w:rPr>
            </w:pPr>
            <w:r w:rsidRPr="00A46BC0">
              <w:rPr>
                <w:sz w:val="18"/>
                <w:szCs w:val="18"/>
              </w:rPr>
              <w:t xml:space="preserve"> </w:t>
            </w:r>
          </w:p>
          <w:p w14:paraId="27C25641" w14:textId="2ECD85CA" w:rsidR="00A46BC0" w:rsidRPr="00A46BC0" w:rsidRDefault="00A46BC0" w:rsidP="00A46BC0">
            <w:pPr>
              <w:jc w:val="both"/>
              <w:rPr>
                <w:sz w:val="18"/>
                <w:szCs w:val="18"/>
              </w:rPr>
            </w:pPr>
            <w:r w:rsidRPr="00A46BC0">
              <w:rPr>
                <w:sz w:val="18"/>
                <w:szCs w:val="18"/>
              </w:rPr>
              <w:t>(6) Družstevní záložna uveřejňuje každoročně údaje o tom, jak dodržuje požadavky na správu a řízení společnosti, představenstvo, kontrolní komisi jako celek a jednotlivé členy jejího představenstva a kontrolní komise, systém odměňování, výbor pro jmenování a výbor pro odměňování, uveřejňování informací podle jednotlivých zemí a uveřejňování informací o návratnosti aktiv podle odstavce 5.</w:t>
            </w:r>
          </w:p>
          <w:p w14:paraId="6573D693" w14:textId="77777777" w:rsidR="00A46BC0" w:rsidRPr="00A46BC0" w:rsidRDefault="00A46BC0" w:rsidP="00A46BC0">
            <w:pPr>
              <w:jc w:val="both"/>
              <w:rPr>
                <w:sz w:val="18"/>
                <w:szCs w:val="18"/>
              </w:rPr>
            </w:pPr>
            <w:r w:rsidRPr="00A46BC0">
              <w:rPr>
                <w:sz w:val="18"/>
                <w:szCs w:val="18"/>
              </w:rPr>
              <w:t xml:space="preserve"> </w:t>
            </w:r>
          </w:p>
          <w:p w14:paraId="27FBB2E0" w14:textId="68C0BB96" w:rsidR="00A46BC0" w:rsidRPr="00A46BC0" w:rsidRDefault="00A46BC0" w:rsidP="00A46BC0">
            <w:pPr>
              <w:jc w:val="both"/>
              <w:rPr>
                <w:sz w:val="18"/>
                <w:szCs w:val="18"/>
              </w:rPr>
            </w:pPr>
            <w:r w:rsidRPr="00A46BC0">
              <w:rPr>
                <w:sz w:val="18"/>
                <w:szCs w:val="18"/>
              </w:rPr>
              <w:t>(7) Česká národní banka</w:t>
            </w:r>
          </w:p>
          <w:p w14:paraId="7E09FD4F" w14:textId="77777777" w:rsidR="00A46BC0" w:rsidRPr="00A46BC0" w:rsidRDefault="00A46BC0" w:rsidP="00A46BC0">
            <w:pPr>
              <w:jc w:val="both"/>
              <w:rPr>
                <w:sz w:val="18"/>
                <w:szCs w:val="18"/>
              </w:rPr>
            </w:pPr>
            <w:r w:rsidRPr="00A46BC0">
              <w:rPr>
                <w:sz w:val="18"/>
                <w:szCs w:val="18"/>
              </w:rPr>
              <w:t xml:space="preserve"> </w:t>
            </w:r>
          </w:p>
          <w:p w14:paraId="6047B9E8" w14:textId="77777777" w:rsidR="00A46BC0" w:rsidRPr="00A46BC0" w:rsidRDefault="00A46BC0" w:rsidP="00A46BC0">
            <w:pPr>
              <w:jc w:val="both"/>
              <w:rPr>
                <w:sz w:val="18"/>
                <w:szCs w:val="18"/>
              </w:rPr>
            </w:pPr>
            <w:r w:rsidRPr="00A46BC0">
              <w:rPr>
                <w:sz w:val="18"/>
                <w:szCs w:val="18"/>
              </w:rPr>
              <w:t>a) stanoví vyhláškou obsah údajů určených k uveřejnění podle odstavce 1, jakož i formu, způsob, strukturu a lhůty uveřejňování údajů a periodicitu uveřejňování údajů podle odstavce 1,</w:t>
            </w:r>
          </w:p>
          <w:p w14:paraId="3AB3DD03" w14:textId="77777777" w:rsidR="00A46BC0" w:rsidRPr="00A46BC0" w:rsidRDefault="00A46BC0" w:rsidP="00A46BC0">
            <w:pPr>
              <w:jc w:val="both"/>
              <w:rPr>
                <w:sz w:val="18"/>
                <w:szCs w:val="18"/>
              </w:rPr>
            </w:pPr>
            <w:r w:rsidRPr="00A46BC0">
              <w:rPr>
                <w:sz w:val="18"/>
                <w:szCs w:val="18"/>
              </w:rPr>
              <w:lastRenderedPageBreak/>
              <w:t xml:space="preserve"> </w:t>
            </w:r>
          </w:p>
          <w:p w14:paraId="21328CDD" w14:textId="77777777" w:rsidR="00A46BC0" w:rsidRPr="00A46BC0" w:rsidRDefault="00A46BC0" w:rsidP="00A46BC0">
            <w:pPr>
              <w:jc w:val="both"/>
              <w:rPr>
                <w:sz w:val="18"/>
                <w:szCs w:val="18"/>
              </w:rPr>
            </w:pPr>
            <w:r w:rsidRPr="00A46BC0">
              <w:rPr>
                <w:sz w:val="18"/>
                <w:szCs w:val="18"/>
              </w:rPr>
              <w:t>b) může vyhláškou stanovit periodicitu podle odstavce 2, lhůty a způsob uveřejňování informací,</w:t>
            </w:r>
          </w:p>
          <w:p w14:paraId="2B52CCC8" w14:textId="77777777" w:rsidR="00A46BC0" w:rsidRPr="00A46BC0" w:rsidRDefault="00A46BC0" w:rsidP="00A46BC0">
            <w:pPr>
              <w:jc w:val="both"/>
              <w:rPr>
                <w:sz w:val="18"/>
                <w:szCs w:val="18"/>
              </w:rPr>
            </w:pPr>
            <w:r w:rsidRPr="00A46BC0">
              <w:rPr>
                <w:sz w:val="18"/>
                <w:szCs w:val="18"/>
              </w:rPr>
              <w:t xml:space="preserve"> </w:t>
            </w:r>
          </w:p>
          <w:p w14:paraId="103AB686" w14:textId="2286EDF9" w:rsidR="00B47351" w:rsidRPr="001E698C" w:rsidRDefault="00A46BC0" w:rsidP="00A46BC0">
            <w:pPr>
              <w:jc w:val="both"/>
              <w:rPr>
                <w:sz w:val="18"/>
                <w:szCs w:val="18"/>
              </w:rPr>
            </w:pPr>
            <w:r w:rsidRPr="00A46BC0">
              <w:rPr>
                <w:sz w:val="18"/>
                <w:szCs w:val="18"/>
              </w:rPr>
              <w:t>c) stanoví vyhláškou formu, způsob a lhůty uveřejňování údajů podle odstavce 6.</w:t>
            </w:r>
          </w:p>
        </w:tc>
        <w:tc>
          <w:tcPr>
            <w:tcW w:w="903" w:type="dxa"/>
            <w:tcBorders>
              <w:top w:val="nil"/>
              <w:left w:val="single" w:sz="4" w:space="0" w:color="auto"/>
              <w:bottom w:val="nil"/>
              <w:right w:val="single" w:sz="4" w:space="0" w:color="auto"/>
            </w:tcBorders>
          </w:tcPr>
          <w:p w14:paraId="3778F465" w14:textId="77777777" w:rsidR="00B47351" w:rsidRPr="001E698C" w:rsidRDefault="00B47351" w:rsidP="00C70F76">
            <w:pPr>
              <w:rPr>
                <w:sz w:val="18"/>
                <w:szCs w:val="18"/>
              </w:rPr>
            </w:pPr>
          </w:p>
        </w:tc>
        <w:tc>
          <w:tcPr>
            <w:tcW w:w="724" w:type="dxa"/>
            <w:tcBorders>
              <w:top w:val="nil"/>
              <w:left w:val="single" w:sz="4" w:space="0" w:color="auto"/>
              <w:bottom w:val="nil"/>
              <w:right w:val="single" w:sz="4" w:space="0" w:color="auto"/>
            </w:tcBorders>
          </w:tcPr>
          <w:p w14:paraId="364485A2" w14:textId="77777777" w:rsidR="00B47351" w:rsidRPr="001E698C" w:rsidRDefault="00B47351" w:rsidP="00C70F76">
            <w:pPr>
              <w:rPr>
                <w:sz w:val="18"/>
                <w:szCs w:val="18"/>
              </w:rPr>
            </w:pPr>
          </w:p>
        </w:tc>
      </w:tr>
      <w:tr w:rsidR="00C70F76" w:rsidRPr="001E698C" w14:paraId="34088C83" w14:textId="77777777" w:rsidTr="00862140">
        <w:tc>
          <w:tcPr>
            <w:tcW w:w="1439" w:type="dxa"/>
            <w:tcBorders>
              <w:top w:val="nil"/>
              <w:left w:val="single" w:sz="4" w:space="0" w:color="auto"/>
              <w:bottom w:val="nil"/>
              <w:right w:val="single" w:sz="4" w:space="0" w:color="auto"/>
            </w:tcBorders>
          </w:tcPr>
          <w:p w14:paraId="473F5BD1" w14:textId="77777777" w:rsidR="00C70F76" w:rsidRPr="001E698C" w:rsidRDefault="00C70F76" w:rsidP="00C70F76">
            <w:pPr>
              <w:rPr>
                <w:sz w:val="18"/>
                <w:szCs w:val="18"/>
              </w:rPr>
            </w:pPr>
          </w:p>
        </w:tc>
        <w:tc>
          <w:tcPr>
            <w:tcW w:w="5406" w:type="dxa"/>
            <w:gridSpan w:val="4"/>
            <w:tcBorders>
              <w:top w:val="nil"/>
              <w:left w:val="single" w:sz="4" w:space="0" w:color="auto"/>
              <w:bottom w:val="nil"/>
              <w:right w:val="single" w:sz="18" w:space="0" w:color="auto"/>
            </w:tcBorders>
          </w:tcPr>
          <w:p w14:paraId="64B241F5" w14:textId="77777777" w:rsidR="00C70F76" w:rsidRPr="00FE1DCC" w:rsidRDefault="00C70F76" w:rsidP="00C70F76">
            <w:pPr>
              <w:jc w:val="both"/>
              <w:rPr>
                <w:sz w:val="18"/>
                <w:szCs w:val="18"/>
              </w:rPr>
            </w:pPr>
          </w:p>
        </w:tc>
        <w:tc>
          <w:tcPr>
            <w:tcW w:w="926" w:type="dxa"/>
            <w:gridSpan w:val="2"/>
            <w:tcBorders>
              <w:top w:val="nil"/>
              <w:left w:val="single" w:sz="18" w:space="0" w:color="auto"/>
              <w:bottom w:val="nil"/>
              <w:right w:val="single" w:sz="4" w:space="0" w:color="auto"/>
            </w:tcBorders>
          </w:tcPr>
          <w:p w14:paraId="25993676" w14:textId="77777777" w:rsidR="00C70F76" w:rsidRPr="001E698C" w:rsidRDefault="00C70F76" w:rsidP="00C70F76">
            <w:pPr>
              <w:rPr>
                <w:sz w:val="18"/>
                <w:szCs w:val="18"/>
              </w:rPr>
            </w:pPr>
            <w:r w:rsidRPr="001E698C">
              <w:rPr>
                <w:sz w:val="18"/>
                <w:szCs w:val="18"/>
              </w:rPr>
              <w:t>163/2014 ve znění 354/2021</w:t>
            </w:r>
          </w:p>
        </w:tc>
        <w:tc>
          <w:tcPr>
            <w:tcW w:w="923" w:type="dxa"/>
            <w:tcBorders>
              <w:top w:val="nil"/>
              <w:left w:val="single" w:sz="4" w:space="0" w:color="auto"/>
              <w:bottom w:val="nil"/>
              <w:right w:val="single" w:sz="4" w:space="0" w:color="auto"/>
            </w:tcBorders>
          </w:tcPr>
          <w:p w14:paraId="01CB1A46" w14:textId="77777777" w:rsidR="00C70F76" w:rsidRPr="001E698C" w:rsidRDefault="00C70F76" w:rsidP="00C70F76">
            <w:pPr>
              <w:rPr>
                <w:sz w:val="18"/>
                <w:szCs w:val="18"/>
              </w:rPr>
            </w:pPr>
            <w:r w:rsidRPr="001E698C">
              <w:rPr>
                <w:sz w:val="18"/>
                <w:szCs w:val="18"/>
              </w:rPr>
              <w:t>§ 8</w:t>
            </w:r>
          </w:p>
        </w:tc>
        <w:tc>
          <w:tcPr>
            <w:tcW w:w="5519" w:type="dxa"/>
            <w:gridSpan w:val="5"/>
            <w:tcBorders>
              <w:top w:val="nil"/>
              <w:left w:val="single" w:sz="4" w:space="0" w:color="auto"/>
              <w:bottom w:val="nil"/>
              <w:right w:val="single" w:sz="4" w:space="0" w:color="auto"/>
            </w:tcBorders>
          </w:tcPr>
          <w:p w14:paraId="67BB94E4" w14:textId="77777777" w:rsidR="00C70F76" w:rsidRPr="001E698C" w:rsidRDefault="00C70F76" w:rsidP="00C70F76">
            <w:pPr>
              <w:jc w:val="both"/>
              <w:rPr>
                <w:sz w:val="18"/>
                <w:szCs w:val="18"/>
              </w:rPr>
            </w:pPr>
            <w:r w:rsidRPr="001E698C">
              <w:rPr>
                <w:sz w:val="18"/>
                <w:szCs w:val="18"/>
              </w:rPr>
              <w:t>Povinná osoba zajistí, že řídicí a kontrolní systém je ucelený a pokrývá všechny její činnosti po celou dobu výkonu činnosti povinné osoby na finančním trhu.</w:t>
            </w:r>
          </w:p>
        </w:tc>
        <w:tc>
          <w:tcPr>
            <w:tcW w:w="903" w:type="dxa"/>
            <w:tcBorders>
              <w:top w:val="nil"/>
              <w:left w:val="single" w:sz="4" w:space="0" w:color="auto"/>
              <w:bottom w:val="nil"/>
              <w:right w:val="single" w:sz="4" w:space="0" w:color="auto"/>
            </w:tcBorders>
          </w:tcPr>
          <w:p w14:paraId="224BE824" w14:textId="77777777" w:rsidR="00C70F76" w:rsidRPr="001E698C" w:rsidRDefault="00C70F76" w:rsidP="00C70F76">
            <w:pPr>
              <w:rPr>
                <w:sz w:val="18"/>
                <w:szCs w:val="18"/>
              </w:rPr>
            </w:pPr>
          </w:p>
        </w:tc>
        <w:tc>
          <w:tcPr>
            <w:tcW w:w="724" w:type="dxa"/>
            <w:tcBorders>
              <w:top w:val="nil"/>
              <w:left w:val="single" w:sz="4" w:space="0" w:color="auto"/>
              <w:bottom w:val="nil"/>
              <w:right w:val="single" w:sz="4" w:space="0" w:color="auto"/>
            </w:tcBorders>
          </w:tcPr>
          <w:p w14:paraId="55157A7A" w14:textId="77777777" w:rsidR="00C70F76" w:rsidRPr="001E698C" w:rsidRDefault="00C70F76" w:rsidP="00C70F76">
            <w:pPr>
              <w:rPr>
                <w:sz w:val="18"/>
                <w:szCs w:val="18"/>
              </w:rPr>
            </w:pPr>
          </w:p>
        </w:tc>
      </w:tr>
      <w:tr w:rsidR="00C70F76" w:rsidRPr="001E698C" w14:paraId="5EC4FB34" w14:textId="77777777" w:rsidTr="00862140">
        <w:tc>
          <w:tcPr>
            <w:tcW w:w="1439" w:type="dxa"/>
            <w:tcBorders>
              <w:top w:val="nil"/>
              <w:left w:val="single" w:sz="4" w:space="0" w:color="auto"/>
              <w:bottom w:val="nil"/>
              <w:right w:val="single" w:sz="4" w:space="0" w:color="auto"/>
            </w:tcBorders>
          </w:tcPr>
          <w:p w14:paraId="47035089" w14:textId="77777777" w:rsidR="00C70F76" w:rsidRPr="001E698C" w:rsidRDefault="00C70F76" w:rsidP="00C70F76">
            <w:pPr>
              <w:rPr>
                <w:sz w:val="18"/>
                <w:szCs w:val="18"/>
              </w:rPr>
            </w:pPr>
          </w:p>
        </w:tc>
        <w:tc>
          <w:tcPr>
            <w:tcW w:w="5406" w:type="dxa"/>
            <w:gridSpan w:val="4"/>
            <w:tcBorders>
              <w:top w:val="nil"/>
              <w:left w:val="single" w:sz="4" w:space="0" w:color="auto"/>
              <w:bottom w:val="nil"/>
              <w:right w:val="single" w:sz="18" w:space="0" w:color="auto"/>
            </w:tcBorders>
          </w:tcPr>
          <w:p w14:paraId="65357487" w14:textId="77777777" w:rsidR="00C70F76" w:rsidRPr="001E698C" w:rsidRDefault="00C70F76" w:rsidP="00C70F76">
            <w:pPr>
              <w:jc w:val="both"/>
              <w:rPr>
                <w:sz w:val="18"/>
                <w:szCs w:val="18"/>
              </w:rPr>
            </w:pPr>
          </w:p>
        </w:tc>
        <w:tc>
          <w:tcPr>
            <w:tcW w:w="926" w:type="dxa"/>
            <w:gridSpan w:val="2"/>
            <w:tcBorders>
              <w:top w:val="nil"/>
              <w:left w:val="single" w:sz="18" w:space="0" w:color="auto"/>
              <w:bottom w:val="nil"/>
              <w:right w:val="single" w:sz="4" w:space="0" w:color="auto"/>
            </w:tcBorders>
          </w:tcPr>
          <w:p w14:paraId="4EC45A4D" w14:textId="77777777" w:rsidR="00C70F76" w:rsidRPr="00FE1DCC" w:rsidRDefault="00C70F76" w:rsidP="00C70F76">
            <w:pPr>
              <w:rPr>
                <w:sz w:val="18"/>
                <w:szCs w:val="18"/>
              </w:rPr>
            </w:pPr>
            <w:r w:rsidRPr="00FE1DCC">
              <w:rPr>
                <w:sz w:val="18"/>
                <w:szCs w:val="18"/>
              </w:rPr>
              <w:t>163/2014</w:t>
            </w:r>
          </w:p>
        </w:tc>
        <w:tc>
          <w:tcPr>
            <w:tcW w:w="923" w:type="dxa"/>
            <w:tcBorders>
              <w:top w:val="nil"/>
              <w:left w:val="single" w:sz="4" w:space="0" w:color="auto"/>
              <w:bottom w:val="nil"/>
              <w:right w:val="single" w:sz="4" w:space="0" w:color="auto"/>
            </w:tcBorders>
          </w:tcPr>
          <w:p w14:paraId="5DC90E18" w14:textId="77777777" w:rsidR="00C70F76" w:rsidRPr="001E698C" w:rsidRDefault="00C70F76" w:rsidP="00C70F76">
            <w:pPr>
              <w:rPr>
                <w:sz w:val="18"/>
                <w:szCs w:val="18"/>
              </w:rPr>
            </w:pPr>
            <w:r w:rsidRPr="001E698C">
              <w:rPr>
                <w:sz w:val="18"/>
                <w:szCs w:val="18"/>
              </w:rPr>
              <w:t>§ 9</w:t>
            </w:r>
          </w:p>
        </w:tc>
        <w:tc>
          <w:tcPr>
            <w:tcW w:w="5519" w:type="dxa"/>
            <w:gridSpan w:val="5"/>
            <w:tcBorders>
              <w:top w:val="nil"/>
              <w:left w:val="single" w:sz="4" w:space="0" w:color="auto"/>
              <w:bottom w:val="nil"/>
              <w:right w:val="single" w:sz="4" w:space="0" w:color="auto"/>
            </w:tcBorders>
          </w:tcPr>
          <w:p w14:paraId="052E8B8F" w14:textId="77777777" w:rsidR="00C70F76" w:rsidRPr="001E698C" w:rsidRDefault="00C70F76" w:rsidP="00C70F76">
            <w:pPr>
              <w:spacing w:before="60" w:after="60"/>
              <w:jc w:val="both"/>
              <w:rPr>
                <w:sz w:val="18"/>
                <w:szCs w:val="18"/>
              </w:rPr>
            </w:pPr>
            <w:r w:rsidRPr="001E698C">
              <w:rPr>
                <w:sz w:val="18"/>
                <w:szCs w:val="18"/>
              </w:rPr>
              <w:t>Povinná osoba splňuje požadavky stanovené na řídicí a kontrolní systém a jeho součásti</w:t>
            </w:r>
            <w:r w:rsidRPr="001E698C">
              <w:rPr>
                <w:sz w:val="18"/>
                <w:szCs w:val="18"/>
                <w:vertAlign w:val="superscript"/>
              </w:rPr>
              <w:t>3)</w:t>
            </w:r>
            <w:r w:rsidRPr="001E698C">
              <w:rPr>
                <w:sz w:val="18"/>
                <w:szCs w:val="18"/>
              </w:rPr>
              <w:t xml:space="preserve"> s ohledem na svou velikost, model svého podnikání, jeho složitost a s ním spojená rizika, organizační uspořádání, povahu, rozsah a složitost činností, které vykonává nebo hodlá vykonávat. Přihlíží přitom k vývoji prostředí, v němž podniká, včetně vývoje v oblasti řádné správy a řízení.</w:t>
            </w:r>
          </w:p>
          <w:p w14:paraId="65ACA272" w14:textId="77777777" w:rsidR="00C70F76" w:rsidRPr="001E698C" w:rsidRDefault="00C70F76" w:rsidP="00C70F76">
            <w:pPr>
              <w:jc w:val="both"/>
              <w:rPr>
                <w:sz w:val="18"/>
                <w:szCs w:val="18"/>
              </w:rPr>
            </w:pPr>
            <w:r w:rsidRPr="001E698C">
              <w:rPr>
                <w:sz w:val="16"/>
                <w:szCs w:val="18"/>
                <w:vertAlign w:val="superscript"/>
              </w:rPr>
              <w:t>3)</w:t>
            </w:r>
            <w:r w:rsidRPr="001E698C">
              <w:rPr>
                <w:sz w:val="16"/>
                <w:szCs w:val="18"/>
              </w:rPr>
              <w:t xml:space="preserve"> Například § 22 odst. 3 zákona o bankách, ve znění zákona č. 254/2012 Sb. a zákona č. 227/2013 Sb., a čl. 103 až 105, 144, 166, 173 až 179, 185 až 191, 209, 221, 225, 243, 259, 287 až 294, 318, 320 až 322, 368, 369, 393, 434 a 435 nařízení Evropského parlamentu a Rady (EU) č. 575/2013.</w:t>
            </w:r>
          </w:p>
        </w:tc>
        <w:tc>
          <w:tcPr>
            <w:tcW w:w="903" w:type="dxa"/>
            <w:tcBorders>
              <w:top w:val="nil"/>
              <w:left w:val="single" w:sz="4" w:space="0" w:color="auto"/>
              <w:bottom w:val="nil"/>
              <w:right w:val="single" w:sz="4" w:space="0" w:color="auto"/>
            </w:tcBorders>
          </w:tcPr>
          <w:p w14:paraId="2AE0E3C8" w14:textId="77777777" w:rsidR="00C70F76" w:rsidRPr="001E698C" w:rsidRDefault="00C70F76" w:rsidP="00C70F76">
            <w:pPr>
              <w:rPr>
                <w:sz w:val="18"/>
                <w:szCs w:val="18"/>
              </w:rPr>
            </w:pPr>
          </w:p>
        </w:tc>
        <w:tc>
          <w:tcPr>
            <w:tcW w:w="724" w:type="dxa"/>
            <w:tcBorders>
              <w:top w:val="nil"/>
              <w:left w:val="single" w:sz="4" w:space="0" w:color="auto"/>
              <w:bottom w:val="nil"/>
              <w:right w:val="single" w:sz="4" w:space="0" w:color="auto"/>
            </w:tcBorders>
          </w:tcPr>
          <w:p w14:paraId="108F2682" w14:textId="77777777" w:rsidR="00C70F76" w:rsidRPr="001E698C" w:rsidRDefault="00C70F76" w:rsidP="00C70F76">
            <w:pPr>
              <w:rPr>
                <w:sz w:val="18"/>
                <w:szCs w:val="18"/>
              </w:rPr>
            </w:pPr>
          </w:p>
        </w:tc>
      </w:tr>
      <w:tr w:rsidR="00C70F76" w:rsidRPr="001E698C" w14:paraId="7C779DAB" w14:textId="77777777" w:rsidTr="00862140">
        <w:tc>
          <w:tcPr>
            <w:tcW w:w="1439" w:type="dxa"/>
            <w:tcBorders>
              <w:top w:val="nil"/>
              <w:left w:val="single" w:sz="4" w:space="0" w:color="auto"/>
              <w:bottom w:val="nil"/>
              <w:right w:val="single" w:sz="4" w:space="0" w:color="auto"/>
            </w:tcBorders>
          </w:tcPr>
          <w:p w14:paraId="45E5D9A6" w14:textId="77777777" w:rsidR="00C70F76" w:rsidRPr="001E698C" w:rsidRDefault="00C70F76" w:rsidP="00C70F76">
            <w:pPr>
              <w:rPr>
                <w:sz w:val="18"/>
                <w:szCs w:val="18"/>
              </w:rPr>
            </w:pPr>
          </w:p>
        </w:tc>
        <w:tc>
          <w:tcPr>
            <w:tcW w:w="5406" w:type="dxa"/>
            <w:gridSpan w:val="4"/>
            <w:tcBorders>
              <w:top w:val="nil"/>
              <w:left w:val="single" w:sz="4" w:space="0" w:color="auto"/>
              <w:bottom w:val="nil"/>
              <w:right w:val="single" w:sz="18" w:space="0" w:color="auto"/>
            </w:tcBorders>
          </w:tcPr>
          <w:p w14:paraId="1DDB9464" w14:textId="77777777" w:rsidR="00C70F76" w:rsidRPr="001E698C" w:rsidRDefault="00C70F76" w:rsidP="00C70F76">
            <w:pPr>
              <w:jc w:val="both"/>
              <w:rPr>
                <w:sz w:val="18"/>
                <w:szCs w:val="18"/>
              </w:rPr>
            </w:pPr>
          </w:p>
        </w:tc>
        <w:tc>
          <w:tcPr>
            <w:tcW w:w="926" w:type="dxa"/>
            <w:gridSpan w:val="2"/>
            <w:tcBorders>
              <w:top w:val="nil"/>
              <w:left w:val="single" w:sz="18" w:space="0" w:color="auto"/>
              <w:bottom w:val="nil"/>
              <w:right w:val="single" w:sz="4" w:space="0" w:color="auto"/>
            </w:tcBorders>
          </w:tcPr>
          <w:p w14:paraId="0BD88710" w14:textId="77777777" w:rsidR="00C70F76" w:rsidRPr="001E698C" w:rsidRDefault="00C70F76" w:rsidP="00C70F76">
            <w:pPr>
              <w:rPr>
                <w:sz w:val="18"/>
                <w:szCs w:val="18"/>
              </w:rPr>
            </w:pPr>
            <w:r w:rsidRPr="00FE1DCC">
              <w:rPr>
                <w:sz w:val="18"/>
                <w:szCs w:val="18"/>
              </w:rPr>
              <w:t xml:space="preserve">163/2014 ve znění </w:t>
            </w:r>
            <w:r w:rsidRPr="001E698C">
              <w:rPr>
                <w:sz w:val="18"/>
                <w:szCs w:val="18"/>
              </w:rPr>
              <w:t>354/2021</w:t>
            </w:r>
          </w:p>
        </w:tc>
        <w:tc>
          <w:tcPr>
            <w:tcW w:w="923" w:type="dxa"/>
            <w:tcBorders>
              <w:top w:val="nil"/>
              <w:left w:val="single" w:sz="4" w:space="0" w:color="auto"/>
              <w:bottom w:val="nil"/>
              <w:right w:val="single" w:sz="4" w:space="0" w:color="auto"/>
            </w:tcBorders>
          </w:tcPr>
          <w:p w14:paraId="0CC23646" w14:textId="77777777" w:rsidR="00C70F76" w:rsidRPr="001E698C" w:rsidRDefault="00C70F76" w:rsidP="00C70F76">
            <w:pPr>
              <w:rPr>
                <w:sz w:val="18"/>
                <w:szCs w:val="18"/>
              </w:rPr>
            </w:pPr>
            <w:r w:rsidRPr="001E698C">
              <w:rPr>
                <w:sz w:val="18"/>
                <w:szCs w:val="18"/>
              </w:rPr>
              <w:t>§ 10 odst. 1</w:t>
            </w:r>
          </w:p>
        </w:tc>
        <w:tc>
          <w:tcPr>
            <w:tcW w:w="5519" w:type="dxa"/>
            <w:gridSpan w:val="5"/>
            <w:tcBorders>
              <w:top w:val="nil"/>
              <w:left w:val="single" w:sz="4" w:space="0" w:color="auto"/>
              <w:bottom w:val="nil"/>
              <w:right w:val="single" w:sz="4" w:space="0" w:color="auto"/>
            </w:tcBorders>
          </w:tcPr>
          <w:p w14:paraId="11A8DD85" w14:textId="77777777" w:rsidR="00C70F76" w:rsidRPr="001E698C" w:rsidRDefault="00C70F76" w:rsidP="00C70F76">
            <w:pPr>
              <w:jc w:val="both"/>
              <w:rPr>
                <w:sz w:val="18"/>
                <w:szCs w:val="18"/>
              </w:rPr>
            </w:pPr>
            <w:r w:rsidRPr="001E698C">
              <w:rPr>
                <w:sz w:val="18"/>
                <w:szCs w:val="18"/>
              </w:rPr>
              <w:t>(1) Povinná osoba zajistí, že požadavky stanovené na řídicí a kontrolní systém a jeho součásti a postupy povinné osoby k jejich splnění a při výkonu dalších činností jsou promítnuty do vnitřních předpisů povinné osoby. Povinná osoba stanoví postup při přijímání, změně a uplatňování vnitřních předpisů.</w:t>
            </w:r>
          </w:p>
        </w:tc>
        <w:tc>
          <w:tcPr>
            <w:tcW w:w="903" w:type="dxa"/>
            <w:tcBorders>
              <w:top w:val="nil"/>
              <w:left w:val="single" w:sz="4" w:space="0" w:color="auto"/>
              <w:bottom w:val="nil"/>
              <w:right w:val="single" w:sz="4" w:space="0" w:color="auto"/>
            </w:tcBorders>
          </w:tcPr>
          <w:p w14:paraId="1646F2BD" w14:textId="77777777" w:rsidR="00C70F76" w:rsidRPr="001E698C" w:rsidRDefault="00C70F76" w:rsidP="00C70F76">
            <w:pPr>
              <w:rPr>
                <w:sz w:val="18"/>
                <w:szCs w:val="18"/>
              </w:rPr>
            </w:pPr>
          </w:p>
        </w:tc>
        <w:tc>
          <w:tcPr>
            <w:tcW w:w="724" w:type="dxa"/>
            <w:tcBorders>
              <w:top w:val="nil"/>
              <w:left w:val="single" w:sz="4" w:space="0" w:color="auto"/>
              <w:bottom w:val="nil"/>
              <w:right w:val="single" w:sz="4" w:space="0" w:color="auto"/>
            </w:tcBorders>
          </w:tcPr>
          <w:p w14:paraId="3ADAF1B6" w14:textId="77777777" w:rsidR="00C70F76" w:rsidRPr="001E698C" w:rsidRDefault="00C70F76" w:rsidP="00C70F76">
            <w:pPr>
              <w:rPr>
                <w:sz w:val="18"/>
                <w:szCs w:val="18"/>
              </w:rPr>
            </w:pPr>
          </w:p>
        </w:tc>
      </w:tr>
      <w:tr w:rsidR="00C70F76" w:rsidRPr="001E698C" w14:paraId="078CA410" w14:textId="77777777" w:rsidTr="00862140">
        <w:tc>
          <w:tcPr>
            <w:tcW w:w="1439" w:type="dxa"/>
            <w:tcBorders>
              <w:top w:val="nil"/>
              <w:left w:val="single" w:sz="4" w:space="0" w:color="auto"/>
              <w:bottom w:val="nil"/>
              <w:right w:val="single" w:sz="4" w:space="0" w:color="auto"/>
            </w:tcBorders>
          </w:tcPr>
          <w:p w14:paraId="13E89F10" w14:textId="77777777" w:rsidR="00C70F76" w:rsidRPr="001E698C" w:rsidRDefault="00C70F76" w:rsidP="00C70F76">
            <w:pPr>
              <w:rPr>
                <w:sz w:val="18"/>
                <w:szCs w:val="18"/>
              </w:rPr>
            </w:pPr>
          </w:p>
        </w:tc>
        <w:tc>
          <w:tcPr>
            <w:tcW w:w="5406" w:type="dxa"/>
            <w:gridSpan w:val="4"/>
            <w:tcBorders>
              <w:top w:val="nil"/>
              <w:left w:val="single" w:sz="4" w:space="0" w:color="auto"/>
              <w:bottom w:val="nil"/>
              <w:right w:val="single" w:sz="18" w:space="0" w:color="auto"/>
            </w:tcBorders>
          </w:tcPr>
          <w:p w14:paraId="5E2AD8B1" w14:textId="77777777" w:rsidR="00C70F76" w:rsidRPr="001E698C" w:rsidRDefault="00C70F76" w:rsidP="00C70F76">
            <w:pPr>
              <w:jc w:val="both"/>
              <w:rPr>
                <w:sz w:val="18"/>
                <w:szCs w:val="18"/>
              </w:rPr>
            </w:pPr>
          </w:p>
        </w:tc>
        <w:tc>
          <w:tcPr>
            <w:tcW w:w="926" w:type="dxa"/>
            <w:gridSpan w:val="2"/>
            <w:tcBorders>
              <w:top w:val="nil"/>
              <w:left w:val="single" w:sz="18" w:space="0" w:color="auto"/>
              <w:bottom w:val="nil"/>
              <w:right w:val="single" w:sz="4" w:space="0" w:color="auto"/>
            </w:tcBorders>
          </w:tcPr>
          <w:p w14:paraId="2CC7DAC4" w14:textId="77777777" w:rsidR="00C70F76" w:rsidRPr="00FE1DCC" w:rsidRDefault="00C70F76" w:rsidP="00C70F76">
            <w:pPr>
              <w:rPr>
                <w:sz w:val="18"/>
                <w:szCs w:val="18"/>
              </w:rPr>
            </w:pPr>
            <w:r w:rsidRPr="00FE1DCC">
              <w:rPr>
                <w:sz w:val="18"/>
                <w:szCs w:val="18"/>
              </w:rPr>
              <w:t>163/2014</w:t>
            </w:r>
          </w:p>
        </w:tc>
        <w:tc>
          <w:tcPr>
            <w:tcW w:w="923" w:type="dxa"/>
            <w:tcBorders>
              <w:top w:val="nil"/>
              <w:left w:val="single" w:sz="4" w:space="0" w:color="auto"/>
              <w:bottom w:val="nil"/>
              <w:right w:val="single" w:sz="4" w:space="0" w:color="auto"/>
            </w:tcBorders>
          </w:tcPr>
          <w:p w14:paraId="0A204A3A" w14:textId="77777777" w:rsidR="00C70F76" w:rsidRPr="001E698C" w:rsidRDefault="00C70F76" w:rsidP="00C70F76">
            <w:pPr>
              <w:rPr>
                <w:sz w:val="18"/>
                <w:szCs w:val="18"/>
              </w:rPr>
            </w:pPr>
            <w:r w:rsidRPr="001E698C">
              <w:rPr>
                <w:sz w:val="18"/>
                <w:szCs w:val="18"/>
              </w:rPr>
              <w:t>§ 10 odst. 2</w:t>
            </w:r>
          </w:p>
        </w:tc>
        <w:tc>
          <w:tcPr>
            <w:tcW w:w="5519" w:type="dxa"/>
            <w:gridSpan w:val="5"/>
            <w:tcBorders>
              <w:top w:val="nil"/>
              <w:left w:val="single" w:sz="4" w:space="0" w:color="auto"/>
              <w:bottom w:val="nil"/>
              <w:right w:val="single" w:sz="4" w:space="0" w:color="auto"/>
            </w:tcBorders>
          </w:tcPr>
          <w:p w14:paraId="13CC4F51" w14:textId="77777777" w:rsidR="00C70F76" w:rsidRPr="001E698C" w:rsidRDefault="00C70F76" w:rsidP="00C70F76">
            <w:pPr>
              <w:jc w:val="both"/>
              <w:rPr>
                <w:sz w:val="18"/>
                <w:szCs w:val="18"/>
              </w:rPr>
            </w:pPr>
            <w:r w:rsidRPr="001E698C">
              <w:rPr>
                <w:sz w:val="18"/>
                <w:szCs w:val="18"/>
              </w:rPr>
              <w:t xml:space="preserve">(2) Pro účely plnění předpokladu řádné správy a řízení prostřednictvím uplatňování řádných postupů povinná osoba zvolí, zapracuje do vnitřních předpisů a uplatňuje při své činnosti jí zvolené uznávané a osvědčené principy a postupy vydávané uznávanými vydavateli a využívané při činnostech obdobné povahy (dále jen „uznávaný standard“). </w:t>
            </w:r>
          </w:p>
        </w:tc>
        <w:tc>
          <w:tcPr>
            <w:tcW w:w="903" w:type="dxa"/>
            <w:tcBorders>
              <w:top w:val="nil"/>
              <w:left w:val="single" w:sz="4" w:space="0" w:color="auto"/>
              <w:bottom w:val="nil"/>
              <w:right w:val="single" w:sz="4" w:space="0" w:color="auto"/>
            </w:tcBorders>
          </w:tcPr>
          <w:p w14:paraId="200B8B67" w14:textId="77777777" w:rsidR="00C70F76" w:rsidRPr="001E698C" w:rsidRDefault="00C70F76" w:rsidP="00C70F76">
            <w:pPr>
              <w:rPr>
                <w:sz w:val="18"/>
                <w:szCs w:val="18"/>
              </w:rPr>
            </w:pPr>
          </w:p>
        </w:tc>
        <w:tc>
          <w:tcPr>
            <w:tcW w:w="724" w:type="dxa"/>
            <w:tcBorders>
              <w:top w:val="nil"/>
              <w:left w:val="single" w:sz="4" w:space="0" w:color="auto"/>
              <w:bottom w:val="nil"/>
              <w:right w:val="single" w:sz="4" w:space="0" w:color="auto"/>
            </w:tcBorders>
          </w:tcPr>
          <w:p w14:paraId="75EFB200" w14:textId="77777777" w:rsidR="00C70F76" w:rsidRPr="001E698C" w:rsidRDefault="00C70F76" w:rsidP="00C70F76">
            <w:pPr>
              <w:rPr>
                <w:sz w:val="18"/>
                <w:szCs w:val="18"/>
              </w:rPr>
            </w:pPr>
          </w:p>
        </w:tc>
      </w:tr>
      <w:tr w:rsidR="00C70F76" w:rsidRPr="001E698C" w14:paraId="7A6B782D" w14:textId="77777777" w:rsidTr="00862140">
        <w:tc>
          <w:tcPr>
            <w:tcW w:w="1439" w:type="dxa"/>
            <w:tcBorders>
              <w:top w:val="nil"/>
              <w:left w:val="single" w:sz="4" w:space="0" w:color="auto"/>
              <w:bottom w:val="nil"/>
              <w:right w:val="single" w:sz="4" w:space="0" w:color="auto"/>
            </w:tcBorders>
          </w:tcPr>
          <w:p w14:paraId="397EA93E" w14:textId="77777777" w:rsidR="00C70F76" w:rsidRPr="001E698C" w:rsidRDefault="00C70F76" w:rsidP="00C70F76">
            <w:pPr>
              <w:rPr>
                <w:sz w:val="18"/>
                <w:szCs w:val="18"/>
              </w:rPr>
            </w:pPr>
          </w:p>
        </w:tc>
        <w:tc>
          <w:tcPr>
            <w:tcW w:w="5406" w:type="dxa"/>
            <w:gridSpan w:val="4"/>
            <w:tcBorders>
              <w:top w:val="nil"/>
              <w:left w:val="single" w:sz="4" w:space="0" w:color="auto"/>
              <w:bottom w:val="nil"/>
              <w:right w:val="single" w:sz="18" w:space="0" w:color="auto"/>
            </w:tcBorders>
          </w:tcPr>
          <w:p w14:paraId="4B2F888A" w14:textId="77777777" w:rsidR="00C70F76" w:rsidRPr="001E698C" w:rsidRDefault="00C70F76" w:rsidP="00C70F76">
            <w:pPr>
              <w:jc w:val="both"/>
              <w:rPr>
                <w:sz w:val="18"/>
                <w:szCs w:val="18"/>
              </w:rPr>
            </w:pPr>
          </w:p>
        </w:tc>
        <w:tc>
          <w:tcPr>
            <w:tcW w:w="926" w:type="dxa"/>
            <w:gridSpan w:val="2"/>
            <w:tcBorders>
              <w:top w:val="nil"/>
              <w:left w:val="single" w:sz="18" w:space="0" w:color="auto"/>
              <w:bottom w:val="nil"/>
              <w:right w:val="single" w:sz="4" w:space="0" w:color="auto"/>
            </w:tcBorders>
          </w:tcPr>
          <w:p w14:paraId="7995E7E0" w14:textId="77777777" w:rsidR="00C70F76" w:rsidRPr="00FE1DCC" w:rsidRDefault="00C70F76" w:rsidP="00C70F76">
            <w:pPr>
              <w:rPr>
                <w:sz w:val="18"/>
                <w:szCs w:val="18"/>
              </w:rPr>
            </w:pPr>
            <w:r w:rsidRPr="00FE1DCC">
              <w:rPr>
                <w:sz w:val="18"/>
                <w:szCs w:val="18"/>
              </w:rPr>
              <w:t>163/2014</w:t>
            </w:r>
          </w:p>
        </w:tc>
        <w:tc>
          <w:tcPr>
            <w:tcW w:w="923" w:type="dxa"/>
            <w:tcBorders>
              <w:top w:val="nil"/>
              <w:left w:val="single" w:sz="4" w:space="0" w:color="auto"/>
              <w:bottom w:val="nil"/>
              <w:right w:val="single" w:sz="4" w:space="0" w:color="auto"/>
            </w:tcBorders>
          </w:tcPr>
          <w:p w14:paraId="06ED831A" w14:textId="77777777" w:rsidR="00C70F76" w:rsidRPr="001E698C" w:rsidRDefault="00C70F76" w:rsidP="00C70F76">
            <w:pPr>
              <w:rPr>
                <w:sz w:val="18"/>
                <w:szCs w:val="18"/>
              </w:rPr>
            </w:pPr>
            <w:r w:rsidRPr="001E698C">
              <w:rPr>
                <w:sz w:val="18"/>
                <w:szCs w:val="18"/>
              </w:rPr>
              <w:t>§ 10 odst. 3</w:t>
            </w:r>
          </w:p>
        </w:tc>
        <w:tc>
          <w:tcPr>
            <w:tcW w:w="5519" w:type="dxa"/>
            <w:gridSpan w:val="5"/>
            <w:tcBorders>
              <w:top w:val="nil"/>
              <w:left w:val="single" w:sz="4" w:space="0" w:color="auto"/>
              <w:bottom w:val="nil"/>
              <w:right w:val="single" w:sz="4" w:space="0" w:color="auto"/>
            </w:tcBorders>
          </w:tcPr>
          <w:p w14:paraId="60CB2056" w14:textId="77777777" w:rsidR="00C70F76" w:rsidRPr="001E698C" w:rsidRDefault="00C70F76" w:rsidP="00C70F76">
            <w:pPr>
              <w:jc w:val="both"/>
              <w:rPr>
                <w:sz w:val="18"/>
                <w:szCs w:val="18"/>
              </w:rPr>
            </w:pPr>
            <w:r w:rsidRPr="001E698C">
              <w:rPr>
                <w:sz w:val="18"/>
                <w:szCs w:val="18"/>
              </w:rPr>
              <w:t xml:space="preserve">(3) Pro účely plnění předpokladu řádné správy a řízení prostřednictvím uplatňování řádných postupů povinná osoba vždy </w:t>
            </w:r>
          </w:p>
          <w:p w14:paraId="6BA45D4E" w14:textId="77777777" w:rsidR="00C70F76" w:rsidRPr="001E698C" w:rsidRDefault="00C70F76" w:rsidP="00C70F76">
            <w:pPr>
              <w:jc w:val="both"/>
              <w:rPr>
                <w:sz w:val="18"/>
                <w:szCs w:val="18"/>
              </w:rPr>
            </w:pPr>
            <w:r w:rsidRPr="001E698C">
              <w:rPr>
                <w:sz w:val="18"/>
                <w:szCs w:val="18"/>
              </w:rPr>
              <w:t>a)</w:t>
            </w:r>
            <w:r w:rsidRPr="001E698C">
              <w:rPr>
                <w:sz w:val="18"/>
                <w:szCs w:val="18"/>
              </w:rPr>
              <w:tab/>
              <w:t xml:space="preserve">dodržuje při své činnosti a zapracuje do vnitřních předpisů </w:t>
            </w:r>
          </w:p>
          <w:p w14:paraId="1B9C5FEA" w14:textId="77777777" w:rsidR="00C70F76" w:rsidRPr="001E698C" w:rsidRDefault="00C70F76" w:rsidP="00C70F76">
            <w:pPr>
              <w:jc w:val="both"/>
              <w:rPr>
                <w:sz w:val="18"/>
                <w:szCs w:val="18"/>
              </w:rPr>
            </w:pPr>
            <w:r w:rsidRPr="001E698C">
              <w:rPr>
                <w:sz w:val="18"/>
                <w:szCs w:val="18"/>
              </w:rPr>
              <w:t>1.</w:t>
            </w:r>
            <w:r w:rsidRPr="001E698C">
              <w:rPr>
                <w:sz w:val="18"/>
                <w:szCs w:val="18"/>
              </w:rPr>
              <w:tab/>
              <w:t xml:space="preserve">právní povinnosti a </w:t>
            </w:r>
          </w:p>
          <w:p w14:paraId="5918611C" w14:textId="77777777" w:rsidR="00C70F76" w:rsidRPr="001E698C" w:rsidRDefault="00C70F76" w:rsidP="00C70F76">
            <w:pPr>
              <w:jc w:val="both"/>
              <w:rPr>
                <w:sz w:val="18"/>
                <w:szCs w:val="18"/>
              </w:rPr>
            </w:pPr>
            <w:r w:rsidRPr="001E698C">
              <w:rPr>
                <w:sz w:val="18"/>
                <w:szCs w:val="18"/>
              </w:rPr>
              <w:t>2.</w:t>
            </w:r>
            <w:r w:rsidRPr="001E698C">
              <w:rPr>
                <w:sz w:val="18"/>
                <w:szCs w:val="18"/>
              </w:rPr>
              <w:tab/>
              <w:t xml:space="preserve">obecné pokyny Evropského orgánu dohledu (Evropského orgánu pro bankovnictví), Evropského orgánu dohledu (Evropského orgánu pro cenné papíry a trhy), Evropského orgánu dohledu (Evropského orgánu pro pojišťovnictví a zaměstnanecké penzijní pojištění)), Společného výboru evropských orgánů </w:t>
            </w:r>
            <w:proofErr w:type="gramStart"/>
            <w:r w:rsidRPr="001E698C">
              <w:rPr>
                <w:sz w:val="18"/>
                <w:szCs w:val="18"/>
              </w:rPr>
              <w:t>dohledu )</w:t>
            </w:r>
            <w:proofErr w:type="gramEnd"/>
            <w:r w:rsidRPr="001E698C">
              <w:rPr>
                <w:sz w:val="18"/>
                <w:szCs w:val="18"/>
              </w:rPr>
              <w:t xml:space="preserve"> a Evropské rady pro systémová rizika, ledaže by jejich konkrétní ustanovení bylo v rozporu s požadavky právních předpisů nebo umožňovalo obcházení jejich účelu, a</w:t>
            </w:r>
          </w:p>
          <w:p w14:paraId="1752457E" w14:textId="77777777" w:rsidR="00C70F76" w:rsidRPr="001E698C" w:rsidRDefault="00C70F76" w:rsidP="00C70F76">
            <w:pPr>
              <w:jc w:val="both"/>
              <w:rPr>
                <w:sz w:val="18"/>
                <w:szCs w:val="18"/>
              </w:rPr>
            </w:pPr>
            <w:r w:rsidRPr="001E698C">
              <w:rPr>
                <w:sz w:val="18"/>
                <w:szCs w:val="18"/>
              </w:rPr>
              <w:lastRenderedPageBreak/>
              <w:t>b)</w:t>
            </w:r>
            <w:r w:rsidRPr="001E698C">
              <w:rPr>
                <w:sz w:val="18"/>
                <w:szCs w:val="18"/>
              </w:rPr>
              <w:tab/>
              <w:t>přihlíží k informacím, které Česká národní banka uveřejňuje ve Věstníku České národní banky, s tím, že při určování uznávaných standardů podle odstavce 2 povinná osoba vždy přihlédne k</w:t>
            </w:r>
          </w:p>
          <w:p w14:paraId="4A40AFD7" w14:textId="77777777" w:rsidR="00C70F76" w:rsidRPr="001E698C" w:rsidRDefault="00C70F76" w:rsidP="00C70F76">
            <w:pPr>
              <w:jc w:val="both"/>
              <w:rPr>
                <w:sz w:val="18"/>
                <w:szCs w:val="18"/>
              </w:rPr>
            </w:pPr>
            <w:r w:rsidRPr="001E698C">
              <w:rPr>
                <w:sz w:val="18"/>
                <w:szCs w:val="18"/>
              </w:rPr>
              <w:t>1.</w:t>
            </w:r>
            <w:r w:rsidRPr="001E698C">
              <w:rPr>
                <w:sz w:val="18"/>
                <w:szCs w:val="18"/>
              </w:rPr>
              <w:tab/>
              <w:t>přehledu vybraných uznávaných standardů a vybraných uznávaných vydavatelů a</w:t>
            </w:r>
          </w:p>
          <w:p w14:paraId="2EA6A65F" w14:textId="77777777" w:rsidR="00C70F76" w:rsidRPr="001E698C" w:rsidRDefault="00C70F76" w:rsidP="00C70F76">
            <w:pPr>
              <w:jc w:val="both"/>
              <w:rPr>
                <w:sz w:val="18"/>
                <w:szCs w:val="18"/>
              </w:rPr>
            </w:pPr>
            <w:r w:rsidRPr="001E698C">
              <w:rPr>
                <w:sz w:val="18"/>
                <w:szCs w:val="18"/>
              </w:rPr>
              <w:t>2.</w:t>
            </w:r>
            <w:r w:rsidRPr="001E698C">
              <w:rPr>
                <w:sz w:val="18"/>
                <w:szCs w:val="18"/>
              </w:rPr>
              <w:tab/>
              <w:t>srovnávacím standardům, jejichž obsahem jsou očekávání České národní banky při plnění požadavků této vyhlášky.</w:t>
            </w:r>
          </w:p>
        </w:tc>
        <w:tc>
          <w:tcPr>
            <w:tcW w:w="903" w:type="dxa"/>
            <w:tcBorders>
              <w:top w:val="nil"/>
              <w:left w:val="single" w:sz="4" w:space="0" w:color="auto"/>
              <w:bottom w:val="nil"/>
              <w:right w:val="single" w:sz="4" w:space="0" w:color="auto"/>
            </w:tcBorders>
          </w:tcPr>
          <w:p w14:paraId="4A494721" w14:textId="77777777" w:rsidR="00C70F76" w:rsidRPr="001E698C" w:rsidRDefault="00C70F76" w:rsidP="00C70F76">
            <w:pPr>
              <w:rPr>
                <w:sz w:val="18"/>
                <w:szCs w:val="18"/>
              </w:rPr>
            </w:pPr>
          </w:p>
        </w:tc>
        <w:tc>
          <w:tcPr>
            <w:tcW w:w="724" w:type="dxa"/>
            <w:tcBorders>
              <w:top w:val="nil"/>
              <w:left w:val="single" w:sz="4" w:space="0" w:color="auto"/>
              <w:bottom w:val="nil"/>
              <w:right w:val="single" w:sz="4" w:space="0" w:color="auto"/>
            </w:tcBorders>
          </w:tcPr>
          <w:p w14:paraId="783A94CD" w14:textId="77777777" w:rsidR="00C70F76" w:rsidRPr="001E698C" w:rsidRDefault="00C70F76" w:rsidP="00C70F76">
            <w:pPr>
              <w:rPr>
                <w:sz w:val="18"/>
                <w:szCs w:val="18"/>
              </w:rPr>
            </w:pPr>
          </w:p>
        </w:tc>
      </w:tr>
      <w:tr w:rsidR="00C70F76" w:rsidRPr="001E698C" w14:paraId="7859B66E" w14:textId="77777777" w:rsidTr="00862140">
        <w:tc>
          <w:tcPr>
            <w:tcW w:w="1439" w:type="dxa"/>
            <w:tcBorders>
              <w:top w:val="nil"/>
              <w:left w:val="single" w:sz="4" w:space="0" w:color="auto"/>
              <w:bottom w:val="nil"/>
              <w:right w:val="single" w:sz="4" w:space="0" w:color="auto"/>
            </w:tcBorders>
          </w:tcPr>
          <w:p w14:paraId="07EE525C" w14:textId="77777777" w:rsidR="00C70F76" w:rsidRPr="001E698C" w:rsidRDefault="00C70F76" w:rsidP="00C70F76">
            <w:pPr>
              <w:rPr>
                <w:sz w:val="18"/>
                <w:szCs w:val="18"/>
              </w:rPr>
            </w:pPr>
          </w:p>
        </w:tc>
        <w:tc>
          <w:tcPr>
            <w:tcW w:w="5406" w:type="dxa"/>
            <w:gridSpan w:val="4"/>
            <w:tcBorders>
              <w:top w:val="nil"/>
              <w:left w:val="single" w:sz="4" w:space="0" w:color="auto"/>
              <w:bottom w:val="nil"/>
              <w:right w:val="single" w:sz="18" w:space="0" w:color="auto"/>
            </w:tcBorders>
          </w:tcPr>
          <w:p w14:paraId="5CDA3836" w14:textId="77777777" w:rsidR="00C70F76" w:rsidRPr="001E698C" w:rsidRDefault="00C70F76" w:rsidP="00C70F76">
            <w:pPr>
              <w:jc w:val="both"/>
              <w:rPr>
                <w:sz w:val="18"/>
                <w:szCs w:val="18"/>
              </w:rPr>
            </w:pPr>
          </w:p>
        </w:tc>
        <w:tc>
          <w:tcPr>
            <w:tcW w:w="926" w:type="dxa"/>
            <w:gridSpan w:val="2"/>
            <w:tcBorders>
              <w:top w:val="nil"/>
              <w:left w:val="single" w:sz="18" w:space="0" w:color="auto"/>
              <w:bottom w:val="nil"/>
              <w:right w:val="single" w:sz="4" w:space="0" w:color="auto"/>
            </w:tcBorders>
          </w:tcPr>
          <w:p w14:paraId="3AAB5093" w14:textId="77777777" w:rsidR="00C70F76" w:rsidRPr="00FE1DCC" w:rsidRDefault="00C70F76" w:rsidP="00C70F76">
            <w:pPr>
              <w:rPr>
                <w:sz w:val="18"/>
                <w:szCs w:val="18"/>
              </w:rPr>
            </w:pPr>
            <w:r w:rsidRPr="00FE1DCC">
              <w:rPr>
                <w:sz w:val="18"/>
                <w:szCs w:val="18"/>
              </w:rPr>
              <w:t>163/2014</w:t>
            </w:r>
          </w:p>
        </w:tc>
        <w:tc>
          <w:tcPr>
            <w:tcW w:w="923" w:type="dxa"/>
            <w:tcBorders>
              <w:top w:val="nil"/>
              <w:left w:val="single" w:sz="4" w:space="0" w:color="auto"/>
              <w:bottom w:val="nil"/>
              <w:right w:val="single" w:sz="4" w:space="0" w:color="auto"/>
            </w:tcBorders>
          </w:tcPr>
          <w:p w14:paraId="593EF2E3" w14:textId="77777777" w:rsidR="00C70F76" w:rsidRPr="001E698C" w:rsidRDefault="00C70F76" w:rsidP="00C70F76">
            <w:pPr>
              <w:rPr>
                <w:sz w:val="18"/>
                <w:szCs w:val="18"/>
              </w:rPr>
            </w:pPr>
            <w:r w:rsidRPr="001E698C">
              <w:rPr>
                <w:sz w:val="18"/>
                <w:szCs w:val="18"/>
              </w:rPr>
              <w:t>§ 17 odst. 5</w:t>
            </w:r>
          </w:p>
        </w:tc>
        <w:tc>
          <w:tcPr>
            <w:tcW w:w="5519" w:type="dxa"/>
            <w:gridSpan w:val="5"/>
            <w:tcBorders>
              <w:top w:val="nil"/>
              <w:left w:val="single" w:sz="4" w:space="0" w:color="auto"/>
              <w:bottom w:val="nil"/>
              <w:right w:val="single" w:sz="4" w:space="0" w:color="auto"/>
            </w:tcBorders>
          </w:tcPr>
          <w:p w14:paraId="5EF8E659" w14:textId="77777777" w:rsidR="00C70F76" w:rsidRPr="001E698C" w:rsidRDefault="00C70F76" w:rsidP="00C70F76">
            <w:pPr>
              <w:jc w:val="both"/>
              <w:rPr>
                <w:sz w:val="18"/>
                <w:szCs w:val="18"/>
              </w:rPr>
            </w:pPr>
            <w:r w:rsidRPr="001E698C">
              <w:rPr>
                <w:sz w:val="18"/>
                <w:szCs w:val="18"/>
              </w:rPr>
              <w:t>(5) Řídicí orgán zajistí, že povinná osoba soustavně uplatňuje řádné řídicí, administrativní, účetní a další postupy. Řídicí orgán zajistí, že všichni pracovníci jsou seznámeni s příslušnými vnitřními předpisy a dodržují je, rozumí své úloze v řídicím a kontrolním systému a aktivně se do tohoto systému stanoveným způsobem zapojují; k zabezpečení tohoto požadavku slouží též ovlivňování podnikové kultury jednáním řídicího orgánu a jeho členů a systém vnitřní komunikace povinné osoby.</w:t>
            </w:r>
          </w:p>
        </w:tc>
        <w:tc>
          <w:tcPr>
            <w:tcW w:w="903" w:type="dxa"/>
            <w:tcBorders>
              <w:top w:val="nil"/>
              <w:left w:val="single" w:sz="4" w:space="0" w:color="auto"/>
              <w:bottom w:val="nil"/>
              <w:right w:val="single" w:sz="4" w:space="0" w:color="auto"/>
            </w:tcBorders>
          </w:tcPr>
          <w:p w14:paraId="0DA9D627" w14:textId="77777777" w:rsidR="00C70F76" w:rsidRPr="001E698C" w:rsidRDefault="00C70F76" w:rsidP="00C70F76">
            <w:pPr>
              <w:rPr>
                <w:sz w:val="18"/>
                <w:szCs w:val="18"/>
              </w:rPr>
            </w:pPr>
          </w:p>
        </w:tc>
        <w:tc>
          <w:tcPr>
            <w:tcW w:w="724" w:type="dxa"/>
            <w:tcBorders>
              <w:top w:val="nil"/>
              <w:left w:val="single" w:sz="4" w:space="0" w:color="auto"/>
              <w:bottom w:val="nil"/>
              <w:right w:val="single" w:sz="4" w:space="0" w:color="auto"/>
            </w:tcBorders>
          </w:tcPr>
          <w:p w14:paraId="47894646" w14:textId="77777777" w:rsidR="00C70F76" w:rsidRPr="001E698C" w:rsidRDefault="00C70F76" w:rsidP="00C70F76">
            <w:pPr>
              <w:rPr>
                <w:sz w:val="18"/>
                <w:szCs w:val="18"/>
              </w:rPr>
            </w:pPr>
          </w:p>
        </w:tc>
      </w:tr>
      <w:tr w:rsidR="00C70F76" w:rsidRPr="001E698C" w14:paraId="751550D9" w14:textId="77777777" w:rsidTr="00862140">
        <w:tc>
          <w:tcPr>
            <w:tcW w:w="1439" w:type="dxa"/>
            <w:tcBorders>
              <w:top w:val="nil"/>
              <w:left w:val="single" w:sz="4" w:space="0" w:color="auto"/>
              <w:bottom w:val="nil"/>
              <w:right w:val="single" w:sz="4" w:space="0" w:color="auto"/>
            </w:tcBorders>
          </w:tcPr>
          <w:p w14:paraId="24B89359" w14:textId="77777777" w:rsidR="00C70F76" w:rsidRPr="001E698C" w:rsidRDefault="00C70F76" w:rsidP="00C70F76">
            <w:pPr>
              <w:rPr>
                <w:sz w:val="18"/>
                <w:szCs w:val="18"/>
              </w:rPr>
            </w:pPr>
          </w:p>
        </w:tc>
        <w:tc>
          <w:tcPr>
            <w:tcW w:w="5406" w:type="dxa"/>
            <w:gridSpan w:val="4"/>
            <w:tcBorders>
              <w:top w:val="nil"/>
              <w:left w:val="single" w:sz="4" w:space="0" w:color="auto"/>
              <w:bottom w:val="nil"/>
              <w:right w:val="single" w:sz="18" w:space="0" w:color="auto"/>
            </w:tcBorders>
          </w:tcPr>
          <w:p w14:paraId="57F97AB2" w14:textId="77777777" w:rsidR="00C70F76" w:rsidRPr="001E698C" w:rsidRDefault="00C70F76" w:rsidP="00C70F76">
            <w:pPr>
              <w:jc w:val="both"/>
              <w:rPr>
                <w:sz w:val="18"/>
                <w:szCs w:val="18"/>
              </w:rPr>
            </w:pPr>
          </w:p>
        </w:tc>
        <w:tc>
          <w:tcPr>
            <w:tcW w:w="926" w:type="dxa"/>
            <w:gridSpan w:val="2"/>
            <w:tcBorders>
              <w:top w:val="nil"/>
              <w:left w:val="single" w:sz="18" w:space="0" w:color="auto"/>
              <w:bottom w:val="nil"/>
              <w:right w:val="single" w:sz="4" w:space="0" w:color="auto"/>
            </w:tcBorders>
          </w:tcPr>
          <w:p w14:paraId="18E4F5CE" w14:textId="77777777" w:rsidR="00C70F76" w:rsidRPr="001E698C" w:rsidRDefault="00C70F76" w:rsidP="00C70F76">
            <w:pPr>
              <w:rPr>
                <w:sz w:val="18"/>
                <w:szCs w:val="18"/>
              </w:rPr>
            </w:pPr>
            <w:r w:rsidRPr="00FE1DCC">
              <w:rPr>
                <w:sz w:val="18"/>
                <w:szCs w:val="18"/>
              </w:rPr>
              <w:t xml:space="preserve">163/2014 </w:t>
            </w:r>
          </w:p>
        </w:tc>
        <w:tc>
          <w:tcPr>
            <w:tcW w:w="923" w:type="dxa"/>
            <w:tcBorders>
              <w:top w:val="nil"/>
              <w:left w:val="single" w:sz="4" w:space="0" w:color="auto"/>
              <w:bottom w:val="nil"/>
              <w:right w:val="single" w:sz="4" w:space="0" w:color="auto"/>
            </w:tcBorders>
          </w:tcPr>
          <w:p w14:paraId="22B68BF9" w14:textId="77777777" w:rsidR="00C70F76" w:rsidRPr="001E698C" w:rsidRDefault="00C70F76" w:rsidP="00C70F76">
            <w:pPr>
              <w:rPr>
                <w:sz w:val="18"/>
                <w:szCs w:val="18"/>
              </w:rPr>
            </w:pPr>
            <w:r w:rsidRPr="001E698C">
              <w:rPr>
                <w:sz w:val="18"/>
                <w:szCs w:val="18"/>
              </w:rPr>
              <w:t>§ 29 odst. 1</w:t>
            </w:r>
          </w:p>
        </w:tc>
        <w:tc>
          <w:tcPr>
            <w:tcW w:w="5519" w:type="dxa"/>
            <w:gridSpan w:val="5"/>
            <w:tcBorders>
              <w:top w:val="nil"/>
              <w:left w:val="single" w:sz="4" w:space="0" w:color="auto"/>
              <w:bottom w:val="nil"/>
              <w:right w:val="single" w:sz="4" w:space="0" w:color="auto"/>
            </w:tcBorders>
          </w:tcPr>
          <w:p w14:paraId="50248268" w14:textId="77777777" w:rsidR="00C70F76" w:rsidRPr="001E698C" w:rsidRDefault="00C70F76" w:rsidP="00C70F76">
            <w:pPr>
              <w:jc w:val="both"/>
              <w:rPr>
                <w:sz w:val="18"/>
                <w:szCs w:val="18"/>
              </w:rPr>
            </w:pPr>
            <w:r w:rsidRPr="001E698C">
              <w:rPr>
                <w:sz w:val="18"/>
                <w:szCs w:val="18"/>
              </w:rPr>
              <w:t>(1) Povinná osoba zajistí soustavný a účinný výkon funkce řízení rizik.</w:t>
            </w:r>
          </w:p>
        </w:tc>
        <w:tc>
          <w:tcPr>
            <w:tcW w:w="903" w:type="dxa"/>
            <w:tcBorders>
              <w:top w:val="nil"/>
              <w:left w:val="single" w:sz="4" w:space="0" w:color="auto"/>
              <w:bottom w:val="nil"/>
              <w:right w:val="single" w:sz="4" w:space="0" w:color="auto"/>
            </w:tcBorders>
          </w:tcPr>
          <w:p w14:paraId="23ABBD67" w14:textId="77777777" w:rsidR="00C70F76" w:rsidRPr="001E698C" w:rsidRDefault="00C70F76" w:rsidP="00C70F76">
            <w:pPr>
              <w:rPr>
                <w:sz w:val="18"/>
                <w:szCs w:val="18"/>
              </w:rPr>
            </w:pPr>
          </w:p>
        </w:tc>
        <w:tc>
          <w:tcPr>
            <w:tcW w:w="724" w:type="dxa"/>
            <w:tcBorders>
              <w:top w:val="nil"/>
              <w:left w:val="single" w:sz="4" w:space="0" w:color="auto"/>
              <w:bottom w:val="nil"/>
              <w:right w:val="single" w:sz="4" w:space="0" w:color="auto"/>
            </w:tcBorders>
          </w:tcPr>
          <w:p w14:paraId="0E8DE84B" w14:textId="77777777" w:rsidR="00C70F76" w:rsidRPr="001E698C" w:rsidRDefault="00C70F76" w:rsidP="00C70F76">
            <w:pPr>
              <w:rPr>
                <w:sz w:val="18"/>
                <w:szCs w:val="18"/>
              </w:rPr>
            </w:pPr>
          </w:p>
        </w:tc>
      </w:tr>
      <w:tr w:rsidR="00C70F76" w:rsidRPr="001E698C" w14:paraId="3C6C738B" w14:textId="77777777" w:rsidTr="00862140">
        <w:tc>
          <w:tcPr>
            <w:tcW w:w="1439" w:type="dxa"/>
            <w:tcBorders>
              <w:top w:val="nil"/>
              <w:left w:val="single" w:sz="4" w:space="0" w:color="auto"/>
              <w:bottom w:val="nil"/>
              <w:right w:val="single" w:sz="4" w:space="0" w:color="auto"/>
            </w:tcBorders>
          </w:tcPr>
          <w:p w14:paraId="4DCB793C" w14:textId="77777777" w:rsidR="00C70F76" w:rsidRPr="001E698C" w:rsidRDefault="00C70F76" w:rsidP="00C70F76">
            <w:pPr>
              <w:rPr>
                <w:sz w:val="18"/>
                <w:szCs w:val="18"/>
              </w:rPr>
            </w:pPr>
          </w:p>
        </w:tc>
        <w:tc>
          <w:tcPr>
            <w:tcW w:w="5406" w:type="dxa"/>
            <w:gridSpan w:val="4"/>
            <w:tcBorders>
              <w:top w:val="nil"/>
              <w:left w:val="single" w:sz="4" w:space="0" w:color="auto"/>
              <w:bottom w:val="nil"/>
              <w:right w:val="single" w:sz="18" w:space="0" w:color="auto"/>
            </w:tcBorders>
          </w:tcPr>
          <w:p w14:paraId="11F6DBED" w14:textId="77777777" w:rsidR="00C70F76" w:rsidRPr="001E698C" w:rsidRDefault="00C70F76" w:rsidP="00C70F76">
            <w:pPr>
              <w:jc w:val="both"/>
              <w:rPr>
                <w:sz w:val="18"/>
                <w:szCs w:val="18"/>
              </w:rPr>
            </w:pPr>
          </w:p>
        </w:tc>
        <w:tc>
          <w:tcPr>
            <w:tcW w:w="926" w:type="dxa"/>
            <w:gridSpan w:val="2"/>
            <w:tcBorders>
              <w:top w:val="nil"/>
              <w:left w:val="single" w:sz="18" w:space="0" w:color="auto"/>
              <w:bottom w:val="nil"/>
              <w:right w:val="single" w:sz="4" w:space="0" w:color="auto"/>
            </w:tcBorders>
          </w:tcPr>
          <w:p w14:paraId="465FC081" w14:textId="77777777" w:rsidR="00C70F76" w:rsidRPr="001E698C" w:rsidRDefault="00C70F76" w:rsidP="00C70F76">
            <w:pPr>
              <w:rPr>
                <w:sz w:val="18"/>
                <w:szCs w:val="18"/>
              </w:rPr>
            </w:pPr>
            <w:r w:rsidRPr="00FE1DCC">
              <w:rPr>
                <w:sz w:val="18"/>
                <w:szCs w:val="18"/>
              </w:rPr>
              <w:t xml:space="preserve">163/2014 </w:t>
            </w:r>
          </w:p>
        </w:tc>
        <w:tc>
          <w:tcPr>
            <w:tcW w:w="923" w:type="dxa"/>
            <w:tcBorders>
              <w:top w:val="nil"/>
              <w:left w:val="single" w:sz="4" w:space="0" w:color="auto"/>
              <w:bottom w:val="nil"/>
              <w:right w:val="single" w:sz="4" w:space="0" w:color="auto"/>
            </w:tcBorders>
          </w:tcPr>
          <w:p w14:paraId="6268F18C" w14:textId="77777777" w:rsidR="00C70F76" w:rsidRPr="001E698C" w:rsidRDefault="00C70F76" w:rsidP="00C70F76">
            <w:pPr>
              <w:rPr>
                <w:sz w:val="18"/>
                <w:szCs w:val="18"/>
              </w:rPr>
            </w:pPr>
            <w:r w:rsidRPr="001E698C">
              <w:rPr>
                <w:sz w:val="18"/>
                <w:szCs w:val="18"/>
              </w:rPr>
              <w:t>§ 29 odst. 2</w:t>
            </w:r>
          </w:p>
        </w:tc>
        <w:tc>
          <w:tcPr>
            <w:tcW w:w="5519" w:type="dxa"/>
            <w:gridSpan w:val="5"/>
            <w:tcBorders>
              <w:top w:val="nil"/>
              <w:left w:val="single" w:sz="4" w:space="0" w:color="auto"/>
              <w:bottom w:val="nil"/>
              <w:right w:val="single" w:sz="4" w:space="0" w:color="auto"/>
            </w:tcBorders>
          </w:tcPr>
          <w:p w14:paraId="6F077C25" w14:textId="77777777" w:rsidR="00C70F76" w:rsidRPr="001E698C" w:rsidRDefault="00C70F76" w:rsidP="00C70F76">
            <w:pPr>
              <w:jc w:val="both"/>
              <w:rPr>
                <w:sz w:val="18"/>
                <w:szCs w:val="18"/>
              </w:rPr>
            </w:pPr>
            <w:r w:rsidRPr="001E698C">
              <w:rPr>
                <w:sz w:val="18"/>
                <w:szCs w:val="18"/>
              </w:rPr>
              <w:t>(2) Povinná osoba zajistí, že osoba ve vedení funkce řízení rizik je osobou nezávislou na jiných osobách ve vrcholném vedení, s jednoznačně vymezenou působností a pravomocemi v oblasti řízení rizik povinné osoby. Pokud by nebylo takové uspořádání výkonu funkce řízení rizik přiměřené povaze, rozsahu a složitosti činností povinné osoby, může výkon funkce řízení rizik zajišťovat jiný vhodný odborně způsobilý a dostatečně zkušený pracovník za předpokladu, že nedojde ke střetu zájmů.</w:t>
            </w:r>
          </w:p>
        </w:tc>
        <w:tc>
          <w:tcPr>
            <w:tcW w:w="903" w:type="dxa"/>
            <w:tcBorders>
              <w:top w:val="nil"/>
              <w:left w:val="single" w:sz="4" w:space="0" w:color="auto"/>
              <w:bottom w:val="nil"/>
              <w:right w:val="single" w:sz="4" w:space="0" w:color="auto"/>
            </w:tcBorders>
          </w:tcPr>
          <w:p w14:paraId="0D32940D" w14:textId="77777777" w:rsidR="00C70F76" w:rsidRPr="001E698C" w:rsidRDefault="00C70F76" w:rsidP="00C70F76">
            <w:pPr>
              <w:rPr>
                <w:sz w:val="18"/>
                <w:szCs w:val="18"/>
              </w:rPr>
            </w:pPr>
          </w:p>
        </w:tc>
        <w:tc>
          <w:tcPr>
            <w:tcW w:w="724" w:type="dxa"/>
            <w:tcBorders>
              <w:top w:val="nil"/>
              <w:left w:val="single" w:sz="4" w:space="0" w:color="auto"/>
              <w:bottom w:val="nil"/>
              <w:right w:val="single" w:sz="4" w:space="0" w:color="auto"/>
            </w:tcBorders>
          </w:tcPr>
          <w:p w14:paraId="68666CE5" w14:textId="77777777" w:rsidR="00C70F76" w:rsidRPr="001E698C" w:rsidRDefault="00C70F76" w:rsidP="00C70F76">
            <w:pPr>
              <w:rPr>
                <w:sz w:val="18"/>
                <w:szCs w:val="18"/>
              </w:rPr>
            </w:pPr>
          </w:p>
        </w:tc>
      </w:tr>
      <w:tr w:rsidR="00C70F76" w:rsidRPr="001E698C" w14:paraId="138838B2" w14:textId="77777777" w:rsidTr="00862140">
        <w:tc>
          <w:tcPr>
            <w:tcW w:w="1439" w:type="dxa"/>
            <w:tcBorders>
              <w:top w:val="nil"/>
              <w:left w:val="single" w:sz="4" w:space="0" w:color="auto"/>
              <w:bottom w:val="nil"/>
              <w:right w:val="single" w:sz="4" w:space="0" w:color="auto"/>
            </w:tcBorders>
          </w:tcPr>
          <w:p w14:paraId="279979FC" w14:textId="77777777" w:rsidR="00C70F76" w:rsidRPr="001E698C" w:rsidRDefault="00C70F76" w:rsidP="00C70F76">
            <w:pPr>
              <w:rPr>
                <w:sz w:val="18"/>
                <w:szCs w:val="18"/>
              </w:rPr>
            </w:pPr>
          </w:p>
        </w:tc>
        <w:tc>
          <w:tcPr>
            <w:tcW w:w="5406" w:type="dxa"/>
            <w:gridSpan w:val="4"/>
            <w:tcBorders>
              <w:top w:val="nil"/>
              <w:left w:val="single" w:sz="4" w:space="0" w:color="auto"/>
              <w:bottom w:val="nil"/>
              <w:right w:val="single" w:sz="18" w:space="0" w:color="auto"/>
            </w:tcBorders>
          </w:tcPr>
          <w:p w14:paraId="45E96DE5" w14:textId="77777777" w:rsidR="00C70F76" w:rsidRPr="001E698C" w:rsidRDefault="00C70F76" w:rsidP="00C70F76">
            <w:pPr>
              <w:jc w:val="both"/>
              <w:rPr>
                <w:sz w:val="18"/>
                <w:szCs w:val="18"/>
              </w:rPr>
            </w:pPr>
          </w:p>
        </w:tc>
        <w:tc>
          <w:tcPr>
            <w:tcW w:w="926" w:type="dxa"/>
            <w:gridSpan w:val="2"/>
            <w:tcBorders>
              <w:top w:val="nil"/>
              <w:left w:val="single" w:sz="18" w:space="0" w:color="auto"/>
              <w:bottom w:val="nil"/>
              <w:right w:val="single" w:sz="4" w:space="0" w:color="auto"/>
            </w:tcBorders>
          </w:tcPr>
          <w:p w14:paraId="2729D09F" w14:textId="77777777" w:rsidR="00C70F76" w:rsidRPr="00FE1DCC" w:rsidRDefault="00C70F76" w:rsidP="00C70F76">
            <w:pPr>
              <w:rPr>
                <w:sz w:val="18"/>
                <w:szCs w:val="18"/>
              </w:rPr>
            </w:pPr>
            <w:r w:rsidRPr="00FE1DCC">
              <w:rPr>
                <w:sz w:val="18"/>
                <w:szCs w:val="18"/>
              </w:rPr>
              <w:t>163/2014</w:t>
            </w:r>
          </w:p>
        </w:tc>
        <w:tc>
          <w:tcPr>
            <w:tcW w:w="923" w:type="dxa"/>
            <w:tcBorders>
              <w:top w:val="nil"/>
              <w:left w:val="single" w:sz="4" w:space="0" w:color="auto"/>
              <w:bottom w:val="nil"/>
              <w:right w:val="single" w:sz="4" w:space="0" w:color="auto"/>
            </w:tcBorders>
          </w:tcPr>
          <w:p w14:paraId="0A3522DB" w14:textId="77777777" w:rsidR="00C70F76" w:rsidRPr="001E698C" w:rsidRDefault="00C70F76" w:rsidP="00C70F76">
            <w:pPr>
              <w:rPr>
                <w:sz w:val="18"/>
                <w:szCs w:val="18"/>
              </w:rPr>
            </w:pPr>
            <w:r w:rsidRPr="001E698C">
              <w:rPr>
                <w:sz w:val="18"/>
                <w:szCs w:val="18"/>
              </w:rPr>
              <w:t>§ 29 odst. 3</w:t>
            </w:r>
          </w:p>
        </w:tc>
        <w:tc>
          <w:tcPr>
            <w:tcW w:w="5519" w:type="dxa"/>
            <w:gridSpan w:val="5"/>
            <w:tcBorders>
              <w:top w:val="nil"/>
              <w:left w:val="single" w:sz="4" w:space="0" w:color="auto"/>
              <w:bottom w:val="nil"/>
              <w:right w:val="single" w:sz="4" w:space="0" w:color="auto"/>
            </w:tcBorders>
          </w:tcPr>
          <w:p w14:paraId="3386DCCA" w14:textId="77777777" w:rsidR="00C70F76" w:rsidRPr="001E698C" w:rsidRDefault="00C70F76" w:rsidP="00C70F76">
            <w:pPr>
              <w:jc w:val="both"/>
              <w:rPr>
                <w:sz w:val="18"/>
                <w:szCs w:val="18"/>
              </w:rPr>
            </w:pPr>
            <w:r w:rsidRPr="001E698C">
              <w:rPr>
                <w:sz w:val="18"/>
                <w:szCs w:val="18"/>
              </w:rPr>
              <w:t>Povinná osoba zajistí, že míra nezávislosti funkce řízení rizik na jiných útvarech, vymezení působnosti a pravomocí, organizační začlenění, statut a zdroje přidělené pro její výkon jsou přiměřené povaze, rozsahu a složitosti činností, které povinná osoba vykonává nebo hodlá vykonávat.</w:t>
            </w:r>
          </w:p>
        </w:tc>
        <w:tc>
          <w:tcPr>
            <w:tcW w:w="903" w:type="dxa"/>
            <w:tcBorders>
              <w:top w:val="nil"/>
              <w:left w:val="single" w:sz="4" w:space="0" w:color="auto"/>
              <w:bottom w:val="nil"/>
              <w:right w:val="single" w:sz="4" w:space="0" w:color="auto"/>
            </w:tcBorders>
          </w:tcPr>
          <w:p w14:paraId="57D0F1D2" w14:textId="77777777" w:rsidR="00C70F76" w:rsidRPr="001E698C" w:rsidRDefault="00C70F76" w:rsidP="00C70F76">
            <w:pPr>
              <w:rPr>
                <w:sz w:val="18"/>
                <w:szCs w:val="18"/>
              </w:rPr>
            </w:pPr>
          </w:p>
        </w:tc>
        <w:tc>
          <w:tcPr>
            <w:tcW w:w="724" w:type="dxa"/>
            <w:tcBorders>
              <w:top w:val="nil"/>
              <w:left w:val="single" w:sz="4" w:space="0" w:color="auto"/>
              <w:bottom w:val="nil"/>
              <w:right w:val="single" w:sz="4" w:space="0" w:color="auto"/>
            </w:tcBorders>
          </w:tcPr>
          <w:p w14:paraId="05D9E739" w14:textId="77777777" w:rsidR="00C70F76" w:rsidRPr="001E698C" w:rsidRDefault="00C70F76" w:rsidP="00C70F76">
            <w:pPr>
              <w:rPr>
                <w:sz w:val="18"/>
                <w:szCs w:val="18"/>
              </w:rPr>
            </w:pPr>
          </w:p>
        </w:tc>
      </w:tr>
      <w:tr w:rsidR="00C70F76" w:rsidRPr="001E698C" w14:paraId="43655162" w14:textId="77777777" w:rsidTr="00862140">
        <w:tc>
          <w:tcPr>
            <w:tcW w:w="1439" w:type="dxa"/>
            <w:tcBorders>
              <w:top w:val="nil"/>
              <w:left w:val="single" w:sz="4" w:space="0" w:color="auto"/>
              <w:bottom w:val="nil"/>
              <w:right w:val="single" w:sz="4" w:space="0" w:color="auto"/>
            </w:tcBorders>
          </w:tcPr>
          <w:p w14:paraId="6BF3C6F9" w14:textId="77777777" w:rsidR="00C70F76" w:rsidRPr="001E698C" w:rsidRDefault="00C70F76" w:rsidP="00C70F76">
            <w:pPr>
              <w:rPr>
                <w:sz w:val="18"/>
                <w:szCs w:val="18"/>
              </w:rPr>
            </w:pPr>
          </w:p>
        </w:tc>
        <w:tc>
          <w:tcPr>
            <w:tcW w:w="5406" w:type="dxa"/>
            <w:gridSpan w:val="4"/>
            <w:tcBorders>
              <w:top w:val="nil"/>
              <w:left w:val="single" w:sz="4" w:space="0" w:color="auto"/>
              <w:bottom w:val="nil"/>
              <w:right w:val="single" w:sz="18" w:space="0" w:color="auto"/>
            </w:tcBorders>
          </w:tcPr>
          <w:p w14:paraId="02253526" w14:textId="77777777" w:rsidR="00C70F76" w:rsidRPr="001E698C" w:rsidRDefault="00C70F76" w:rsidP="00C70F76">
            <w:pPr>
              <w:jc w:val="both"/>
              <w:rPr>
                <w:sz w:val="18"/>
                <w:szCs w:val="18"/>
              </w:rPr>
            </w:pPr>
          </w:p>
        </w:tc>
        <w:tc>
          <w:tcPr>
            <w:tcW w:w="926" w:type="dxa"/>
            <w:gridSpan w:val="2"/>
            <w:tcBorders>
              <w:top w:val="nil"/>
              <w:left w:val="single" w:sz="18" w:space="0" w:color="auto"/>
              <w:bottom w:val="nil"/>
              <w:right w:val="single" w:sz="4" w:space="0" w:color="auto"/>
            </w:tcBorders>
          </w:tcPr>
          <w:p w14:paraId="68749B7D" w14:textId="77777777" w:rsidR="00C70F76" w:rsidRPr="00FE1DCC" w:rsidRDefault="00C70F76" w:rsidP="00C70F76">
            <w:pPr>
              <w:rPr>
                <w:sz w:val="18"/>
                <w:szCs w:val="18"/>
              </w:rPr>
            </w:pPr>
            <w:r w:rsidRPr="00FE1DCC">
              <w:rPr>
                <w:sz w:val="18"/>
                <w:szCs w:val="18"/>
              </w:rPr>
              <w:t>163/2014</w:t>
            </w:r>
          </w:p>
        </w:tc>
        <w:tc>
          <w:tcPr>
            <w:tcW w:w="923" w:type="dxa"/>
            <w:tcBorders>
              <w:top w:val="nil"/>
              <w:left w:val="single" w:sz="4" w:space="0" w:color="auto"/>
              <w:bottom w:val="nil"/>
              <w:right w:val="single" w:sz="4" w:space="0" w:color="auto"/>
            </w:tcBorders>
          </w:tcPr>
          <w:p w14:paraId="5C7DFC74" w14:textId="77777777" w:rsidR="00C70F76" w:rsidRPr="001E698C" w:rsidRDefault="00C70F76" w:rsidP="00C70F76">
            <w:pPr>
              <w:rPr>
                <w:sz w:val="18"/>
                <w:szCs w:val="18"/>
              </w:rPr>
            </w:pPr>
            <w:r w:rsidRPr="001E698C">
              <w:rPr>
                <w:sz w:val="18"/>
                <w:szCs w:val="18"/>
              </w:rPr>
              <w:t>§ 29 odst. 4</w:t>
            </w:r>
          </w:p>
        </w:tc>
        <w:tc>
          <w:tcPr>
            <w:tcW w:w="5519" w:type="dxa"/>
            <w:gridSpan w:val="5"/>
            <w:tcBorders>
              <w:top w:val="nil"/>
              <w:left w:val="single" w:sz="4" w:space="0" w:color="auto"/>
              <w:bottom w:val="nil"/>
              <w:right w:val="single" w:sz="4" w:space="0" w:color="auto"/>
            </w:tcBorders>
          </w:tcPr>
          <w:p w14:paraId="684ACA27" w14:textId="77777777" w:rsidR="00C70F76" w:rsidRPr="001E698C" w:rsidRDefault="00C70F76" w:rsidP="00C70F76">
            <w:pPr>
              <w:jc w:val="both"/>
              <w:rPr>
                <w:sz w:val="18"/>
                <w:szCs w:val="18"/>
              </w:rPr>
            </w:pPr>
            <w:r w:rsidRPr="001E698C">
              <w:rPr>
                <w:sz w:val="18"/>
                <w:szCs w:val="18"/>
              </w:rPr>
              <w:t>Povinná osoba zajistí, že funkce řízení rizik je zavedena a udržována tak, že zabezpečí identifikaci, vyhodnocování, měření, sledování, ohlašování a omezování výskytu nebo dopadů výskytu rizik a odpovídající informování o všech významných rizicích a aktivně se podílí na přípravě strategie řízení rizik povinné osoby a na všech významných rozhodnutích v oblasti řízení rizik.</w:t>
            </w:r>
          </w:p>
        </w:tc>
        <w:tc>
          <w:tcPr>
            <w:tcW w:w="903" w:type="dxa"/>
            <w:tcBorders>
              <w:top w:val="nil"/>
              <w:left w:val="single" w:sz="4" w:space="0" w:color="auto"/>
              <w:bottom w:val="nil"/>
              <w:right w:val="single" w:sz="4" w:space="0" w:color="auto"/>
            </w:tcBorders>
          </w:tcPr>
          <w:p w14:paraId="183A161C" w14:textId="77777777" w:rsidR="00C70F76" w:rsidRPr="001E698C" w:rsidRDefault="00C70F76" w:rsidP="00C70F76">
            <w:pPr>
              <w:rPr>
                <w:sz w:val="18"/>
                <w:szCs w:val="18"/>
              </w:rPr>
            </w:pPr>
          </w:p>
        </w:tc>
        <w:tc>
          <w:tcPr>
            <w:tcW w:w="724" w:type="dxa"/>
            <w:tcBorders>
              <w:top w:val="nil"/>
              <w:left w:val="single" w:sz="4" w:space="0" w:color="auto"/>
              <w:bottom w:val="nil"/>
              <w:right w:val="single" w:sz="4" w:space="0" w:color="auto"/>
            </w:tcBorders>
          </w:tcPr>
          <w:p w14:paraId="076EDEC8" w14:textId="77777777" w:rsidR="00C70F76" w:rsidRPr="001E698C" w:rsidRDefault="00C70F76" w:rsidP="00C70F76">
            <w:pPr>
              <w:rPr>
                <w:sz w:val="18"/>
                <w:szCs w:val="18"/>
              </w:rPr>
            </w:pPr>
          </w:p>
        </w:tc>
      </w:tr>
      <w:tr w:rsidR="00C70F76" w:rsidRPr="001E698C" w14:paraId="098D7209" w14:textId="77777777" w:rsidTr="00862140">
        <w:tc>
          <w:tcPr>
            <w:tcW w:w="1439" w:type="dxa"/>
            <w:tcBorders>
              <w:top w:val="nil"/>
              <w:left w:val="single" w:sz="4" w:space="0" w:color="auto"/>
              <w:bottom w:val="nil"/>
              <w:right w:val="single" w:sz="4" w:space="0" w:color="auto"/>
            </w:tcBorders>
          </w:tcPr>
          <w:p w14:paraId="20EFF552" w14:textId="77777777" w:rsidR="00C70F76" w:rsidRPr="001E698C" w:rsidRDefault="00C70F76" w:rsidP="00C70F76">
            <w:pPr>
              <w:rPr>
                <w:sz w:val="18"/>
                <w:szCs w:val="18"/>
              </w:rPr>
            </w:pPr>
          </w:p>
        </w:tc>
        <w:tc>
          <w:tcPr>
            <w:tcW w:w="5406" w:type="dxa"/>
            <w:gridSpan w:val="4"/>
            <w:tcBorders>
              <w:top w:val="nil"/>
              <w:left w:val="single" w:sz="4" w:space="0" w:color="auto"/>
              <w:bottom w:val="nil"/>
              <w:right w:val="single" w:sz="18" w:space="0" w:color="auto"/>
            </w:tcBorders>
          </w:tcPr>
          <w:p w14:paraId="30A300AA" w14:textId="77777777" w:rsidR="00C70F76" w:rsidRPr="001E698C" w:rsidRDefault="00C70F76" w:rsidP="00C70F76">
            <w:pPr>
              <w:jc w:val="both"/>
              <w:rPr>
                <w:sz w:val="18"/>
                <w:szCs w:val="18"/>
              </w:rPr>
            </w:pPr>
          </w:p>
        </w:tc>
        <w:tc>
          <w:tcPr>
            <w:tcW w:w="926" w:type="dxa"/>
            <w:gridSpan w:val="2"/>
            <w:tcBorders>
              <w:top w:val="nil"/>
              <w:left w:val="single" w:sz="18" w:space="0" w:color="auto"/>
              <w:bottom w:val="nil"/>
              <w:right w:val="single" w:sz="4" w:space="0" w:color="auto"/>
            </w:tcBorders>
          </w:tcPr>
          <w:p w14:paraId="785D443C" w14:textId="77777777" w:rsidR="00C70F76" w:rsidRPr="00FE1DCC" w:rsidRDefault="00C70F76" w:rsidP="00C70F76">
            <w:pPr>
              <w:rPr>
                <w:sz w:val="18"/>
                <w:szCs w:val="18"/>
              </w:rPr>
            </w:pPr>
            <w:r w:rsidRPr="00FE1DCC">
              <w:rPr>
                <w:sz w:val="18"/>
                <w:szCs w:val="18"/>
              </w:rPr>
              <w:t>163/2014</w:t>
            </w:r>
          </w:p>
        </w:tc>
        <w:tc>
          <w:tcPr>
            <w:tcW w:w="923" w:type="dxa"/>
            <w:tcBorders>
              <w:top w:val="nil"/>
              <w:left w:val="single" w:sz="4" w:space="0" w:color="auto"/>
              <w:bottom w:val="nil"/>
              <w:right w:val="single" w:sz="4" w:space="0" w:color="auto"/>
            </w:tcBorders>
          </w:tcPr>
          <w:p w14:paraId="2D0FA0C4" w14:textId="77777777" w:rsidR="00C70F76" w:rsidRPr="001E698C" w:rsidRDefault="00C70F76" w:rsidP="00C70F76">
            <w:pPr>
              <w:rPr>
                <w:sz w:val="18"/>
                <w:szCs w:val="18"/>
              </w:rPr>
            </w:pPr>
            <w:r w:rsidRPr="001E698C">
              <w:rPr>
                <w:sz w:val="18"/>
                <w:szCs w:val="18"/>
              </w:rPr>
              <w:t>§ 29 odst. 5</w:t>
            </w:r>
          </w:p>
        </w:tc>
        <w:tc>
          <w:tcPr>
            <w:tcW w:w="5519" w:type="dxa"/>
            <w:gridSpan w:val="5"/>
            <w:tcBorders>
              <w:top w:val="nil"/>
              <w:left w:val="single" w:sz="4" w:space="0" w:color="auto"/>
              <w:bottom w:val="nil"/>
              <w:right w:val="single" w:sz="4" w:space="0" w:color="auto"/>
            </w:tcBorders>
          </w:tcPr>
          <w:p w14:paraId="4B97597E" w14:textId="77777777" w:rsidR="00C70F76" w:rsidRPr="001E698C" w:rsidRDefault="00C70F76" w:rsidP="00C70F76">
            <w:pPr>
              <w:jc w:val="both"/>
              <w:rPr>
                <w:sz w:val="18"/>
                <w:szCs w:val="18"/>
              </w:rPr>
            </w:pPr>
            <w:r w:rsidRPr="001E698C">
              <w:rPr>
                <w:sz w:val="18"/>
                <w:szCs w:val="18"/>
              </w:rPr>
              <w:t xml:space="preserve">Povinná osoba zavede a udržuje funkci řízení rizik tak, aby soustavně poskytovala ucelené a úplné informace o jednotlivých rizicích, jejich vzájemných souvislostech a celkovém rozsahu rizik povinné osoby. </w:t>
            </w:r>
          </w:p>
        </w:tc>
        <w:tc>
          <w:tcPr>
            <w:tcW w:w="903" w:type="dxa"/>
            <w:tcBorders>
              <w:top w:val="nil"/>
              <w:left w:val="single" w:sz="4" w:space="0" w:color="auto"/>
              <w:bottom w:val="nil"/>
              <w:right w:val="single" w:sz="4" w:space="0" w:color="auto"/>
            </w:tcBorders>
          </w:tcPr>
          <w:p w14:paraId="08510BE5" w14:textId="77777777" w:rsidR="00C70F76" w:rsidRPr="001E698C" w:rsidRDefault="00C70F76" w:rsidP="00C70F76">
            <w:pPr>
              <w:rPr>
                <w:sz w:val="18"/>
                <w:szCs w:val="18"/>
              </w:rPr>
            </w:pPr>
          </w:p>
        </w:tc>
        <w:tc>
          <w:tcPr>
            <w:tcW w:w="724" w:type="dxa"/>
            <w:tcBorders>
              <w:top w:val="nil"/>
              <w:left w:val="single" w:sz="4" w:space="0" w:color="auto"/>
              <w:bottom w:val="nil"/>
              <w:right w:val="single" w:sz="4" w:space="0" w:color="auto"/>
            </w:tcBorders>
          </w:tcPr>
          <w:p w14:paraId="284210DB" w14:textId="77777777" w:rsidR="00C70F76" w:rsidRPr="001E698C" w:rsidRDefault="00C70F76" w:rsidP="00C70F76">
            <w:pPr>
              <w:rPr>
                <w:sz w:val="18"/>
                <w:szCs w:val="18"/>
              </w:rPr>
            </w:pPr>
          </w:p>
        </w:tc>
      </w:tr>
      <w:tr w:rsidR="00C70F76" w:rsidRPr="001E698C" w14:paraId="27257A12" w14:textId="77777777" w:rsidTr="00862140">
        <w:tc>
          <w:tcPr>
            <w:tcW w:w="1439" w:type="dxa"/>
            <w:tcBorders>
              <w:top w:val="nil"/>
              <w:left w:val="single" w:sz="4" w:space="0" w:color="auto"/>
              <w:bottom w:val="nil"/>
              <w:right w:val="single" w:sz="4" w:space="0" w:color="auto"/>
            </w:tcBorders>
          </w:tcPr>
          <w:p w14:paraId="125C79E5" w14:textId="77777777" w:rsidR="00C70F76" w:rsidRPr="001E698C" w:rsidRDefault="00C70F76" w:rsidP="00C70F76">
            <w:pPr>
              <w:rPr>
                <w:sz w:val="18"/>
                <w:szCs w:val="18"/>
              </w:rPr>
            </w:pPr>
          </w:p>
        </w:tc>
        <w:tc>
          <w:tcPr>
            <w:tcW w:w="5406" w:type="dxa"/>
            <w:gridSpan w:val="4"/>
            <w:tcBorders>
              <w:top w:val="nil"/>
              <w:left w:val="single" w:sz="4" w:space="0" w:color="auto"/>
              <w:bottom w:val="nil"/>
              <w:right w:val="single" w:sz="18" w:space="0" w:color="auto"/>
            </w:tcBorders>
          </w:tcPr>
          <w:p w14:paraId="00BD09A2" w14:textId="77777777" w:rsidR="00C70F76" w:rsidRPr="001E698C" w:rsidRDefault="00C70F76" w:rsidP="00C70F76">
            <w:pPr>
              <w:jc w:val="both"/>
              <w:rPr>
                <w:sz w:val="18"/>
                <w:szCs w:val="18"/>
              </w:rPr>
            </w:pPr>
          </w:p>
        </w:tc>
        <w:tc>
          <w:tcPr>
            <w:tcW w:w="926" w:type="dxa"/>
            <w:gridSpan w:val="2"/>
            <w:tcBorders>
              <w:top w:val="nil"/>
              <w:left w:val="single" w:sz="18" w:space="0" w:color="auto"/>
              <w:bottom w:val="nil"/>
              <w:right w:val="single" w:sz="4" w:space="0" w:color="auto"/>
            </w:tcBorders>
          </w:tcPr>
          <w:p w14:paraId="6F272B3E" w14:textId="77777777" w:rsidR="00C70F76" w:rsidRPr="00FE1DCC" w:rsidRDefault="00C70F76" w:rsidP="00C70F76">
            <w:pPr>
              <w:rPr>
                <w:sz w:val="18"/>
                <w:szCs w:val="18"/>
              </w:rPr>
            </w:pPr>
            <w:r w:rsidRPr="00FE1DCC">
              <w:rPr>
                <w:sz w:val="18"/>
                <w:szCs w:val="18"/>
              </w:rPr>
              <w:t>163/2014</w:t>
            </w:r>
          </w:p>
        </w:tc>
        <w:tc>
          <w:tcPr>
            <w:tcW w:w="923" w:type="dxa"/>
            <w:tcBorders>
              <w:top w:val="nil"/>
              <w:left w:val="single" w:sz="4" w:space="0" w:color="auto"/>
              <w:bottom w:val="nil"/>
              <w:right w:val="single" w:sz="4" w:space="0" w:color="auto"/>
            </w:tcBorders>
          </w:tcPr>
          <w:p w14:paraId="4CB2EDD9" w14:textId="77777777" w:rsidR="00C70F76" w:rsidRPr="001E698C" w:rsidRDefault="00C70F76" w:rsidP="00C70F76">
            <w:pPr>
              <w:rPr>
                <w:sz w:val="18"/>
                <w:szCs w:val="18"/>
              </w:rPr>
            </w:pPr>
            <w:r w:rsidRPr="001E698C">
              <w:rPr>
                <w:sz w:val="18"/>
                <w:szCs w:val="18"/>
              </w:rPr>
              <w:t>§ 29 odst. 6</w:t>
            </w:r>
          </w:p>
        </w:tc>
        <w:tc>
          <w:tcPr>
            <w:tcW w:w="5519" w:type="dxa"/>
            <w:gridSpan w:val="5"/>
            <w:tcBorders>
              <w:top w:val="nil"/>
              <w:left w:val="single" w:sz="4" w:space="0" w:color="auto"/>
              <w:bottom w:val="nil"/>
              <w:right w:val="single" w:sz="4" w:space="0" w:color="auto"/>
            </w:tcBorders>
          </w:tcPr>
          <w:p w14:paraId="075B7AAC" w14:textId="77777777" w:rsidR="00C70F76" w:rsidRPr="001E698C" w:rsidRDefault="00C70F76" w:rsidP="00C70F76">
            <w:pPr>
              <w:jc w:val="both"/>
              <w:rPr>
                <w:sz w:val="18"/>
                <w:szCs w:val="18"/>
              </w:rPr>
            </w:pPr>
            <w:r w:rsidRPr="001E698C">
              <w:rPr>
                <w:sz w:val="18"/>
                <w:szCs w:val="18"/>
              </w:rPr>
              <w:t xml:space="preserve">Povinná osoba zajistí, že osoba ve vedení funkce řízení rizik má zajištěn přístup k vedoucímu orgánu. Pokud tato osoba dojde k závěru, že určité riziko se vyvíjí způsobem, který má nebo by mohl mít nepříznivý vliv na povinnou osobu, podá v případě potřeby hlášení o svých obavách včetně jejich odůvodnění i přímo kontrolnímu orgánu, nezávisle na řídicím </w:t>
            </w:r>
            <w:r w:rsidRPr="001E698C">
              <w:rPr>
                <w:sz w:val="18"/>
                <w:szCs w:val="18"/>
              </w:rPr>
              <w:lastRenderedPageBreak/>
              <w:t>orgánu a osobách ve vrcholném vedení. V případě zjištění, která mohou významným způsobem záporně ovlivnit finanční situaci povinné osoby, dá osoba ve vedení funkce řízení rizik podnět k mimořádnému zasedání kontrolního orgánu, které se může uskutečnit z rozhodnutí tohoto orgánu nebo na důvodný návrh osoby ve vedení funkce řízení rizik, jako zvláštní kontrolní činnost kontrolního orgánu. Odpovědnost vedoucího orgánu není dotčena.</w:t>
            </w:r>
          </w:p>
        </w:tc>
        <w:tc>
          <w:tcPr>
            <w:tcW w:w="903" w:type="dxa"/>
            <w:tcBorders>
              <w:top w:val="nil"/>
              <w:left w:val="single" w:sz="4" w:space="0" w:color="auto"/>
              <w:bottom w:val="nil"/>
              <w:right w:val="single" w:sz="4" w:space="0" w:color="auto"/>
            </w:tcBorders>
          </w:tcPr>
          <w:p w14:paraId="5B7DCDFB" w14:textId="77777777" w:rsidR="00C70F76" w:rsidRPr="001E698C" w:rsidRDefault="00C70F76" w:rsidP="00C70F76">
            <w:pPr>
              <w:rPr>
                <w:sz w:val="18"/>
                <w:szCs w:val="18"/>
              </w:rPr>
            </w:pPr>
          </w:p>
        </w:tc>
        <w:tc>
          <w:tcPr>
            <w:tcW w:w="724" w:type="dxa"/>
            <w:tcBorders>
              <w:top w:val="nil"/>
              <w:left w:val="single" w:sz="4" w:space="0" w:color="auto"/>
              <w:bottom w:val="nil"/>
              <w:right w:val="single" w:sz="4" w:space="0" w:color="auto"/>
            </w:tcBorders>
          </w:tcPr>
          <w:p w14:paraId="04540A8D" w14:textId="77777777" w:rsidR="00C70F76" w:rsidRPr="001E698C" w:rsidRDefault="00C70F76" w:rsidP="00C70F76">
            <w:pPr>
              <w:rPr>
                <w:sz w:val="18"/>
                <w:szCs w:val="18"/>
              </w:rPr>
            </w:pPr>
          </w:p>
        </w:tc>
      </w:tr>
      <w:tr w:rsidR="00C70F76" w:rsidRPr="001E698C" w14:paraId="549428EF" w14:textId="77777777" w:rsidTr="00862140">
        <w:tc>
          <w:tcPr>
            <w:tcW w:w="1439" w:type="dxa"/>
            <w:tcBorders>
              <w:top w:val="nil"/>
              <w:left w:val="single" w:sz="4" w:space="0" w:color="auto"/>
              <w:bottom w:val="single" w:sz="4" w:space="0" w:color="auto"/>
              <w:right w:val="single" w:sz="4" w:space="0" w:color="auto"/>
            </w:tcBorders>
          </w:tcPr>
          <w:p w14:paraId="63C8DCE1" w14:textId="77777777" w:rsidR="00C70F76" w:rsidRPr="001E698C" w:rsidRDefault="00C70F76" w:rsidP="00C70F76">
            <w:pPr>
              <w:rPr>
                <w:sz w:val="18"/>
                <w:szCs w:val="18"/>
              </w:rPr>
            </w:pPr>
          </w:p>
        </w:tc>
        <w:tc>
          <w:tcPr>
            <w:tcW w:w="5406" w:type="dxa"/>
            <w:gridSpan w:val="4"/>
            <w:tcBorders>
              <w:top w:val="nil"/>
              <w:left w:val="single" w:sz="4" w:space="0" w:color="auto"/>
              <w:bottom w:val="single" w:sz="4" w:space="0" w:color="auto"/>
              <w:right w:val="single" w:sz="18" w:space="0" w:color="auto"/>
            </w:tcBorders>
          </w:tcPr>
          <w:p w14:paraId="2BCE8380" w14:textId="77777777" w:rsidR="00C70F76" w:rsidRPr="001E698C" w:rsidRDefault="00C70F76" w:rsidP="00C70F76">
            <w:pPr>
              <w:jc w:val="both"/>
              <w:rPr>
                <w:sz w:val="18"/>
                <w:szCs w:val="18"/>
              </w:rPr>
            </w:pPr>
          </w:p>
        </w:tc>
        <w:tc>
          <w:tcPr>
            <w:tcW w:w="926" w:type="dxa"/>
            <w:gridSpan w:val="2"/>
            <w:tcBorders>
              <w:top w:val="nil"/>
              <w:left w:val="single" w:sz="18" w:space="0" w:color="auto"/>
              <w:bottom w:val="single" w:sz="4" w:space="0" w:color="auto"/>
              <w:right w:val="single" w:sz="4" w:space="0" w:color="auto"/>
            </w:tcBorders>
          </w:tcPr>
          <w:p w14:paraId="2C977E39" w14:textId="77777777" w:rsidR="00C70F76" w:rsidRPr="001E698C" w:rsidRDefault="00C70F76" w:rsidP="00C70F76">
            <w:pPr>
              <w:rPr>
                <w:sz w:val="18"/>
                <w:szCs w:val="18"/>
              </w:rPr>
            </w:pPr>
            <w:r w:rsidRPr="00FE1DCC">
              <w:rPr>
                <w:sz w:val="18"/>
                <w:szCs w:val="18"/>
              </w:rPr>
              <w:t xml:space="preserve">163/2014 ve znění </w:t>
            </w:r>
            <w:r w:rsidRPr="001E698C">
              <w:rPr>
                <w:sz w:val="18"/>
                <w:szCs w:val="18"/>
              </w:rPr>
              <w:t>354/2021</w:t>
            </w:r>
          </w:p>
        </w:tc>
        <w:tc>
          <w:tcPr>
            <w:tcW w:w="923" w:type="dxa"/>
            <w:tcBorders>
              <w:top w:val="nil"/>
              <w:left w:val="single" w:sz="4" w:space="0" w:color="auto"/>
              <w:bottom w:val="single" w:sz="4" w:space="0" w:color="auto"/>
              <w:right w:val="single" w:sz="4" w:space="0" w:color="auto"/>
            </w:tcBorders>
          </w:tcPr>
          <w:p w14:paraId="4AD21770" w14:textId="77777777" w:rsidR="00C70F76" w:rsidRPr="001E698C" w:rsidRDefault="00C70F76" w:rsidP="00C70F76">
            <w:pPr>
              <w:rPr>
                <w:sz w:val="18"/>
                <w:szCs w:val="18"/>
              </w:rPr>
            </w:pPr>
            <w:r w:rsidRPr="001E698C">
              <w:rPr>
                <w:sz w:val="18"/>
                <w:szCs w:val="18"/>
              </w:rPr>
              <w:t>Příloha č. 1 bod 3. písm. f)</w:t>
            </w:r>
          </w:p>
        </w:tc>
        <w:tc>
          <w:tcPr>
            <w:tcW w:w="5519" w:type="dxa"/>
            <w:gridSpan w:val="5"/>
            <w:tcBorders>
              <w:top w:val="nil"/>
              <w:left w:val="single" w:sz="4" w:space="0" w:color="auto"/>
              <w:bottom w:val="single" w:sz="4" w:space="0" w:color="auto"/>
              <w:right w:val="single" w:sz="4" w:space="0" w:color="auto"/>
            </w:tcBorders>
          </w:tcPr>
          <w:p w14:paraId="78DA0F82" w14:textId="77777777" w:rsidR="00C70F76" w:rsidRPr="001E698C" w:rsidRDefault="00C70F76" w:rsidP="00C70F76">
            <w:pPr>
              <w:tabs>
                <w:tab w:val="left" w:pos="360"/>
              </w:tabs>
              <w:jc w:val="both"/>
              <w:rPr>
                <w:sz w:val="18"/>
                <w:szCs w:val="18"/>
              </w:rPr>
            </w:pPr>
            <w:r w:rsidRPr="001E698C">
              <w:rPr>
                <w:sz w:val="18"/>
                <w:szCs w:val="18"/>
              </w:rPr>
              <w:t>Obecné zásady odměňování</w:t>
            </w:r>
          </w:p>
          <w:p w14:paraId="6091D6AD" w14:textId="77777777" w:rsidR="00C70F76" w:rsidRPr="001E698C" w:rsidRDefault="00C70F76" w:rsidP="00C70F76">
            <w:pPr>
              <w:ind w:left="425" w:hanging="425"/>
              <w:jc w:val="both"/>
              <w:rPr>
                <w:sz w:val="18"/>
                <w:szCs w:val="18"/>
              </w:rPr>
            </w:pPr>
            <w:r w:rsidRPr="001E698C">
              <w:rPr>
                <w:sz w:val="18"/>
                <w:szCs w:val="18"/>
              </w:rPr>
              <w:t>3.</w:t>
            </w:r>
            <w:r w:rsidRPr="001E698C">
              <w:rPr>
                <w:sz w:val="18"/>
                <w:szCs w:val="18"/>
              </w:rPr>
              <w:tab/>
              <w:t xml:space="preserve">Obecné zásady a postupy odměňování </w:t>
            </w:r>
          </w:p>
          <w:p w14:paraId="55E58CC7" w14:textId="77777777" w:rsidR="00C70F76" w:rsidRPr="001E698C" w:rsidRDefault="00C70F76" w:rsidP="00C70F76">
            <w:pPr>
              <w:jc w:val="both"/>
              <w:rPr>
                <w:sz w:val="18"/>
                <w:szCs w:val="18"/>
              </w:rPr>
            </w:pPr>
            <w:r w:rsidRPr="001E698C">
              <w:rPr>
                <w:sz w:val="18"/>
                <w:szCs w:val="18"/>
              </w:rPr>
              <w:t>f) zamezují rozdílům v odměňování pracovnic a pracovníků za stejnou práci nebo práci stejné hodnoty.</w:t>
            </w:r>
          </w:p>
        </w:tc>
        <w:tc>
          <w:tcPr>
            <w:tcW w:w="903" w:type="dxa"/>
            <w:tcBorders>
              <w:top w:val="nil"/>
              <w:left w:val="single" w:sz="4" w:space="0" w:color="auto"/>
              <w:bottom w:val="single" w:sz="4" w:space="0" w:color="auto"/>
              <w:right w:val="single" w:sz="4" w:space="0" w:color="auto"/>
            </w:tcBorders>
          </w:tcPr>
          <w:p w14:paraId="625697A4" w14:textId="77777777" w:rsidR="00C70F76" w:rsidRPr="001E698C" w:rsidRDefault="00C70F76" w:rsidP="00C70F76">
            <w:pPr>
              <w:rPr>
                <w:sz w:val="18"/>
                <w:szCs w:val="18"/>
              </w:rPr>
            </w:pPr>
          </w:p>
        </w:tc>
        <w:tc>
          <w:tcPr>
            <w:tcW w:w="724" w:type="dxa"/>
            <w:tcBorders>
              <w:top w:val="nil"/>
              <w:left w:val="single" w:sz="4" w:space="0" w:color="auto"/>
              <w:bottom w:val="single" w:sz="4" w:space="0" w:color="auto"/>
              <w:right w:val="single" w:sz="4" w:space="0" w:color="auto"/>
            </w:tcBorders>
          </w:tcPr>
          <w:p w14:paraId="2F045741" w14:textId="77777777" w:rsidR="00C70F76" w:rsidRPr="001E698C" w:rsidRDefault="00C70F76" w:rsidP="00C70F76">
            <w:pPr>
              <w:rPr>
                <w:sz w:val="18"/>
                <w:szCs w:val="18"/>
              </w:rPr>
            </w:pPr>
          </w:p>
        </w:tc>
      </w:tr>
      <w:tr w:rsidR="00C70F76" w:rsidRPr="001E698C" w14:paraId="53447791" w14:textId="77777777" w:rsidTr="00862140">
        <w:trPr>
          <w:trHeight w:val="2272"/>
        </w:trPr>
        <w:tc>
          <w:tcPr>
            <w:tcW w:w="1439" w:type="dxa"/>
            <w:tcBorders>
              <w:top w:val="single" w:sz="4" w:space="0" w:color="auto"/>
              <w:left w:val="single" w:sz="4" w:space="0" w:color="auto"/>
              <w:right w:val="single" w:sz="4" w:space="0" w:color="auto"/>
            </w:tcBorders>
          </w:tcPr>
          <w:p w14:paraId="52F34E3C" w14:textId="77777777" w:rsidR="00C70F76" w:rsidRPr="001E698C" w:rsidRDefault="00C70F76" w:rsidP="00C70F76">
            <w:pPr>
              <w:rPr>
                <w:sz w:val="18"/>
                <w:szCs w:val="18"/>
              </w:rPr>
            </w:pPr>
            <w:r w:rsidRPr="001E698C">
              <w:rPr>
                <w:sz w:val="18"/>
                <w:szCs w:val="18"/>
              </w:rPr>
              <w:t>Článek 1 odst. 19 (</w:t>
            </w:r>
            <w:r w:rsidRPr="001E698C">
              <w:rPr>
                <w:i/>
                <w:sz w:val="18"/>
                <w:szCs w:val="18"/>
              </w:rPr>
              <w:t>Článek 74 odst. 3)</w:t>
            </w:r>
          </w:p>
        </w:tc>
        <w:tc>
          <w:tcPr>
            <w:tcW w:w="5406" w:type="dxa"/>
            <w:gridSpan w:val="4"/>
            <w:tcBorders>
              <w:top w:val="single" w:sz="4" w:space="0" w:color="auto"/>
              <w:left w:val="single" w:sz="4" w:space="0" w:color="auto"/>
              <w:right w:val="single" w:sz="18" w:space="0" w:color="auto"/>
            </w:tcBorders>
          </w:tcPr>
          <w:p w14:paraId="5B0D45D6" w14:textId="77777777" w:rsidR="00C70F76" w:rsidRPr="001E698C" w:rsidRDefault="00C70F76" w:rsidP="00C70F76">
            <w:pPr>
              <w:jc w:val="both"/>
              <w:rPr>
                <w:sz w:val="18"/>
                <w:szCs w:val="18"/>
              </w:rPr>
            </w:pPr>
            <w:r w:rsidRPr="001E698C">
              <w:rPr>
                <w:sz w:val="18"/>
                <w:szCs w:val="18"/>
              </w:rPr>
              <w:t>3.   EBA vydá v souladu s článkem 16 nařízení (EU) č. 1093/2010 obecné pokyny o systémech, postupech a mechanismech uvedených v odstavci 1 tohoto článku s přihlédnutím k odstavci 2 tohoto článku.</w:t>
            </w:r>
          </w:p>
          <w:p w14:paraId="273D0E1E" w14:textId="77777777" w:rsidR="00C70F76" w:rsidRPr="001E698C" w:rsidRDefault="00C70F76" w:rsidP="00C70F76">
            <w:pPr>
              <w:jc w:val="both"/>
              <w:rPr>
                <w:sz w:val="18"/>
                <w:szCs w:val="18"/>
              </w:rPr>
            </w:pPr>
          </w:p>
          <w:p w14:paraId="6C535389" w14:textId="77777777" w:rsidR="00C70F76" w:rsidRPr="001E698C" w:rsidRDefault="00C70F76" w:rsidP="00C70F76">
            <w:pPr>
              <w:jc w:val="both"/>
              <w:rPr>
                <w:sz w:val="18"/>
                <w:szCs w:val="18"/>
              </w:rPr>
            </w:pPr>
            <w:r w:rsidRPr="001E698C">
              <w:rPr>
                <w:sz w:val="18"/>
                <w:szCs w:val="18"/>
              </w:rPr>
              <w:t>EBA vydá v souladu s článkem 16 nařízení (EU) č. 1093/2010 obecné pokyny o genderově neutrálních zásadách odměňování pro instituce.</w:t>
            </w:r>
          </w:p>
          <w:p w14:paraId="53B8A947" w14:textId="77777777" w:rsidR="00C70F76" w:rsidRPr="001E698C" w:rsidRDefault="00C70F76" w:rsidP="00C70F76">
            <w:pPr>
              <w:jc w:val="both"/>
              <w:rPr>
                <w:sz w:val="18"/>
                <w:szCs w:val="18"/>
              </w:rPr>
            </w:pPr>
          </w:p>
          <w:p w14:paraId="6E42E208" w14:textId="77777777" w:rsidR="00C70F76" w:rsidRPr="001E698C" w:rsidRDefault="00C70F76" w:rsidP="00C70F76">
            <w:pPr>
              <w:jc w:val="both"/>
              <w:rPr>
                <w:sz w:val="18"/>
                <w:szCs w:val="18"/>
              </w:rPr>
            </w:pPr>
            <w:r w:rsidRPr="001E698C">
              <w:rPr>
                <w:sz w:val="18"/>
                <w:szCs w:val="18"/>
              </w:rPr>
              <w:t>Do dvou let ode dne zveřejnění obecných pokynů uvedených v druhém pododstavci vydá EBA na základě informací shromážděných příslušnými orgány zprávu o tom, jak instituce genderově neutrální zásady odměňování uplatňují.“</w:t>
            </w:r>
          </w:p>
        </w:tc>
        <w:tc>
          <w:tcPr>
            <w:tcW w:w="926" w:type="dxa"/>
            <w:gridSpan w:val="2"/>
            <w:tcBorders>
              <w:top w:val="single" w:sz="4" w:space="0" w:color="auto"/>
              <w:left w:val="single" w:sz="18" w:space="0" w:color="auto"/>
              <w:right w:val="single" w:sz="4" w:space="0" w:color="auto"/>
            </w:tcBorders>
          </w:tcPr>
          <w:p w14:paraId="16E63390" w14:textId="77777777" w:rsidR="00C70F76" w:rsidRPr="001E698C" w:rsidRDefault="00C70F76" w:rsidP="00C70F76">
            <w:pPr>
              <w:rPr>
                <w:sz w:val="18"/>
                <w:szCs w:val="18"/>
              </w:rPr>
            </w:pPr>
          </w:p>
        </w:tc>
        <w:tc>
          <w:tcPr>
            <w:tcW w:w="923" w:type="dxa"/>
            <w:tcBorders>
              <w:top w:val="single" w:sz="4" w:space="0" w:color="auto"/>
              <w:left w:val="single" w:sz="4" w:space="0" w:color="auto"/>
              <w:right w:val="single" w:sz="4" w:space="0" w:color="auto"/>
            </w:tcBorders>
          </w:tcPr>
          <w:p w14:paraId="1854C919" w14:textId="77777777" w:rsidR="00C70F76" w:rsidRPr="001E698C" w:rsidRDefault="00C70F76" w:rsidP="00C70F76">
            <w:pPr>
              <w:rPr>
                <w:sz w:val="18"/>
                <w:szCs w:val="18"/>
              </w:rPr>
            </w:pPr>
          </w:p>
        </w:tc>
        <w:tc>
          <w:tcPr>
            <w:tcW w:w="5519" w:type="dxa"/>
            <w:gridSpan w:val="5"/>
            <w:tcBorders>
              <w:top w:val="single" w:sz="4" w:space="0" w:color="auto"/>
              <w:left w:val="single" w:sz="4" w:space="0" w:color="auto"/>
              <w:right w:val="single" w:sz="4" w:space="0" w:color="auto"/>
            </w:tcBorders>
          </w:tcPr>
          <w:p w14:paraId="07B376E3" w14:textId="77777777" w:rsidR="00C70F76" w:rsidRPr="001E698C" w:rsidRDefault="00C70F76" w:rsidP="00C70F76">
            <w:pPr>
              <w:jc w:val="both"/>
              <w:rPr>
                <w:i/>
                <w:sz w:val="18"/>
                <w:szCs w:val="18"/>
              </w:rPr>
            </w:pPr>
            <w:r w:rsidRPr="001E698C">
              <w:rPr>
                <w:i/>
                <w:sz w:val="18"/>
                <w:szCs w:val="18"/>
              </w:rPr>
              <w:t>Nerelevantní z hlediska transpozice. Ustanovení upravuje pravomoci /postupy orgánů Evropské unie.</w:t>
            </w:r>
          </w:p>
        </w:tc>
        <w:tc>
          <w:tcPr>
            <w:tcW w:w="903" w:type="dxa"/>
            <w:tcBorders>
              <w:top w:val="single" w:sz="4" w:space="0" w:color="auto"/>
              <w:left w:val="single" w:sz="4" w:space="0" w:color="auto"/>
              <w:right w:val="single" w:sz="4" w:space="0" w:color="auto"/>
            </w:tcBorders>
          </w:tcPr>
          <w:p w14:paraId="0AE49BCA" w14:textId="77777777" w:rsidR="00C70F76" w:rsidRPr="001E698C" w:rsidRDefault="00C70F76" w:rsidP="00C70F76">
            <w:pPr>
              <w:rPr>
                <w:sz w:val="18"/>
                <w:szCs w:val="18"/>
              </w:rPr>
            </w:pPr>
            <w:r w:rsidRPr="001E698C">
              <w:rPr>
                <w:sz w:val="18"/>
                <w:szCs w:val="18"/>
              </w:rPr>
              <w:t>NT</w:t>
            </w:r>
          </w:p>
        </w:tc>
        <w:tc>
          <w:tcPr>
            <w:tcW w:w="724" w:type="dxa"/>
            <w:tcBorders>
              <w:top w:val="single" w:sz="4" w:space="0" w:color="auto"/>
              <w:left w:val="single" w:sz="4" w:space="0" w:color="auto"/>
              <w:right w:val="single" w:sz="4" w:space="0" w:color="auto"/>
            </w:tcBorders>
          </w:tcPr>
          <w:p w14:paraId="7F394622" w14:textId="77777777" w:rsidR="00C70F76" w:rsidRPr="001E698C" w:rsidRDefault="00C70F76" w:rsidP="00C70F76">
            <w:pPr>
              <w:rPr>
                <w:sz w:val="18"/>
                <w:szCs w:val="18"/>
              </w:rPr>
            </w:pPr>
          </w:p>
        </w:tc>
      </w:tr>
      <w:tr w:rsidR="00C70F76" w:rsidRPr="001E698C" w14:paraId="5B320468" w14:textId="77777777" w:rsidTr="00862140">
        <w:tc>
          <w:tcPr>
            <w:tcW w:w="1439" w:type="dxa"/>
            <w:tcBorders>
              <w:top w:val="nil"/>
              <w:left w:val="single" w:sz="4" w:space="0" w:color="auto"/>
              <w:bottom w:val="nil"/>
              <w:right w:val="single" w:sz="4" w:space="0" w:color="auto"/>
            </w:tcBorders>
          </w:tcPr>
          <w:p w14:paraId="04ABE134" w14:textId="01B14855" w:rsidR="00C70F76" w:rsidRPr="00173ED0" w:rsidRDefault="00C70F76" w:rsidP="00C70F76">
            <w:pPr>
              <w:rPr>
                <w:i/>
                <w:sz w:val="18"/>
                <w:szCs w:val="18"/>
              </w:rPr>
            </w:pPr>
            <w:r w:rsidRPr="001E698C">
              <w:rPr>
                <w:sz w:val="18"/>
                <w:szCs w:val="18"/>
              </w:rPr>
              <w:t>Článek 1 odst. 20</w:t>
            </w:r>
            <w:r w:rsidR="00D56C9D">
              <w:rPr>
                <w:sz w:val="18"/>
                <w:szCs w:val="18"/>
              </w:rPr>
              <w:t xml:space="preserve"> </w:t>
            </w:r>
            <w:r w:rsidR="00D56C9D">
              <w:rPr>
                <w:i/>
                <w:sz w:val="18"/>
                <w:szCs w:val="18"/>
              </w:rPr>
              <w:t>(Článek 75 odst. 1)</w:t>
            </w:r>
          </w:p>
        </w:tc>
        <w:tc>
          <w:tcPr>
            <w:tcW w:w="5406" w:type="dxa"/>
            <w:gridSpan w:val="4"/>
            <w:tcBorders>
              <w:top w:val="nil"/>
              <w:left w:val="single" w:sz="4" w:space="0" w:color="auto"/>
              <w:bottom w:val="nil"/>
              <w:right w:val="single" w:sz="18" w:space="0" w:color="auto"/>
            </w:tcBorders>
          </w:tcPr>
          <w:p w14:paraId="50EB2E1A" w14:textId="77777777" w:rsidR="00C70F76" w:rsidRPr="001E698C" w:rsidRDefault="00C70F76" w:rsidP="00C70F76">
            <w:pPr>
              <w:jc w:val="both"/>
              <w:rPr>
                <w:sz w:val="18"/>
                <w:szCs w:val="18"/>
              </w:rPr>
            </w:pPr>
            <w:r w:rsidRPr="001E698C">
              <w:rPr>
                <w:sz w:val="18"/>
                <w:szCs w:val="18"/>
              </w:rPr>
              <w:t>V článku 75 se odstavec 1 nahrazuje tímto:</w:t>
            </w:r>
          </w:p>
          <w:p w14:paraId="69548DB5" w14:textId="77777777" w:rsidR="00C70F76" w:rsidRPr="001E698C" w:rsidRDefault="00C70F76" w:rsidP="00C70F76">
            <w:pPr>
              <w:jc w:val="both"/>
              <w:rPr>
                <w:sz w:val="18"/>
                <w:szCs w:val="18"/>
              </w:rPr>
            </w:pPr>
          </w:p>
          <w:p w14:paraId="6BCD5907" w14:textId="77777777" w:rsidR="00C70F76" w:rsidRPr="001E698C" w:rsidRDefault="00C70F76" w:rsidP="00C70F76">
            <w:pPr>
              <w:jc w:val="both"/>
              <w:rPr>
                <w:sz w:val="18"/>
                <w:szCs w:val="18"/>
              </w:rPr>
            </w:pPr>
            <w:r w:rsidRPr="001E698C">
              <w:rPr>
                <w:sz w:val="18"/>
                <w:szCs w:val="18"/>
              </w:rPr>
              <w:t>„1.   Příslušné orgány shromažďují informace zpřístupněné v souladu s kritérii pro zpřístupňování informací podle čl. 450 odst. 1 písm. g), h), i) a k) nařízení (EU) č. 575/2013, jakož i informace poskytnuté institucemi o rozdílech v odměňování žen a mužů, a používají tyto informace ke srovnávání trendů a postupů odměňování. Příslušné orgány poskytují tyto informace orgánu EBA.“</w:t>
            </w:r>
          </w:p>
        </w:tc>
        <w:tc>
          <w:tcPr>
            <w:tcW w:w="926" w:type="dxa"/>
            <w:gridSpan w:val="2"/>
            <w:tcBorders>
              <w:top w:val="nil"/>
              <w:left w:val="single" w:sz="18" w:space="0" w:color="auto"/>
              <w:bottom w:val="nil"/>
              <w:right w:val="single" w:sz="4" w:space="0" w:color="auto"/>
            </w:tcBorders>
          </w:tcPr>
          <w:p w14:paraId="3FDD608C" w14:textId="77777777" w:rsidR="00C70F76" w:rsidRPr="001E698C" w:rsidRDefault="00C70F76" w:rsidP="00C70F76">
            <w:pPr>
              <w:rPr>
                <w:sz w:val="18"/>
                <w:szCs w:val="18"/>
              </w:rPr>
            </w:pPr>
            <w:r w:rsidRPr="001E698C">
              <w:rPr>
                <w:sz w:val="18"/>
                <w:szCs w:val="18"/>
              </w:rPr>
              <w:t>21/1992 ve znění 135/2014 353/2021</w:t>
            </w:r>
          </w:p>
        </w:tc>
        <w:tc>
          <w:tcPr>
            <w:tcW w:w="923" w:type="dxa"/>
            <w:tcBorders>
              <w:top w:val="single" w:sz="4" w:space="0" w:color="auto"/>
              <w:left w:val="single" w:sz="4" w:space="0" w:color="auto"/>
              <w:bottom w:val="nil"/>
              <w:right w:val="single" w:sz="4" w:space="0" w:color="auto"/>
            </w:tcBorders>
          </w:tcPr>
          <w:p w14:paraId="2ACDB034" w14:textId="77777777" w:rsidR="00C70F76" w:rsidRPr="001E698C" w:rsidRDefault="00C70F76" w:rsidP="00C70F76">
            <w:pPr>
              <w:rPr>
                <w:sz w:val="18"/>
                <w:szCs w:val="18"/>
              </w:rPr>
            </w:pPr>
            <w:r w:rsidRPr="001E698C">
              <w:rPr>
                <w:sz w:val="18"/>
                <w:szCs w:val="18"/>
              </w:rPr>
              <w:t>§ 8d písm. a)</w:t>
            </w:r>
          </w:p>
        </w:tc>
        <w:tc>
          <w:tcPr>
            <w:tcW w:w="5519" w:type="dxa"/>
            <w:gridSpan w:val="5"/>
            <w:tcBorders>
              <w:top w:val="nil"/>
              <w:left w:val="single" w:sz="4" w:space="0" w:color="auto"/>
              <w:bottom w:val="nil"/>
              <w:right w:val="single" w:sz="4" w:space="0" w:color="auto"/>
            </w:tcBorders>
          </w:tcPr>
          <w:p w14:paraId="2FED9076" w14:textId="77777777" w:rsidR="00C70F76" w:rsidRPr="001E698C" w:rsidRDefault="00C70F76" w:rsidP="00C70F76">
            <w:pPr>
              <w:rPr>
                <w:sz w:val="18"/>
                <w:szCs w:val="18"/>
              </w:rPr>
            </w:pPr>
            <w:r w:rsidRPr="001E698C">
              <w:rPr>
                <w:sz w:val="18"/>
                <w:szCs w:val="18"/>
              </w:rPr>
              <w:t>Česká národní banka</w:t>
            </w:r>
          </w:p>
          <w:p w14:paraId="47CBC2FA" w14:textId="77777777" w:rsidR="00C70F76" w:rsidRPr="001E698C" w:rsidRDefault="00C70F76" w:rsidP="00C70F76">
            <w:pPr>
              <w:jc w:val="both"/>
              <w:rPr>
                <w:sz w:val="18"/>
                <w:szCs w:val="18"/>
              </w:rPr>
            </w:pPr>
            <w:r w:rsidRPr="001E698C">
              <w:rPr>
                <w:sz w:val="18"/>
                <w:szCs w:val="18"/>
              </w:rPr>
              <w:t>a) používá informace týkající se zásad odměňování uveřejněné v souladu s čl. 450 nařízení Evropského parlamentu a Rady (EU) č. 575/2013, jakož i informace poskytnuté bankou o rozdílech v odměňování mužů a žen, ke srovnání trendů a postupů odměňování,</w:t>
            </w:r>
          </w:p>
        </w:tc>
        <w:tc>
          <w:tcPr>
            <w:tcW w:w="903" w:type="dxa"/>
            <w:tcBorders>
              <w:top w:val="nil"/>
              <w:left w:val="single" w:sz="4" w:space="0" w:color="auto"/>
              <w:bottom w:val="nil"/>
              <w:right w:val="single" w:sz="4" w:space="0" w:color="auto"/>
            </w:tcBorders>
          </w:tcPr>
          <w:p w14:paraId="6F03CEED" w14:textId="77777777" w:rsidR="00C70F76" w:rsidRPr="001E698C" w:rsidRDefault="00C70F76" w:rsidP="00C70F76">
            <w:pPr>
              <w:rPr>
                <w:sz w:val="18"/>
                <w:szCs w:val="18"/>
              </w:rPr>
            </w:pPr>
            <w:r w:rsidRPr="001E698C">
              <w:rPr>
                <w:sz w:val="18"/>
                <w:szCs w:val="18"/>
              </w:rPr>
              <w:t>PT</w:t>
            </w:r>
          </w:p>
        </w:tc>
        <w:tc>
          <w:tcPr>
            <w:tcW w:w="724" w:type="dxa"/>
            <w:tcBorders>
              <w:top w:val="nil"/>
              <w:left w:val="single" w:sz="4" w:space="0" w:color="auto"/>
              <w:bottom w:val="nil"/>
              <w:right w:val="single" w:sz="4" w:space="0" w:color="auto"/>
            </w:tcBorders>
          </w:tcPr>
          <w:p w14:paraId="00265FB3" w14:textId="77777777" w:rsidR="00C70F76" w:rsidRPr="001E698C" w:rsidRDefault="00C70F76" w:rsidP="00C70F76">
            <w:pPr>
              <w:rPr>
                <w:sz w:val="18"/>
                <w:szCs w:val="18"/>
              </w:rPr>
            </w:pPr>
          </w:p>
        </w:tc>
      </w:tr>
      <w:tr w:rsidR="00C70F76" w:rsidRPr="001E698C" w14:paraId="61225B76" w14:textId="77777777" w:rsidTr="00862140">
        <w:tc>
          <w:tcPr>
            <w:tcW w:w="1439" w:type="dxa"/>
            <w:tcBorders>
              <w:top w:val="nil"/>
              <w:left w:val="single" w:sz="4" w:space="0" w:color="auto"/>
              <w:bottom w:val="nil"/>
              <w:right w:val="single" w:sz="4" w:space="0" w:color="auto"/>
            </w:tcBorders>
          </w:tcPr>
          <w:p w14:paraId="28DFF455" w14:textId="77777777" w:rsidR="00C70F76" w:rsidRPr="001E698C" w:rsidRDefault="00C70F76" w:rsidP="00C70F76">
            <w:pPr>
              <w:rPr>
                <w:sz w:val="18"/>
                <w:szCs w:val="18"/>
              </w:rPr>
            </w:pPr>
          </w:p>
        </w:tc>
        <w:tc>
          <w:tcPr>
            <w:tcW w:w="5406" w:type="dxa"/>
            <w:gridSpan w:val="4"/>
            <w:tcBorders>
              <w:top w:val="nil"/>
              <w:left w:val="single" w:sz="4" w:space="0" w:color="auto"/>
              <w:bottom w:val="nil"/>
              <w:right w:val="single" w:sz="18" w:space="0" w:color="auto"/>
            </w:tcBorders>
          </w:tcPr>
          <w:p w14:paraId="32AD2DFB" w14:textId="77777777" w:rsidR="00C70F76" w:rsidRPr="001E698C" w:rsidRDefault="00C70F76" w:rsidP="00C70F76">
            <w:pPr>
              <w:jc w:val="both"/>
              <w:rPr>
                <w:sz w:val="18"/>
                <w:szCs w:val="18"/>
              </w:rPr>
            </w:pPr>
          </w:p>
        </w:tc>
        <w:tc>
          <w:tcPr>
            <w:tcW w:w="926" w:type="dxa"/>
            <w:gridSpan w:val="2"/>
            <w:tcBorders>
              <w:top w:val="nil"/>
              <w:left w:val="single" w:sz="18" w:space="0" w:color="auto"/>
              <w:bottom w:val="nil"/>
              <w:right w:val="single" w:sz="4" w:space="0" w:color="auto"/>
            </w:tcBorders>
          </w:tcPr>
          <w:p w14:paraId="38C9CC80" w14:textId="77777777" w:rsidR="00C70F76" w:rsidRPr="001E698C" w:rsidRDefault="00C70F76" w:rsidP="00C70F76">
            <w:pPr>
              <w:rPr>
                <w:sz w:val="18"/>
                <w:szCs w:val="18"/>
              </w:rPr>
            </w:pPr>
            <w:r w:rsidRPr="00FE1DCC">
              <w:rPr>
                <w:sz w:val="18"/>
                <w:szCs w:val="18"/>
              </w:rPr>
              <w:t>21/199</w:t>
            </w:r>
            <w:r w:rsidRPr="001E698C">
              <w:rPr>
                <w:sz w:val="18"/>
                <w:szCs w:val="18"/>
              </w:rPr>
              <w:t>2 ve znění 37/2012 135/2014</w:t>
            </w:r>
            <w:r>
              <w:rPr>
                <w:sz w:val="18"/>
                <w:szCs w:val="18"/>
              </w:rPr>
              <w:t xml:space="preserve"> </w:t>
            </w:r>
            <w:r w:rsidRPr="001E698C">
              <w:rPr>
                <w:sz w:val="18"/>
                <w:szCs w:val="18"/>
              </w:rPr>
              <w:t>353/2021</w:t>
            </w:r>
          </w:p>
        </w:tc>
        <w:tc>
          <w:tcPr>
            <w:tcW w:w="923" w:type="dxa"/>
            <w:tcBorders>
              <w:top w:val="nil"/>
              <w:left w:val="single" w:sz="4" w:space="0" w:color="auto"/>
              <w:bottom w:val="nil"/>
              <w:right w:val="single" w:sz="4" w:space="0" w:color="auto"/>
            </w:tcBorders>
          </w:tcPr>
          <w:p w14:paraId="30B72DEE" w14:textId="77777777" w:rsidR="00C70F76" w:rsidRPr="001E698C" w:rsidRDefault="00C70F76" w:rsidP="00C70F76">
            <w:pPr>
              <w:rPr>
                <w:sz w:val="18"/>
                <w:szCs w:val="18"/>
              </w:rPr>
            </w:pPr>
            <w:r w:rsidRPr="001E698C">
              <w:rPr>
                <w:sz w:val="18"/>
                <w:szCs w:val="18"/>
              </w:rPr>
              <w:t>§ 38d odst. 2 písm. o)</w:t>
            </w:r>
          </w:p>
        </w:tc>
        <w:tc>
          <w:tcPr>
            <w:tcW w:w="5519" w:type="dxa"/>
            <w:gridSpan w:val="5"/>
            <w:tcBorders>
              <w:top w:val="nil"/>
              <w:left w:val="single" w:sz="4" w:space="0" w:color="auto"/>
              <w:bottom w:val="nil"/>
              <w:right w:val="single" w:sz="4" w:space="0" w:color="auto"/>
            </w:tcBorders>
          </w:tcPr>
          <w:p w14:paraId="7E69DEB8" w14:textId="77777777" w:rsidR="00C70F76" w:rsidRPr="001E698C" w:rsidRDefault="00C70F76" w:rsidP="00C70F76">
            <w:pPr>
              <w:jc w:val="both"/>
              <w:rPr>
                <w:sz w:val="18"/>
                <w:szCs w:val="18"/>
              </w:rPr>
            </w:pPr>
            <w:r w:rsidRPr="001E698C">
              <w:rPr>
                <w:sz w:val="18"/>
                <w:szCs w:val="18"/>
              </w:rPr>
              <w:t>(2) Česká národní banka informuje Evropský orgán pro bankovnictví o všech významných skutečnostech získaných při jí prováděném výkonu dohledu důležitých pro řádný výkon tohoto dohledu v rámci Evropské unie, zejména o</w:t>
            </w:r>
          </w:p>
          <w:p w14:paraId="3E924230" w14:textId="77777777" w:rsidR="00C70F76" w:rsidRPr="001E698C" w:rsidRDefault="00C70F76" w:rsidP="00C70F76">
            <w:pPr>
              <w:jc w:val="both"/>
              <w:rPr>
                <w:sz w:val="18"/>
                <w:szCs w:val="18"/>
              </w:rPr>
            </w:pPr>
            <w:r w:rsidRPr="001E698C">
              <w:rPr>
                <w:sz w:val="18"/>
                <w:szCs w:val="18"/>
              </w:rPr>
              <w:t>o) údajích shromážděných za účelem srovnání trendů a postupů odměňování, jakož i informacích o rozdílech v odměňování mužů a žen,</w:t>
            </w:r>
          </w:p>
        </w:tc>
        <w:tc>
          <w:tcPr>
            <w:tcW w:w="903" w:type="dxa"/>
            <w:tcBorders>
              <w:top w:val="nil"/>
              <w:left w:val="single" w:sz="4" w:space="0" w:color="auto"/>
              <w:bottom w:val="nil"/>
              <w:right w:val="single" w:sz="4" w:space="0" w:color="auto"/>
            </w:tcBorders>
          </w:tcPr>
          <w:p w14:paraId="0C020355" w14:textId="77777777" w:rsidR="00C70F76" w:rsidRPr="001E698C" w:rsidRDefault="00C70F76" w:rsidP="00C70F76">
            <w:pPr>
              <w:rPr>
                <w:sz w:val="18"/>
                <w:szCs w:val="18"/>
              </w:rPr>
            </w:pPr>
          </w:p>
        </w:tc>
        <w:tc>
          <w:tcPr>
            <w:tcW w:w="724" w:type="dxa"/>
            <w:tcBorders>
              <w:top w:val="nil"/>
              <w:left w:val="single" w:sz="4" w:space="0" w:color="auto"/>
              <w:bottom w:val="nil"/>
              <w:right w:val="single" w:sz="4" w:space="0" w:color="auto"/>
            </w:tcBorders>
          </w:tcPr>
          <w:p w14:paraId="444689D4" w14:textId="77777777" w:rsidR="00C70F76" w:rsidRPr="001E698C" w:rsidRDefault="00C70F76" w:rsidP="00C70F76">
            <w:pPr>
              <w:rPr>
                <w:sz w:val="18"/>
                <w:szCs w:val="18"/>
              </w:rPr>
            </w:pPr>
          </w:p>
        </w:tc>
      </w:tr>
      <w:tr w:rsidR="00C70F76" w:rsidRPr="001E698C" w14:paraId="43C76985" w14:textId="77777777" w:rsidTr="00862140">
        <w:tc>
          <w:tcPr>
            <w:tcW w:w="1439" w:type="dxa"/>
            <w:tcBorders>
              <w:top w:val="nil"/>
              <w:left w:val="single" w:sz="4" w:space="0" w:color="auto"/>
              <w:bottom w:val="nil"/>
              <w:right w:val="single" w:sz="4" w:space="0" w:color="auto"/>
            </w:tcBorders>
          </w:tcPr>
          <w:p w14:paraId="7E1BA8B6" w14:textId="77777777" w:rsidR="00C70F76" w:rsidRPr="001E698C" w:rsidRDefault="00C70F76" w:rsidP="00C70F76">
            <w:pPr>
              <w:rPr>
                <w:sz w:val="18"/>
                <w:szCs w:val="18"/>
              </w:rPr>
            </w:pPr>
          </w:p>
        </w:tc>
        <w:tc>
          <w:tcPr>
            <w:tcW w:w="5406" w:type="dxa"/>
            <w:gridSpan w:val="4"/>
            <w:tcBorders>
              <w:top w:val="nil"/>
              <w:left w:val="single" w:sz="4" w:space="0" w:color="auto"/>
              <w:bottom w:val="nil"/>
              <w:right w:val="single" w:sz="18" w:space="0" w:color="auto"/>
            </w:tcBorders>
          </w:tcPr>
          <w:p w14:paraId="06244F13" w14:textId="77777777" w:rsidR="00C70F76" w:rsidRPr="001E698C" w:rsidRDefault="00C70F76" w:rsidP="00C70F76">
            <w:pPr>
              <w:jc w:val="both"/>
              <w:rPr>
                <w:sz w:val="18"/>
                <w:szCs w:val="18"/>
              </w:rPr>
            </w:pPr>
          </w:p>
        </w:tc>
        <w:tc>
          <w:tcPr>
            <w:tcW w:w="926" w:type="dxa"/>
            <w:gridSpan w:val="2"/>
            <w:tcBorders>
              <w:top w:val="nil"/>
              <w:left w:val="single" w:sz="18" w:space="0" w:color="auto"/>
              <w:bottom w:val="nil"/>
              <w:right w:val="single" w:sz="4" w:space="0" w:color="auto"/>
            </w:tcBorders>
          </w:tcPr>
          <w:p w14:paraId="39FA303E" w14:textId="77777777" w:rsidR="00C70F76" w:rsidRPr="001E698C" w:rsidRDefault="00C70F76" w:rsidP="00C70F76">
            <w:pPr>
              <w:rPr>
                <w:sz w:val="18"/>
                <w:szCs w:val="18"/>
              </w:rPr>
            </w:pPr>
            <w:r w:rsidRPr="00FE1DCC">
              <w:rPr>
                <w:sz w:val="18"/>
                <w:szCs w:val="18"/>
              </w:rPr>
              <w:t>87/1995 ve znění</w:t>
            </w:r>
            <w:r w:rsidRPr="001E698C">
              <w:rPr>
                <w:sz w:val="18"/>
                <w:szCs w:val="18"/>
              </w:rPr>
              <w:t xml:space="preserve"> 135/2014 353/2021</w:t>
            </w:r>
          </w:p>
        </w:tc>
        <w:tc>
          <w:tcPr>
            <w:tcW w:w="923" w:type="dxa"/>
            <w:tcBorders>
              <w:top w:val="nil"/>
              <w:left w:val="single" w:sz="4" w:space="0" w:color="auto"/>
              <w:bottom w:val="nil"/>
              <w:right w:val="single" w:sz="4" w:space="0" w:color="auto"/>
            </w:tcBorders>
          </w:tcPr>
          <w:p w14:paraId="4E199809" w14:textId="77777777" w:rsidR="00C70F76" w:rsidRPr="001E698C" w:rsidRDefault="00C70F76" w:rsidP="00C70F76">
            <w:pPr>
              <w:rPr>
                <w:sz w:val="18"/>
                <w:szCs w:val="18"/>
              </w:rPr>
            </w:pPr>
            <w:r w:rsidRPr="001E698C">
              <w:rPr>
                <w:sz w:val="18"/>
                <w:szCs w:val="18"/>
              </w:rPr>
              <w:t>§ 7ac písm. a)</w:t>
            </w:r>
          </w:p>
        </w:tc>
        <w:tc>
          <w:tcPr>
            <w:tcW w:w="5519" w:type="dxa"/>
            <w:gridSpan w:val="5"/>
            <w:tcBorders>
              <w:top w:val="nil"/>
              <w:left w:val="single" w:sz="4" w:space="0" w:color="auto"/>
              <w:bottom w:val="nil"/>
              <w:right w:val="single" w:sz="4" w:space="0" w:color="auto"/>
            </w:tcBorders>
          </w:tcPr>
          <w:p w14:paraId="46EA5F1F" w14:textId="77777777" w:rsidR="00C70F76" w:rsidRPr="001E698C" w:rsidRDefault="00C70F76" w:rsidP="00C70F76">
            <w:pPr>
              <w:rPr>
                <w:sz w:val="18"/>
                <w:szCs w:val="18"/>
              </w:rPr>
            </w:pPr>
            <w:r w:rsidRPr="001E698C">
              <w:rPr>
                <w:sz w:val="18"/>
                <w:szCs w:val="18"/>
              </w:rPr>
              <w:t>Česká národní banka</w:t>
            </w:r>
          </w:p>
          <w:p w14:paraId="284FF78A" w14:textId="77777777" w:rsidR="00C70F76" w:rsidRPr="001E698C" w:rsidRDefault="00C70F76" w:rsidP="00C70F76">
            <w:pPr>
              <w:jc w:val="both"/>
              <w:rPr>
                <w:sz w:val="18"/>
                <w:szCs w:val="18"/>
              </w:rPr>
            </w:pPr>
            <w:r w:rsidRPr="001E698C">
              <w:rPr>
                <w:sz w:val="18"/>
                <w:szCs w:val="18"/>
              </w:rPr>
              <w:t>a) používá informace týkající se zásad odměňování v souladu s čl. 450 nařízení Evropského parlamentu a Rady (EU) č. 575/2013 ke srovnání trendů a postupů odměňování, jakož i informace poskytnuté družstevní záložnou o rozdílech v odměňování mužů a žen,</w:t>
            </w:r>
          </w:p>
        </w:tc>
        <w:tc>
          <w:tcPr>
            <w:tcW w:w="903" w:type="dxa"/>
            <w:tcBorders>
              <w:top w:val="nil"/>
              <w:left w:val="single" w:sz="4" w:space="0" w:color="auto"/>
              <w:bottom w:val="nil"/>
              <w:right w:val="single" w:sz="4" w:space="0" w:color="auto"/>
            </w:tcBorders>
          </w:tcPr>
          <w:p w14:paraId="1ED8235B" w14:textId="77777777" w:rsidR="00C70F76" w:rsidRPr="001E698C" w:rsidRDefault="00C70F76" w:rsidP="00C70F76">
            <w:pPr>
              <w:rPr>
                <w:sz w:val="18"/>
                <w:szCs w:val="18"/>
              </w:rPr>
            </w:pPr>
          </w:p>
        </w:tc>
        <w:tc>
          <w:tcPr>
            <w:tcW w:w="724" w:type="dxa"/>
            <w:tcBorders>
              <w:top w:val="nil"/>
              <w:left w:val="single" w:sz="4" w:space="0" w:color="auto"/>
              <w:bottom w:val="nil"/>
              <w:right w:val="single" w:sz="4" w:space="0" w:color="auto"/>
            </w:tcBorders>
          </w:tcPr>
          <w:p w14:paraId="64D112B4" w14:textId="77777777" w:rsidR="00C70F76" w:rsidRPr="001E698C" w:rsidRDefault="00C70F76" w:rsidP="00C70F76">
            <w:pPr>
              <w:rPr>
                <w:sz w:val="18"/>
                <w:szCs w:val="18"/>
              </w:rPr>
            </w:pPr>
          </w:p>
        </w:tc>
      </w:tr>
      <w:tr w:rsidR="00C70F76" w:rsidRPr="001E698C" w14:paraId="2F69E074" w14:textId="77777777" w:rsidTr="00862140">
        <w:tc>
          <w:tcPr>
            <w:tcW w:w="1439" w:type="dxa"/>
            <w:tcBorders>
              <w:top w:val="nil"/>
              <w:left w:val="single" w:sz="4" w:space="0" w:color="auto"/>
              <w:bottom w:val="nil"/>
              <w:right w:val="single" w:sz="4" w:space="0" w:color="auto"/>
            </w:tcBorders>
          </w:tcPr>
          <w:p w14:paraId="5427DCE5" w14:textId="77777777" w:rsidR="00C70F76" w:rsidRPr="001E698C" w:rsidRDefault="00C70F76" w:rsidP="00C70F76">
            <w:pPr>
              <w:rPr>
                <w:sz w:val="18"/>
                <w:szCs w:val="18"/>
              </w:rPr>
            </w:pPr>
          </w:p>
        </w:tc>
        <w:tc>
          <w:tcPr>
            <w:tcW w:w="5406" w:type="dxa"/>
            <w:gridSpan w:val="4"/>
            <w:tcBorders>
              <w:top w:val="nil"/>
              <w:left w:val="single" w:sz="4" w:space="0" w:color="auto"/>
              <w:bottom w:val="nil"/>
              <w:right w:val="single" w:sz="18" w:space="0" w:color="auto"/>
            </w:tcBorders>
          </w:tcPr>
          <w:p w14:paraId="18522545" w14:textId="77777777" w:rsidR="00C70F76" w:rsidRPr="001E698C" w:rsidRDefault="00C70F76" w:rsidP="00C70F76">
            <w:pPr>
              <w:jc w:val="both"/>
              <w:rPr>
                <w:sz w:val="18"/>
                <w:szCs w:val="18"/>
              </w:rPr>
            </w:pPr>
          </w:p>
        </w:tc>
        <w:tc>
          <w:tcPr>
            <w:tcW w:w="926" w:type="dxa"/>
            <w:gridSpan w:val="2"/>
            <w:tcBorders>
              <w:top w:val="nil"/>
              <w:left w:val="single" w:sz="18" w:space="0" w:color="auto"/>
              <w:bottom w:val="nil"/>
              <w:right w:val="single" w:sz="4" w:space="0" w:color="auto"/>
            </w:tcBorders>
          </w:tcPr>
          <w:p w14:paraId="226C8702" w14:textId="77777777" w:rsidR="00C70F76" w:rsidRPr="001E698C" w:rsidRDefault="00C70F76" w:rsidP="00C70F76">
            <w:pPr>
              <w:rPr>
                <w:sz w:val="18"/>
                <w:szCs w:val="18"/>
              </w:rPr>
            </w:pPr>
            <w:r w:rsidRPr="001E698C">
              <w:rPr>
                <w:sz w:val="18"/>
                <w:szCs w:val="18"/>
              </w:rPr>
              <w:t>87/1995 ve znění 37/2012 254/2012 135/2014 353/2021</w:t>
            </w:r>
          </w:p>
        </w:tc>
        <w:tc>
          <w:tcPr>
            <w:tcW w:w="923" w:type="dxa"/>
            <w:tcBorders>
              <w:top w:val="nil"/>
              <w:left w:val="single" w:sz="4" w:space="0" w:color="auto"/>
              <w:bottom w:val="nil"/>
              <w:right w:val="single" w:sz="4" w:space="0" w:color="auto"/>
            </w:tcBorders>
          </w:tcPr>
          <w:p w14:paraId="38842162" w14:textId="77777777" w:rsidR="00C70F76" w:rsidRPr="001E698C" w:rsidRDefault="00C70F76" w:rsidP="00C70F76">
            <w:pPr>
              <w:rPr>
                <w:sz w:val="18"/>
                <w:szCs w:val="18"/>
              </w:rPr>
            </w:pPr>
            <w:r w:rsidRPr="001E698C">
              <w:rPr>
                <w:sz w:val="18"/>
                <w:szCs w:val="18"/>
              </w:rPr>
              <w:t>§ 22 odst. 2 písm. k)</w:t>
            </w:r>
          </w:p>
        </w:tc>
        <w:tc>
          <w:tcPr>
            <w:tcW w:w="5519" w:type="dxa"/>
            <w:gridSpan w:val="5"/>
            <w:tcBorders>
              <w:top w:val="nil"/>
              <w:left w:val="single" w:sz="4" w:space="0" w:color="auto"/>
              <w:bottom w:val="nil"/>
              <w:right w:val="single" w:sz="4" w:space="0" w:color="auto"/>
            </w:tcBorders>
          </w:tcPr>
          <w:p w14:paraId="40017548" w14:textId="77777777" w:rsidR="00C70F76" w:rsidRPr="001E698C" w:rsidRDefault="00C70F76" w:rsidP="00C70F76">
            <w:pPr>
              <w:jc w:val="both"/>
              <w:rPr>
                <w:sz w:val="18"/>
                <w:szCs w:val="18"/>
              </w:rPr>
            </w:pPr>
            <w:r w:rsidRPr="001E698C">
              <w:rPr>
                <w:sz w:val="18"/>
                <w:szCs w:val="18"/>
              </w:rPr>
              <w:t>(2) Česká národní banka informuje Evropský orgán pro bankovnictví o všech významných skutečnostech získaných při jí prováděném výkonu dohledu nad družstevními záložnami důležitých pro řádný výkon dohledu v rámci Evropské unie, zejména o</w:t>
            </w:r>
          </w:p>
          <w:p w14:paraId="12FD2C57" w14:textId="77777777" w:rsidR="00C70F76" w:rsidRPr="001E698C" w:rsidRDefault="00C70F76" w:rsidP="00C70F76">
            <w:pPr>
              <w:jc w:val="both"/>
              <w:rPr>
                <w:sz w:val="18"/>
                <w:szCs w:val="18"/>
              </w:rPr>
            </w:pPr>
            <w:r w:rsidRPr="001E698C">
              <w:rPr>
                <w:sz w:val="18"/>
                <w:szCs w:val="18"/>
              </w:rPr>
              <w:t>k) údajích shromážděných za účelem srovnání trendů a postupů odměňování, jakož i informacích o rozdílech v odměňování mužů a žen,</w:t>
            </w:r>
          </w:p>
        </w:tc>
        <w:tc>
          <w:tcPr>
            <w:tcW w:w="903" w:type="dxa"/>
            <w:tcBorders>
              <w:top w:val="nil"/>
              <w:left w:val="single" w:sz="4" w:space="0" w:color="auto"/>
              <w:bottom w:val="nil"/>
              <w:right w:val="single" w:sz="4" w:space="0" w:color="auto"/>
            </w:tcBorders>
          </w:tcPr>
          <w:p w14:paraId="159ACFA3" w14:textId="77777777" w:rsidR="00C70F76" w:rsidRPr="001E698C" w:rsidRDefault="00C70F76" w:rsidP="00C70F76">
            <w:pPr>
              <w:rPr>
                <w:sz w:val="18"/>
                <w:szCs w:val="18"/>
              </w:rPr>
            </w:pPr>
          </w:p>
        </w:tc>
        <w:tc>
          <w:tcPr>
            <w:tcW w:w="724" w:type="dxa"/>
            <w:tcBorders>
              <w:top w:val="nil"/>
              <w:left w:val="single" w:sz="4" w:space="0" w:color="auto"/>
              <w:bottom w:val="nil"/>
              <w:right w:val="single" w:sz="4" w:space="0" w:color="auto"/>
            </w:tcBorders>
          </w:tcPr>
          <w:p w14:paraId="6F1C655F" w14:textId="77777777" w:rsidR="00C70F76" w:rsidRPr="001E698C" w:rsidRDefault="00C70F76" w:rsidP="00C70F76">
            <w:pPr>
              <w:rPr>
                <w:sz w:val="18"/>
                <w:szCs w:val="18"/>
              </w:rPr>
            </w:pPr>
          </w:p>
        </w:tc>
      </w:tr>
      <w:tr w:rsidR="00C70F76" w:rsidRPr="001E698C" w14:paraId="0E4DCC9A" w14:textId="77777777" w:rsidTr="00862140">
        <w:tc>
          <w:tcPr>
            <w:tcW w:w="1439" w:type="dxa"/>
            <w:tcBorders>
              <w:top w:val="nil"/>
              <w:left w:val="single" w:sz="4" w:space="0" w:color="auto"/>
              <w:bottom w:val="single" w:sz="4" w:space="0" w:color="auto"/>
              <w:right w:val="single" w:sz="4" w:space="0" w:color="auto"/>
            </w:tcBorders>
          </w:tcPr>
          <w:p w14:paraId="720032A2" w14:textId="77777777" w:rsidR="00C70F76" w:rsidRPr="001E698C" w:rsidRDefault="00C70F76" w:rsidP="00C70F76">
            <w:pPr>
              <w:rPr>
                <w:sz w:val="18"/>
                <w:szCs w:val="18"/>
              </w:rPr>
            </w:pPr>
          </w:p>
        </w:tc>
        <w:tc>
          <w:tcPr>
            <w:tcW w:w="5406" w:type="dxa"/>
            <w:gridSpan w:val="4"/>
            <w:tcBorders>
              <w:top w:val="nil"/>
              <w:left w:val="single" w:sz="4" w:space="0" w:color="auto"/>
              <w:bottom w:val="single" w:sz="4" w:space="0" w:color="auto"/>
              <w:right w:val="single" w:sz="18" w:space="0" w:color="auto"/>
            </w:tcBorders>
          </w:tcPr>
          <w:p w14:paraId="0CA36465" w14:textId="77777777" w:rsidR="00C70F76" w:rsidRPr="001E698C" w:rsidRDefault="00C70F76" w:rsidP="00C70F76">
            <w:pPr>
              <w:jc w:val="both"/>
              <w:rPr>
                <w:sz w:val="18"/>
                <w:szCs w:val="18"/>
              </w:rPr>
            </w:pPr>
          </w:p>
        </w:tc>
        <w:tc>
          <w:tcPr>
            <w:tcW w:w="926" w:type="dxa"/>
            <w:gridSpan w:val="2"/>
            <w:tcBorders>
              <w:top w:val="nil"/>
              <w:left w:val="single" w:sz="18" w:space="0" w:color="auto"/>
              <w:bottom w:val="single" w:sz="4" w:space="0" w:color="auto"/>
              <w:right w:val="single" w:sz="4" w:space="0" w:color="auto"/>
            </w:tcBorders>
          </w:tcPr>
          <w:p w14:paraId="734F2DC3" w14:textId="77777777" w:rsidR="00C70F76" w:rsidRPr="001E698C" w:rsidRDefault="00C70F76" w:rsidP="00C70F76">
            <w:pPr>
              <w:rPr>
                <w:sz w:val="18"/>
                <w:szCs w:val="18"/>
              </w:rPr>
            </w:pPr>
            <w:r w:rsidRPr="00FE1DCC">
              <w:rPr>
                <w:sz w:val="18"/>
                <w:szCs w:val="18"/>
              </w:rPr>
              <w:t>163/2014</w:t>
            </w:r>
            <w:r w:rsidRPr="001E698C">
              <w:rPr>
                <w:sz w:val="18"/>
                <w:szCs w:val="18"/>
              </w:rPr>
              <w:t xml:space="preserve"> ve znění 354/2021</w:t>
            </w:r>
          </w:p>
        </w:tc>
        <w:tc>
          <w:tcPr>
            <w:tcW w:w="923" w:type="dxa"/>
            <w:tcBorders>
              <w:top w:val="nil"/>
              <w:left w:val="single" w:sz="4" w:space="0" w:color="auto"/>
              <w:bottom w:val="single" w:sz="4" w:space="0" w:color="auto"/>
              <w:right w:val="single" w:sz="4" w:space="0" w:color="auto"/>
            </w:tcBorders>
          </w:tcPr>
          <w:p w14:paraId="3F9B7F16" w14:textId="77777777" w:rsidR="00C70F76" w:rsidRPr="001E698C" w:rsidRDefault="00C70F76" w:rsidP="00C70F76">
            <w:pPr>
              <w:rPr>
                <w:sz w:val="18"/>
                <w:szCs w:val="18"/>
              </w:rPr>
            </w:pPr>
            <w:r w:rsidRPr="001E698C">
              <w:rPr>
                <w:sz w:val="18"/>
                <w:szCs w:val="18"/>
              </w:rPr>
              <w:t>§ 113 odst. 2 písm. d)</w:t>
            </w:r>
          </w:p>
        </w:tc>
        <w:tc>
          <w:tcPr>
            <w:tcW w:w="5519" w:type="dxa"/>
            <w:gridSpan w:val="5"/>
            <w:tcBorders>
              <w:top w:val="nil"/>
              <w:left w:val="single" w:sz="4" w:space="0" w:color="auto"/>
              <w:bottom w:val="single" w:sz="4" w:space="0" w:color="auto"/>
              <w:right w:val="single" w:sz="4" w:space="0" w:color="auto"/>
            </w:tcBorders>
          </w:tcPr>
          <w:p w14:paraId="4B674289" w14:textId="77777777" w:rsidR="00C70F76" w:rsidRPr="001E698C" w:rsidRDefault="00C70F76" w:rsidP="00C70F76">
            <w:pPr>
              <w:jc w:val="both"/>
              <w:rPr>
                <w:sz w:val="18"/>
                <w:szCs w:val="18"/>
              </w:rPr>
            </w:pPr>
            <w:r w:rsidRPr="001E698C">
              <w:rPr>
                <w:sz w:val="18"/>
                <w:szCs w:val="18"/>
              </w:rPr>
              <w:t xml:space="preserve">(2) Informace o odměňování obsahuje </w:t>
            </w:r>
          </w:p>
          <w:p w14:paraId="53706FEA" w14:textId="77777777" w:rsidR="00C70F76" w:rsidRPr="001E698C" w:rsidRDefault="00C70F76" w:rsidP="00C70F76">
            <w:pPr>
              <w:jc w:val="both"/>
              <w:rPr>
                <w:sz w:val="18"/>
                <w:szCs w:val="18"/>
              </w:rPr>
            </w:pPr>
            <w:r w:rsidRPr="001E698C">
              <w:rPr>
                <w:sz w:val="18"/>
                <w:szCs w:val="18"/>
              </w:rPr>
              <w:t>d)</w:t>
            </w:r>
            <w:r w:rsidRPr="001E698C">
              <w:rPr>
                <w:sz w:val="18"/>
                <w:szCs w:val="18"/>
              </w:rPr>
              <w:tab/>
              <w:t>informace o rozdílech v odměňování pracovníků, pokud jde o rozdíly v odměňování žen a mužů.</w:t>
            </w:r>
          </w:p>
        </w:tc>
        <w:tc>
          <w:tcPr>
            <w:tcW w:w="903" w:type="dxa"/>
            <w:tcBorders>
              <w:top w:val="nil"/>
              <w:left w:val="single" w:sz="4" w:space="0" w:color="auto"/>
              <w:bottom w:val="single" w:sz="4" w:space="0" w:color="auto"/>
              <w:right w:val="single" w:sz="4" w:space="0" w:color="auto"/>
            </w:tcBorders>
          </w:tcPr>
          <w:p w14:paraId="1B823E4D" w14:textId="77777777" w:rsidR="00C70F76" w:rsidRPr="001E698C" w:rsidRDefault="00C70F76" w:rsidP="00C70F76">
            <w:pPr>
              <w:rPr>
                <w:sz w:val="18"/>
                <w:szCs w:val="18"/>
              </w:rPr>
            </w:pPr>
          </w:p>
        </w:tc>
        <w:tc>
          <w:tcPr>
            <w:tcW w:w="724" w:type="dxa"/>
            <w:tcBorders>
              <w:top w:val="nil"/>
              <w:left w:val="single" w:sz="4" w:space="0" w:color="auto"/>
              <w:bottom w:val="single" w:sz="4" w:space="0" w:color="auto"/>
              <w:right w:val="single" w:sz="4" w:space="0" w:color="auto"/>
            </w:tcBorders>
          </w:tcPr>
          <w:p w14:paraId="6E9CBEBA" w14:textId="77777777" w:rsidR="00C70F76" w:rsidRPr="001E698C" w:rsidRDefault="00C70F76" w:rsidP="00C70F76">
            <w:pPr>
              <w:rPr>
                <w:sz w:val="18"/>
                <w:szCs w:val="18"/>
              </w:rPr>
            </w:pPr>
          </w:p>
        </w:tc>
      </w:tr>
      <w:tr w:rsidR="00C70F76" w:rsidRPr="001E698C" w14:paraId="437087EF" w14:textId="77777777" w:rsidTr="00862140">
        <w:tc>
          <w:tcPr>
            <w:tcW w:w="1439" w:type="dxa"/>
            <w:tcBorders>
              <w:top w:val="nil"/>
              <w:left w:val="single" w:sz="4" w:space="0" w:color="auto"/>
              <w:bottom w:val="nil"/>
              <w:right w:val="single" w:sz="4" w:space="0" w:color="auto"/>
            </w:tcBorders>
          </w:tcPr>
          <w:p w14:paraId="59AEDA21" w14:textId="77777777" w:rsidR="00C70F76" w:rsidRPr="001E698C" w:rsidRDefault="00C70F76" w:rsidP="00C70F76">
            <w:pPr>
              <w:rPr>
                <w:sz w:val="18"/>
                <w:szCs w:val="18"/>
              </w:rPr>
            </w:pPr>
            <w:r w:rsidRPr="001E698C">
              <w:rPr>
                <w:sz w:val="18"/>
                <w:szCs w:val="18"/>
              </w:rPr>
              <w:t>Článek 1 odst. 21 (</w:t>
            </w:r>
            <w:r w:rsidRPr="001E698C">
              <w:rPr>
                <w:i/>
                <w:sz w:val="18"/>
                <w:szCs w:val="18"/>
              </w:rPr>
              <w:t>Článek 84 odst. 1</w:t>
            </w:r>
            <w:r w:rsidRPr="001E698C">
              <w:rPr>
                <w:sz w:val="18"/>
                <w:szCs w:val="18"/>
              </w:rPr>
              <w:t>)</w:t>
            </w:r>
          </w:p>
        </w:tc>
        <w:tc>
          <w:tcPr>
            <w:tcW w:w="5406" w:type="dxa"/>
            <w:gridSpan w:val="4"/>
            <w:tcBorders>
              <w:top w:val="nil"/>
              <w:left w:val="single" w:sz="4" w:space="0" w:color="auto"/>
              <w:bottom w:val="nil"/>
              <w:right w:val="single" w:sz="18" w:space="0" w:color="auto"/>
            </w:tcBorders>
          </w:tcPr>
          <w:p w14:paraId="23F307F2" w14:textId="77777777" w:rsidR="00C70F76" w:rsidRPr="001E698C" w:rsidRDefault="00C70F76" w:rsidP="00C70F76">
            <w:pPr>
              <w:jc w:val="both"/>
              <w:rPr>
                <w:sz w:val="18"/>
                <w:szCs w:val="18"/>
              </w:rPr>
            </w:pPr>
            <w:r w:rsidRPr="001E698C">
              <w:rPr>
                <w:sz w:val="18"/>
                <w:szCs w:val="18"/>
              </w:rPr>
              <w:t>Článek 84 se nahrazuje tímto:</w:t>
            </w:r>
          </w:p>
          <w:p w14:paraId="3D848E3B" w14:textId="77777777" w:rsidR="00C70F76" w:rsidRPr="001E698C" w:rsidRDefault="00C70F76" w:rsidP="00C70F76">
            <w:pPr>
              <w:jc w:val="both"/>
              <w:rPr>
                <w:sz w:val="18"/>
                <w:szCs w:val="18"/>
              </w:rPr>
            </w:pPr>
          </w:p>
          <w:p w14:paraId="21513392" w14:textId="77777777" w:rsidR="00C70F76" w:rsidRPr="001E698C" w:rsidRDefault="00C70F76" w:rsidP="00C70F76">
            <w:pPr>
              <w:jc w:val="both"/>
              <w:rPr>
                <w:sz w:val="18"/>
                <w:szCs w:val="18"/>
              </w:rPr>
            </w:pPr>
            <w:r w:rsidRPr="001E698C">
              <w:rPr>
                <w:sz w:val="18"/>
                <w:szCs w:val="18"/>
              </w:rPr>
              <w:t>„Článek 84</w:t>
            </w:r>
          </w:p>
          <w:p w14:paraId="43341C1D" w14:textId="77777777" w:rsidR="00C70F76" w:rsidRPr="001E698C" w:rsidRDefault="00C70F76" w:rsidP="00C70F76">
            <w:pPr>
              <w:jc w:val="both"/>
              <w:rPr>
                <w:sz w:val="18"/>
                <w:szCs w:val="18"/>
              </w:rPr>
            </w:pPr>
          </w:p>
          <w:p w14:paraId="41276797" w14:textId="77777777" w:rsidR="00C70F76" w:rsidRPr="001E698C" w:rsidRDefault="00C70F76" w:rsidP="00C70F76">
            <w:pPr>
              <w:jc w:val="both"/>
              <w:rPr>
                <w:sz w:val="18"/>
                <w:szCs w:val="18"/>
              </w:rPr>
            </w:pPr>
            <w:r w:rsidRPr="001E698C">
              <w:rPr>
                <w:sz w:val="18"/>
                <w:szCs w:val="18"/>
              </w:rPr>
              <w:t>Úrokové riziko investičního portfolia</w:t>
            </w:r>
          </w:p>
          <w:p w14:paraId="1FBDEAA4" w14:textId="77777777" w:rsidR="00C70F76" w:rsidRPr="001E698C" w:rsidRDefault="00C70F76" w:rsidP="00C70F76">
            <w:pPr>
              <w:jc w:val="both"/>
              <w:rPr>
                <w:sz w:val="18"/>
                <w:szCs w:val="18"/>
              </w:rPr>
            </w:pPr>
          </w:p>
          <w:p w14:paraId="53DF66CD" w14:textId="77777777" w:rsidR="00C70F76" w:rsidRPr="001E698C" w:rsidRDefault="00C70F76" w:rsidP="00C70F76">
            <w:pPr>
              <w:jc w:val="both"/>
              <w:rPr>
                <w:sz w:val="18"/>
                <w:szCs w:val="18"/>
              </w:rPr>
            </w:pPr>
            <w:r w:rsidRPr="001E698C">
              <w:rPr>
                <w:sz w:val="18"/>
                <w:szCs w:val="18"/>
              </w:rPr>
              <w:t>1.   Příslušné orgány zajistí, aby instituce zavedly interní systémy a uplatňovaly standardizovanou metodiku nebo zjednodušenou standardizovanou metodiku pro identifikaci, hodnocení, řízení a snižování rizik vyplývajících z případných změn v úrokových sazbách, které mají vliv jak na ekonomickou hodnotu vlastního kapitálu, tak na čistý úrokový výnos z investičního portfolia instituce.</w:t>
            </w:r>
          </w:p>
        </w:tc>
        <w:tc>
          <w:tcPr>
            <w:tcW w:w="926" w:type="dxa"/>
            <w:gridSpan w:val="2"/>
            <w:tcBorders>
              <w:top w:val="nil"/>
              <w:left w:val="single" w:sz="18" w:space="0" w:color="auto"/>
              <w:bottom w:val="nil"/>
              <w:right w:val="single" w:sz="4" w:space="0" w:color="auto"/>
            </w:tcBorders>
          </w:tcPr>
          <w:p w14:paraId="3C779C6A" w14:textId="77777777" w:rsidR="00C70F76" w:rsidRPr="001E698C" w:rsidRDefault="00C70F76" w:rsidP="00C70F76">
            <w:pPr>
              <w:rPr>
                <w:sz w:val="18"/>
                <w:szCs w:val="18"/>
              </w:rPr>
            </w:pPr>
            <w:r w:rsidRPr="001E698C">
              <w:rPr>
                <w:sz w:val="18"/>
                <w:szCs w:val="18"/>
              </w:rPr>
              <w:t>21/1992 ve znění 120/2007 135/2014</w:t>
            </w:r>
            <w:r>
              <w:rPr>
                <w:sz w:val="18"/>
                <w:szCs w:val="18"/>
              </w:rPr>
              <w:t xml:space="preserve"> </w:t>
            </w:r>
            <w:r w:rsidRPr="001E698C">
              <w:rPr>
                <w:sz w:val="18"/>
                <w:szCs w:val="18"/>
              </w:rPr>
              <w:t>353/2021</w:t>
            </w:r>
          </w:p>
        </w:tc>
        <w:tc>
          <w:tcPr>
            <w:tcW w:w="923" w:type="dxa"/>
            <w:tcBorders>
              <w:top w:val="nil"/>
              <w:left w:val="single" w:sz="4" w:space="0" w:color="auto"/>
              <w:bottom w:val="nil"/>
              <w:right w:val="single" w:sz="4" w:space="0" w:color="auto"/>
            </w:tcBorders>
          </w:tcPr>
          <w:p w14:paraId="53B87575" w14:textId="77777777" w:rsidR="00C70F76" w:rsidRPr="001E698C" w:rsidRDefault="00C70F76" w:rsidP="00C70F76">
            <w:pPr>
              <w:rPr>
                <w:sz w:val="18"/>
                <w:szCs w:val="18"/>
              </w:rPr>
            </w:pPr>
            <w:r w:rsidRPr="001E698C">
              <w:rPr>
                <w:sz w:val="18"/>
                <w:szCs w:val="18"/>
              </w:rPr>
              <w:t>§ 8b odst. 9</w:t>
            </w:r>
          </w:p>
        </w:tc>
        <w:tc>
          <w:tcPr>
            <w:tcW w:w="5519" w:type="dxa"/>
            <w:gridSpan w:val="5"/>
            <w:tcBorders>
              <w:top w:val="nil"/>
              <w:left w:val="single" w:sz="4" w:space="0" w:color="auto"/>
              <w:bottom w:val="nil"/>
              <w:right w:val="single" w:sz="4" w:space="0" w:color="auto"/>
            </w:tcBorders>
          </w:tcPr>
          <w:p w14:paraId="667EF95F" w14:textId="77777777" w:rsidR="00C70F76" w:rsidRPr="001E698C" w:rsidRDefault="00C70F76" w:rsidP="00C70F76">
            <w:pPr>
              <w:jc w:val="both"/>
              <w:rPr>
                <w:sz w:val="18"/>
                <w:szCs w:val="18"/>
              </w:rPr>
            </w:pPr>
            <w:r w:rsidRPr="001E698C">
              <w:rPr>
                <w:sz w:val="18"/>
                <w:szCs w:val="18"/>
              </w:rPr>
              <w:t xml:space="preserve">(9) Česká národní banka stanoví vyhláškou podrobnější požadavky na řídicí a kontrolní systém na individuálním i konsolidovaném nebo </w:t>
            </w:r>
            <w:proofErr w:type="spellStart"/>
            <w:r w:rsidRPr="001E698C">
              <w:rPr>
                <w:sz w:val="18"/>
                <w:szCs w:val="18"/>
              </w:rPr>
              <w:t>subkonsolidovaném</w:t>
            </w:r>
            <w:proofErr w:type="spellEnd"/>
            <w:r w:rsidRPr="001E698C">
              <w:rPr>
                <w:sz w:val="18"/>
                <w:szCs w:val="18"/>
              </w:rPr>
              <w:t xml:space="preserve"> základě v mezích podle odstavce 1, včetně působností, pravomocí, složení a fungování orgánů a výborů, jakož i požadavků na jejich členy, pokud toto není upraveno přímo použitelným předpisem Evropské unie upravujícím obezřetnostní požadavky, nařízením nebo rozhodnutím Evropské komise.</w:t>
            </w:r>
          </w:p>
        </w:tc>
        <w:tc>
          <w:tcPr>
            <w:tcW w:w="903" w:type="dxa"/>
            <w:tcBorders>
              <w:top w:val="nil"/>
              <w:left w:val="single" w:sz="4" w:space="0" w:color="auto"/>
              <w:bottom w:val="nil"/>
              <w:right w:val="single" w:sz="4" w:space="0" w:color="auto"/>
            </w:tcBorders>
          </w:tcPr>
          <w:p w14:paraId="3031929F" w14:textId="77777777" w:rsidR="00C70F76" w:rsidRPr="001E698C" w:rsidRDefault="00C70F76" w:rsidP="00C70F76">
            <w:pPr>
              <w:rPr>
                <w:sz w:val="18"/>
                <w:szCs w:val="18"/>
              </w:rPr>
            </w:pPr>
            <w:r w:rsidRPr="001E698C">
              <w:rPr>
                <w:sz w:val="18"/>
                <w:szCs w:val="18"/>
              </w:rPr>
              <w:t>PT</w:t>
            </w:r>
          </w:p>
        </w:tc>
        <w:tc>
          <w:tcPr>
            <w:tcW w:w="724" w:type="dxa"/>
            <w:tcBorders>
              <w:top w:val="nil"/>
              <w:left w:val="single" w:sz="4" w:space="0" w:color="auto"/>
              <w:bottom w:val="nil"/>
              <w:right w:val="single" w:sz="4" w:space="0" w:color="auto"/>
            </w:tcBorders>
          </w:tcPr>
          <w:p w14:paraId="78D2A0D2" w14:textId="77777777" w:rsidR="00C70F76" w:rsidRPr="001E698C" w:rsidRDefault="00C70F76" w:rsidP="00C70F76">
            <w:pPr>
              <w:rPr>
                <w:sz w:val="18"/>
                <w:szCs w:val="18"/>
              </w:rPr>
            </w:pPr>
          </w:p>
        </w:tc>
      </w:tr>
      <w:tr w:rsidR="00C70F76" w:rsidRPr="001E698C" w14:paraId="32E0CB90" w14:textId="77777777" w:rsidTr="00862140">
        <w:tc>
          <w:tcPr>
            <w:tcW w:w="1439" w:type="dxa"/>
            <w:tcBorders>
              <w:top w:val="nil"/>
              <w:left w:val="single" w:sz="4" w:space="0" w:color="auto"/>
              <w:bottom w:val="nil"/>
              <w:right w:val="single" w:sz="4" w:space="0" w:color="auto"/>
            </w:tcBorders>
          </w:tcPr>
          <w:p w14:paraId="4F1BA82D" w14:textId="77777777" w:rsidR="00C70F76" w:rsidRPr="001E698C" w:rsidRDefault="00C70F76" w:rsidP="00C70F76">
            <w:pPr>
              <w:rPr>
                <w:sz w:val="18"/>
                <w:szCs w:val="18"/>
              </w:rPr>
            </w:pPr>
          </w:p>
        </w:tc>
        <w:tc>
          <w:tcPr>
            <w:tcW w:w="5406" w:type="dxa"/>
            <w:gridSpan w:val="4"/>
            <w:tcBorders>
              <w:top w:val="nil"/>
              <w:left w:val="single" w:sz="4" w:space="0" w:color="auto"/>
              <w:bottom w:val="nil"/>
              <w:right w:val="single" w:sz="18" w:space="0" w:color="auto"/>
            </w:tcBorders>
          </w:tcPr>
          <w:p w14:paraId="730FA3B5" w14:textId="77777777" w:rsidR="00C70F76" w:rsidRPr="001E698C" w:rsidRDefault="00C70F76" w:rsidP="00C70F76">
            <w:pPr>
              <w:jc w:val="both"/>
              <w:rPr>
                <w:sz w:val="18"/>
                <w:szCs w:val="18"/>
              </w:rPr>
            </w:pPr>
          </w:p>
        </w:tc>
        <w:tc>
          <w:tcPr>
            <w:tcW w:w="926" w:type="dxa"/>
            <w:gridSpan w:val="2"/>
            <w:tcBorders>
              <w:top w:val="nil"/>
              <w:left w:val="single" w:sz="18" w:space="0" w:color="auto"/>
              <w:bottom w:val="nil"/>
              <w:right w:val="single" w:sz="4" w:space="0" w:color="auto"/>
            </w:tcBorders>
          </w:tcPr>
          <w:p w14:paraId="3A083D08" w14:textId="77777777" w:rsidR="00C70F76" w:rsidRPr="001E698C" w:rsidRDefault="00C70F76" w:rsidP="00C70F76">
            <w:pPr>
              <w:rPr>
                <w:sz w:val="18"/>
                <w:szCs w:val="18"/>
              </w:rPr>
            </w:pPr>
            <w:r w:rsidRPr="001E698C">
              <w:rPr>
                <w:sz w:val="18"/>
                <w:szCs w:val="18"/>
              </w:rPr>
              <w:t>87/1995 ve znění 120/2007 135/2014 353/2021</w:t>
            </w:r>
          </w:p>
        </w:tc>
        <w:tc>
          <w:tcPr>
            <w:tcW w:w="923" w:type="dxa"/>
            <w:tcBorders>
              <w:top w:val="nil"/>
              <w:left w:val="single" w:sz="4" w:space="0" w:color="auto"/>
              <w:bottom w:val="nil"/>
              <w:right w:val="single" w:sz="4" w:space="0" w:color="auto"/>
            </w:tcBorders>
          </w:tcPr>
          <w:p w14:paraId="691A337F" w14:textId="77777777" w:rsidR="00C70F76" w:rsidRPr="001E698C" w:rsidRDefault="00C70F76" w:rsidP="00C70F76">
            <w:pPr>
              <w:rPr>
                <w:sz w:val="18"/>
                <w:szCs w:val="18"/>
              </w:rPr>
            </w:pPr>
            <w:r w:rsidRPr="001E698C">
              <w:rPr>
                <w:sz w:val="18"/>
                <w:szCs w:val="18"/>
              </w:rPr>
              <w:t>§ 7a odst. 5</w:t>
            </w:r>
          </w:p>
        </w:tc>
        <w:tc>
          <w:tcPr>
            <w:tcW w:w="5519" w:type="dxa"/>
            <w:gridSpan w:val="5"/>
            <w:tcBorders>
              <w:top w:val="nil"/>
              <w:left w:val="single" w:sz="4" w:space="0" w:color="auto"/>
              <w:bottom w:val="nil"/>
              <w:right w:val="single" w:sz="4" w:space="0" w:color="auto"/>
            </w:tcBorders>
          </w:tcPr>
          <w:p w14:paraId="2D3675F1" w14:textId="77777777" w:rsidR="00C70F76" w:rsidRPr="001E698C" w:rsidRDefault="00C70F76" w:rsidP="00C70F76">
            <w:pPr>
              <w:jc w:val="both"/>
              <w:rPr>
                <w:sz w:val="18"/>
                <w:szCs w:val="18"/>
              </w:rPr>
            </w:pPr>
            <w:r w:rsidRPr="001E698C">
              <w:rPr>
                <w:sz w:val="18"/>
                <w:szCs w:val="18"/>
              </w:rPr>
              <w:t>Česká národní banka stanoví vyhláškou požadavky na řídicí a kontrolní systém družstevních záložen v mezích podle odstavce 1, včetně působností, pravomocí, složení a fungování orgánů a výborů družstevní záložny, jakož i požadavků na jejich členy, pokud toto není upraveno přímo použitelným předpisem Evropské unie upravujícím obezřetnostní požadavky, nařízením nebo rozhodnutím Evropské unie.</w:t>
            </w:r>
          </w:p>
        </w:tc>
        <w:tc>
          <w:tcPr>
            <w:tcW w:w="903" w:type="dxa"/>
            <w:tcBorders>
              <w:top w:val="nil"/>
              <w:left w:val="single" w:sz="4" w:space="0" w:color="auto"/>
              <w:bottom w:val="nil"/>
              <w:right w:val="single" w:sz="4" w:space="0" w:color="auto"/>
            </w:tcBorders>
          </w:tcPr>
          <w:p w14:paraId="1D575A1F" w14:textId="77777777" w:rsidR="00C70F76" w:rsidRPr="001E698C" w:rsidRDefault="00C70F76" w:rsidP="00C70F76">
            <w:pPr>
              <w:rPr>
                <w:sz w:val="18"/>
                <w:szCs w:val="18"/>
              </w:rPr>
            </w:pPr>
          </w:p>
        </w:tc>
        <w:tc>
          <w:tcPr>
            <w:tcW w:w="724" w:type="dxa"/>
            <w:tcBorders>
              <w:top w:val="nil"/>
              <w:left w:val="single" w:sz="4" w:space="0" w:color="auto"/>
              <w:bottom w:val="nil"/>
              <w:right w:val="single" w:sz="4" w:space="0" w:color="auto"/>
            </w:tcBorders>
          </w:tcPr>
          <w:p w14:paraId="3B291A40" w14:textId="77777777" w:rsidR="00C70F76" w:rsidRPr="001E698C" w:rsidRDefault="00C70F76" w:rsidP="00C70F76">
            <w:pPr>
              <w:rPr>
                <w:sz w:val="18"/>
                <w:szCs w:val="18"/>
              </w:rPr>
            </w:pPr>
          </w:p>
        </w:tc>
      </w:tr>
      <w:tr w:rsidR="00C70F76" w:rsidRPr="001E698C" w14:paraId="7EDBC41B" w14:textId="77777777" w:rsidTr="00862140">
        <w:tc>
          <w:tcPr>
            <w:tcW w:w="1439" w:type="dxa"/>
            <w:tcBorders>
              <w:top w:val="nil"/>
              <w:left w:val="single" w:sz="4" w:space="0" w:color="auto"/>
              <w:bottom w:val="nil"/>
              <w:right w:val="single" w:sz="4" w:space="0" w:color="auto"/>
            </w:tcBorders>
          </w:tcPr>
          <w:p w14:paraId="407403D3" w14:textId="77777777" w:rsidR="00C70F76" w:rsidRPr="001E698C" w:rsidRDefault="00C70F76" w:rsidP="00C70F76">
            <w:pPr>
              <w:rPr>
                <w:sz w:val="18"/>
                <w:szCs w:val="18"/>
              </w:rPr>
            </w:pPr>
          </w:p>
        </w:tc>
        <w:tc>
          <w:tcPr>
            <w:tcW w:w="5406" w:type="dxa"/>
            <w:gridSpan w:val="4"/>
            <w:tcBorders>
              <w:top w:val="nil"/>
              <w:left w:val="single" w:sz="4" w:space="0" w:color="auto"/>
              <w:bottom w:val="nil"/>
              <w:right w:val="single" w:sz="18" w:space="0" w:color="auto"/>
            </w:tcBorders>
          </w:tcPr>
          <w:p w14:paraId="3DC39B68" w14:textId="77777777" w:rsidR="00C70F76" w:rsidRPr="001E698C" w:rsidRDefault="00C70F76" w:rsidP="00C70F76">
            <w:pPr>
              <w:jc w:val="both"/>
              <w:rPr>
                <w:sz w:val="18"/>
                <w:szCs w:val="18"/>
              </w:rPr>
            </w:pPr>
          </w:p>
        </w:tc>
        <w:tc>
          <w:tcPr>
            <w:tcW w:w="926" w:type="dxa"/>
            <w:gridSpan w:val="2"/>
            <w:tcBorders>
              <w:top w:val="nil"/>
              <w:left w:val="single" w:sz="18" w:space="0" w:color="auto"/>
              <w:bottom w:val="nil"/>
              <w:right w:val="single" w:sz="4" w:space="0" w:color="auto"/>
            </w:tcBorders>
          </w:tcPr>
          <w:p w14:paraId="142DB1E3" w14:textId="77777777" w:rsidR="00C70F76" w:rsidRPr="001E698C" w:rsidRDefault="00C70F76" w:rsidP="00C70F76">
            <w:pPr>
              <w:rPr>
                <w:sz w:val="18"/>
                <w:szCs w:val="18"/>
              </w:rPr>
            </w:pPr>
            <w:r w:rsidRPr="00FE1DCC">
              <w:rPr>
                <w:sz w:val="18"/>
                <w:szCs w:val="18"/>
              </w:rPr>
              <w:t xml:space="preserve">163/2014 ve znění </w:t>
            </w:r>
            <w:r w:rsidRPr="001E698C">
              <w:rPr>
                <w:sz w:val="18"/>
                <w:szCs w:val="18"/>
              </w:rPr>
              <w:t>354/2021</w:t>
            </w:r>
          </w:p>
        </w:tc>
        <w:tc>
          <w:tcPr>
            <w:tcW w:w="923" w:type="dxa"/>
            <w:tcBorders>
              <w:top w:val="nil"/>
              <w:left w:val="single" w:sz="4" w:space="0" w:color="auto"/>
              <w:bottom w:val="nil"/>
              <w:right w:val="single" w:sz="4" w:space="0" w:color="auto"/>
            </w:tcBorders>
          </w:tcPr>
          <w:p w14:paraId="380E016B" w14:textId="77777777" w:rsidR="00C70F76" w:rsidRPr="001E698C" w:rsidRDefault="00C70F76" w:rsidP="00C70F76">
            <w:pPr>
              <w:rPr>
                <w:sz w:val="18"/>
                <w:szCs w:val="18"/>
              </w:rPr>
            </w:pPr>
            <w:r w:rsidRPr="001E698C">
              <w:rPr>
                <w:sz w:val="18"/>
                <w:szCs w:val="18"/>
              </w:rPr>
              <w:t>§ 38a odst. 1</w:t>
            </w:r>
          </w:p>
        </w:tc>
        <w:tc>
          <w:tcPr>
            <w:tcW w:w="5519" w:type="dxa"/>
            <w:gridSpan w:val="5"/>
            <w:tcBorders>
              <w:top w:val="nil"/>
              <w:left w:val="single" w:sz="4" w:space="0" w:color="auto"/>
              <w:bottom w:val="nil"/>
              <w:right w:val="single" w:sz="4" w:space="0" w:color="auto"/>
            </w:tcBorders>
          </w:tcPr>
          <w:p w14:paraId="0C59494E" w14:textId="77777777" w:rsidR="00C70F76" w:rsidRPr="001E698C" w:rsidRDefault="00C70F76" w:rsidP="00C70F76">
            <w:pPr>
              <w:jc w:val="both"/>
              <w:rPr>
                <w:sz w:val="18"/>
                <w:szCs w:val="18"/>
              </w:rPr>
            </w:pPr>
            <w:r w:rsidRPr="001E698C">
              <w:rPr>
                <w:sz w:val="18"/>
                <w:szCs w:val="18"/>
              </w:rPr>
              <w:t xml:space="preserve">(1) Povinná osoba zavede a udržuje interní systémy pro řízení úrokového rizika investičního portfolia a používá standardizovanou metodiku nebo zjednodušenou standardizovanou metodiku pro identifikaci, hodnocení, řízení a snižování rizik vyplývajících z případných změn v úrokových sazbách, které mají vliv jak na ekonomickou hodnotu vlastního kapitálu, tak na čistý úrokový výnos z investičního portfolia povinné osoby. </w:t>
            </w:r>
          </w:p>
        </w:tc>
        <w:tc>
          <w:tcPr>
            <w:tcW w:w="903" w:type="dxa"/>
            <w:tcBorders>
              <w:top w:val="nil"/>
              <w:left w:val="single" w:sz="4" w:space="0" w:color="auto"/>
              <w:bottom w:val="nil"/>
              <w:right w:val="single" w:sz="4" w:space="0" w:color="auto"/>
            </w:tcBorders>
          </w:tcPr>
          <w:p w14:paraId="585DEA3C" w14:textId="77777777" w:rsidR="00C70F76" w:rsidRPr="001E698C" w:rsidRDefault="00C70F76" w:rsidP="00C70F76">
            <w:pPr>
              <w:rPr>
                <w:sz w:val="18"/>
                <w:szCs w:val="18"/>
              </w:rPr>
            </w:pPr>
          </w:p>
        </w:tc>
        <w:tc>
          <w:tcPr>
            <w:tcW w:w="724" w:type="dxa"/>
            <w:tcBorders>
              <w:top w:val="nil"/>
              <w:left w:val="single" w:sz="4" w:space="0" w:color="auto"/>
              <w:bottom w:val="nil"/>
              <w:right w:val="single" w:sz="4" w:space="0" w:color="auto"/>
            </w:tcBorders>
          </w:tcPr>
          <w:p w14:paraId="25EFE2C7" w14:textId="77777777" w:rsidR="00C70F76" w:rsidRPr="001E698C" w:rsidRDefault="00C70F76" w:rsidP="00C70F76">
            <w:pPr>
              <w:rPr>
                <w:sz w:val="18"/>
                <w:szCs w:val="18"/>
              </w:rPr>
            </w:pPr>
          </w:p>
        </w:tc>
      </w:tr>
      <w:tr w:rsidR="00C70F76" w:rsidRPr="001E698C" w14:paraId="0E89936C" w14:textId="77777777" w:rsidTr="00862140">
        <w:tc>
          <w:tcPr>
            <w:tcW w:w="1439" w:type="dxa"/>
            <w:tcBorders>
              <w:top w:val="single" w:sz="4" w:space="0" w:color="auto"/>
              <w:left w:val="single" w:sz="4" w:space="0" w:color="auto"/>
              <w:bottom w:val="single" w:sz="4" w:space="0" w:color="auto"/>
              <w:right w:val="single" w:sz="4" w:space="0" w:color="auto"/>
            </w:tcBorders>
          </w:tcPr>
          <w:p w14:paraId="4FFF3B84" w14:textId="77777777" w:rsidR="00C70F76" w:rsidRPr="001E698C" w:rsidRDefault="00C70F76" w:rsidP="00C70F76">
            <w:pPr>
              <w:rPr>
                <w:sz w:val="18"/>
                <w:szCs w:val="18"/>
              </w:rPr>
            </w:pPr>
            <w:r w:rsidRPr="001E698C">
              <w:rPr>
                <w:sz w:val="18"/>
                <w:szCs w:val="18"/>
              </w:rPr>
              <w:t>Článek 1 odst. 21 (</w:t>
            </w:r>
            <w:r w:rsidRPr="001E698C">
              <w:rPr>
                <w:i/>
                <w:sz w:val="18"/>
                <w:szCs w:val="18"/>
              </w:rPr>
              <w:t>Článek 84 odst. 2</w:t>
            </w:r>
            <w:r w:rsidRPr="001E698C">
              <w:rPr>
                <w:sz w:val="18"/>
                <w:szCs w:val="18"/>
              </w:rPr>
              <w:t>)</w:t>
            </w:r>
          </w:p>
        </w:tc>
        <w:tc>
          <w:tcPr>
            <w:tcW w:w="5406" w:type="dxa"/>
            <w:gridSpan w:val="4"/>
            <w:tcBorders>
              <w:top w:val="single" w:sz="4" w:space="0" w:color="auto"/>
              <w:left w:val="single" w:sz="4" w:space="0" w:color="auto"/>
              <w:bottom w:val="single" w:sz="4" w:space="0" w:color="auto"/>
              <w:right w:val="single" w:sz="18" w:space="0" w:color="auto"/>
            </w:tcBorders>
          </w:tcPr>
          <w:p w14:paraId="0D9B0C99" w14:textId="77777777" w:rsidR="00C70F76" w:rsidRPr="001E698C" w:rsidRDefault="00C70F76" w:rsidP="00C70F76">
            <w:pPr>
              <w:jc w:val="both"/>
              <w:rPr>
                <w:sz w:val="18"/>
                <w:szCs w:val="18"/>
              </w:rPr>
            </w:pPr>
            <w:r w:rsidRPr="001E698C">
              <w:rPr>
                <w:sz w:val="18"/>
                <w:szCs w:val="18"/>
              </w:rPr>
              <w:t>2.   Příslušné orgány zajistí, aby instituce zavedly systémy vyhodnocování a monitorování rizik vyplývajících z případných změn v úvěrových rozpětích, které mají vliv jak na ekonomickou hodnotu vlastního kapitálu, tak na čistý úrokový výnos z investičního portfolia instituce.</w:t>
            </w:r>
          </w:p>
        </w:tc>
        <w:tc>
          <w:tcPr>
            <w:tcW w:w="926" w:type="dxa"/>
            <w:gridSpan w:val="2"/>
            <w:tcBorders>
              <w:top w:val="single" w:sz="4" w:space="0" w:color="auto"/>
              <w:left w:val="single" w:sz="18" w:space="0" w:color="auto"/>
              <w:bottom w:val="single" w:sz="4" w:space="0" w:color="auto"/>
              <w:right w:val="single" w:sz="4" w:space="0" w:color="auto"/>
            </w:tcBorders>
          </w:tcPr>
          <w:p w14:paraId="103F14AA" w14:textId="77777777" w:rsidR="00C70F76" w:rsidRPr="001E698C" w:rsidRDefault="00C70F76" w:rsidP="00C70F76">
            <w:pPr>
              <w:rPr>
                <w:sz w:val="18"/>
                <w:szCs w:val="18"/>
              </w:rPr>
            </w:pPr>
            <w:r w:rsidRPr="001E698C">
              <w:rPr>
                <w:sz w:val="18"/>
                <w:szCs w:val="18"/>
              </w:rPr>
              <w:t>163/2014 ve znění 354/2021</w:t>
            </w:r>
          </w:p>
        </w:tc>
        <w:tc>
          <w:tcPr>
            <w:tcW w:w="923" w:type="dxa"/>
            <w:tcBorders>
              <w:top w:val="single" w:sz="4" w:space="0" w:color="auto"/>
              <w:left w:val="single" w:sz="4" w:space="0" w:color="auto"/>
              <w:bottom w:val="single" w:sz="4" w:space="0" w:color="auto"/>
              <w:right w:val="single" w:sz="4" w:space="0" w:color="auto"/>
            </w:tcBorders>
          </w:tcPr>
          <w:p w14:paraId="5F087162" w14:textId="77777777" w:rsidR="00C70F76" w:rsidRPr="001E698C" w:rsidRDefault="00C70F76" w:rsidP="00C70F76">
            <w:pPr>
              <w:rPr>
                <w:sz w:val="18"/>
                <w:szCs w:val="18"/>
              </w:rPr>
            </w:pPr>
            <w:r w:rsidRPr="001E698C">
              <w:rPr>
                <w:sz w:val="18"/>
                <w:szCs w:val="18"/>
              </w:rPr>
              <w:t>§ 38a odst. 2</w:t>
            </w:r>
          </w:p>
        </w:tc>
        <w:tc>
          <w:tcPr>
            <w:tcW w:w="5519" w:type="dxa"/>
            <w:gridSpan w:val="5"/>
            <w:tcBorders>
              <w:top w:val="single" w:sz="4" w:space="0" w:color="auto"/>
              <w:left w:val="single" w:sz="4" w:space="0" w:color="auto"/>
              <w:bottom w:val="single" w:sz="4" w:space="0" w:color="auto"/>
              <w:right w:val="single" w:sz="4" w:space="0" w:color="auto"/>
            </w:tcBorders>
          </w:tcPr>
          <w:p w14:paraId="61F29C35" w14:textId="77777777" w:rsidR="00C70F76" w:rsidRPr="001E698C" w:rsidRDefault="00C70F76" w:rsidP="00C70F76">
            <w:pPr>
              <w:jc w:val="both"/>
              <w:rPr>
                <w:sz w:val="18"/>
                <w:szCs w:val="18"/>
              </w:rPr>
            </w:pPr>
            <w:r w:rsidRPr="001E698C">
              <w:rPr>
                <w:sz w:val="18"/>
                <w:szCs w:val="18"/>
              </w:rPr>
              <w:t>(2) Povinná osoba zavede a udržuje systémy vyhodnocování a monitorování rizik vyplývajících z případných změn v úvěrových rozpětích, které mají vliv jak na ekonomickou hodnotu vlastního kapitálu, tak na čistý úrokový výnos z investičního portfolia povinné osoby.</w:t>
            </w:r>
          </w:p>
        </w:tc>
        <w:tc>
          <w:tcPr>
            <w:tcW w:w="903" w:type="dxa"/>
            <w:tcBorders>
              <w:top w:val="single" w:sz="4" w:space="0" w:color="auto"/>
              <w:left w:val="single" w:sz="4" w:space="0" w:color="auto"/>
              <w:bottom w:val="single" w:sz="4" w:space="0" w:color="auto"/>
              <w:right w:val="single" w:sz="4" w:space="0" w:color="auto"/>
            </w:tcBorders>
          </w:tcPr>
          <w:p w14:paraId="335F94C4" w14:textId="77777777" w:rsidR="00C70F76" w:rsidRPr="001E698C" w:rsidRDefault="00C70F76" w:rsidP="00C70F76">
            <w:pPr>
              <w:rPr>
                <w:sz w:val="18"/>
                <w:szCs w:val="18"/>
              </w:rPr>
            </w:pPr>
            <w:r w:rsidRPr="001E698C">
              <w:rPr>
                <w:sz w:val="18"/>
                <w:szCs w:val="18"/>
              </w:rPr>
              <w:t>PT</w:t>
            </w:r>
          </w:p>
        </w:tc>
        <w:tc>
          <w:tcPr>
            <w:tcW w:w="724" w:type="dxa"/>
            <w:tcBorders>
              <w:top w:val="single" w:sz="4" w:space="0" w:color="auto"/>
              <w:left w:val="single" w:sz="4" w:space="0" w:color="auto"/>
              <w:bottom w:val="single" w:sz="4" w:space="0" w:color="auto"/>
              <w:right w:val="single" w:sz="4" w:space="0" w:color="auto"/>
            </w:tcBorders>
          </w:tcPr>
          <w:p w14:paraId="74DAF22D" w14:textId="77777777" w:rsidR="00C70F76" w:rsidRPr="001E698C" w:rsidRDefault="00C70F76" w:rsidP="00C70F76">
            <w:pPr>
              <w:rPr>
                <w:sz w:val="18"/>
                <w:szCs w:val="18"/>
              </w:rPr>
            </w:pPr>
          </w:p>
        </w:tc>
      </w:tr>
      <w:tr w:rsidR="00C70F76" w:rsidRPr="001E698C" w14:paraId="602CE770" w14:textId="77777777" w:rsidTr="00862140">
        <w:tc>
          <w:tcPr>
            <w:tcW w:w="1439" w:type="dxa"/>
            <w:tcBorders>
              <w:top w:val="nil"/>
              <w:left w:val="single" w:sz="4" w:space="0" w:color="auto"/>
              <w:bottom w:val="nil"/>
              <w:right w:val="single" w:sz="4" w:space="0" w:color="auto"/>
            </w:tcBorders>
          </w:tcPr>
          <w:p w14:paraId="4EE95F70" w14:textId="77777777" w:rsidR="00C70F76" w:rsidRPr="001E698C" w:rsidRDefault="00C70F76" w:rsidP="00C70F76">
            <w:pPr>
              <w:rPr>
                <w:sz w:val="18"/>
                <w:szCs w:val="18"/>
              </w:rPr>
            </w:pPr>
            <w:r w:rsidRPr="001E698C">
              <w:rPr>
                <w:sz w:val="18"/>
                <w:szCs w:val="18"/>
              </w:rPr>
              <w:t>Článek 1 odst. 21 (</w:t>
            </w:r>
            <w:r w:rsidRPr="001E698C">
              <w:rPr>
                <w:i/>
                <w:sz w:val="18"/>
                <w:szCs w:val="18"/>
              </w:rPr>
              <w:t>Článek 84 odst. 3</w:t>
            </w:r>
            <w:r w:rsidRPr="001E698C">
              <w:rPr>
                <w:sz w:val="18"/>
                <w:szCs w:val="18"/>
              </w:rPr>
              <w:t>)</w:t>
            </w:r>
          </w:p>
        </w:tc>
        <w:tc>
          <w:tcPr>
            <w:tcW w:w="5406" w:type="dxa"/>
            <w:gridSpan w:val="4"/>
            <w:tcBorders>
              <w:top w:val="nil"/>
              <w:left w:val="single" w:sz="4" w:space="0" w:color="auto"/>
              <w:bottom w:val="nil"/>
              <w:right w:val="single" w:sz="18" w:space="0" w:color="auto"/>
            </w:tcBorders>
          </w:tcPr>
          <w:p w14:paraId="69FF3748" w14:textId="77777777" w:rsidR="00C70F76" w:rsidRPr="001E698C" w:rsidRDefault="00C70F76" w:rsidP="00C70F76">
            <w:pPr>
              <w:jc w:val="both"/>
              <w:rPr>
                <w:sz w:val="18"/>
                <w:szCs w:val="18"/>
              </w:rPr>
            </w:pPr>
            <w:r w:rsidRPr="001E698C">
              <w:rPr>
                <w:sz w:val="18"/>
                <w:szCs w:val="18"/>
              </w:rPr>
              <w:t>3.   Příslušný orgán může vyžadovat, aby instituce uplatňovala standardizovanou metodiku uvedenou v odstavci 1 v případě, že interní systémy zavedené touto institucí za účelem hodnocení rizik uvedených ve zmíněném odstavci nejsou uspokojivé.</w:t>
            </w:r>
          </w:p>
        </w:tc>
        <w:tc>
          <w:tcPr>
            <w:tcW w:w="926" w:type="dxa"/>
            <w:gridSpan w:val="2"/>
            <w:tcBorders>
              <w:top w:val="nil"/>
              <w:left w:val="single" w:sz="18" w:space="0" w:color="auto"/>
              <w:bottom w:val="nil"/>
              <w:right w:val="single" w:sz="4" w:space="0" w:color="auto"/>
            </w:tcBorders>
          </w:tcPr>
          <w:p w14:paraId="7EF8BF10" w14:textId="77777777" w:rsidR="00C70F76" w:rsidRPr="001E698C" w:rsidRDefault="00C70F76" w:rsidP="00C70F76">
            <w:pPr>
              <w:rPr>
                <w:sz w:val="18"/>
                <w:szCs w:val="18"/>
              </w:rPr>
            </w:pPr>
            <w:r w:rsidRPr="001E698C">
              <w:rPr>
                <w:sz w:val="18"/>
                <w:szCs w:val="18"/>
              </w:rPr>
              <w:t>21/1992 ve znění 353/2021</w:t>
            </w:r>
          </w:p>
        </w:tc>
        <w:tc>
          <w:tcPr>
            <w:tcW w:w="923" w:type="dxa"/>
            <w:tcBorders>
              <w:top w:val="nil"/>
              <w:left w:val="single" w:sz="4" w:space="0" w:color="auto"/>
              <w:bottom w:val="nil"/>
              <w:right w:val="single" w:sz="4" w:space="0" w:color="auto"/>
            </w:tcBorders>
          </w:tcPr>
          <w:p w14:paraId="27C6B6F5" w14:textId="77777777" w:rsidR="00C70F76" w:rsidRPr="001E698C" w:rsidRDefault="00C70F76" w:rsidP="00C70F76">
            <w:pPr>
              <w:rPr>
                <w:sz w:val="18"/>
                <w:szCs w:val="18"/>
              </w:rPr>
            </w:pPr>
            <w:r w:rsidRPr="001E698C">
              <w:rPr>
                <w:sz w:val="18"/>
                <w:szCs w:val="18"/>
              </w:rPr>
              <w:t>§ 26 odst. 4</w:t>
            </w:r>
          </w:p>
        </w:tc>
        <w:tc>
          <w:tcPr>
            <w:tcW w:w="5519" w:type="dxa"/>
            <w:gridSpan w:val="5"/>
            <w:tcBorders>
              <w:top w:val="nil"/>
              <w:left w:val="single" w:sz="4" w:space="0" w:color="auto"/>
              <w:bottom w:val="nil"/>
              <w:right w:val="single" w:sz="4" w:space="0" w:color="auto"/>
            </w:tcBorders>
          </w:tcPr>
          <w:p w14:paraId="0D65AF72" w14:textId="77777777" w:rsidR="00C70F76" w:rsidRPr="001E698C" w:rsidRDefault="00C70F76" w:rsidP="00C70F76">
            <w:pPr>
              <w:jc w:val="both"/>
            </w:pPr>
            <w:r w:rsidRPr="001E698C">
              <w:rPr>
                <w:sz w:val="18"/>
                <w:szCs w:val="18"/>
              </w:rPr>
              <w:t xml:space="preserve">(4) Česká národní banka může osobě podléhající jejímu dohledu uložit, aby pro účely řízení úrokového rizika investičního portfolia použila standardizovanou metodiku stanovenou přímo použitelným předpisem Evropské unie vydaným podle čl. 84 směrnice 2013/36/EU upravujícím </w:t>
            </w:r>
            <w:r w:rsidRPr="001E698C">
              <w:rPr>
                <w:sz w:val="18"/>
                <w:szCs w:val="18"/>
              </w:rPr>
              <w:lastRenderedPageBreak/>
              <w:t>standardizovanou metodiku pro hodnocení úrokového rizika investičního portfolia, pokud zjednodušená standardizovaná metodika nebo systém řízení úrokového rizika investičního portfolia používaný povinnou osobou nezajišťují řádnou identifikaci, hodnocení, řízení a snižování úrokového rizika investičního portfolia.</w:t>
            </w:r>
          </w:p>
        </w:tc>
        <w:tc>
          <w:tcPr>
            <w:tcW w:w="903" w:type="dxa"/>
            <w:tcBorders>
              <w:top w:val="nil"/>
              <w:left w:val="single" w:sz="4" w:space="0" w:color="auto"/>
              <w:bottom w:val="nil"/>
              <w:right w:val="single" w:sz="4" w:space="0" w:color="auto"/>
            </w:tcBorders>
          </w:tcPr>
          <w:p w14:paraId="1108651C" w14:textId="77777777" w:rsidR="00C70F76" w:rsidRPr="001E698C" w:rsidRDefault="00C70F76" w:rsidP="00C70F76">
            <w:pPr>
              <w:rPr>
                <w:sz w:val="18"/>
                <w:szCs w:val="18"/>
              </w:rPr>
            </w:pPr>
            <w:r w:rsidRPr="001E698C">
              <w:rPr>
                <w:sz w:val="18"/>
                <w:szCs w:val="18"/>
              </w:rPr>
              <w:lastRenderedPageBreak/>
              <w:t>PT</w:t>
            </w:r>
          </w:p>
        </w:tc>
        <w:tc>
          <w:tcPr>
            <w:tcW w:w="724" w:type="dxa"/>
            <w:tcBorders>
              <w:top w:val="nil"/>
              <w:left w:val="single" w:sz="4" w:space="0" w:color="auto"/>
              <w:bottom w:val="nil"/>
              <w:right w:val="single" w:sz="4" w:space="0" w:color="auto"/>
            </w:tcBorders>
          </w:tcPr>
          <w:p w14:paraId="0A1B9B99" w14:textId="77777777" w:rsidR="00C70F76" w:rsidRPr="001E698C" w:rsidRDefault="00C70F76" w:rsidP="00C70F76">
            <w:pPr>
              <w:rPr>
                <w:sz w:val="18"/>
                <w:szCs w:val="18"/>
              </w:rPr>
            </w:pPr>
          </w:p>
        </w:tc>
      </w:tr>
      <w:tr w:rsidR="00C70F76" w:rsidRPr="001E698C" w14:paraId="29562B2F" w14:textId="77777777" w:rsidTr="00862140">
        <w:tc>
          <w:tcPr>
            <w:tcW w:w="1439" w:type="dxa"/>
            <w:tcBorders>
              <w:top w:val="nil"/>
              <w:left w:val="single" w:sz="4" w:space="0" w:color="auto"/>
              <w:bottom w:val="nil"/>
              <w:right w:val="single" w:sz="4" w:space="0" w:color="auto"/>
            </w:tcBorders>
          </w:tcPr>
          <w:p w14:paraId="35B7AFFF" w14:textId="77777777" w:rsidR="00C70F76" w:rsidRPr="001E698C" w:rsidRDefault="00C70F76" w:rsidP="00C70F76">
            <w:pPr>
              <w:rPr>
                <w:sz w:val="18"/>
                <w:szCs w:val="18"/>
              </w:rPr>
            </w:pPr>
          </w:p>
        </w:tc>
        <w:tc>
          <w:tcPr>
            <w:tcW w:w="5406" w:type="dxa"/>
            <w:gridSpan w:val="4"/>
            <w:tcBorders>
              <w:top w:val="nil"/>
              <w:left w:val="single" w:sz="4" w:space="0" w:color="auto"/>
              <w:bottom w:val="nil"/>
              <w:right w:val="single" w:sz="18" w:space="0" w:color="auto"/>
            </w:tcBorders>
          </w:tcPr>
          <w:p w14:paraId="62E78A39" w14:textId="77777777" w:rsidR="00C70F76" w:rsidRPr="001E698C" w:rsidRDefault="00C70F76" w:rsidP="00C70F76">
            <w:pPr>
              <w:jc w:val="both"/>
              <w:rPr>
                <w:sz w:val="18"/>
                <w:szCs w:val="18"/>
              </w:rPr>
            </w:pPr>
          </w:p>
        </w:tc>
        <w:tc>
          <w:tcPr>
            <w:tcW w:w="926" w:type="dxa"/>
            <w:gridSpan w:val="2"/>
            <w:tcBorders>
              <w:top w:val="nil"/>
              <w:left w:val="single" w:sz="18" w:space="0" w:color="auto"/>
              <w:bottom w:val="nil"/>
              <w:right w:val="single" w:sz="4" w:space="0" w:color="auto"/>
            </w:tcBorders>
          </w:tcPr>
          <w:p w14:paraId="67AE9C93" w14:textId="77777777" w:rsidR="00C70F76" w:rsidRPr="001E698C" w:rsidRDefault="00C70F76" w:rsidP="00C70F76">
            <w:pPr>
              <w:rPr>
                <w:sz w:val="18"/>
                <w:szCs w:val="18"/>
              </w:rPr>
            </w:pPr>
            <w:r w:rsidRPr="00FE1DCC">
              <w:rPr>
                <w:sz w:val="18"/>
                <w:szCs w:val="18"/>
              </w:rPr>
              <w:t xml:space="preserve">87/1995 ve znění </w:t>
            </w:r>
            <w:r w:rsidRPr="001E698C">
              <w:rPr>
                <w:sz w:val="18"/>
                <w:szCs w:val="18"/>
              </w:rPr>
              <w:t>353/2021</w:t>
            </w:r>
          </w:p>
        </w:tc>
        <w:tc>
          <w:tcPr>
            <w:tcW w:w="923" w:type="dxa"/>
            <w:tcBorders>
              <w:top w:val="nil"/>
              <w:left w:val="single" w:sz="4" w:space="0" w:color="auto"/>
              <w:bottom w:val="nil"/>
              <w:right w:val="single" w:sz="4" w:space="0" w:color="auto"/>
            </w:tcBorders>
          </w:tcPr>
          <w:p w14:paraId="30B99483" w14:textId="77777777" w:rsidR="00C70F76" w:rsidRPr="001E698C" w:rsidRDefault="00C70F76" w:rsidP="00C70F76">
            <w:pPr>
              <w:rPr>
                <w:sz w:val="18"/>
                <w:szCs w:val="18"/>
              </w:rPr>
            </w:pPr>
            <w:r w:rsidRPr="001E698C">
              <w:rPr>
                <w:sz w:val="18"/>
                <w:szCs w:val="18"/>
              </w:rPr>
              <w:t>§ 28 odst. 4</w:t>
            </w:r>
          </w:p>
        </w:tc>
        <w:tc>
          <w:tcPr>
            <w:tcW w:w="5519" w:type="dxa"/>
            <w:gridSpan w:val="5"/>
            <w:tcBorders>
              <w:top w:val="nil"/>
              <w:left w:val="single" w:sz="4" w:space="0" w:color="auto"/>
              <w:bottom w:val="nil"/>
              <w:right w:val="single" w:sz="4" w:space="0" w:color="auto"/>
            </w:tcBorders>
          </w:tcPr>
          <w:p w14:paraId="5A8328A6" w14:textId="77777777" w:rsidR="00C70F76" w:rsidRPr="001E698C" w:rsidRDefault="00C70F76" w:rsidP="00C70F76">
            <w:pPr>
              <w:jc w:val="both"/>
              <w:rPr>
                <w:sz w:val="18"/>
                <w:szCs w:val="18"/>
              </w:rPr>
            </w:pPr>
            <w:r w:rsidRPr="001E698C">
              <w:rPr>
                <w:sz w:val="18"/>
                <w:szCs w:val="18"/>
              </w:rPr>
              <w:t>(4) Česká národní banka může osobě podléhající jejímu dohledu uložit, aby pro účely řízení úrokového rizika investičního portfolia použila standardizovanou metodiku stanovenou přímo použitelným předpisem Evropské unie vydaným podle čl. 84 směrnice 2013/36/EU upravujícím standardizovanou metodiku pro hodnocení úrokového rizika investičního portfolia, pokud zjednodušená standardizovaná metodika nebo systém řízení úrokového rizika investičního portfolia používaný povinnou osobou nezajišťují řádnou identifikaci, hodnocení, řízení a snižování úrokového rizika investičního portfolia.</w:t>
            </w:r>
          </w:p>
        </w:tc>
        <w:tc>
          <w:tcPr>
            <w:tcW w:w="903" w:type="dxa"/>
            <w:tcBorders>
              <w:top w:val="nil"/>
              <w:left w:val="single" w:sz="4" w:space="0" w:color="auto"/>
              <w:bottom w:val="nil"/>
              <w:right w:val="single" w:sz="4" w:space="0" w:color="auto"/>
            </w:tcBorders>
          </w:tcPr>
          <w:p w14:paraId="74BB57F2" w14:textId="77777777" w:rsidR="00C70F76" w:rsidRPr="001E698C" w:rsidRDefault="00C70F76" w:rsidP="00C70F76">
            <w:pPr>
              <w:rPr>
                <w:sz w:val="18"/>
                <w:szCs w:val="18"/>
              </w:rPr>
            </w:pPr>
          </w:p>
        </w:tc>
        <w:tc>
          <w:tcPr>
            <w:tcW w:w="724" w:type="dxa"/>
            <w:tcBorders>
              <w:top w:val="nil"/>
              <w:left w:val="single" w:sz="4" w:space="0" w:color="auto"/>
              <w:bottom w:val="nil"/>
              <w:right w:val="single" w:sz="4" w:space="0" w:color="auto"/>
            </w:tcBorders>
          </w:tcPr>
          <w:p w14:paraId="5229D17B" w14:textId="77777777" w:rsidR="00C70F76" w:rsidRPr="001E698C" w:rsidRDefault="00C70F76" w:rsidP="00C70F76">
            <w:pPr>
              <w:rPr>
                <w:sz w:val="18"/>
                <w:szCs w:val="18"/>
              </w:rPr>
            </w:pPr>
          </w:p>
        </w:tc>
      </w:tr>
      <w:tr w:rsidR="00C70F76" w:rsidRPr="001E698C" w14:paraId="6DF3E16F" w14:textId="77777777" w:rsidTr="00862140">
        <w:tc>
          <w:tcPr>
            <w:tcW w:w="1439" w:type="dxa"/>
            <w:tcBorders>
              <w:top w:val="nil"/>
              <w:left w:val="single" w:sz="4" w:space="0" w:color="auto"/>
              <w:bottom w:val="single" w:sz="4" w:space="0" w:color="auto"/>
              <w:right w:val="single" w:sz="4" w:space="0" w:color="auto"/>
            </w:tcBorders>
          </w:tcPr>
          <w:p w14:paraId="3498F840" w14:textId="77777777" w:rsidR="00C70F76" w:rsidRPr="001E698C" w:rsidRDefault="00C70F76" w:rsidP="00C70F76">
            <w:pPr>
              <w:rPr>
                <w:sz w:val="18"/>
                <w:szCs w:val="18"/>
              </w:rPr>
            </w:pPr>
          </w:p>
        </w:tc>
        <w:tc>
          <w:tcPr>
            <w:tcW w:w="5406" w:type="dxa"/>
            <w:gridSpan w:val="4"/>
            <w:tcBorders>
              <w:top w:val="nil"/>
              <w:left w:val="single" w:sz="4" w:space="0" w:color="auto"/>
              <w:bottom w:val="single" w:sz="4" w:space="0" w:color="auto"/>
              <w:right w:val="single" w:sz="18" w:space="0" w:color="auto"/>
            </w:tcBorders>
          </w:tcPr>
          <w:p w14:paraId="6B7870A9" w14:textId="77777777" w:rsidR="00C70F76" w:rsidRPr="001E698C" w:rsidRDefault="00C70F76" w:rsidP="00C70F76">
            <w:pPr>
              <w:jc w:val="both"/>
              <w:rPr>
                <w:sz w:val="18"/>
                <w:szCs w:val="18"/>
              </w:rPr>
            </w:pPr>
          </w:p>
        </w:tc>
        <w:tc>
          <w:tcPr>
            <w:tcW w:w="926" w:type="dxa"/>
            <w:gridSpan w:val="2"/>
            <w:tcBorders>
              <w:top w:val="nil"/>
              <w:left w:val="single" w:sz="18" w:space="0" w:color="auto"/>
              <w:bottom w:val="single" w:sz="4" w:space="0" w:color="auto"/>
              <w:right w:val="single" w:sz="4" w:space="0" w:color="auto"/>
            </w:tcBorders>
          </w:tcPr>
          <w:p w14:paraId="0686F331" w14:textId="77777777" w:rsidR="00C70F76" w:rsidRPr="001E698C" w:rsidRDefault="00C70F76" w:rsidP="00C70F76">
            <w:pPr>
              <w:rPr>
                <w:sz w:val="18"/>
                <w:szCs w:val="18"/>
              </w:rPr>
            </w:pPr>
            <w:r w:rsidRPr="001E698C">
              <w:rPr>
                <w:sz w:val="18"/>
                <w:szCs w:val="18"/>
              </w:rPr>
              <w:t>163/2014 ve znění 354/2021</w:t>
            </w:r>
          </w:p>
        </w:tc>
        <w:tc>
          <w:tcPr>
            <w:tcW w:w="923" w:type="dxa"/>
            <w:tcBorders>
              <w:top w:val="nil"/>
              <w:left w:val="single" w:sz="4" w:space="0" w:color="auto"/>
              <w:bottom w:val="single" w:sz="4" w:space="0" w:color="auto"/>
              <w:right w:val="single" w:sz="4" w:space="0" w:color="auto"/>
            </w:tcBorders>
          </w:tcPr>
          <w:p w14:paraId="022C5295" w14:textId="77777777" w:rsidR="00C70F76" w:rsidRPr="001E698C" w:rsidRDefault="00C70F76" w:rsidP="00C70F76">
            <w:pPr>
              <w:rPr>
                <w:sz w:val="18"/>
                <w:szCs w:val="18"/>
              </w:rPr>
            </w:pPr>
            <w:r w:rsidRPr="001E698C">
              <w:rPr>
                <w:sz w:val="18"/>
                <w:szCs w:val="18"/>
              </w:rPr>
              <w:t>§ 38a odst. 3</w:t>
            </w:r>
          </w:p>
        </w:tc>
        <w:tc>
          <w:tcPr>
            <w:tcW w:w="5519" w:type="dxa"/>
            <w:gridSpan w:val="5"/>
            <w:tcBorders>
              <w:top w:val="nil"/>
              <w:left w:val="single" w:sz="4" w:space="0" w:color="auto"/>
              <w:bottom w:val="single" w:sz="4" w:space="0" w:color="auto"/>
              <w:right w:val="single" w:sz="4" w:space="0" w:color="auto"/>
            </w:tcBorders>
          </w:tcPr>
          <w:p w14:paraId="7968BEF2" w14:textId="77777777" w:rsidR="00C70F76" w:rsidRPr="001E698C" w:rsidRDefault="00C70F76" w:rsidP="00C70F76">
            <w:pPr>
              <w:jc w:val="both"/>
              <w:rPr>
                <w:sz w:val="18"/>
                <w:szCs w:val="18"/>
              </w:rPr>
            </w:pPr>
            <w:r w:rsidRPr="001E698C">
              <w:rPr>
                <w:sz w:val="18"/>
                <w:szCs w:val="18"/>
              </w:rPr>
              <w:t>(3) Povinná osoba používá standardizovanou metodiku podle odstavce 1 také tehdy, pokud Česká národní banka v rámci procesu přezkumu a vyhodnocování vyhodnotila, že použití zjednodušené standardizované metodiky podle odstavce 1 není vzhledem k interním systémům povinné osoby pro řízení úrokového rizika investičního portfolia dostatečné.</w:t>
            </w:r>
          </w:p>
        </w:tc>
        <w:tc>
          <w:tcPr>
            <w:tcW w:w="903" w:type="dxa"/>
            <w:tcBorders>
              <w:top w:val="nil"/>
              <w:left w:val="single" w:sz="4" w:space="0" w:color="auto"/>
              <w:bottom w:val="single" w:sz="4" w:space="0" w:color="auto"/>
              <w:right w:val="single" w:sz="4" w:space="0" w:color="auto"/>
            </w:tcBorders>
          </w:tcPr>
          <w:p w14:paraId="4272392F" w14:textId="77777777" w:rsidR="00C70F76" w:rsidRPr="001E698C" w:rsidRDefault="00C70F76" w:rsidP="00C70F76">
            <w:pPr>
              <w:rPr>
                <w:sz w:val="18"/>
                <w:szCs w:val="18"/>
              </w:rPr>
            </w:pPr>
          </w:p>
        </w:tc>
        <w:tc>
          <w:tcPr>
            <w:tcW w:w="724" w:type="dxa"/>
            <w:tcBorders>
              <w:top w:val="nil"/>
              <w:left w:val="single" w:sz="4" w:space="0" w:color="auto"/>
              <w:bottom w:val="single" w:sz="4" w:space="0" w:color="auto"/>
              <w:right w:val="single" w:sz="4" w:space="0" w:color="auto"/>
            </w:tcBorders>
          </w:tcPr>
          <w:p w14:paraId="3308A6CD" w14:textId="77777777" w:rsidR="00C70F76" w:rsidRPr="001E698C" w:rsidRDefault="00C70F76" w:rsidP="00C70F76">
            <w:pPr>
              <w:rPr>
                <w:sz w:val="18"/>
                <w:szCs w:val="18"/>
              </w:rPr>
            </w:pPr>
          </w:p>
        </w:tc>
      </w:tr>
      <w:tr w:rsidR="00C70F76" w:rsidRPr="001E698C" w14:paraId="6E048DDB" w14:textId="77777777" w:rsidTr="00862140">
        <w:tc>
          <w:tcPr>
            <w:tcW w:w="1439" w:type="dxa"/>
            <w:tcBorders>
              <w:top w:val="nil"/>
              <w:left w:val="single" w:sz="4" w:space="0" w:color="auto"/>
              <w:bottom w:val="nil"/>
              <w:right w:val="single" w:sz="4" w:space="0" w:color="auto"/>
            </w:tcBorders>
          </w:tcPr>
          <w:p w14:paraId="401C4CCB" w14:textId="77777777" w:rsidR="00C70F76" w:rsidRPr="001E698C" w:rsidRDefault="00C70F76" w:rsidP="00C70F76">
            <w:pPr>
              <w:rPr>
                <w:sz w:val="18"/>
                <w:szCs w:val="18"/>
              </w:rPr>
            </w:pPr>
            <w:r w:rsidRPr="001E698C">
              <w:rPr>
                <w:sz w:val="18"/>
                <w:szCs w:val="18"/>
              </w:rPr>
              <w:t>Článek 1 odst. 21 (</w:t>
            </w:r>
            <w:r w:rsidRPr="001E698C">
              <w:rPr>
                <w:i/>
                <w:sz w:val="18"/>
                <w:szCs w:val="18"/>
              </w:rPr>
              <w:t>Článek 84 odst. 4</w:t>
            </w:r>
            <w:r w:rsidRPr="001E698C">
              <w:rPr>
                <w:sz w:val="18"/>
                <w:szCs w:val="18"/>
              </w:rPr>
              <w:t>)</w:t>
            </w:r>
          </w:p>
        </w:tc>
        <w:tc>
          <w:tcPr>
            <w:tcW w:w="5406" w:type="dxa"/>
            <w:gridSpan w:val="4"/>
            <w:tcBorders>
              <w:top w:val="nil"/>
              <w:left w:val="single" w:sz="4" w:space="0" w:color="auto"/>
              <w:bottom w:val="nil"/>
              <w:right w:val="single" w:sz="18" w:space="0" w:color="auto"/>
            </w:tcBorders>
          </w:tcPr>
          <w:p w14:paraId="18BAF020" w14:textId="77777777" w:rsidR="00C70F76" w:rsidRPr="001E698C" w:rsidRDefault="00C70F76" w:rsidP="00C70F76">
            <w:pPr>
              <w:jc w:val="both"/>
              <w:rPr>
                <w:sz w:val="18"/>
                <w:szCs w:val="18"/>
              </w:rPr>
            </w:pPr>
            <w:r w:rsidRPr="001E698C">
              <w:rPr>
                <w:sz w:val="18"/>
                <w:szCs w:val="18"/>
              </w:rPr>
              <w:t>4.   Příslušný orgán může vyžadovat, aby malá a nepříliš složitá instituce ve smyslu čl. 4 odst. 1 bodu 145 nařízení (EU) č. 575/2013 používala standardizovanou metodiku, pokud se domnívá, že zjednodušená standardizovaná metodika není vhodná ke zjištění úrokového rizika vyplývajícího z investičního portfolia této instituce.</w:t>
            </w:r>
          </w:p>
        </w:tc>
        <w:tc>
          <w:tcPr>
            <w:tcW w:w="926" w:type="dxa"/>
            <w:gridSpan w:val="2"/>
            <w:tcBorders>
              <w:top w:val="nil"/>
              <w:left w:val="single" w:sz="18" w:space="0" w:color="auto"/>
              <w:bottom w:val="nil"/>
              <w:right w:val="single" w:sz="4" w:space="0" w:color="auto"/>
            </w:tcBorders>
          </w:tcPr>
          <w:p w14:paraId="569AB013" w14:textId="77777777" w:rsidR="00C70F76" w:rsidRPr="001E698C" w:rsidRDefault="00C70F76" w:rsidP="00C70F76">
            <w:pPr>
              <w:rPr>
                <w:sz w:val="18"/>
                <w:szCs w:val="18"/>
              </w:rPr>
            </w:pPr>
            <w:r w:rsidRPr="001E698C">
              <w:rPr>
                <w:sz w:val="18"/>
                <w:szCs w:val="18"/>
              </w:rPr>
              <w:t>21/1992 ve znění 353/2021</w:t>
            </w:r>
          </w:p>
        </w:tc>
        <w:tc>
          <w:tcPr>
            <w:tcW w:w="923" w:type="dxa"/>
            <w:tcBorders>
              <w:top w:val="nil"/>
              <w:left w:val="single" w:sz="4" w:space="0" w:color="auto"/>
              <w:bottom w:val="nil"/>
              <w:right w:val="single" w:sz="4" w:space="0" w:color="auto"/>
            </w:tcBorders>
          </w:tcPr>
          <w:p w14:paraId="0761A871" w14:textId="77777777" w:rsidR="00C70F76" w:rsidRPr="001E698C" w:rsidRDefault="00C70F76" w:rsidP="00C70F76">
            <w:pPr>
              <w:rPr>
                <w:sz w:val="18"/>
                <w:szCs w:val="18"/>
              </w:rPr>
            </w:pPr>
            <w:r w:rsidRPr="001E698C">
              <w:rPr>
                <w:sz w:val="18"/>
                <w:szCs w:val="18"/>
              </w:rPr>
              <w:t>§ 26 odst. 4</w:t>
            </w:r>
          </w:p>
        </w:tc>
        <w:tc>
          <w:tcPr>
            <w:tcW w:w="5519" w:type="dxa"/>
            <w:gridSpan w:val="5"/>
            <w:tcBorders>
              <w:top w:val="nil"/>
              <w:left w:val="single" w:sz="4" w:space="0" w:color="auto"/>
              <w:bottom w:val="nil"/>
              <w:right w:val="single" w:sz="4" w:space="0" w:color="auto"/>
            </w:tcBorders>
          </w:tcPr>
          <w:p w14:paraId="48879ADE" w14:textId="77777777" w:rsidR="00C70F76" w:rsidRPr="001E698C" w:rsidRDefault="00C70F76" w:rsidP="00C70F76">
            <w:pPr>
              <w:jc w:val="both"/>
              <w:rPr>
                <w:sz w:val="18"/>
                <w:szCs w:val="18"/>
              </w:rPr>
            </w:pPr>
            <w:r w:rsidRPr="001E698C">
              <w:rPr>
                <w:sz w:val="18"/>
                <w:szCs w:val="18"/>
              </w:rPr>
              <w:t>(4) Česká národní banka může osobě podléhající jejímu dohledu uložit, aby pro účely řízení úrokového rizika investičního portfolia použila standardizovanou metodiku stanovenou přímo použitelným předpisem Evropské unie vydaným podle čl. 84 směrnice 2013/36/EU upravujícím standardizovanou metodiku pro hodnocení úrokového rizika investičního portfolia, pokud zjednodušená standardizovaná metodika nebo systém řízení úrokového rizika investičního portfolia používaný povinnou osobou nezajišťují řádnou identifikaci, hodnocení, řízení a snižování úrokového rizika investičního portfolia.</w:t>
            </w:r>
          </w:p>
        </w:tc>
        <w:tc>
          <w:tcPr>
            <w:tcW w:w="903" w:type="dxa"/>
            <w:tcBorders>
              <w:top w:val="nil"/>
              <w:left w:val="single" w:sz="4" w:space="0" w:color="auto"/>
              <w:bottom w:val="nil"/>
              <w:right w:val="single" w:sz="4" w:space="0" w:color="auto"/>
            </w:tcBorders>
          </w:tcPr>
          <w:p w14:paraId="154D09BF" w14:textId="77777777" w:rsidR="00C70F76" w:rsidRPr="001E698C" w:rsidRDefault="00C70F76" w:rsidP="00C70F76">
            <w:pPr>
              <w:rPr>
                <w:sz w:val="18"/>
                <w:szCs w:val="18"/>
              </w:rPr>
            </w:pPr>
            <w:r w:rsidRPr="001E698C">
              <w:rPr>
                <w:sz w:val="18"/>
                <w:szCs w:val="18"/>
              </w:rPr>
              <w:t>PT</w:t>
            </w:r>
          </w:p>
        </w:tc>
        <w:tc>
          <w:tcPr>
            <w:tcW w:w="724" w:type="dxa"/>
            <w:tcBorders>
              <w:top w:val="nil"/>
              <w:left w:val="single" w:sz="4" w:space="0" w:color="auto"/>
              <w:bottom w:val="nil"/>
              <w:right w:val="single" w:sz="4" w:space="0" w:color="auto"/>
            </w:tcBorders>
          </w:tcPr>
          <w:p w14:paraId="477BA8B9" w14:textId="77777777" w:rsidR="00C70F76" w:rsidRPr="001E698C" w:rsidRDefault="00C70F76" w:rsidP="00C70F76">
            <w:pPr>
              <w:rPr>
                <w:sz w:val="18"/>
                <w:szCs w:val="18"/>
              </w:rPr>
            </w:pPr>
          </w:p>
        </w:tc>
      </w:tr>
      <w:tr w:rsidR="00C70F76" w:rsidRPr="001E698C" w14:paraId="1339EADE" w14:textId="77777777" w:rsidTr="00862140">
        <w:tc>
          <w:tcPr>
            <w:tcW w:w="1439" w:type="dxa"/>
            <w:tcBorders>
              <w:top w:val="nil"/>
              <w:left w:val="single" w:sz="4" w:space="0" w:color="auto"/>
              <w:bottom w:val="nil"/>
              <w:right w:val="single" w:sz="4" w:space="0" w:color="auto"/>
            </w:tcBorders>
          </w:tcPr>
          <w:p w14:paraId="3FC303CB" w14:textId="77777777" w:rsidR="00C70F76" w:rsidRPr="001E698C" w:rsidRDefault="00C70F76" w:rsidP="00C70F76">
            <w:pPr>
              <w:rPr>
                <w:sz w:val="18"/>
                <w:szCs w:val="18"/>
              </w:rPr>
            </w:pPr>
          </w:p>
        </w:tc>
        <w:tc>
          <w:tcPr>
            <w:tcW w:w="5406" w:type="dxa"/>
            <w:gridSpan w:val="4"/>
            <w:tcBorders>
              <w:top w:val="nil"/>
              <w:left w:val="single" w:sz="4" w:space="0" w:color="auto"/>
              <w:bottom w:val="nil"/>
              <w:right w:val="single" w:sz="18" w:space="0" w:color="auto"/>
            </w:tcBorders>
          </w:tcPr>
          <w:p w14:paraId="377558B1" w14:textId="77777777" w:rsidR="00C70F76" w:rsidRPr="001E698C" w:rsidRDefault="00C70F76" w:rsidP="00C70F76">
            <w:pPr>
              <w:jc w:val="both"/>
              <w:rPr>
                <w:sz w:val="18"/>
                <w:szCs w:val="18"/>
              </w:rPr>
            </w:pPr>
          </w:p>
        </w:tc>
        <w:tc>
          <w:tcPr>
            <w:tcW w:w="926" w:type="dxa"/>
            <w:gridSpan w:val="2"/>
            <w:tcBorders>
              <w:top w:val="nil"/>
              <w:left w:val="single" w:sz="18" w:space="0" w:color="auto"/>
              <w:bottom w:val="nil"/>
              <w:right w:val="single" w:sz="4" w:space="0" w:color="auto"/>
            </w:tcBorders>
          </w:tcPr>
          <w:p w14:paraId="2BD83EE4" w14:textId="77777777" w:rsidR="00C70F76" w:rsidRPr="001E698C" w:rsidRDefault="00C70F76" w:rsidP="00C70F76">
            <w:pPr>
              <w:rPr>
                <w:sz w:val="18"/>
                <w:szCs w:val="18"/>
              </w:rPr>
            </w:pPr>
            <w:r w:rsidRPr="001E698C">
              <w:rPr>
                <w:sz w:val="18"/>
                <w:szCs w:val="18"/>
              </w:rPr>
              <w:t>87/1995 ve znění 353/2021</w:t>
            </w:r>
          </w:p>
        </w:tc>
        <w:tc>
          <w:tcPr>
            <w:tcW w:w="923" w:type="dxa"/>
            <w:tcBorders>
              <w:top w:val="nil"/>
              <w:left w:val="single" w:sz="4" w:space="0" w:color="auto"/>
              <w:bottom w:val="nil"/>
              <w:right w:val="single" w:sz="4" w:space="0" w:color="auto"/>
            </w:tcBorders>
          </w:tcPr>
          <w:p w14:paraId="21F17A56" w14:textId="77777777" w:rsidR="00C70F76" w:rsidRPr="001E698C" w:rsidRDefault="00C70F76" w:rsidP="00C70F76">
            <w:pPr>
              <w:rPr>
                <w:sz w:val="18"/>
                <w:szCs w:val="18"/>
              </w:rPr>
            </w:pPr>
            <w:r w:rsidRPr="001E698C">
              <w:rPr>
                <w:sz w:val="18"/>
                <w:szCs w:val="18"/>
              </w:rPr>
              <w:t>§ 28 odst. 4</w:t>
            </w:r>
          </w:p>
        </w:tc>
        <w:tc>
          <w:tcPr>
            <w:tcW w:w="5519" w:type="dxa"/>
            <w:gridSpan w:val="5"/>
            <w:tcBorders>
              <w:top w:val="nil"/>
              <w:left w:val="single" w:sz="4" w:space="0" w:color="auto"/>
              <w:bottom w:val="nil"/>
              <w:right w:val="single" w:sz="4" w:space="0" w:color="auto"/>
            </w:tcBorders>
          </w:tcPr>
          <w:p w14:paraId="47EEEFFC" w14:textId="77777777" w:rsidR="00C70F76" w:rsidRPr="001E698C" w:rsidRDefault="00C70F76" w:rsidP="00C70F76">
            <w:pPr>
              <w:jc w:val="both"/>
              <w:rPr>
                <w:sz w:val="18"/>
                <w:szCs w:val="18"/>
              </w:rPr>
            </w:pPr>
            <w:r w:rsidRPr="001E698C">
              <w:rPr>
                <w:sz w:val="18"/>
                <w:szCs w:val="18"/>
              </w:rPr>
              <w:t>(4) Česká národní banka může osobě podléhající jejímu dohledu uložit, aby pro účely řízení úrokového rizika investičního portfolia použila standardizovanou metodiku stanovenou přímo použitelným předpisem Evropské unie vydaným podle čl. 84 směrnice 2013/36/EU upravujícím standardizovanou metodiku pro hodnocení úrokového rizika investičního portfolia, pokud zjednodušená standardizovaná metodika nebo systém řízení úrokového rizika investičního portfolia používaný povinnou osobou nezajišťují řádnou identifikaci, hodnocení, řízení a snižování úrokového rizika investičního portfolia.</w:t>
            </w:r>
          </w:p>
        </w:tc>
        <w:tc>
          <w:tcPr>
            <w:tcW w:w="903" w:type="dxa"/>
            <w:tcBorders>
              <w:top w:val="nil"/>
              <w:left w:val="single" w:sz="4" w:space="0" w:color="auto"/>
              <w:bottom w:val="nil"/>
              <w:right w:val="single" w:sz="4" w:space="0" w:color="auto"/>
            </w:tcBorders>
          </w:tcPr>
          <w:p w14:paraId="34797FF9" w14:textId="77777777" w:rsidR="00C70F76" w:rsidRPr="001E698C" w:rsidRDefault="00C70F76" w:rsidP="00C70F76">
            <w:pPr>
              <w:rPr>
                <w:sz w:val="18"/>
                <w:szCs w:val="18"/>
              </w:rPr>
            </w:pPr>
          </w:p>
        </w:tc>
        <w:tc>
          <w:tcPr>
            <w:tcW w:w="724" w:type="dxa"/>
            <w:tcBorders>
              <w:top w:val="nil"/>
              <w:left w:val="single" w:sz="4" w:space="0" w:color="auto"/>
              <w:bottom w:val="nil"/>
              <w:right w:val="single" w:sz="4" w:space="0" w:color="auto"/>
            </w:tcBorders>
          </w:tcPr>
          <w:p w14:paraId="342F3CBD" w14:textId="77777777" w:rsidR="00C70F76" w:rsidRPr="001E698C" w:rsidRDefault="00C70F76" w:rsidP="00C70F76">
            <w:pPr>
              <w:rPr>
                <w:sz w:val="18"/>
                <w:szCs w:val="18"/>
              </w:rPr>
            </w:pPr>
          </w:p>
        </w:tc>
      </w:tr>
      <w:tr w:rsidR="00C70F76" w:rsidRPr="001E698C" w14:paraId="4ADF48ED" w14:textId="77777777" w:rsidTr="00862140">
        <w:tc>
          <w:tcPr>
            <w:tcW w:w="1439" w:type="dxa"/>
            <w:tcBorders>
              <w:top w:val="nil"/>
              <w:left w:val="single" w:sz="4" w:space="0" w:color="auto"/>
              <w:bottom w:val="single" w:sz="4" w:space="0" w:color="auto"/>
              <w:right w:val="single" w:sz="4" w:space="0" w:color="auto"/>
            </w:tcBorders>
          </w:tcPr>
          <w:p w14:paraId="12D62406" w14:textId="77777777" w:rsidR="00C70F76" w:rsidRPr="001E698C" w:rsidRDefault="00C70F76" w:rsidP="00C70F76">
            <w:pPr>
              <w:rPr>
                <w:sz w:val="18"/>
                <w:szCs w:val="18"/>
              </w:rPr>
            </w:pPr>
          </w:p>
        </w:tc>
        <w:tc>
          <w:tcPr>
            <w:tcW w:w="5406" w:type="dxa"/>
            <w:gridSpan w:val="4"/>
            <w:tcBorders>
              <w:top w:val="nil"/>
              <w:left w:val="single" w:sz="4" w:space="0" w:color="auto"/>
              <w:bottom w:val="single" w:sz="4" w:space="0" w:color="auto"/>
              <w:right w:val="single" w:sz="18" w:space="0" w:color="auto"/>
            </w:tcBorders>
          </w:tcPr>
          <w:p w14:paraId="3C30B320" w14:textId="77777777" w:rsidR="00C70F76" w:rsidRPr="001E698C" w:rsidRDefault="00C70F76" w:rsidP="00C70F76">
            <w:pPr>
              <w:jc w:val="both"/>
              <w:rPr>
                <w:sz w:val="18"/>
                <w:szCs w:val="18"/>
              </w:rPr>
            </w:pPr>
          </w:p>
        </w:tc>
        <w:tc>
          <w:tcPr>
            <w:tcW w:w="926" w:type="dxa"/>
            <w:gridSpan w:val="2"/>
            <w:tcBorders>
              <w:top w:val="nil"/>
              <w:left w:val="single" w:sz="18" w:space="0" w:color="auto"/>
              <w:bottom w:val="single" w:sz="4" w:space="0" w:color="auto"/>
              <w:right w:val="single" w:sz="4" w:space="0" w:color="auto"/>
            </w:tcBorders>
          </w:tcPr>
          <w:p w14:paraId="3354AE43" w14:textId="77777777" w:rsidR="00C70F76" w:rsidRPr="001E698C" w:rsidRDefault="00C70F76" w:rsidP="00C70F76">
            <w:pPr>
              <w:rPr>
                <w:sz w:val="18"/>
                <w:szCs w:val="18"/>
              </w:rPr>
            </w:pPr>
            <w:r w:rsidRPr="00FE1DCC">
              <w:rPr>
                <w:sz w:val="18"/>
                <w:szCs w:val="18"/>
              </w:rPr>
              <w:t xml:space="preserve">163/2014 ve znění </w:t>
            </w:r>
            <w:r w:rsidRPr="001E698C">
              <w:rPr>
                <w:sz w:val="18"/>
                <w:szCs w:val="18"/>
              </w:rPr>
              <w:t>354/2021</w:t>
            </w:r>
          </w:p>
        </w:tc>
        <w:tc>
          <w:tcPr>
            <w:tcW w:w="923" w:type="dxa"/>
            <w:tcBorders>
              <w:top w:val="nil"/>
              <w:left w:val="single" w:sz="4" w:space="0" w:color="auto"/>
              <w:bottom w:val="single" w:sz="4" w:space="0" w:color="auto"/>
              <w:right w:val="single" w:sz="4" w:space="0" w:color="auto"/>
            </w:tcBorders>
          </w:tcPr>
          <w:p w14:paraId="52AE1FCC" w14:textId="77777777" w:rsidR="00C70F76" w:rsidRPr="001E698C" w:rsidRDefault="00C70F76" w:rsidP="00C70F76">
            <w:pPr>
              <w:rPr>
                <w:sz w:val="18"/>
                <w:szCs w:val="18"/>
              </w:rPr>
            </w:pPr>
            <w:r w:rsidRPr="001E698C">
              <w:rPr>
                <w:sz w:val="18"/>
                <w:szCs w:val="18"/>
              </w:rPr>
              <w:t>§ 38a odst. 4</w:t>
            </w:r>
          </w:p>
        </w:tc>
        <w:tc>
          <w:tcPr>
            <w:tcW w:w="5519" w:type="dxa"/>
            <w:gridSpan w:val="5"/>
            <w:tcBorders>
              <w:top w:val="nil"/>
              <w:left w:val="single" w:sz="4" w:space="0" w:color="auto"/>
              <w:bottom w:val="single" w:sz="4" w:space="0" w:color="auto"/>
              <w:right w:val="single" w:sz="4" w:space="0" w:color="auto"/>
            </w:tcBorders>
          </w:tcPr>
          <w:p w14:paraId="7D06BEAE" w14:textId="77777777" w:rsidR="00C70F76" w:rsidRPr="001E698C" w:rsidRDefault="00C70F76" w:rsidP="00C70F76">
            <w:pPr>
              <w:jc w:val="both"/>
              <w:rPr>
                <w:sz w:val="18"/>
                <w:szCs w:val="18"/>
              </w:rPr>
            </w:pPr>
            <w:r w:rsidRPr="001E698C">
              <w:rPr>
                <w:sz w:val="18"/>
                <w:szCs w:val="18"/>
              </w:rPr>
              <w:t>(4) Povinná osoba, která je malou a nepříliš složitou institucí podle čl. 4 odst. 1 bodu 145 nařízení, používá standardizovanou metodiku, pokud zjednodušená standardizovaná metodika není vhodná ke zjištění úrokového rizika vyplývajícího z jejího investičního portfolia.</w:t>
            </w:r>
          </w:p>
        </w:tc>
        <w:tc>
          <w:tcPr>
            <w:tcW w:w="903" w:type="dxa"/>
            <w:tcBorders>
              <w:top w:val="nil"/>
              <w:left w:val="single" w:sz="4" w:space="0" w:color="auto"/>
              <w:bottom w:val="single" w:sz="4" w:space="0" w:color="auto"/>
              <w:right w:val="single" w:sz="4" w:space="0" w:color="auto"/>
            </w:tcBorders>
          </w:tcPr>
          <w:p w14:paraId="06CE16CB" w14:textId="77777777" w:rsidR="00C70F76" w:rsidRPr="001E698C" w:rsidRDefault="00C70F76" w:rsidP="00C70F76">
            <w:pPr>
              <w:rPr>
                <w:sz w:val="18"/>
                <w:szCs w:val="18"/>
              </w:rPr>
            </w:pPr>
          </w:p>
        </w:tc>
        <w:tc>
          <w:tcPr>
            <w:tcW w:w="724" w:type="dxa"/>
            <w:tcBorders>
              <w:top w:val="nil"/>
              <w:left w:val="single" w:sz="4" w:space="0" w:color="auto"/>
              <w:bottom w:val="single" w:sz="4" w:space="0" w:color="auto"/>
              <w:right w:val="single" w:sz="4" w:space="0" w:color="auto"/>
            </w:tcBorders>
          </w:tcPr>
          <w:p w14:paraId="2B4D2DB5" w14:textId="77777777" w:rsidR="00C70F76" w:rsidRPr="001E698C" w:rsidRDefault="00C70F76" w:rsidP="00C70F76">
            <w:pPr>
              <w:rPr>
                <w:sz w:val="18"/>
                <w:szCs w:val="18"/>
              </w:rPr>
            </w:pPr>
          </w:p>
        </w:tc>
      </w:tr>
      <w:tr w:rsidR="00C70F76" w:rsidRPr="001E698C" w14:paraId="63B72626" w14:textId="77777777" w:rsidTr="00862140">
        <w:trPr>
          <w:trHeight w:val="5377"/>
        </w:trPr>
        <w:tc>
          <w:tcPr>
            <w:tcW w:w="1439" w:type="dxa"/>
            <w:tcBorders>
              <w:top w:val="single" w:sz="4" w:space="0" w:color="auto"/>
              <w:left w:val="single" w:sz="4" w:space="0" w:color="auto"/>
              <w:bottom w:val="single" w:sz="4" w:space="0" w:color="auto"/>
              <w:right w:val="single" w:sz="4" w:space="0" w:color="auto"/>
            </w:tcBorders>
          </w:tcPr>
          <w:p w14:paraId="72FD9392" w14:textId="77777777" w:rsidR="00C70F76" w:rsidRPr="001E698C" w:rsidRDefault="00C70F76" w:rsidP="00C70F76">
            <w:pPr>
              <w:rPr>
                <w:sz w:val="18"/>
                <w:szCs w:val="18"/>
              </w:rPr>
            </w:pPr>
            <w:r w:rsidRPr="001E698C">
              <w:rPr>
                <w:sz w:val="18"/>
                <w:szCs w:val="18"/>
              </w:rPr>
              <w:lastRenderedPageBreak/>
              <w:t>Článek 1 odst. 21 (</w:t>
            </w:r>
            <w:r w:rsidRPr="001E698C">
              <w:rPr>
                <w:i/>
                <w:sz w:val="18"/>
                <w:szCs w:val="18"/>
              </w:rPr>
              <w:t>Článek 84 odst. 5</w:t>
            </w:r>
            <w:r w:rsidRPr="001E698C">
              <w:rPr>
                <w:sz w:val="18"/>
                <w:szCs w:val="18"/>
              </w:rPr>
              <w:t>)</w:t>
            </w:r>
          </w:p>
        </w:tc>
        <w:tc>
          <w:tcPr>
            <w:tcW w:w="5406" w:type="dxa"/>
            <w:gridSpan w:val="4"/>
            <w:tcBorders>
              <w:top w:val="single" w:sz="4" w:space="0" w:color="auto"/>
              <w:left w:val="single" w:sz="4" w:space="0" w:color="auto"/>
              <w:bottom w:val="single" w:sz="4" w:space="0" w:color="auto"/>
              <w:right w:val="single" w:sz="18" w:space="0" w:color="auto"/>
            </w:tcBorders>
          </w:tcPr>
          <w:p w14:paraId="05134253" w14:textId="77777777" w:rsidR="00C70F76" w:rsidRPr="001E698C" w:rsidRDefault="00C70F76" w:rsidP="00C70F76">
            <w:pPr>
              <w:jc w:val="both"/>
              <w:rPr>
                <w:sz w:val="18"/>
                <w:szCs w:val="18"/>
              </w:rPr>
            </w:pPr>
            <w:r w:rsidRPr="001E698C">
              <w:rPr>
                <w:sz w:val="18"/>
                <w:szCs w:val="18"/>
              </w:rPr>
              <w:t>5.   EBA vypracuje návrhy regulačních technických norem, které pro účely tohoto článku upřesní standardizovanou metodiku, již mohou instituce uplatňovat k hodnocení rizik uvedených v odstavci 1 tohoto článku, včetně zjednodušené standardizované metodiky pro malé a nepříliš složité instituce ve smyslu čl. 4 odst. 1 bodu 145 nařízení (EU) č. 575/2013, která je alespoň stejně konzervativní jako standardizovaná metodika.</w:t>
            </w:r>
          </w:p>
          <w:p w14:paraId="4EE42E69" w14:textId="77777777" w:rsidR="00C70F76" w:rsidRPr="001E698C" w:rsidRDefault="00C70F76" w:rsidP="00C70F76">
            <w:pPr>
              <w:jc w:val="both"/>
              <w:rPr>
                <w:sz w:val="18"/>
                <w:szCs w:val="18"/>
              </w:rPr>
            </w:pPr>
          </w:p>
          <w:p w14:paraId="22D55E31" w14:textId="77777777" w:rsidR="00C70F76" w:rsidRPr="001E698C" w:rsidRDefault="00C70F76" w:rsidP="00C70F76">
            <w:pPr>
              <w:jc w:val="both"/>
              <w:rPr>
                <w:sz w:val="18"/>
                <w:szCs w:val="18"/>
              </w:rPr>
            </w:pPr>
            <w:r w:rsidRPr="001E698C">
              <w:rPr>
                <w:sz w:val="18"/>
                <w:szCs w:val="18"/>
              </w:rPr>
              <w:t>EBA předloží Komisi tyto návrhy regulačních technických norem do 28. června 2020.</w:t>
            </w:r>
          </w:p>
          <w:p w14:paraId="6E8B54CA" w14:textId="77777777" w:rsidR="00C70F76" w:rsidRPr="001E698C" w:rsidRDefault="00C70F76" w:rsidP="00C70F76">
            <w:pPr>
              <w:jc w:val="both"/>
              <w:rPr>
                <w:sz w:val="18"/>
                <w:szCs w:val="18"/>
              </w:rPr>
            </w:pPr>
          </w:p>
          <w:p w14:paraId="7240C529" w14:textId="77777777" w:rsidR="00C70F76" w:rsidRPr="001E698C" w:rsidRDefault="00C70F76" w:rsidP="00C70F76">
            <w:pPr>
              <w:jc w:val="both"/>
              <w:rPr>
                <w:sz w:val="18"/>
                <w:szCs w:val="18"/>
              </w:rPr>
            </w:pPr>
            <w:r w:rsidRPr="001E698C">
              <w:rPr>
                <w:sz w:val="18"/>
                <w:szCs w:val="18"/>
              </w:rPr>
              <w:t>Na Komisi je přenesena pravomoc doplnit tuto směrnici přijetím regulačních technických norem uvedených v prvním pododstavci v souladu s články 10 až 14 nařízení (EU) č. 1093/2010.</w:t>
            </w:r>
          </w:p>
        </w:tc>
        <w:tc>
          <w:tcPr>
            <w:tcW w:w="926" w:type="dxa"/>
            <w:gridSpan w:val="2"/>
            <w:tcBorders>
              <w:top w:val="single" w:sz="4" w:space="0" w:color="auto"/>
              <w:left w:val="single" w:sz="18" w:space="0" w:color="auto"/>
              <w:bottom w:val="single" w:sz="4" w:space="0" w:color="auto"/>
              <w:right w:val="single" w:sz="4" w:space="0" w:color="auto"/>
            </w:tcBorders>
          </w:tcPr>
          <w:p w14:paraId="39D8B8CC" w14:textId="7BF19198" w:rsidR="00C70F76" w:rsidRPr="001E698C" w:rsidRDefault="00C70F76" w:rsidP="00C70F76">
            <w:pPr>
              <w:rPr>
                <w:sz w:val="18"/>
                <w:szCs w:val="18"/>
              </w:rPr>
            </w:pPr>
            <w:r w:rsidRPr="001E698C">
              <w:rPr>
                <w:sz w:val="18"/>
                <w:szCs w:val="18"/>
              </w:rPr>
              <w:t>163/2014</w:t>
            </w:r>
            <w:r>
              <w:rPr>
                <w:sz w:val="18"/>
                <w:szCs w:val="18"/>
              </w:rPr>
              <w:t xml:space="preserve"> </w:t>
            </w:r>
            <w:r w:rsidRPr="001E698C">
              <w:rPr>
                <w:sz w:val="18"/>
                <w:szCs w:val="18"/>
              </w:rPr>
              <w:t>ve znění 354/2021</w:t>
            </w:r>
          </w:p>
        </w:tc>
        <w:tc>
          <w:tcPr>
            <w:tcW w:w="923" w:type="dxa"/>
            <w:tcBorders>
              <w:top w:val="single" w:sz="4" w:space="0" w:color="auto"/>
              <w:left w:val="single" w:sz="4" w:space="0" w:color="auto"/>
              <w:bottom w:val="single" w:sz="4" w:space="0" w:color="auto"/>
              <w:right w:val="single" w:sz="4" w:space="0" w:color="auto"/>
            </w:tcBorders>
          </w:tcPr>
          <w:p w14:paraId="4A362A2C" w14:textId="77777777" w:rsidR="00C70F76" w:rsidRPr="001E698C" w:rsidRDefault="00C70F76" w:rsidP="00C70F76">
            <w:pPr>
              <w:rPr>
                <w:sz w:val="18"/>
                <w:szCs w:val="18"/>
              </w:rPr>
            </w:pPr>
            <w:r w:rsidRPr="001E698C">
              <w:rPr>
                <w:sz w:val="18"/>
                <w:szCs w:val="18"/>
              </w:rPr>
              <w:t>§ 38a odst. 7</w:t>
            </w:r>
          </w:p>
        </w:tc>
        <w:tc>
          <w:tcPr>
            <w:tcW w:w="5519" w:type="dxa"/>
            <w:gridSpan w:val="5"/>
            <w:tcBorders>
              <w:top w:val="single" w:sz="4" w:space="0" w:color="auto"/>
              <w:left w:val="single" w:sz="4" w:space="0" w:color="auto"/>
              <w:bottom w:val="single" w:sz="4" w:space="0" w:color="auto"/>
              <w:right w:val="single" w:sz="4" w:space="0" w:color="auto"/>
            </w:tcBorders>
          </w:tcPr>
          <w:p w14:paraId="1AFCBF71" w14:textId="77777777" w:rsidR="00C70F76" w:rsidRPr="001E698C" w:rsidRDefault="00C70F76" w:rsidP="00C70F76">
            <w:pPr>
              <w:jc w:val="both"/>
              <w:rPr>
                <w:sz w:val="18"/>
                <w:szCs w:val="18"/>
              </w:rPr>
            </w:pPr>
            <w:r w:rsidRPr="001E698C">
              <w:rPr>
                <w:sz w:val="18"/>
                <w:szCs w:val="18"/>
              </w:rPr>
              <w:t>(7) Upřesnění standardizované metodiky a zjednodušené standardizované metodiky podle odstavce 1, modelovací a parametrické předpoklady podle odstavců 5 a 6 a dohledové scénáře podle odstavců 5 a 6 stanovuje přímo použitelný předpis Evropské unie vydaný podle článku 84 odst. 5 a čl. 98 odst. 5a směrnice 2013/36/EU.</w:t>
            </w:r>
          </w:p>
        </w:tc>
        <w:tc>
          <w:tcPr>
            <w:tcW w:w="903" w:type="dxa"/>
            <w:tcBorders>
              <w:top w:val="single" w:sz="4" w:space="0" w:color="auto"/>
              <w:left w:val="single" w:sz="4" w:space="0" w:color="auto"/>
              <w:bottom w:val="single" w:sz="4" w:space="0" w:color="auto"/>
              <w:right w:val="single" w:sz="4" w:space="0" w:color="auto"/>
            </w:tcBorders>
          </w:tcPr>
          <w:p w14:paraId="6D490347" w14:textId="77777777" w:rsidR="00C70F76" w:rsidRPr="001E698C" w:rsidRDefault="00C70F76" w:rsidP="00C70F76">
            <w:pPr>
              <w:rPr>
                <w:sz w:val="18"/>
                <w:szCs w:val="18"/>
              </w:rPr>
            </w:pPr>
            <w:r w:rsidRPr="001E698C">
              <w:rPr>
                <w:sz w:val="18"/>
                <w:szCs w:val="18"/>
              </w:rPr>
              <w:t>PT</w:t>
            </w:r>
          </w:p>
        </w:tc>
        <w:tc>
          <w:tcPr>
            <w:tcW w:w="724" w:type="dxa"/>
            <w:tcBorders>
              <w:top w:val="single" w:sz="4" w:space="0" w:color="auto"/>
              <w:left w:val="single" w:sz="4" w:space="0" w:color="auto"/>
              <w:bottom w:val="single" w:sz="4" w:space="0" w:color="auto"/>
              <w:right w:val="single" w:sz="4" w:space="0" w:color="auto"/>
            </w:tcBorders>
          </w:tcPr>
          <w:p w14:paraId="250FA199" w14:textId="77777777" w:rsidR="00C70F76" w:rsidRPr="001E698C" w:rsidRDefault="00C70F76" w:rsidP="00C70F76">
            <w:pPr>
              <w:rPr>
                <w:sz w:val="18"/>
                <w:szCs w:val="18"/>
              </w:rPr>
            </w:pPr>
          </w:p>
        </w:tc>
      </w:tr>
      <w:tr w:rsidR="00C70F76" w:rsidRPr="001E698C" w14:paraId="5340864D" w14:textId="77777777" w:rsidTr="00862140">
        <w:trPr>
          <w:trHeight w:val="5377"/>
        </w:trPr>
        <w:tc>
          <w:tcPr>
            <w:tcW w:w="1439" w:type="dxa"/>
            <w:tcBorders>
              <w:top w:val="single" w:sz="4" w:space="0" w:color="auto"/>
              <w:left w:val="single" w:sz="4" w:space="0" w:color="auto"/>
              <w:bottom w:val="single" w:sz="4" w:space="0" w:color="auto"/>
              <w:right w:val="single" w:sz="4" w:space="0" w:color="auto"/>
            </w:tcBorders>
          </w:tcPr>
          <w:p w14:paraId="043F6928" w14:textId="77777777" w:rsidR="00C70F76" w:rsidRPr="001E698C" w:rsidRDefault="00C70F76" w:rsidP="00C70F76">
            <w:pPr>
              <w:rPr>
                <w:sz w:val="18"/>
                <w:szCs w:val="18"/>
              </w:rPr>
            </w:pPr>
            <w:r w:rsidRPr="001E698C">
              <w:rPr>
                <w:sz w:val="18"/>
                <w:szCs w:val="18"/>
              </w:rPr>
              <w:lastRenderedPageBreak/>
              <w:t>Článek 1 odst. 21 (</w:t>
            </w:r>
            <w:r w:rsidRPr="001E698C">
              <w:rPr>
                <w:i/>
                <w:sz w:val="18"/>
                <w:szCs w:val="18"/>
              </w:rPr>
              <w:t>Článek 84 odst. 6</w:t>
            </w:r>
            <w:r w:rsidRPr="001E698C">
              <w:rPr>
                <w:sz w:val="18"/>
                <w:szCs w:val="18"/>
              </w:rPr>
              <w:t>)</w:t>
            </w:r>
          </w:p>
        </w:tc>
        <w:tc>
          <w:tcPr>
            <w:tcW w:w="5406" w:type="dxa"/>
            <w:gridSpan w:val="4"/>
            <w:tcBorders>
              <w:top w:val="single" w:sz="4" w:space="0" w:color="auto"/>
              <w:left w:val="single" w:sz="4" w:space="0" w:color="auto"/>
              <w:bottom w:val="single" w:sz="4" w:space="0" w:color="auto"/>
              <w:right w:val="single" w:sz="18" w:space="0" w:color="auto"/>
            </w:tcBorders>
          </w:tcPr>
          <w:p w14:paraId="0FB1E5D9" w14:textId="77777777" w:rsidR="00C70F76" w:rsidRPr="001E698C" w:rsidRDefault="00C70F76" w:rsidP="00C70F76">
            <w:pPr>
              <w:jc w:val="both"/>
              <w:rPr>
                <w:sz w:val="18"/>
                <w:szCs w:val="18"/>
              </w:rPr>
            </w:pPr>
            <w:r w:rsidRPr="001E698C">
              <w:rPr>
                <w:sz w:val="18"/>
                <w:szCs w:val="18"/>
              </w:rPr>
              <w:t>6.   EBA vydá obecné pokyny k upřesnění kritérií pro:</w:t>
            </w:r>
          </w:p>
          <w:p w14:paraId="36CB5FCB" w14:textId="77777777" w:rsidR="00C70F76" w:rsidRPr="001E698C" w:rsidRDefault="00C70F76" w:rsidP="00C70F76">
            <w:pPr>
              <w:jc w:val="both"/>
              <w:rPr>
                <w:sz w:val="18"/>
                <w:szCs w:val="18"/>
              </w:rPr>
            </w:pPr>
          </w:p>
          <w:p w14:paraId="3326BDCC" w14:textId="77777777" w:rsidR="00C70F76" w:rsidRPr="001E698C" w:rsidRDefault="00C70F76" w:rsidP="00C70F76">
            <w:pPr>
              <w:jc w:val="both"/>
              <w:rPr>
                <w:sz w:val="18"/>
                <w:szCs w:val="18"/>
              </w:rPr>
            </w:pPr>
            <w:r w:rsidRPr="001E698C">
              <w:rPr>
                <w:sz w:val="18"/>
                <w:szCs w:val="18"/>
              </w:rPr>
              <w:t>a) hodnocení rizik uvedených v odstavci 1 interním systémem instituce;</w:t>
            </w:r>
          </w:p>
          <w:p w14:paraId="704C06C9" w14:textId="77777777" w:rsidR="00C70F76" w:rsidRPr="001E698C" w:rsidRDefault="00C70F76" w:rsidP="00C70F76">
            <w:pPr>
              <w:jc w:val="both"/>
              <w:rPr>
                <w:sz w:val="18"/>
                <w:szCs w:val="18"/>
              </w:rPr>
            </w:pPr>
          </w:p>
          <w:p w14:paraId="2FAD3865" w14:textId="77777777" w:rsidR="00C70F76" w:rsidRPr="001E698C" w:rsidRDefault="00C70F76" w:rsidP="00C70F76">
            <w:pPr>
              <w:jc w:val="both"/>
              <w:rPr>
                <w:sz w:val="18"/>
                <w:szCs w:val="18"/>
              </w:rPr>
            </w:pPr>
            <w:r w:rsidRPr="001E698C">
              <w:rPr>
                <w:sz w:val="18"/>
                <w:szCs w:val="18"/>
              </w:rPr>
              <w:t>b) identifikaci, řízení a snižování rizik uvedených v odstavci 1 institucemi;</w:t>
            </w:r>
          </w:p>
          <w:p w14:paraId="23593969" w14:textId="77777777" w:rsidR="00C70F76" w:rsidRPr="001E698C" w:rsidRDefault="00C70F76" w:rsidP="00C70F76">
            <w:pPr>
              <w:jc w:val="both"/>
              <w:rPr>
                <w:sz w:val="18"/>
                <w:szCs w:val="18"/>
              </w:rPr>
            </w:pPr>
          </w:p>
          <w:p w14:paraId="30FC25E5" w14:textId="77777777" w:rsidR="00C70F76" w:rsidRPr="001E698C" w:rsidRDefault="00C70F76" w:rsidP="00C70F76">
            <w:pPr>
              <w:jc w:val="both"/>
              <w:rPr>
                <w:sz w:val="18"/>
                <w:szCs w:val="18"/>
              </w:rPr>
            </w:pPr>
            <w:r w:rsidRPr="001E698C">
              <w:rPr>
                <w:sz w:val="18"/>
                <w:szCs w:val="18"/>
              </w:rPr>
              <w:t>c) vyhodnocovaní a monitorování rizik uvedených v odstavci 2 institucemi;</w:t>
            </w:r>
          </w:p>
          <w:p w14:paraId="5446973C" w14:textId="77777777" w:rsidR="00C70F76" w:rsidRPr="001E698C" w:rsidRDefault="00C70F76" w:rsidP="00C70F76">
            <w:pPr>
              <w:jc w:val="both"/>
              <w:rPr>
                <w:sz w:val="18"/>
                <w:szCs w:val="18"/>
              </w:rPr>
            </w:pPr>
          </w:p>
          <w:p w14:paraId="3324B8DB" w14:textId="77777777" w:rsidR="00C70F76" w:rsidRPr="001E698C" w:rsidRDefault="00C70F76" w:rsidP="00C70F76">
            <w:pPr>
              <w:jc w:val="both"/>
              <w:rPr>
                <w:sz w:val="18"/>
                <w:szCs w:val="18"/>
              </w:rPr>
            </w:pPr>
            <w:r w:rsidRPr="001E698C">
              <w:rPr>
                <w:sz w:val="18"/>
                <w:szCs w:val="18"/>
              </w:rPr>
              <w:t>d) určení toho, které interní systémy zavedené institucemi pro účely odstavce 1 nejsou uspokojivé podle odstavce 3.</w:t>
            </w:r>
          </w:p>
          <w:p w14:paraId="22D47E28" w14:textId="77777777" w:rsidR="00C70F76" w:rsidRPr="001E698C" w:rsidRDefault="00C70F76" w:rsidP="00C70F76">
            <w:pPr>
              <w:jc w:val="both"/>
              <w:rPr>
                <w:sz w:val="18"/>
                <w:szCs w:val="18"/>
              </w:rPr>
            </w:pPr>
          </w:p>
          <w:p w14:paraId="4CF87AC7" w14:textId="77777777" w:rsidR="00C70F76" w:rsidRPr="001E698C" w:rsidRDefault="00C70F76" w:rsidP="00C70F76">
            <w:pPr>
              <w:jc w:val="both"/>
              <w:rPr>
                <w:sz w:val="18"/>
                <w:szCs w:val="18"/>
              </w:rPr>
            </w:pPr>
            <w:r w:rsidRPr="001E698C">
              <w:rPr>
                <w:sz w:val="18"/>
                <w:szCs w:val="18"/>
              </w:rPr>
              <w:t>EBA tyto obecné pokyny vydá do 28. června 2020.“</w:t>
            </w:r>
          </w:p>
        </w:tc>
        <w:tc>
          <w:tcPr>
            <w:tcW w:w="926" w:type="dxa"/>
            <w:gridSpan w:val="2"/>
            <w:tcBorders>
              <w:top w:val="single" w:sz="4" w:space="0" w:color="auto"/>
              <w:left w:val="single" w:sz="18" w:space="0" w:color="auto"/>
              <w:bottom w:val="single" w:sz="4" w:space="0" w:color="auto"/>
              <w:right w:val="single" w:sz="4" w:space="0" w:color="auto"/>
            </w:tcBorders>
          </w:tcPr>
          <w:p w14:paraId="738B119C" w14:textId="77777777" w:rsidR="00C70F76" w:rsidRPr="001E698C" w:rsidRDefault="00C70F76" w:rsidP="00C70F76">
            <w:pPr>
              <w:rPr>
                <w:sz w:val="18"/>
                <w:szCs w:val="18"/>
              </w:rPr>
            </w:pPr>
          </w:p>
        </w:tc>
        <w:tc>
          <w:tcPr>
            <w:tcW w:w="923" w:type="dxa"/>
            <w:tcBorders>
              <w:top w:val="single" w:sz="4" w:space="0" w:color="auto"/>
              <w:left w:val="single" w:sz="4" w:space="0" w:color="auto"/>
              <w:bottom w:val="single" w:sz="4" w:space="0" w:color="auto"/>
              <w:right w:val="single" w:sz="4" w:space="0" w:color="auto"/>
            </w:tcBorders>
          </w:tcPr>
          <w:p w14:paraId="392F8E66" w14:textId="77777777" w:rsidR="00C70F76" w:rsidRPr="001E698C" w:rsidRDefault="00C70F76" w:rsidP="00C70F76">
            <w:pPr>
              <w:rPr>
                <w:sz w:val="18"/>
                <w:szCs w:val="18"/>
              </w:rPr>
            </w:pPr>
          </w:p>
        </w:tc>
        <w:tc>
          <w:tcPr>
            <w:tcW w:w="5519" w:type="dxa"/>
            <w:gridSpan w:val="5"/>
            <w:tcBorders>
              <w:top w:val="single" w:sz="4" w:space="0" w:color="auto"/>
              <w:left w:val="single" w:sz="4" w:space="0" w:color="auto"/>
              <w:bottom w:val="single" w:sz="4" w:space="0" w:color="auto"/>
              <w:right w:val="single" w:sz="4" w:space="0" w:color="auto"/>
            </w:tcBorders>
          </w:tcPr>
          <w:p w14:paraId="7076BB4A" w14:textId="77777777" w:rsidR="00C70F76" w:rsidRPr="002C01AF" w:rsidRDefault="00C70F76" w:rsidP="00C70F76">
            <w:pPr>
              <w:jc w:val="both"/>
              <w:rPr>
                <w:i/>
                <w:sz w:val="18"/>
                <w:szCs w:val="18"/>
              </w:rPr>
            </w:pPr>
            <w:r w:rsidRPr="001E698C">
              <w:rPr>
                <w:i/>
                <w:sz w:val="18"/>
                <w:szCs w:val="18"/>
              </w:rPr>
              <w:t>Nerelevantní z hlediska transpozice. Ustanovení upravuje pravomoci</w:t>
            </w:r>
            <w:r>
              <w:rPr>
                <w:i/>
                <w:sz w:val="18"/>
                <w:szCs w:val="18"/>
              </w:rPr>
              <w:t xml:space="preserve"> /postupy orgánů Evropské unie.</w:t>
            </w:r>
          </w:p>
        </w:tc>
        <w:tc>
          <w:tcPr>
            <w:tcW w:w="903" w:type="dxa"/>
            <w:tcBorders>
              <w:top w:val="single" w:sz="4" w:space="0" w:color="auto"/>
              <w:left w:val="single" w:sz="4" w:space="0" w:color="auto"/>
              <w:bottom w:val="single" w:sz="4" w:space="0" w:color="auto"/>
              <w:right w:val="single" w:sz="4" w:space="0" w:color="auto"/>
            </w:tcBorders>
          </w:tcPr>
          <w:p w14:paraId="15FBF6BA" w14:textId="77777777" w:rsidR="00C70F76" w:rsidRPr="001E698C" w:rsidRDefault="00C70F76" w:rsidP="00C70F76">
            <w:pPr>
              <w:rPr>
                <w:sz w:val="18"/>
                <w:szCs w:val="18"/>
              </w:rPr>
            </w:pPr>
            <w:r w:rsidRPr="001E698C">
              <w:rPr>
                <w:sz w:val="18"/>
                <w:szCs w:val="18"/>
              </w:rPr>
              <w:t>NT</w:t>
            </w:r>
          </w:p>
        </w:tc>
        <w:tc>
          <w:tcPr>
            <w:tcW w:w="724" w:type="dxa"/>
            <w:tcBorders>
              <w:top w:val="single" w:sz="4" w:space="0" w:color="auto"/>
              <w:left w:val="single" w:sz="4" w:space="0" w:color="auto"/>
              <w:bottom w:val="single" w:sz="4" w:space="0" w:color="auto"/>
              <w:right w:val="single" w:sz="4" w:space="0" w:color="auto"/>
            </w:tcBorders>
          </w:tcPr>
          <w:p w14:paraId="7E350652" w14:textId="77777777" w:rsidR="00C70F76" w:rsidRPr="001E698C" w:rsidRDefault="00C70F76" w:rsidP="00C70F76">
            <w:pPr>
              <w:rPr>
                <w:sz w:val="18"/>
                <w:szCs w:val="18"/>
              </w:rPr>
            </w:pPr>
          </w:p>
        </w:tc>
      </w:tr>
      <w:tr w:rsidR="00C70F76" w:rsidRPr="001E698C" w14:paraId="2A69A595" w14:textId="77777777" w:rsidTr="00862140">
        <w:tc>
          <w:tcPr>
            <w:tcW w:w="1439" w:type="dxa"/>
            <w:tcBorders>
              <w:top w:val="single" w:sz="6" w:space="0" w:color="auto"/>
              <w:left w:val="single" w:sz="4" w:space="0" w:color="auto"/>
              <w:bottom w:val="nil"/>
              <w:right w:val="single" w:sz="4" w:space="0" w:color="auto"/>
            </w:tcBorders>
          </w:tcPr>
          <w:p w14:paraId="6D6D2464" w14:textId="24A530F5" w:rsidR="00C70F76" w:rsidRPr="00173ED0" w:rsidRDefault="00C70F76" w:rsidP="00C70F76">
            <w:pPr>
              <w:rPr>
                <w:i/>
                <w:sz w:val="18"/>
                <w:szCs w:val="18"/>
              </w:rPr>
            </w:pPr>
            <w:r w:rsidRPr="001E698C">
              <w:rPr>
                <w:sz w:val="18"/>
                <w:szCs w:val="18"/>
              </w:rPr>
              <w:t>Článek 1 odst. 22</w:t>
            </w:r>
            <w:r w:rsidR="00583D04">
              <w:rPr>
                <w:sz w:val="18"/>
                <w:szCs w:val="18"/>
              </w:rPr>
              <w:t xml:space="preserve"> </w:t>
            </w:r>
            <w:r w:rsidR="00583D04">
              <w:rPr>
                <w:i/>
                <w:sz w:val="18"/>
                <w:szCs w:val="18"/>
              </w:rPr>
              <w:t>(Článek 85 odst. 1)</w:t>
            </w:r>
          </w:p>
        </w:tc>
        <w:tc>
          <w:tcPr>
            <w:tcW w:w="5406" w:type="dxa"/>
            <w:gridSpan w:val="4"/>
            <w:tcBorders>
              <w:top w:val="single" w:sz="6" w:space="0" w:color="auto"/>
              <w:left w:val="single" w:sz="4" w:space="0" w:color="auto"/>
              <w:bottom w:val="nil"/>
              <w:right w:val="single" w:sz="18" w:space="0" w:color="auto"/>
            </w:tcBorders>
          </w:tcPr>
          <w:p w14:paraId="0F1A0A2A" w14:textId="77777777" w:rsidR="00C70F76" w:rsidRPr="001E698C" w:rsidRDefault="00C70F76" w:rsidP="00C70F76">
            <w:pPr>
              <w:jc w:val="both"/>
              <w:rPr>
                <w:sz w:val="18"/>
                <w:szCs w:val="18"/>
              </w:rPr>
            </w:pPr>
            <w:r w:rsidRPr="001E698C">
              <w:rPr>
                <w:sz w:val="18"/>
                <w:szCs w:val="18"/>
              </w:rPr>
              <w:t>V článku 85 se odstavec 1 nahrazuje tímto:</w:t>
            </w:r>
          </w:p>
          <w:p w14:paraId="7504AE38" w14:textId="77777777" w:rsidR="00C70F76" w:rsidRPr="001E698C" w:rsidRDefault="00C70F76" w:rsidP="00C70F76">
            <w:pPr>
              <w:jc w:val="both"/>
              <w:rPr>
                <w:sz w:val="18"/>
                <w:szCs w:val="18"/>
              </w:rPr>
            </w:pPr>
          </w:p>
          <w:p w14:paraId="4F9C86B0" w14:textId="77777777" w:rsidR="00C70F76" w:rsidRPr="001E698C" w:rsidRDefault="00C70F76" w:rsidP="00C70F76">
            <w:pPr>
              <w:jc w:val="both"/>
              <w:rPr>
                <w:sz w:val="18"/>
                <w:szCs w:val="18"/>
              </w:rPr>
            </w:pPr>
            <w:r w:rsidRPr="001E698C">
              <w:rPr>
                <w:sz w:val="18"/>
                <w:szCs w:val="18"/>
              </w:rPr>
              <w:t>„1.   Příslušné orgány zajistí, aby instituce zavedly zásady a postupy pro hodnocení a řízení expozice vůči operačnímu riziku, včetně rizik modelů a rizik plynoucích z outsourcingu, a pro pokrytí méně četných, ale vysoce rizikových událostí. Pro účely těchto zásad a postupů instituce jasně zformulují, co tvoří podstatu operačního rizika.“</w:t>
            </w:r>
          </w:p>
        </w:tc>
        <w:tc>
          <w:tcPr>
            <w:tcW w:w="926" w:type="dxa"/>
            <w:gridSpan w:val="2"/>
            <w:tcBorders>
              <w:top w:val="single" w:sz="6" w:space="0" w:color="auto"/>
              <w:left w:val="single" w:sz="18" w:space="0" w:color="auto"/>
              <w:bottom w:val="nil"/>
              <w:right w:val="single" w:sz="4" w:space="0" w:color="auto"/>
            </w:tcBorders>
          </w:tcPr>
          <w:p w14:paraId="42E800F4" w14:textId="77777777" w:rsidR="00C70F76" w:rsidRPr="001E698C" w:rsidRDefault="00C70F76" w:rsidP="00C70F76">
            <w:pPr>
              <w:rPr>
                <w:sz w:val="18"/>
                <w:szCs w:val="18"/>
              </w:rPr>
            </w:pPr>
            <w:r w:rsidRPr="001E698C">
              <w:rPr>
                <w:sz w:val="18"/>
                <w:szCs w:val="18"/>
              </w:rPr>
              <w:t xml:space="preserve">163/2014 </w:t>
            </w:r>
          </w:p>
        </w:tc>
        <w:tc>
          <w:tcPr>
            <w:tcW w:w="923" w:type="dxa"/>
            <w:tcBorders>
              <w:top w:val="single" w:sz="6" w:space="0" w:color="auto"/>
              <w:left w:val="single" w:sz="4" w:space="0" w:color="auto"/>
              <w:bottom w:val="nil"/>
              <w:right w:val="single" w:sz="4" w:space="0" w:color="auto"/>
            </w:tcBorders>
          </w:tcPr>
          <w:p w14:paraId="59796383" w14:textId="77777777" w:rsidR="00C70F76" w:rsidRPr="001E698C" w:rsidRDefault="00C70F76" w:rsidP="00C70F76">
            <w:pPr>
              <w:rPr>
                <w:sz w:val="18"/>
                <w:szCs w:val="18"/>
              </w:rPr>
            </w:pPr>
            <w:r w:rsidRPr="001E698C">
              <w:rPr>
                <w:sz w:val="18"/>
                <w:szCs w:val="18"/>
              </w:rPr>
              <w:t>§ 31 písm. a)</w:t>
            </w:r>
          </w:p>
        </w:tc>
        <w:tc>
          <w:tcPr>
            <w:tcW w:w="5519" w:type="dxa"/>
            <w:gridSpan w:val="5"/>
            <w:tcBorders>
              <w:top w:val="single" w:sz="6" w:space="0" w:color="auto"/>
              <w:left w:val="single" w:sz="4" w:space="0" w:color="auto"/>
              <w:bottom w:val="nil"/>
              <w:right w:val="single" w:sz="4" w:space="0" w:color="auto"/>
            </w:tcBorders>
          </w:tcPr>
          <w:p w14:paraId="20EB6E63" w14:textId="77777777" w:rsidR="00C70F76" w:rsidRPr="001E698C" w:rsidRDefault="00C70F76" w:rsidP="00C70F76">
            <w:pPr>
              <w:widowControl w:val="0"/>
              <w:autoSpaceDE w:val="0"/>
              <w:autoSpaceDN w:val="0"/>
              <w:adjustRightInd w:val="0"/>
              <w:jc w:val="both"/>
              <w:rPr>
                <w:sz w:val="18"/>
                <w:szCs w:val="18"/>
              </w:rPr>
            </w:pPr>
            <w:r w:rsidRPr="001E698C">
              <w:rPr>
                <w:sz w:val="18"/>
                <w:szCs w:val="18"/>
              </w:rPr>
              <w:t>Povinná osoba soustavně řídí</w:t>
            </w:r>
          </w:p>
          <w:p w14:paraId="02F67E9F" w14:textId="77777777" w:rsidR="00C70F76" w:rsidRPr="001E698C" w:rsidRDefault="00C70F76" w:rsidP="00C70F76">
            <w:pPr>
              <w:widowControl w:val="0"/>
              <w:numPr>
                <w:ilvl w:val="0"/>
                <w:numId w:val="27"/>
              </w:numPr>
              <w:autoSpaceDE w:val="0"/>
              <w:autoSpaceDN w:val="0"/>
              <w:adjustRightInd w:val="0"/>
              <w:spacing w:before="120" w:after="120"/>
              <w:jc w:val="both"/>
              <w:rPr>
                <w:sz w:val="18"/>
                <w:szCs w:val="18"/>
              </w:rPr>
            </w:pPr>
            <w:r w:rsidRPr="001E698C">
              <w:rPr>
                <w:sz w:val="18"/>
                <w:szCs w:val="18"/>
              </w:rPr>
              <w:t>riziko úvěrové, tržní, operační, likvidity, koncentrace a nadměrné páky,</w:t>
            </w:r>
          </w:p>
        </w:tc>
        <w:tc>
          <w:tcPr>
            <w:tcW w:w="903" w:type="dxa"/>
            <w:tcBorders>
              <w:top w:val="single" w:sz="6" w:space="0" w:color="auto"/>
              <w:left w:val="single" w:sz="4" w:space="0" w:color="auto"/>
              <w:bottom w:val="nil"/>
              <w:right w:val="single" w:sz="4" w:space="0" w:color="auto"/>
            </w:tcBorders>
          </w:tcPr>
          <w:p w14:paraId="45644525" w14:textId="77777777" w:rsidR="00C70F76" w:rsidRPr="001E698C" w:rsidRDefault="00C70F76" w:rsidP="00C70F76">
            <w:pPr>
              <w:rPr>
                <w:sz w:val="18"/>
                <w:szCs w:val="18"/>
              </w:rPr>
            </w:pPr>
            <w:r w:rsidRPr="001E698C">
              <w:rPr>
                <w:sz w:val="18"/>
                <w:szCs w:val="18"/>
              </w:rPr>
              <w:t>PT</w:t>
            </w:r>
          </w:p>
        </w:tc>
        <w:tc>
          <w:tcPr>
            <w:tcW w:w="724" w:type="dxa"/>
            <w:tcBorders>
              <w:top w:val="single" w:sz="6" w:space="0" w:color="auto"/>
              <w:left w:val="single" w:sz="4" w:space="0" w:color="auto"/>
              <w:bottom w:val="nil"/>
              <w:right w:val="single" w:sz="4" w:space="0" w:color="auto"/>
            </w:tcBorders>
          </w:tcPr>
          <w:p w14:paraId="32BD7CCD" w14:textId="77777777" w:rsidR="00C70F76" w:rsidRPr="001E698C" w:rsidRDefault="00C70F76" w:rsidP="00C70F76">
            <w:pPr>
              <w:rPr>
                <w:sz w:val="18"/>
                <w:szCs w:val="18"/>
              </w:rPr>
            </w:pPr>
          </w:p>
        </w:tc>
      </w:tr>
      <w:tr w:rsidR="00C70F76" w:rsidRPr="001E698C" w14:paraId="2D0DE721" w14:textId="77777777" w:rsidTr="00862140">
        <w:tc>
          <w:tcPr>
            <w:tcW w:w="1439" w:type="dxa"/>
            <w:tcBorders>
              <w:top w:val="nil"/>
              <w:left w:val="single" w:sz="4" w:space="0" w:color="auto"/>
              <w:bottom w:val="single" w:sz="4" w:space="0" w:color="auto"/>
              <w:right w:val="single" w:sz="4" w:space="0" w:color="auto"/>
            </w:tcBorders>
          </w:tcPr>
          <w:p w14:paraId="32020831" w14:textId="77777777" w:rsidR="00C70F76" w:rsidRPr="001E698C" w:rsidRDefault="00C70F76" w:rsidP="00C70F76">
            <w:pPr>
              <w:rPr>
                <w:sz w:val="18"/>
                <w:szCs w:val="18"/>
              </w:rPr>
            </w:pPr>
          </w:p>
        </w:tc>
        <w:tc>
          <w:tcPr>
            <w:tcW w:w="5406" w:type="dxa"/>
            <w:gridSpan w:val="4"/>
            <w:tcBorders>
              <w:top w:val="nil"/>
              <w:left w:val="single" w:sz="4" w:space="0" w:color="auto"/>
              <w:bottom w:val="single" w:sz="4" w:space="0" w:color="auto"/>
              <w:right w:val="single" w:sz="18" w:space="0" w:color="auto"/>
            </w:tcBorders>
          </w:tcPr>
          <w:p w14:paraId="13010915" w14:textId="77777777" w:rsidR="00C70F76" w:rsidRPr="001E698C" w:rsidRDefault="00C70F76" w:rsidP="00C70F76">
            <w:pPr>
              <w:jc w:val="both"/>
              <w:rPr>
                <w:sz w:val="18"/>
                <w:szCs w:val="18"/>
              </w:rPr>
            </w:pPr>
          </w:p>
        </w:tc>
        <w:tc>
          <w:tcPr>
            <w:tcW w:w="926" w:type="dxa"/>
            <w:gridSpan w:val="2"/>
            <w:tcBorders>
              <w:top w:val="nil"/>
              <w:left w:val="single" w:sz="18" w:space="0" w:color="auto"/>
              <w:bottom w:val="single" w:sz="4" w:space="0" w:color="auto"/>
              <w:right w:val="single" w:sz="4" w:space="0" w:color="auto"/>
            </w:tcBorders>
          </w:tcPr>
          <w:p w14:paraId="29C636D5" w14:textId="77777777" w:rsidR="00C70F76" w:rsidRPr="001E698C" w:rsidRDefault="00C70F76" w:rsidP="00C70F76">
            <w:pPr>
              <w:rPr>
                <w:sz w:val="18"/>
                <w:szCs w:val="18"/>
              </w:rPr>
            </w:pPr>
            <w:r w:rsidRPr="001E698C">
              <w:rPr>
                <w:sz w:val="18"/>
                <w:szCs w:val="18"/>
              </w:rPr>
              <w:t>163/2014 ve znění 354/2021</w:t>
            </w:r>
          </w:p>
        </w:tc>
        <w:tc>
          <w:tcPr>
            <w:tcW w:w="923" w:type="dxa"/>
            <w:tcBorders>
              <w:top w:val="nil"/>
              <w:left w:val="single" w:sz="4" w:space="0" w:color="auto"/>
              <w:bottom w:val="single" w:sz="4" w:space="0" w:color="auto"/>
              <w:right w:val="single" w:sz="4" w:space="0" w:color="auto"/>
            </w:tcBorders>
          </w:tcPr>
          <w:p w14:paraId="343258CE" w14:textId="77777777" w:rsidR="00C70F76" w:rsidRPr="001E698C" w:rsidRDefault="00C70F76" w:rsidP="00C70F76">
            <w:pPr>
              <w:rPr>
                <w:sz w:val="18"/>
                <w:szCs w:val="18"/>
              </w:rPr>
            </w:pPr>
            <w:r w:rsidRPr="001E698C">
              <w:rPr>
                <w:sz w:val="18"/>
                <w:szCs w:val="18"/>
              </w:rPr>
              <w:t>§ 40 odst. 1</w:t>
            </w:r>
          </w:p>
        </w:tc>
        <w:tc>
          <w:tcPr>
            <w:tcW w:w="5519" w:type="dxa"/>
            <w:gridSpan w:val="5"/>
            <w:tcBorders>
              <w:top w:val="nil"/>
              <w:left w:val="single" w:sz="4" w:space="0" w:color="auto"/>
              <w:bottom w:val="single" w:sz="4" w:space="0" w:color="auto"/>
              <w:right w:val="single" w:sz="4" w:space="0" w:color="auto"/>
            </w:tcBorders>
          </w:tcPr>
          <w:p w14:paraId="0A859EFF" w14:textId="77777777" w:rsidR="00C70F76" w:rsidRPr="001E698C" w:rsidRDefault="00C70F76" w:rsidP="00C70F76">
            <w:pPr>
              <w:jc w:val="both"/>
              <w:rPr>
                <w:sz w:val="18"/>
                <w:szCs w:val="18"/>
              </w:rPr>
            </w:pPr>
            <w:r w:rsidRPr="001E698C">
              <w:rPr>
                <w:sz w:val="18"/>
                <w:szCs w:val="18"/>
              </w:rPr>
              <w:t>(1) Povinná osoba zavede a udržuje zásady a postupy pro vyhodnocování a ovlivňování míry podstupovaného operačního rizika, včetně rizika modelů a rizika outsourcingu a včetně zohlednění málo častých významných událostí. Povinná osoba stanoví, co tvoří operační riziko pro účely těchto zásad a postupů, aniž by tímto bylo dotčeno vymezení operačního rizika podle článku 4 odst. 1 bodu 52 nařízení.</w:t>
            </w:r>
          </w:p>
        </w:tc>
        <w:tc>
          <w:tcPr>
            <w:tcW w:w="903" w:type="dxa"/>
            <w:tcBorders>
              <w:top w:val="nil"/>
              <w:left w:val="single" w:sz="4" w:space="0" w:color="auto"/>
              <w:bottom w:val="single" w:sz="4" w:space="0" w:color="auto"/>
              <w:right w:val="single" w:sz="4" w:space="0" w:color="auto"/>
            </w:tcBorders>
          </w:tcPr>
          <w:p w14:paraId="43314D0A" w14:textId="77777777" w:rsidR="00C70F76" w:rsidRPr="001E698C" w:rsidRDefault="00C70F76" w:rsidP="00C70F76">
            <w:pPr>
              <w:rPr>
                <w:sz w:val="18"/>
                <w:szCs w:val="18"/>
              </w:rPr>
            </w:pPr>
          </w:p>
        </w:tc>
        <w:tc>
          <w:tcPr>
            <w:tcW w:w="724" w:type="dxa"/>
            <w:tcBorders>
              <w:top w:val="nil"/>
              <w:left w:val="single" w:sz="4" w:space="0" w:color="auto"/>
              <w:bottom w:val="single" w:sz="4" w:space="0" w:color="auto"/>
              <w:right w:val="single" w:sz="4" w:space="0" w:color="auto"/>
            </w:tcBorders>
          </w:tcPr>
          <w:p w14:paraId="55655F82" w14:textId="77777777" w:rsidR="00C70F76" w:rsidRPr="001E698C" w:rsidRDefault="00C70F76" w:rsidP="00C70F76">
            <w:pPr>
              <w:rPr>
                <w:sz w:val="18"/>
                <w:szCs w:val="18"/>
              </w:rPr>
            </w:pPr>
          </w:p>
        </w:tc>
      </w:tr>
      <w:tr w:rsidR="00C70F76" w:rsidRPr="001E698C" w14:paraId="4743B059" w14:textId="77777777" w:rsidTr="00862140">
        <w:tc>
          <w:tcPr>
            <w:tcW w:w="1439" w:type="dxa"/>
            <w:tcBorders>
              <w:top w:val="nil"/>
              <w:left w:val="single" w:sz="4" w:space="0" w:color="auto"/>
              <w:bottom w:val="nil"/>
              <w:right w:val="single" w:sz="4" w:space="0" w:color="auto"/>
            </w:tcBorders>
          </w:tcPr>
          <w:p w14:paraId="09689BDB" w14:textId="252B3329" w:rsidR="00C70F76" w:rsidRPr="00173ED0" w:rsidRDefault="00C70F76" w:rsidP="00C70F76">
            <w:pPr>
              <w:rPr>
                <w:i/>
              </w:rPr>
            </w:pPr>
            <w:r w:rsidRPr="001E698C">
              <w:rPr>
                <w:sz w:val="18"/>
                <w:szCs w:val="18"/>
              </w:rPr>
              <w:lastRenderedPageBreak/>
              <w:t>Článek 1 odst. 23</w:t>
            </w:r>
            <w:r w:rsidR="0063419D">
              <w:rPr>
                <w:sz w:val="18"/>
                <w:szCs w:val="18"/>
              </w:rPr>
              <w:t xml:space="preserve"> </w:t>
            </w:r>
            <w:r w:rsidR="0063419D">
              <w:rPr>
                <w:i/>
                <w:sz w:val="18"/>
                <w:szCs w:val="18"/>
              </w:rPr>
              <w:t>(Článek 88 odst. 1)</w:t>
            </w:r>
          </w:p>
        </w:tc>
        <w:tc>
          <w:tcPr>
            <w:tcW w:w="5406" w:type="dxa"/>
            <w:gridSpan w:val="4"/>
            <w:tcBorders>
              <w:top w:val="nil"/>
              <w:left w:val="single" w:sz="4" w:space="0" w:color="auto"/>
              <w:bottom w:val="nil"/>
              <w:right w:val="single" w:sz="18" w:space="0" w:color="auto"/>
            </w:tcBorders>
          </w:tcPr>
          <w:p w14:paraId="0D2FE340" w14:textId="77777777" w:rsidR="00C70F76" w:rsidRPr="001E698C" w:rsidRDefault="00C70F76" w:rsidP="00C70F76">
            <w:pPr>
              <w:jc w:val="both"/>
              <w:rPr>
                <w:sz w:val="18"/>
                <w:szCs w:val="18"/>
              </w:rPr>
            </w:pPr>
            <w:r w:rsidRPr="001E698C">
              <w:rPr>
                <w:sz w:val="18"/>
                <w:szCs w:val="18"/>
              </w:rPr>
              <w:t>V čl. 88 odst. 1 se doplňuje nový pododstavec, který zní:</w:t>
            </w:r>
          </w:p>
          <w:p w14:paraId="012DB4B1" w14:textId="77777777" w:rsidR="00C70F76" w:rsidRPr="001E698C" w:rsidRDefault="00C70F76" w:rsidP="00C70F76">
            <w:pPr>
              <w:jc w:val="both"/>
              <w:rPr>
                <w:sz w:val="18"/>
                <w:szCs w:val="18"/>
              </w:rPr>
            </w:pPr>
          </w:p>
          <w:p w14:paraId="5179A4BE" w14:textId="77777777" w:rsidR="00C70F76" w:rsidRPr="001E698C" w:rsidRDefault="00C70F76" w:rsidP="00C70F76">
            <w:pPr>
              <w:jc w:val="both"/>
              <w:rPr>
                <w:sz w:val="18"/>
                <w:szCs w:val="18"/>
              </w:rPr>
            </w:pPr>
            <w:r w:rsidRPr="001E698C">
              <w:rPr>
                <w:sz w:val="18"/>
                <w:szCs w:val="18"/>
              </w:rPr>
              <w:t>„Členské státy zajistí, aby byly údaje o úvěrech poskytnutých členům vedoucího orgánu a jejich spřízněným stranám řádně zdokumentovány a na žádost poskytnuty příslušným orgánům.</w:t>
            </w:r>
          </w:p>
          <w:p w14:paraId="42B200F0" w14:textId="77777777" w:rsidR="00C70F76" w:rsidRPr="001E698C" w:rsidRDefault="00C70F76" w:rsidP="00C70F76">
            <w:pPr>
              <w:jc w:val="both"/>
              <w:rPr>
                <w:sz w:val="18"/>
                <w:szCs w:val="18"/>
              </w:rPr>
            </w:pPr>
          </w:p>
          <w:p w14:paraId="41DADC6A" w14:textId="77777777" w:rsidR="00C70F76" w:rsidRPr="001E698C" w:rsidRDefault="00C70F76" w:rsidP="00C70F76">
            <w:pPr>
              <w:jc w:val="both"/>
              <w:rPr>
                <w:sz w:val="18"/>
                <w:szCs w:val="18"/>
              </w:rPr>
            </w:pPr>
            <w:r w:rsidRPr="001E698C">
              <w:rPr>
                <w:sz w:val="18"/>
                <w:szCs w:val="18"/>
              </w:rPr>
              <w:t>Pro účely tohoto článku se „spřízněnou stranou“ rozumí:</w:t>
            </w:r>
          </w:p>
          <w:p w14:paraId="0446B790" w14:textId="77777777" w:rsidR="00C70F76" w:rsidRPr="001E698C" w:rsidRDefault="00C70F76" w:rsidP="00C70F76">
            <w:pPr>
              <w:jc w:val="both"/>
              <w:rPr>
                <w:sz w:val="18"/>
                <w:szCs w:val="18"/>
              </w:rPr>
            </w:pPr>
          </w:p>
          <w:p w14:paraId="27FCB5C1" w14:textId="77777777" w:rsidR="00C70F76" w:rsidRPr="001E698C" w:rsidRDefault="00C70F76" w:rsidP="00C70F76">
            <w:pPr>
              <w:jc w:val="both"/>
              <w:rPr>
                <w:sz w:val="18"/>
                <w:szCs w:val="18"/>
              </w:rPr>
            </w:pPr>
            <w:r w:rsidRPr="001E698C">
              <w:rPr>
                <w:sz w:val="18"/>
                <w:szCs w:val="18"/>
              </w:rPr>
              <w:t>a) manžel či manželka, registrovaný partner podle vnitrostátních právních předpisů, dítě nebo rodič člena vedoucího orgánu;</w:t>
            </w:r>
          </w:p>
          <w:p w14:paraId="24D5678F" w14:textId="77777777" w:rsidR="00C70F76" w:rsidRPr="001E698C" w:rsidRDefault="00C70F76" w:rsidP="00C70F76">
            <w:pPr>
              <w:jc w:val="both"/>
              <w:rPr>
                <w:sz w:val="18"/>
                <w:szCs w:val="18"/>
              </w:rPr>
            </w:pPr>
          </w:p>
          <w:p w14:paraId="29F2A680" w14:textId="77777777" w:rsidR="00C70F76" w:rsidRPr="001E698C" w:rsidRDefault="00C70F76" w:rsidP="00C70F76">
            <w:pPr>
              <w:jc w:val="both"/>
              <w:rPr>
                <w:sz w:val="18"/>
                <w:szCs w:val="18"/>
              </w:rPr>
            </w:pPr>
            <w:r w:rsidRPr="001E698C">
              <w:rPr>
                <w:sz w:val="18"/>
                <w:szCs w:val="18"/>
              </w:rPr>
              <w:t>b) komerční subjekt, ve kterém má člen vedoucího orgánu nebo jeho blízký rodinný příslušník podle písmene a) kvalifikovanou účast ve výši nejméně 10 % kapitálu či hlasovacích práv, nebo ve kterém tyto osoby mohou uplatňovat významný vliv nebo jsou členy vrcholného vedení nebo vedoucího orgánu.“</w:t>
            </w:r>
          </w:p>
        </w:tc>
        <w:tc>
          <w:tcPr>
            <w:tcW w:w="926" w:type="dxa"/>
            <w:gridSpan w:val="2"/>
            <w:tcBorders>
              <w:top w:val="nil"/>
              <w:left w:val="single" w:sz="18" w:space="0" w:color="auto"/>
              <w:bottom w:val="nil"/>
              <w:right w:val="single" w:sz="4" w:space="0" w:color="auto"/>
            </w:tcBorders>
          </w:tcPr>
          <w:p w14:paraId="5CEA5643" w14:textId="77777777" w:rsidR="00C70F76" w:rsidRPr="001E698C" w:rsidRDefault="00C70F76" w:rsidP="00C70F76">
            <w:pPr>
              <w:rPr>
                <w:sz w:val="18"/>
                <w:szCs w:val="18"/>
              </w:rPr>
            </w:pPr>
            <w:r w:rsidRPr="001E698C">
              <w:rPr>
                <w:sz w:val="18"/>
                <w:szCs w:val="18"/>
              </w:rPr>
              <w:t>21/1992 ve znění 135/2014</w:t>
            </w:r>
            <w:r>
              <w:rPr>
                <w:sz w:val="18"/>
                <w:szCs w:val="18"/>
              </w:rPr>
              <w:t xml:space="preserve"> </w:t>
            </w:r>
            <w:r w:rsidRPr="001E698C">
              <w:rPr>
                <w:sz w:val="18"/>
                <w:szCs w:val="18"/>
              </w:rPr>
              <w:t>353/2021</w:t>
            </w:r>
          </w:p>
        </w:tc>
        <w:tc>
          <w:tcPr>
            <w:tcW w:w="923" w:type="dxa"/>
            <w:tcBorders>
              <w:top w:val="nil"/>
              <w:left w:val="single" w:sz="4" w:space="0" w:color="auto"/>
              <w:bottom w:val="nil"/>
              <w:right w:val="single" w:sz="4" w:space="0" w:color="auto"/>
            </w:tcBorders>
          </w:tcPr>
          <w:p w14:paraId="24FC3969" w14:textId="77777777" w:rsidR="00C70F76" w:rsidRPr="001E698C" w:rsidRDefault="00C70F76" w:rsidP="00C70F76">
            <w:pPr>
              <w:rPr>
                <w:sz w:val="18"/>
                <w:szCs w:val="18"/>
              </w:rPr>
            </w:pPr>
            <w:r w:rsidRPr="001E698C">
              <w:rPr>
                <w:sz w:val="18"/>
                <w:szCs w:val="18"/>
              </w:rPr>
              <w:t>§ 8 odst. 3 písm. d)</w:t>
            </w:r>
          </w:p>
        </w:tc>
        <w:tc>
          <w:tcPr>
            <w:tcW w:w="5519" w:type="dxa"/>
            <w:gridSpan w:val="5"/>
            <w:tcBorders>
              <w:top w:val="nil"/>
              <w:left w:val="single" w:sz="4" w:space="0" w:color="auto"/>
              <w:bottom w:val="nil"/>
              <w:right w:val="single" w:sz="4" w:space="0" w:color="auto"/>
            </w:tcBorders>
          </w:tcPr>
          <w:p w14:paraId="7B33284A" w14:textId="77777777" w:rsidR="00C70F76" w:rsidRPr="001E698C" w:rsidRDefault="00C70F76" w:rsidP="00C70F76">
            <w:pPr>
              <w:rPr>
                <w:sz w:val="18"/>
                <w:szCs w:val="18"/>
              </w:rPr>
            </w:pPr>
            <w:r w:rsidRPr="001E698C">
              <w:rPr>
                <w:sz w:val="18"/>
                <w:szCs w:val="18"/>
              </w:rPr>
              <w:t>Banka zajistí, aby</w:t>
            </w:r>
          </w:p>
          <w:p w14:paraId="749D9318" w14:textId="77777777" w:rsidR="00C70F76" w:rsidRPr="001E698C" w:rsidRDefault="00C70F76" w:rsidP="00C70F76">
            <w:pPr>
              <w:jc w:val="both"/>
              <w:rPr>
                <w:sz w:val="18"/>
                <w:szCs w:val="18"/>
              </w:rPr>
            </w:pPr>
            <w:r w:rsidRPr="001E698C">
              <w:rPr>
                <w:sz w:val="18"/>
                <w:szCs w:val="18"/>
              </w:rPr>
              <w:t>d) byly evidovány údaje o úvěrových obchodech s členem jejího statutárního orgánu, správní rady a dozorčí rady nebo osobou s takovým členem spřízněnou tak, aby tyto údaje mohly být bez zbytečného odkladu na vyžádání poskytnuty České národní bance; spřízněnou osobou se pro účely tohoto zákona rozumí manžel, registrovaný partner, dítě nebo rodič člena statutárního orgánu, správní nebo dozorčí rady nebo právnická osoba, ve které má člen statutárního orgánu, správní rady nebo dozorčí rady nebo jeho manžel, registrovaný partner, dítě nebo rodič kvalifikovanou účast nebo v ní může uplatňovat významný vliv nebo v této osobě zastává výkonnou řídicí funkci nebo je členem jejího statutárního orgánu, správní rady nebo dozorčí rady.</w:t>
            </w:r>
          </w:p>
        </w:tc>
        <w:tc>
          <w:tcPr>
            <w:tcW w:w="903" w:type="dxa"/>
            <w:tcBorders>
              <w:top w:val="nil"/>
              <w:left w:val="single" w:sz="4" w:space="0" w:color="auto"/>
              <w:bottom w:val="nil"/>
              <w:right w:val="single" w:sz="4" w:space="0" w:color="auto"/>
            </w:tcBorders>
          </w:tcPr>
          <w:p w14:paraId="5C20F56E" w14:textId="77777777" w:rsidR="00C70F76" w:rsidRPr="001E698C" w:rsidRDefault="00C70F76" w:rsidP="00C70F76">
            <w:pPr>
              <w:rPr>
                <w:sz w:val="18"/>
                <w:szCs w:val="18"/>
              </w:rPr>
            </w:pPr>
            <w:r w:rsidRPr="001E698C">
              <w:rPr>
                <w:sz w:val="18"/>
                <w:szCs w:val="18"/>
              </w:rPr>
              <w:t>PT</w:t>
            </w:r>
          </w:p>
        </w:tc>
        <w:tc>
          <w:tcPr>
            <w:tcW w:w="724" w:type="dxa"/>
            <w:tcBorders>
              <w:top w:val="nil"/>
              <w:left w:val="single" w:sz="4" w:space="0" w:color="auto"/>
              <w:bottom w:val="nil"/>
              <w:right w:val="single" w:sz="4" w:space="0" w:color="auto"/>
            </w:tcBorders>
          </w:tcPr>
          <w:p w14:paraId="77746495" w14:textId="77777777" w:rsidR="00C70F76" w:rsidRPr="001E698C" w:rsidRDefault="00C70F76" w:rsidP="00C70F76">
            <w:pPr>
              <w:rPr>
                <w:sz w:val="18"/>
                <w:szCs w:val="18"/>
              </w:rPr>
            </w:pPr>
          </w:p>
        </w:tc>
      </w:tr>
      <w:tr w:rsidR="00C70F76" w:rsidRPr="001E698C" w14:paraId="70E8ABA6" w14:textId="77777777" w:rsidTr="005F0DD9">
        <w:tc>
          <w:tcPr>
            <w:tcW w:w="1439" w:type="dxa"/>
            <w:tcBorders>
              <w:top w:val="nil"/>
              <w:left w:val="single" w:sz="4" w:space="0" w:color="auto"/>
              <w:bottom w:val="single" w:sz="4" w:space="0" w:color="auto"/>
              <w:right w:val="single" w:sz="4" w:space="0" w:color="auto"/>
            </w:tcBorders>
          </w:tcPr>
          <w:p w14:paraId="0AD128DE" w14:textId="77777777" w:rsidR="00C70F76" w:rsidRPr="001E698C" w:rsidRDefault="00C70F76" w:rsidP="00C70F76">
            <w:pPr>
              <w:rPr>
                <w:sz w:val="18"/>
                <w:szCs w:val="18"/>
              </w:rPr>
            </w:pPr>
          </w:p>
        </w:tc>
        <w:tc>
          <w:tcPr>
            <w:tcW w:w="5406" w:type="dxa"/>
            <w:gridSpan w:val="4"/>
            <w:tcBorders>
              <w:top w:val="nil"/>
              <w:left w:val="single" w:sz="4" w:space="0" w:color="auto"/>
              <w:bottom w:val="single" w:sz="4" w:space="0" w:color="auto"/>
              <w:right w:val="single" w:sz="18" w:space="0" w:color="auto"/>
            </w:tcBorders>
          </w:tcPr>
          <w:p w14:paraId="15197AA8" w14:textId="77777777" w:rsidR="00C70F76" w:rsidRPr="001E698C" w:rsidRDefault="00C70F76" w:rsidP="00C70F76">
            <w:pPr>
              <w:jc w:val="both"/>
              <w:rPr>
                <w:sz w:val="18"/>
                <w:szCs w:val="18"/>
              </w:rPr>
            </w:pPr>
          </w:p>
        </w:tc>
        <w:tc>
          <w:tcPr>
            <w:tcW w:w="926" w:type="dxa"/>
            <w:gridSpan w:val="2"/>
            <w:tcBorders>
              <w:top w:val="nil"/>
              <w:left w:val="single" w:sz="18" w:space="0" w:color="auto"/>
              <w:bottom w:val="single" w:sz="4" w:space="0" w:color="auto"/>
              <w:right w:val="single" w:sz="4" w:space="0" w:color="auto"/>
            </w:tcBorders>
          </w:tcPr>
          <w:p w14:paraId="0D8346BE" w14:textId="77777777" w:rsidR="00C70F76" w:rsidRPr="001E698C" w:rsidRDefault="00C70F76" w:rsidP="00C70F76">
            <w:pPr>
              <w:rPr>
                <w:sz w:val="18"/>
                <w:szCs w:val="18"/>
              </w:rPr>
            </w:pPr>
            <w:r w:rsidRPr="00FE1DCC">
              <w:rPr>
                <w:sz w:val="18"/>
                <w:szCs w:val="18"/>
              </w:rPr>
              <w:t>87/1995 ve znění</w:t>
            </w:r>
            <w:r w:rsidRPr="001E698C">
              <w:rPr>
                <w:sz w:val="18"/>
                <w:szCs w:val="18"/>
              </w:rPr>
              <w:t xml:space="preserve"> 135/2014</w:t>
            </w:r>
            <w:r>
              <w:rPr>
                <w:sz w:val="18"/>
                <w:szCs w:val="18"/>
              </w:rPr>
              <w:t xml:space="preserve"> </w:t>
            </w:r>
            <w:r w:rsidRPr="001E698C">
              <w:rPr>
                <w:sz w:val="18"/>
                <w:szCs w:val="18"/>
              </w:rPr>
              <w:t>353/2021</w:t>
            </w:r>
          </w:p>
        </w:tc>
        <w:tc>
          <w:tcPr>
            <w:tcW w:w="923" w:type="dxa"/>
            <w:tcBorders>
              <w:top w:val="nil"/>
              <w:left w:val="single" w:sz="4" w:space="0" w:color="auto"/>
              <w:bottom w:val="single" w:sz="4" w:space="0" w:color="auto"/>
              <w:right w:val="single" w:sz="4" w:space="0" w:color="auto"/>
            </w:tcBorders>
          </w:tcPr>
          <w:p w14:paraId="003D93FC" w14:textId="77777777" w:rsidR="00C70F76" w:rsidRPr="001E698C" w:rsidRDefault="00C70F76" w:rsidP="00C70F76">
            <w:pPr>
              <w:rPr>
                <w:sz w:val="18"/>
                <w:szCs w:val="18"/>
              </w:rPr>
            </w:pPr>
            <w:r w:rsidRPr="001E698C">
              <w:rPr>
                <w:sz w:val="18"/>
                <w:szCs w:val="18"/>
              </w:rPr>
              <w:t>§ 7aa odst. 1 písm. d)</w:t>
            </w:r>
          </w:p>
        </w:tc>
        <w:tc>
          <w:tcPr>
            <w:tcW w:w="5519" w:type="dxa"/>
            <w:gridSpan w:val="5"/>
            <w:tcBorders>
              <w:top w:val="nil"/>
              <w:left w:val="single" w:sz="4" w:space="0" w:color="auto"/>
              <w:bottom w:val="single" w:sz="4" w:space="0" w:color="auto"/>
              <w:right w:val="single" w:sz="4" w:space="0" w:color="auto"/>
            </w:tcBorders>
          </w:tcPr>
          <w:p w14:paraId="5562DD6C" w14:textId="77777777" w:rsidR="00C70F76" w:rsidRPr="001E698C" w:rsidRDefault="00C70F76" w:rsidP="00C70F76">
            <w:pPr>
              <w:jc w:val="both"/>
              <w:rPr>
                <w:sz w:val="18"/>
                <w:szCs w:val="18"/>
              </w:rPr>
            </w:pPr>
            <w:r w:rsidRPr="001E698C">
              <w:rPr>
                <w:sz w:val="18"/>
                <w:szCs w:val="18"/>
              </w:rPr>
              <w:t>Družstevní záložna zajistí, aby</w:t>
            </w:r>
          </w:p>
          <w:p w14:paraId="4CD55EE3" w14:textId="77777777" w:rsidR="00C70F76" w:rsidRPr="001E698C" w:rsidRDefault="00C70F76" w:rsidP="00C70F76">
            <w:pPr>
              <w:jc w:val="both"/>
              <w:rPr>
                <w:sz w:val="18"/>
                <w:szCs w:val="18"/>
              </w:rPr>
            </w:pPr>
            <w:r w:rsidRPr="001E698C">
              <w:rPr>
                <w:sz w:val="18"/>
                <w:szCs w:val="18"/>
              </w:rPr>
              <w:t>d) byly evidovány údaje o úvěrech a zárukách poskytnutých členovi jejího představenstva, kontrolní komise a úvěrové komise nebo osobě s takovým členem spřízněné tak, aby tyto údaje mohly být bez zbytečného odkladu na vyžádání poskytnuty České národní bance; spřízněnou osobou se pro účely tohoto zákona rozumí manžel, registrovaný partner, dítě nebo rodič člena představenstva, kontrolní komise nebo úvěrové komise nebo právnická osoba, ve které má člen představenstva, kontrolní komise nebo úvěrové komise nebo jeho manžel, registrovaný partner, dítě nebo rodič kvalifikovanou účast nebo v ní může uplatňovat významný vliv nebo v této právnické osobě zastává výkonnou řídicí funkci nebo je členem jejího statutárního orgánu, správní rady nebo dozorčí rady.</w:t>
            </w:r>
          </w:p>
        </w:tc>
        <w:tc>
          <w:tcPr>
            <w:tcW w:w="903" w:type="dxa"/>
            <w:tcBorders>
              <w:top w:val="nil"/>
              <w:left w:val="single" w:sz="4" w:space="0" w:color="auto"/>
              <w:bottom w:val="single" w:sz="4" w:space="0" w:color="auto"/>
              <w:right w:val="single" w:sz="4" w:space="0" w:color="auto"/>
            </w:tcBorders>
          </w:tcPr>
          <w:p w14:paraId="30A60CD9" w14:textId="77777777" w:rsidR="00C70F76" w:rsidRPr="001E698C" w:rsidRDefault="00C70F76" w:rsidP="00C70F76">
            <w:pPr>
              <w:rPr>
                <w:sz w:val="18"/>
                <w:szCs w:val="18"/>
              </w:rPr>
            </w:pPr>
          </w:p>
        </w:tc>
        <w:tc>
          <w:tcPr>
            <w:tcW w:w="724" w:type="dxa"/>
            <w:tcBorders>
              <w:top w:val="nil"/>
              <w:left w:val="single" w:sz="4" w:space="0" w:color="auto"/>
              <w:bottom w:val="single" w:sz="4" w:space="0" w:color="auto"/>
              <w:right w:val="single" w:sz="4" w:space="0" w:color="auto"/>
            </w:tcBorders>
          </w:tcPr>
          <w:p w14:paraId="6D47A743" w14:textId="77777777" w:rsidR="00C70F76" w:rsidRPr="001E698C" w:rsidRDefault="00C70F76" w:rsidP="00C70F76">
            <w:pPr>
              <w:rPr>
                <w:sz w:val="18"/>
                <w:szCs w:val="18"/>
              </w:rPr>
            </w:pPr>
          </w:p>
        </w:tc>
      </w:tr>
      <w:tr w:rsidR="00C70F76" w:rsidRPr="001E698C" w14:paraId="1AB1D534" w14:textId="77777777" w:rsidTr="005F0DD9">
        <w:tc>
          <w:tcPr>
            <w:tcW w:w="1439" w:type="dxa"/>
            <w:tcBorders>
              <w:top w:val="single" w:sz="4" w:space="0" w:color="auto"/>
              <w:left w:val="single" w:sz="4" w:space="0" w:color="auto"/>
              <w:bottom w:val="single" w:sz="4" w:space="0" w:color="auto"/>
              <w:right w:val="single" w:sz="4" w:space="0" w:color="auto"/>
            </w:tcBorders>
          </w:tcPr>
          <w:p w14:paraId="3DAF7F50" w14:textId="2815EEAC" w:rsidR="00C70F76" w:rsidRPr="001E698C" w:rsidRDefault="00C70F76" w:rsidP="00C70F76">
            <w:r w:rsidRPr="001E698C">
              <w:rPr>
                <w:sz w:val="18"/>
                <w:szCs w:val="18"/>
              </w:rPr>
              <w:t>Článek 1 odst. 24</w:t>
            </w:r>
            <w:r w:rsidR="0063419D">
              <w:rPr>
                <w:sz w:val="18"/>
                <w:szCs w:val="18"/>
              </w:rPr>
              <w:t xml:space="preserve"> </w:t>
            </w:r>
            <w:r w:rsidR="0063419D" w:rsidRPr="00173ED0">
              <w:rPr>
                <w:i/>
                <w:sz w:val="18"/>
                <w:szCs w:val="18"/>
              </w:rPr>
              <w:t>(Článek 89 odst. 6)</w:t>
            </w:r>
          </w:p>
        </w:tc>
        <w:tc>
          <w:tcPr>
            <w:tcW w:w="5406" w:type="dxa"/>
            <w:gridSpan w:val="4"/>
            <w:tcBorders>
              <w:top w:val="single" w:sz="4" w:space="0" w:color="auto"/>
              <w:left w:val="single" w:sz="4" w:space="0" w:color="auto"/>
              <w:bottom w:val="single" w:sz="4" w:space="0" w:color="auto"/>
              <w:right w:val="single" w:sz="18" w:space="0" w:color="auto"/>
            </w:tcBorders>
          </w:tcPr>
          <w:p w14:paraId="10B3E90C" w14:textId="77777777" w:rsidR="00C70F76" w:rsidRPr="001E698C" w:rsidRDefault="00C70F76" w:rsidP="00C70F76">
            <w:pPr>
              <w:jc w:val="both"/>
              <w:rPr>
                <w:sz w:val="18"/>
                <w:szCs w:val="18"/>
              </w:rPr>
            </w:pPr>
            <w:r w:rsidRPr="001E698C">
              <w:rPr>
                <w:sz w:val="18"/>
                <w:szCs w:val="18"/>
              </w:rPr>
              <w:t>V článku 89 se doplňuje nový odstavec, který zní:</w:t>
            </w:r>
          </w:p>
          <w:p w14:paraId="610021B0" w14:textId="77777777" w:rsidR="00C70F76" w:rsidRPr="001E698C" w:rsidRDefault="00C70F76" w:rsidP="00C70F76">
            <w:pPr>
              <w:jc w:val="both"/>
              <w:rPr>
                <w:sz w:val="18"/>
                <w:szCs w:val="18"/>
              </w:rPr>
            </w:pPr>
          </w:p>
          <w:p w14:paraId="5D193CD8" w14:textId="77777777" w:rsidR="00C70F76" w:rsidRPr="001E698C" w:rsidRDefault="00C70F76" w:rsidP="00C70F76">
            <w:pPr>
              <w:jc w:val="both"/>
              <w:rPr>
                <w:sz w:val="18"/>
                <w:szCs w:val="18"/>
              </w:rPr>
            </w:pPr>
            <w:r w:rsidRPr="001E698C">
              <w:rPr>
                <w:sz w:val="18"/>
                <w:szCs w:val="18"/>
              </w:rPr>
              <w:t>„6.   Do 1. ledna 2021 Komise po konzultaci s orgány EBA, EIOPA a ESMA přezkoumá, zda jsou informace uvedené v odst. 1 písm. a) až f) stále odpovídající, přičemž zohlední předchozí posouzení dopadů, mezinárodní dohody a vývoj právních předpisů v Unii, a zda lze do odstavce 1 doplnit další relevantní požadavky na informace.</w:t>
            </w:r>
          </w:p>
          <w:p w14:paraId="2C40177E" w14:textId="77777777" w:rsidR="00C70F76" w:rsidRPr="001E698C" w:rsidRDefault="00C70F76" w:rsidP="00C70F76">
            <w:pPr>
              <w:jc w:val="both"/>
              <w:rPr>
                <w:sz w:val="18"/>
                <w:szCs w:val="18"/>
              </w:rPr>
            </w:pPr>
          </w:p>
          <w:p w14:paraId="31D1FB44" w14:textId="77777777" w:rsidR="00C70F76" w:rsidRPr="001E698C" w:rsidRDefault="00C70F76" w:rsidP="00C70F76">
            <w:pPr>
              <w:jc w:val="both"/>
              <w:rPr>
                <w:sz w:val="18"/>
                <w:szCs w:val="18"/>
              </w:rPr>
            </w:pPr>
            <w:r w:rsidRPr="001E698C">
              <w:rPr>
                <w:sz w:val="18"/>
                <w:szCs w:val="18"/>
              </w:rPr>
              <w:t>Do 30. června 2021 Komise na základě konzultace s orgány EBA, EIOPA a ESMA podá Evropskému parlamentu a Radě zprávu o posouzení uvedeném v tomto odstavci a v případě potřeby předloží Evropskému parlamentu a Radě legislativní návrh.“</w:t>
            </w:r>
          </w:p>
        </w:tc>
        <w:tc>
          <w:tcPr>
            <w:tcW w:w="926" w:type="dxa"/>
            <w:gridSpan w:val="2"/>
            <w:tcBorders>
              <w:top w:val="single" w:sz="4" w:space="0" w:color="auto"/>
              <w:left w:val="single" w:sz="18" w:space="0" w:color="auto"/>
              <w:bottom w:val="single" w:sz="4" w:space="0" w:color="auto"/>
              <w:right w:val="single" w:sz="4" w:space="0" w:color="auto"/>
            </w:tcBorders>
          </w:tcPr>
          <w:p w14:paraId="5FA125E9" w14:textId="77777777" w:rsidR="00C70F76" w:rsidRPr="001E698C" w:rsidRDefault="00C70F76" w:rsidP="00C70F76">
            <w:pPr>
              <w:rPr>
                <w:sz w:val="18"/>
                <w:szCs w:val="18"/>
              </w:rPr>
            </w:pPr>
          </w:p>
        </w:tc>
        <w:tc>
          <w:tcPr>
            <w:tcW w:w="923" w:type="dxa"/>
            <w:tcBorders>
              <w:top w:val="single" w:sz="4" w:space="0" w:color="auto"/>
              <w:left w:val="single" w:sz="4" w:space="0" w:color="auto"/>
              <w:bottom w:val="single" w:sz="4" w:space="0" w:color="auto"/>
              <w:right w:val="single" w:sz="4" w:space="0" w:color="auto"/>
            </w:tcBorders>
          </w:tcPr>
          <w:p w14:paraId="44383D0D" w14:textId="77777777" w:rsidR="00C70F76" w:rsidRPr="00FE1DCC" w:rsidRDefault="00C70F76" w:rsidP="00C70F76">
            <w:pPr>
              <w:rPr>
                <w:sz w:val="18"/>
                <w:szCs w:val="18"/>
              </w:rPr>
            </w:pPr>
          </w:p>
        </w:tc>
        <w:tc>
          <w:tcPr>
            <w:tcW w:w="5519" w:type="dxa"/>
            <w:gridSpan w:val="5"/>
            <w:tcBorders>
              <w:top w:val="single" w:sz="4" w:space="0" w:color="auto"/>
              <w:left w:val="single" w:sz="4" w:space="0" w:color="auto"/>
              <w:bottom w:val="single" w:sz="4" w:space="0" w:color="auto"/>
              <w:right w:val="single" w:sz="4" w:space="0" w:color="auto"/>
            </w:tcBorders>
          </w:tcPr>
          <w:p w14:paraId="3C8AFAA8" w14:textId="77777777" w:rsidR="00C70F76" w:rsidRPr="001E698C" w:rsidRDefault="00C70F76" w:rsidP="00C70F76">
            <w:pPr>
              <w:jc w:val="both"/>
              <w:rPr>
                <w:sz w:val="18"/>
                <w:szCs w:val="18"/>
              </w:rPr>
            </w:pPr>
            <w:r w:rsidRPr="001E698C">
              <w:rPr>
                <w:i/>
                <w:sz w:val="18"/>
                <w:szCs w:val="18"/>
              </w:rPr>
              <w:t>Nerelevantní z hlediska transpozice. Ustanovení upravuje pravomoci /postupy orgánů Evropské unie.</w:t>
            </w:r>
          </w:p>
        </w:tc>
        <w:tc>
          <w:tcPr>
            <w:tcW w:w="903" w:type="dxa"/>
            <w:tcBorders>
              <w:top w:val="single" w:sz="4" w:space="0" w:color="auto"/>
              <w:left w:val="single" w:sz="4" w:space="0" w:color="auto"/>
              <w:bottom w:val="single" w:sz="4" w:space="0" w:color="auto"/>
              <w:right w:val="single" w:sz="4" w:space="0" w:color="auto"/>
            </w:tcBorders>
          </w:tcPr>
          <w:p w14:paraId="3ABEDE31" w14:textId="77777777" w:rsidR="00C70F76" w:rsidRPr="001E698C" w:rsidRDefault="00C70F76" w:rsidP="00C70F76">
            <w:pPr>
              <w:rPr>
                <w:sz w:val="18"/>
                <w:szCs w:val="18"/>
              </w:rPr>
            </w:pPr>
            <w:r w:rsidRPr="001E698C">
              <w:rPr>
                <w:sz w:val="18"/>
                <w:szCs w:val="18"/>
              </w:rPr>
              <w:t>NT</w:t>
            </w:r>
          </w:p>
        </w:tc>
        <w:tc>
          <w:tcPr>
            <w:tcW w:w="724" w:type="dxa"/>
            <w:tcBorders>
              <w:top w:val="single" w:sz="4" w:space="0" w:color="auto"/>
              <w:left w:val="single" w:sz="4" w:space="0" w:color="auto"/>
              <w:bottom w:val="single" w:sz="4" w:space="0" w:color="auto"/>
              <w:right w:val="single" w:sz="4" w:space="0" w:color="auto"/>
            </w:tcBorders>
          </w:tcPr>
          <w:p w14:paraId="475ECB80" w14:textId="77777777" w:rsidR="00C70F76" w:rsidRPr="001E698C" w:rsidRDefault="00C70F76" w:rsidP="00C70F76">
            <w:pPr>
              <w:rPr>
                <w:sz w:val="18"/>
                <w:szCs w:val="18"/>
              </w:rPr>
            </w:pPr>
          </w:p>
        </w:tc>
      </w:tr>
      <w:tr w:rsidR="00C70F76" w:rsidRPr="001E698C" w14:paraId="275C2766" w14:textId="77777777" w:rsidTr="00862140">
        <w:tc>
          <w:tcPr>
            <w:tcW w:w="1439" w:type="dxa"/>
            <w:tcBorders>
              <w:top w:val="nil"/>
              <w:left w:val="single" w:sz="4" w:space="0" w:color="auto"/>
              <w:bottom w:val="nil"/>
              <w:right w:val="single" w:sz="4" w:space="0" w:color="auto"/>
            </w:tcBorders>
          </w:tcPr>
          <w:p w14:paraId="334CEE5A" w14:textId="30A310CB" w:rsidR="00C70F76" w:rsidRPr="001E698C" w:rsidRDefault="00C70F76" w:rsidP="00C70F76">
            <w:r w:rsidRPr="001E698C">
              <w:rPr>
                <w:sz w:val="18"/>
                <w:szCs w:val="18"/>
              </w:rPr>
              <w:lastRenderedPageBreak/>
              <w:t>Článek 1 odst. 25 písm. a) (</w:t>
            </w:r>
            <w:r w:rsidRPr="001E698C">
              <w:rPr>
                <w:i/>
                <w:sz w:val="18"/>
                <w:szCs w:val="18"/>
              </w:rPr>
              <w:t>Článek 91 odst. 1</w:t>
            </w:r>
            <w:r w:rsidRPr="001E698C">
              <w:rPr>
                <w:sz w:val="18"/>
                <w:szCs w:val="18"/>
              </w:rPr>
              <w:t>)</w:t>
            </w:r>
          </w:p>
        </w:tc>
        <w:tc>
          <w:tcPr>
            <w:tcW w:w="5406" w:type="dxa"/>
            <w:gridSpan w:val="4"/>
            <w:tcBorders>
              <w:top w:val="nil"/>
              <w:left w:val="single" w:sz="4" w:space="0" w:color="auto"/>
              <w:bottom w:val="nil"/>
              <w:right w:val="single" w:sz="18" w:space="0" w:color="auto"/>
            </w:tcBorders>
          </w:tcPr>
          <w:p w14:paraId="2960D0F5" w14:textId="77777777" w:rsidR="00C70F76" w:rsidRPr="001E698C" w:rsidRDefault="00C70F76" w:rsidP="00C70F76">
            <w:pPr>
              <w:jc w:val="both"/>
              <w:rPr>
                <w:sz w:val="18"/>
                <w:szCs w:val="18"/>
              </w:rPr>
            </w:pPr>
            <w:r w:rsidRPr="001E698C">
              <w:rPr>
                <w:sz w:val="18"/>
                <w:szCs w:val="18"/>
              </w:rPr>
              <w:t>Článek 91 se mění takto:</w:t>
            </w:r>
          </w:p>
          <w:p w14:paraId="023D0DD1" w14:textId="77777777" w:rsidR="00C70F76" w:rsidRPr="001E698C" w:rsidRDefault="00C70F76" w:rsidP="00C70F76">
            <w:pPr>
              <w:jc w:val="both"/>
              <w:rPr>
                <w:sz w:val="18"/>
                <w:szCs w:val="18"/>
              </w:rPr>
            </w:pPr>
          </w:p>
          <w:p w14:paraId="7B47B0FC" w14:textId="77777777" w:rsidR="00C70F76" w:rsidRPr="001E698C" w:rsidRDefault="00C70F76" w:rsidP="00C70F76">
            <w:pPr>
              <w:jc w:val="both"/>
              <w:rPr>
                <w:sz w:val="18"/>
                <w:szCs w:val="18"/>
              </w:rPr>
            </w:pPr>
            <w:r w:rsidRPr="001E698C">
              <w:rPr>
                <w:sz w:val="18"/>
                <w:szCs w:val="18"/>
              </w:rPr>
              <w:t>a) odstavec 1 se nahrazuje tímto:</w:t>
            </w:r>
          </w:p>
          <w:p w14:paraId="085DBE3F" w14:textId="77777777" w:rsidR="00C70F76" w:rsidRPr="001E698C" w:rsidRDefault="00C70F76" w:rsidP="00C70F76">
            <w:pPr>
              <w:jc w:val="both"/>
              <w:rPr>
                <w:sz w:val="18"/>
                <w:szCs w:val="18"/>
              </w:rPr>
            </w:pPr>
          </w:p>
          <w:p w14:paraId="0F582353" w14:textId="77777777" w:rsidR="00C70F76" w:rsidRPr="001E698C" w:rsidRDefault="00C70F76" w:rsidP="00C70F76">
            <w:pPr>
              <w:jc w:val="both"/>
              <w:rPr>
                <w:sz w:val="18"/>
                <w:szCs w:val="18"/>
              </w:rPr>
            </w:pPr>
            <w:r w:rsidRPr="001E698C">
              <w:rPr>
                <w:sz w:val="18"/>
                <w:szCs w:val="18"/>
              </w:rPr>
              <w:t>„1.   Instituce, finanční holdingové společnosti a smíšené finanční holdingové společnosti mají prvořadou odpovědnost za zajištění toho, aby členové vedoucího orgánu měli vždy dostatečně dobrou pověst a dostatečné znalosti, dovednosti a zkušenosti k výkonu svých povinností. Členové vedoucího orgánu musí splňovat zejména požadavky stanovené v odstavcích 2 až 8.</w:t>
            </w:r>
          </w:p>
          <w:p w14:paraId="434FCF9D" w14:textId="77777777" w:rsidR="00C70F76" w:rsidRPr="001E698C" w:rsidRDefault="00C70F76" w:rsidP="00C70F76">
            <w:pPr>
              <w:jc w:val="both"/>
              <w:rPr>
                <w:sz w:val="18"/>
                <w:szCs w:val="18"/>
              </w:rPr>
            </w:pPr>
          </w:p>
          <w:p w14:paraId="67DC972B" w14:textId="77777777" w:rsidR="00C70F76" w:rsidRPr="001E698C" w:rsidRDefault="00C70F76" w:rsidP="00C70F76">
            <w:pPr>
              <w:jc w:val="both"/>
              <w:rPr>
                <w:sz w:val="18"/>
                <w:szCs w:val="18"/>
              </w:rPr>
            </w:pPr>
            <w:r w:rsidRPr="001E698C">
              <w:rPr>
                <w:sz w:val="18"/>
                <w:szCs w:val="18"/>
              </w:rPr>
              <w:t>Pokud členové vedoucího orgánu nesplňují požadavky stanovené v tomto odstavci, mají příslušné orgány pravomoc tyto členy z vedoucího orgánu odvolat. Příslušné orgány zejména ověří, zda jsou požadavky uvedené v tomto odstavci nadále plněny, pokud mají důvodné podezření, že dochází nebo došlo k praní peněz nebo k financování terorismu nebo k pokusům o ně, nebo že hrozí vyšší riziko takového jednání v souvislosti s danou institucí.“;</w:t>
            </w:r>
          </w:p>
        </w:tc>
        <w:tc>
          <w:tcPr>
            <w:tcW w:w="926" w:type="dxa"/>
            <w:gridSpan w:val="2"/>
            <w:tcBorders>
              <w:top w:val="nil"/>
              <w:left w:val="single" w:sz="18" w:space="0" w:color="auto"/>
              <w:bottom w:val="nil"/>
              <w:right w:val="single" w:sz="4" w:space="0" w:color="auto"/>
            </w:tcBorders>
          </w:tcPr>
          <w:p w14:paraId="14A0445C" w14:textId="52A40B12" w:rsidR="00C70F76" w:rsidRPr="001E698C" w:rsidRDefault="00C70F76" w:rsidP="00C70F76">
            <w:pPr>
              <w:rPr>
                <w:sz w:val="18"/>
                <w:szCs w:val="18"/>
              </w:rPr>
            </w:pPr>
            <w:r w:rsidRPr="001E698C">
              <w:rPr>
                <w:sz w:val="18"/>
                <w:szCs w:val="18"/>
              </w:rPr>
              <w:t>21/1992 ve znění 135/2014</w:t>
            </w:r>
            <w:r w:rsidR="0088485D">
              <w:rPr>
                <w:sz w:val="18"/>
                <w:szCs w:val="18"/>
              </w:rPr>
              <w:t xml:space="preserve"> </w:t>
            </w:r>
          </w:p>
        </w:tc>
        <w:tc>
          <w:tcPr>
            <w:tcW w:w="923" w:type="dxa"/>
            <w:tcBorders>
              <w:top w:val="nil"/>
              <w:left w:val="single" w:sz="4" w:space="0" w:color="auto"/>
              <w:bottom w:val="nil"/>
              <w:right w:val="single" w:sz="4" w:space="0" w:color="auto"/>
            </w:tcBorders>
          </w:tcPr>
          <w:p w14:paraId="636B3AF0" w14:textId="27F4A58E" w:rsidR="00C70F76" w:rsidRPr="001E698C" w:rsidRDefault="00C70F76" w:rsidP="00D84188">
            <w:pPr>
              <w:rPr>
                <w:sz w:val="18"/>
                <w:szCs w:val="18"/>
              </w:rPr>
            </w:pPr>
            <w:r w:rsidRPr="001E698C">
              <w:rPr>
                <w:sz w:val="18"/>
                <w:szCs w:val="18"/>
              </w:rPr>
              <w:t xml:space="preserve">§ 8 odst. </w:t>
            </w:r>
            <w:r w:rsidR="00D84188">
              <w:rPr>
                <w:sz w:val="18"/>
                <w:szCs w:val="18"/>
              </w:rPr>
              <w:t>2</w:t>
            </w:r>
          </w:p>
        </w:tc>
        <w:tc>
          <w:tcPr>
            <w:tcW w:w="5519" w:type="dxa"/>
            <w:gridSpan w:val="5"/>
            <w:tcBorders>
              <w:top w:val="nil"/>
              <w:left w:val="single" w:sz="4" w:space="0" w:color="auto"/>
              <w:bottom w:val="nil"/>
              <w:right w:val="single" w:sz="4" w:space="0" w:color="auto"/>
            </w:tcBorders>
          </w:tcPr>
          <w:p w14:paraId="6F8DD816" w14:textId="77777777" w:rsidR="00D84188" w:rsidRPr="00273095" w:rsidRDefault="00D84188" w:rsidP="00D84188">
            <w:pPr>
              <w:jc w:val="both"/>
              <w:rPr>
                <w:sz w:val="18"/>
                <w:szCs w:val="18"/>
              </w:rPr>
            </w:pPr>
            <w:r w:rsidRPr="00273095">
              <w:rPr>
                <w:sz w:val="18"/>
                <w:szCs w:val="18"/>
              </w:rPr>
              <w:t>(2) Statutární ředitel banky nesmí být současně předsedou její správní rady; Česká národní banka může na základě odůvodněného návrhu banky povolit souběžný výkon obou funkcí, přičemž posoudí vliv souběhu funkcí na řádnost a obezřetnost výkonu činností banky vzhledem k jejich povaze, rozsahu a složitosti a s přihlédnutím k individuálním okolnostem, zejména k</w:t>
            </w:r>
          </w:p>
          <w:p w14:paraId="2FA7C565" w14:textId="77777777" w:rsidR="00D84188" w:rsidRPr="00273095" w:rsidRDefault="00D84188" w:rsidP="00D84188">
            <w:pPr>
              <w:jc w:val="both"/>
              <w:rPr>
                <w:sz w:val="18"/>
                <w:szCs w:val="18"/>
              </w:rPr>
            </w:pPr>
            <w:r w:rsidRPr="00273095">
              <w:rPr>
                <w:sz w:val="18"/>
                <w:szCs w:val="18"/>
              </w:rPr>
              <w:t xml:space="preserve"> </w:t>
            </w:r>
          </w:p>
          <w:p w14:paraId="524C81D7" w14:textId="77777777" w:rsidR="00D84188" w:rsidRPr="00273095" w:rsidRDefault="00D84188" w:rsidP="00D84188">
            <w:pPr>
              <w:jc w:val="both"/>
              <w:rPr>
                <w:sz w:val="18"/>
                <w:szCs w:val="18"/>
              </w:rPr>
            </w:pPr>
            <w:r w:rsidRPr="00273095">
              <w:rPr>
                <w:sz w:val="18"/>
                <w:szCs w:val="18"/>
              </w:rPr>
              <w:t>a) dostatečnosti časové kapacity pro plnění stanovených povinností a</w:t>
            </w:r>
          </w:p>
          <w:p w14:paraId="5C1E0040" w14:textId="77777777" w:rsidR="00D84188" w:rsidRPr="00273095" w:rsidRDefault="00D84188" w:rsidP="00D84188">
            <w:pPr>
              <w:jc w:val="both"/>
              <w:rPr>
                <w:sz w:val="18"/>
                <w:szCs w:val="18"/>
              </w:rPr>
            </w:pPr>
            <w:r w:rsidRPr="00273095">
              <w:rPr>
                <w:sz w:val="18"/>
                <w:szCs w:val="18"/>
              </w:rPr>
              <w:t xml:space="preserve"> </w:t>
            </w:r>
          </w:p>
          <w:p w14:paraId="05FC8DB7" w14:textId="77777777" w:rsidR="00D84188" w:rsidRPr="00273095" w:rsidRDefault="00D84188" w:rsidP="00D84188">
            <w:pPr>
              <w:jc w:val="both"/>
              <w:rPr>
                <w:sz w:val="18"/>
                <w:szCs w:val="18"/>
              </w:rPr>
            </w:pPr>
            <w:r w:rsidRPr="00273095">
              <w:rPr>
                <w:sz w:val="18"/>
                <w:szCs w:val="18"/>
              </w:rPr>
              <w:t>b) vzniku možného střetu zájmů.</w:t>
            </w:r>
          </w:p>
          <w:p w14:paraId="3A8D2CCF" w14:textId="5B7D448F" w:rsidR="00C70F76" w:rsidRPr="001E698C" w:rsidRDefault="00C70F76" w:rsidP="00C70F76">
            <w:pPr>
              <w:widowControl w:val="0"/>
              <w:autoSpaceDE w:val="0"/>
              <w:autoSpaceDN w:val="0"/>
              <w:adjustRightInd w:val="0"/>
              <w:jc w:val="both"/>
              <w:rPr>
                <w:b/>
                <w:sz w:val="18"/>
                <w:szCs w:val="18"/>
                <w:u w:val="single"/>
              </w:rPr>
            </w:pPr>
          </w:p>
        </w:tc>
        <w:tc>
          <w:tcPr>
            <w:tcW w:w="903" w:type="dxa"/>
            <w:tcBorders>
              <w:top w:val="nil"/>
              <w:left w:val="single" w:sz="4" w:space="0" w:color="auto"/>
              <w:bottom w:val="nil"/>
              <w:right w:val="single" w:sz="4" w:space="0" w:color="auto"/>
            </w:tcBorders>
          </w:tcPr>
          <w:p w14:paraId="54FCDB43" w14:textId="77777777" w:rsidR="00C70F76" w:rsidRPr="001E698C" w:rsidRDefault="00C70F76" w:rsidP="00C70F76">
            <w:pPr>
              <w:rPr>
                <w:sz w:val="18"/>
                <w:szCs w:val="18"/>
              </w:rPr>
            </w:pPr>
            <w:r w:rsidRPr="001E698C">
              <w:rPr>
                <w:sz w:val="18"/>
                <w:szCs w:val="18"/>
              </w:rPr>
              <w:t>PT</w:t>
            </w:r>
          </w:p>
        </w:tc>
        <w:tc>
          <w:tcPr>
            <w:tcW w:w="724" w:type="dxa"/>
            <w:tcBorders>
              <w:top w:val="nil"/>
              <w:left w:val="single" w:sz="4" w:space="0" w:color="auto"/>
              <w:bottom w:val="nil"/>
              <w:right w:val="single" w:sz="4" w:space="0" w:color="auto"/>
            </w:tcBorders>
          </w:tcPr>
          <w:p w14:paraId="7A102E36" w14:textId="6033E4FD" w:rsidR="00C70F76" w:rsidRDefault="00086038" w:rsidP="00C70F76">
            <w:pPr>
              <w:rPr>
                <w:sz w:val="18"/>
                <w:szCs w:val="18"/>
              </w:rPr>
            </w:pPr>
            <w:r>
              <w:rPr>
                <w:sz w:val="18"/>
                <w:szCs w:val="18"/>
              </w:rPr>
              <w:t>7</w:t>
            </w:r>
          </w:p>
          <w:p w14:paraId="03747FEC" w14:textId="7A36A45B" w:rsidR="001C691C" w:rsidRPr="001E698C" w:rsidRDefault="001C691C" w:rsidP="00C70F76">
            <w:pPr>
              <w:rPr>
                <w:sz w:val="18"/>
                <w:szCs w:val="18"/>
              </w:rPr>
            </w:pPr>
          </w:p>
        </w:tc>
      </w:tr>
      <w:tr w:rsidR="00D84188" w:rsidRPr="001E698C" w14:paraId="63BBD368" w14:textId="77777777" w:rsidTr="00862140">
        <w:tc>
          <w:tcPr>
            <w:tcW w:w="1439" w:type="dxa"/>
            <w:tcBorders>
              <w:top w:val="nil"/>
              <w:left w:val="single" w:sz="4" w:space="0" w:color="auto"/>
              <w:bottom w:val="nil"/>
              <w:right w:val="single" w:sz="4" w:space="0" w:color="auto"/>
            </w:tcBorders>
          </w:tcPr>
          <w:p w14:paraId="630B323E" w14:textId="77777777" w:rsidR="00D84188" w:rsidRPr="001E698C" w:rsidRDefault="00D84188" w:rsidP="00D84188">
            <w:pPr>
              <w:rPr>
                <w:sz w:val="18"/>
                <w:szCs w:val="18"/>
              </w:rPr>
            </w:pPr>
          </w:p>
        </w:tc>
        <w:tc>
          <w:tcPr>
            <w:tcW w:w="5406" w:type="dxa"/>
            <w:gridSpan w:val="4"/>
            <w:tcBorders>
              <w:top w:val="nil"/>
              <w:left w:val="single" w:sz="4" w:space="0" w:color="auto"/>
              <w:bottom w:val="nil"/>
              <w:right w:val="single" w:sz="18" w:space="0" w:color="auto"/>
            </w:tcBorders>
          </w:tcPr>
          <w:p w14:paraId="3F93581A" w14:textId="4D2C0ECB" w:rsidR="00D84188" w:rsidRPr="001E698C" w:rsidRDefault="00D84188" w:rsidP="008E0936">
            <w:pPr>
              <w:jc w:val="both"/>
              <w:rPr>
                <w:sz w:val="18"/>
                <w:szCs w:val="18"/>
              </w:rPr>
            </w:pPr>
          </w:p>
        </w:tc>
        <w:tc>
          <w:tcPr>
            <w:tcW w:w="926" w:type="dxa"/>
            <w:gridSpan w:val="2"/>
            <w:tcBorders>
              <w:top w:val="nil"/>
              <w:left w:val="single" w:sz="18" w:space="0" w:color="auto"/>
              <w:bottom w:val="nil"/>
              <w:right w:val="single" w:sz="4" w:space="0" w:color="auto"/>
            </w:tcBorders>
          </w:tcPr>
          <w:p w14:paraId="12A7C6A6" w14:textId="4E06BC65" w:rsidR="00D84188" w:rsidRPr="00FE1DCC" w:rsidRDefault="00D84188" w:rsidP="00D84188">
            <w:pPr>
              <w:rPr>
                <w:sz w:val="18"/>
                <w:szCs w:val="18"/>
              </w:rPr>
            </w:pPr>
            <w:r w:rsidRPr="001E698C">
              <w:rPr>
                <w:sz w:val="18"/>
                <w:szCs w:val="18"/>
              </w:rPr>
              <w:t>21/1992 ve znění 135/2014</w:t>
            </w:r>
            <w:r w:rsidR="0088485D">
              <w:rPr>
                <w:sz w:val="18"/>
                <w:szCs w:val="18"/>
              </w:rPr>
              <w:t xml:space="preserve"> 353/2021</w:t>
            </w:r>
          </w:p>
        </w:tc>
        <w:tc>
          <w:tcPr>
            <w:tcW w:w="923" w:type="dxa"/>
            <w:tcBorders>
              <w:top w:val="nil"/>
              <w:left w:val="single" w:sz="4" w:space="0" w:color="auto"/>
              <w:bottom w:val="nil"/>
              <w:right w:val="single" w:sz="4" w:space="0" w:color="auto"/>
            </w:tcBorders>
          </w:tcPr>
          <w:p w14:paraId="497C82AE" w14:textId="63BB6DAB" w:rsidR="00D84188" w:rsidRPr="001E698C" w:rsidRDefault="00D84188" w:rsidP="00D84188">
            <w:pPr>
              <w:rPr>
                <w:sz w:val="18"/>
                <w:szCs w:val="18"/>
              </w:rPr>
            </w:pPr>
            <w:r w:rsidRPr="001E698C">
              <w:rPr>
                <w:sz w:val="18"/>
                <w:szCs w:val="18"/>
              </w:rPr>
              <w:t xml:space="preserve">§ 8 odst. 3 </w:t>
            </w:r>
          </w:p>
        </w:tc>
        <w:tc>
          <w:tcPr>
            <w:tcW w:w="5519" w:type="dxa"/>
            <w:gridSpan w:val="5"/>
            <w:tcBorders>
              <w:top w:val="nil"/>
              <w:left w:val="single" w:sz="4" w:space="0" w:color="auto"/>
              <w:bottom w:val="nil"/>
              <w:right w:val="single" w:sz="4" w:space="0" w:color="auto"/>
            </w:tcBorders>
          </w:tcPr>
          <w:p w14:paraId="2A6F9B13" w14:textId="77777777" w:rsidR="008E0936" w:rsidRPr="00273095" w:rsidRDefault="008E0936" w:rsidP="008E0936">
            <w:pPr>
              <w:jc w:val="both"/>
              <w:rPr>
                <w:sz w:val="18"/>
                <w:szCs w:val="18"/>
              </w:rPr>
            </w:pPr>
            <w:r w:rsidRPr="00273095">
              <w:rPr>
                <w:sz w:val="18"/>
                <w:szCs w:val="18"/>
              </w:rPr>
              <w:t>(3) Banka zajistí, aby</w:t>
            </w:r>
          </w:p>
          <w:p w14:paraId="169D01F8" w14:textId="77777777" w:rsidR="008E0936" w:rsidRPr="00273095" w:rsidRDefault="008E0936" w:rsidP="008E0936">
            <w:pPr>
              <w:jc w:val="both"/>
              <w:rPr>
                <w:sz w:val="18"/>
                <w:szCs w:val="18"/>
              </w:rPr>
            </w:pPr>
            <w:r w:rsidRPr="00273095">
              <w:rPr>
                <w:sz w:val="18"/>
                <w:szCs w:val="18"/>
              </w:rPr>
              <w:t xml:space="preserve"> </w:t>
            </w:r>
          </w:p>
          <w:p w14:paraId="2061474F" w14:textId="77777777" w:rsidR="008E0936" w:rsidRPr="00273095" w:rsidRDefault="008E0936" w:rsidP="008E0936">
            <w:pPr>
              <w:jc w:val="both"/>
              <w:rPr>
                <w:sz w:val="18"/>
                <w:szCs w:val="18"/>
              </w:rPr>
            </w:pPr>
            <w:r w:rsidRPr="00273095">
              <w:rPr>
                <w:sz w:val="18"/>
                <w:szCs w:val="18"/>
              </w:rPr>
              <w:t>a) člen jejího statutárního orgánu, člen její správní rady a člen její dozorčí rady byl osobou důvěryhodnou, dostatečně odborně způsobilou a zkušenou,</w:t>
            </w:r>
          </w:p>
          <w:p w14:paraId="4EF96EBA" w14:textId="77777777" w:rsidR="008E0936" w:rsidRPr="00273095" w:rsidRDefault="008E0936" w:rsidP="008E0936">
            <w:pPr>
              <w:jc w:val="both"/>
              <w:rPr>
                <w:sz w:val="18"/>
                <w:szCs w:val="18"/>
              </w:rPr>
            </w:pPr>
            <w:r w:rsidRPr="00273095">
              <w:rPr>
                <w:sz w:val="18"/>
                <w:szCs w:val="18"/>
              </w:rPr>
              <w:t xml:space="preserve"> </w:t>
            </w:r>
          </w:p>
          <w:p w14:paraId="5219A4EB" w14:textId="77777777" w:rsidR="008E0936" w:rsidRPr="00273095" w:rsidRDefault="008E0936" w:rsidP="008E0936">
            <w:pPr>
              <w:jc w:val="both"/>
              <w:rPr>
                <w:sz w:val="18"/>
                <w:szCs w:val="18"/>
              </w:rPr>
            </w:pPr>
            <w:r w:rsidRPr="00273095">
              <w:rPr>
                <w:sz w:val="18"/>
                <w:szCs w:val="18"/>
              </w:rPr>
              <w:t>b) byly vyčleněny dostatečné personální a finanční zdroje pro průběžné odborné vzdělávání členů statutárního orgánu, členů správní rady a členů dozorčí rady,</w:t>
            </w:r>
          </w:p>
          <w:p w14:paraId="3CD8B2EC" w14:textId="77777777" w:rsidR="008E0936" w:rsidRPr="00273095" w:rsidRDefault="008E0936" w:rsidP="008E0936">
            <w:pPr>
              <w:jc w:val="both"/>
              <w:rPr>
                <w:sz w:val="18"/>
                <w:szCs w:val="18"/>
              </w:rPr>
            </w:pPr>
            <w:r w:rsidRPr="00273095">
              <w:rPr>
                <w:sz w:val="18"/>
                <w:szCs w:val="18"/>
              </w:rPr>
              <w:t xml:space="preserve"> </w:t>
            </w:r>
          </w:p>
          <w:p w14:paraId="6054E29F" w14:textId="77777777" w:rsidR="008E0936" w:rsidRPr="00273095" w:rsidRDefault="008E0936" w:rsidP="008E0936">
            <w:pPr>
              <w:jc w:val="both"/>
              <w:rPr>
                <w:sz w:val="18"/>
                <w:szCs w:val="18"/>
              </w:rPr>
            </w:pPr>
            <w:r w:rsidRPr="00273095">
              <w:rPr>
                <w:sz w:val="18"/>
                <w:szCs w:val="18"/>
              </w:rPr>
              <w:t>c) byla prováděna politika podporující rozmanitost při výběru členů statutárního orgánu, členů správní rady a členů dozorčí rady a</w:t>
            </w:r>
          </w:p>
          <w:p w14:paraId="3386D444" w14:textId="77777777" w:rsidR="008E0936" w:rsidRPr="00273095" w:rsidRDefault="008E0936" w:rsidP="008E0936">
            <w:pPr>
              <w:jc w:val="both"/>
              <w:rPr>
                <w:sz w:val="18"/>
                <w:szCs w:val="18"/>
              </w:rPr>
            </w:pPr>
            <w:r w:rsidRPr="00273095">
              <w:rPr>
                <w:sz w:val="18"/>
                <w:szCs w:val="18"/>
              </w:rPr>
              <w:t xml:space="preserve"> </w:t>
            </w:r>
          </w:p>
          <w:p w14:paraId="48AE25C7" w14:textId="3DF3D981" w:rsidR="00D84188" w:rsidRPr="001E698C" w:rsidRDefault="008E0936" w:rsidP="00D84188">
            <w:pPr>
              <w:jc w:val="both"/>
              <w:rPr>
                <w:sz w:val="18"/>
                <w:szCs w:val="18"/>
              </w:rPr>
            </w:pPr>
            <w:r w:rsidRPr="00273095">
              <w:rPr>
                <w:sz w:val="18"/>
                <w:szCs w:val="18"/>
              </w:rPr>
              <w:t xml:space="preserve">d) byly evidovány údaje o úvěrových obchodech s členem jejího statutárního orgánu, správní rady a dozorčí rady nebo osobou s takovým členem spřízněnou tak, aby tyto údaje mohly být bez zbytečného odkladu na vyžádání poskytnuty České národní bance; spřízněnou osobou se pro účely tohoto zákona rozumí manžel, registrovaný partner, dítě nebo rodič člena statutárního orgánu, správní nebo dozorčí rady nebo právnická osoba, ve které má člen statutárního orgánu, správní rady nebo dozorčí rady nebo jeho manžel, registrovaný partner, dítě nebo rodič kvalifikovanou účast nebo v ní může uplatňovat významný vliv nebo v této osobě zastává výkonnou řídicí funkci nebo je členem jejího statutárního orgánu, </w:t>
            </w:r>
            <w:r>
              <w:rPr>
                <w:sz w:val="18"/>
                <w:szCs w:val="18"/>
              </w:rPr>
              <w:t>správní rady nebo dozorčí rady.</w:t>
            </w:r>
          </w:p>
        </w:tc>
        <w:tc>
          <w:tcPr>
            <w:tcW w:w="903" w:type="dxa"/>
            <w:tcBorders>
              <w:top w:val="nil"/>
              <w:left w:val="single" w:sz="4" w:space="0" w:color="auto"/>
              <w:bottom w:val="nil"/>
              <w:right w:val="single" w:sz="4" w:space="0" w:color="auto"/>
            </w:tcBorders>
          </w:tcPr>
          <w:p w14:paraId="5BEC1197" w14:textId="77777777" w:rsidR="00D84188" w:rsidRPr="001E698C" w:rsidRDefault="00D84188" w:rsidP="00D84188">
            <w:pPr>
              <w:rPr>
                <w:sz w:val="18"/>
                <w:szCs w:val="18"/>
              </w:rPr>
            </w:pPr>
          </w:p>
        </w:tc>
        <w:tc>
          <w:tcPr>
            <w:tcW w:w="724" w:type="dxa"/>
            <w:tcBorders>
              <w:top w:val="nil"/>
              <w:left w:val="single" w:sz="4" w:space="0" w:color="auto"/>
              <w:bottom w:val="nil"/>
              <w:right w:val="single" w:sz="4" w:space="0" w:color="auto"/>
            </w:tcBorders>
          </w:tcPr>
          <w:p w14:paraId="0A6BC6F1" w14:textId="77777777" w:rsidR="00D84188" w:rsidRPr="001E698C" w:rsidRDefault="00D84188" w:rsidP="00D84188">
            <w:pPr>
              <w:rPr>
                <w:sz w:val="18"/>
                <w:szCs w:val="18"/>
              </w:rPr>
            </w:pPr>
          </w:p>
        </w:tc>
      </w:tr>
      <w:tr w:rsidR="00D84188" w:rsidRPr="001E698C" w14:paraId="17B3455E" w14:textId="77777777" w:rsidTr="00862140">
        <w:tc>
          <w:tcPr>
            <w:tcW w:w="1439" w:type="dxa"/>
            <w:tcBorders>
              <w:top w:val="nil"/>
              <w:left w:val="single" w:sz="4" w:space="0" w:color="auto"/>
              <w:bottom w:val="nil"/>
              <w:right w:val="single" w:sz="4" w:space="0" w:color="auto"/>
            </w:tcBorders>
          </w:tcPr>
          <w:p w14:paraId="35B442DD" w14:textId="77777777" w:rsidR="00D84188" w:rsidRPr="001E698C" w:rsidRDefault="00D84188" w:rsidP="00C70F76">
            <w:pPr>
              <w:rPr>
                <w:sz w:val="18"/>
                <w:szCs w:val="18"/>
              </w:rPr>
            </w:pPr>
          </w:p>
        </w:tc>
        <w:tc>
          <w:tcPr>
            <w:tcW w:w="5406" w:type="dxa"/>
            <w:gridSpan w:val="4"/>
            <w:tcBorders>
              <w:top w:val="nil"/>
              <w:left w:val="single" w:sz="4" w:space="0" w:color="auto"/>
              <w:bottom w:val="nil"/>
              <w:right w:val="single" w:sz="18" w:space="0" w:color="auto"/>
            </w:tcBorders>
          </w:tcPr>
          <w:p w14:paraId="5F75DEB7" w14:textId="77777777" w:rsidR="00D84188" w:rsidRPr="001E698C" w:rsidRDefault="00D84188" w:rsidP="00C70F76">
            <w:pPr>
              <w:jc w:val="both"/>
              <w:rPr>
                <w:sz w:val="18"/>
                <w:szCs w:val="18"/>
              </w:rPr>
            </w:pPr>
          </w:p>
        </w:tc>
        <w:tc>
          <w:tcPr>
            <w:tcW w:w="926" w:type="dxa"/>
            <w:gridSpan w:val="2"/>
            <w:tcBorders>
              <w:top w:val="nil"/>
              <w:left w:val="single" w:sz="18" w:space="0" w:color="auto"/>
              <w:bottom w:val="nil"/>
              <w:right w:val="single" w:sz="4" w:space="0" w:color="auto"/>
            </w:tcBorders>
          </w:tcPr>
          <w:p w14:paraId="47EE08CB" w14:textId="7D7AAA30" w:rsidR="00D84188" w:rsidRPr="00FE1DCC" w:rsidRDefault="00D84188" w:rsidP="00C70F76">
            <w:pPr>
              <w:rPr>
                <w:sz w:val="18"/>
                <w:szCs w:val="18"/>
              </w:rPr>
            </w:pPr>
            <w:r>
              <w:rPr>
                <w:sz w:val="18"/>
                <w:szCs w:val="18"/>
              </w:rPr>
              <w:t>21/1992 ve znění</w:t>
            </w:r>
            <w:r w:rsidR="0088485D">
              <w:rPr>
                <w:sz w:val="18"/>
                <w:szCs w:val="18"/>
              </w:rPr>
              <w:t xml:space="preserve"> 135/2014</w:t>
            </w:r>
          </w:p>
        </w:tc>
        <w:tc>
          <w:tcPr>
            <w:tcW w:w="923" w:type="dxa"/>
            <w:tcBorders>
              <w:top w:val="nil"/>
              <w:left w:val="single" w:sz="4" w:space="0" w:color="auto"/>
              <w:bottom w:val="nil"/>
              <w:right w:val="single" w:sz="4" w:space="0" w:color="auto"/>
            </w:tcBorders>
          </w:tcPr>
          <w:p w14:paraId="11D42652" w14:textId="68E067CE" w:rsidR="00D84188" w:rsidRPr="001E698C" w:rsidRDefault="00D84188" w:rsidP="00C70F76">
            <w:pPr>
              <w:rPr>
                <w:sz w:val="18"/>
                <w:szCs w:val="18"/>
              </w:rPr>
            </w:pPr>
            <w:r>
              <w:rPr>
                <w:sz w:val="18"/>
                <w:szCs w:val="18"/>
              </w:rPr>
              <w:t>§ 8 odst. 4</w:t>
            </w:r>
          </w:p>
        </w:tc>
        <w:tc>
          <w:tcPr>
            <w:tcW w:w="5519" w:type="dxa"/>
            <w:gridSpan w:val="5"/>
            <w:tcBorders>
              <w:top w:val="nil"/>
              <w:left w:val="single" w:sz="4" w:space="0" w:color="auto"/>
              <w:bottom w:val="nil"/>
              <w:right w:val="single" w:sz="4" w:space="0" w:color="auto"/>
            </w:tcBorders>
          </w:tcPr>
          <w:p w14:paraId="374A5584" w14:textId="77777777" w:rsidR="008E0936" w:rsidRPr="00273095" w:rsidRDefault="008E0936" w:rsidP="008E0936">
            <w:pPr>
              <w:jc w:val="both"/>
              <w:rPr>
                <w:sz w:val="18"/>
                <w:szCs w:val="18"/>
              </w:rPr>
            </w:pPr>
            <w:r w:rsidRPr="00273095">
              <w:rPr>
                <w:sz w:val="18"/>
                <w:szCs w:val="18"/>
              </w:rPr>
              <w:t>(4) Člen statutárního orgánu, člen správní rady a člen dozorčí rady banky po celou dobu výkonu své funkce</w:t>
            </w:r>
          </w:p>
          <w:p w14:paraId="39BF8BEF" w14:textId="77777777" w:rsidR="008E0936" w:rsidRPr="00273095" w:rsidRDefault="008E0936" w:rsidP="008E0936">
            <w:pPr>
              <w:jc w:val="both"/>
              <w:rPr>
                <w:sz w:val="18"/>
                <w:szCs w:val="18"/>
              </w:rPr>
            </w:pPr>
            <w:r w:rsidRPr="00273095">
              <w:rPr>
                <w:sz w:val="18"/>
                <w:szCs w:val="18"/>
              </w:rPr>
              <w:t xml:space="preserve"> </w:t>
            </w:r>
          </w:p>
          <w:p w14:paraId="046827A5" w14:textId="77777777" w:rsidR="008E0936" w:rsidRPr="00273095" w:rsidRDefault="008E0936" w:rsidP="008E0936">
            <w:pPr>
              <w:jc w:val="both"/>
              <w:rPr>
                <w:sz w:val="18"/>
                <w:szCs w:val="18"/>
              </w:rPr>
            </w:pPr>
            <w:r w:rsidRPr="00273095">
              <w:rPr>
                <w:sz w:val="18"/>
                <w:szCs w:val="18"/>
              </w:rPr>
              <w:t>a) plní své povinnosti řádně, čestně a nezávisle a věnuje výkonu této své funkce dostatečnou časovou kapacitu,</w:t>
            </w:r>
          </w:p>
          <w:p w14:paraId="2AC593EC" w14:textId="77777777" w:rsidR="008E0936" w:rsidRPr="00273095" w:rsidRDefault="008E0936" w:rsidP="008E0936">
            <w:pPr>
              <w:jc w:val="both"/>
              <w:rPr>
                <w:sz w:val="18"/>
                <w:szCs w:val="18"/>
              </w:rPr>
            </w:pPr>
            <w:r w:rsidRPr="00273095">
              <w:rPr>
                <w:sz w:val="18"/>
                <w:szCs w:val="18"/>
              </w:rPr>
              <w:t xml:space="preserve"> </w:t>
            </w:r>
          </w:p>
          <w:p w14:paraId="78C89A4D" w14:textId="77777777" w:rsidR="008E0936" w:rsidRPr="00273095" w:rsidRDefault="008E0936" w:rsidP="008E0936">
            <w:pPr>
              <w:jc w:val="both"/>
              <w:rPr>
                <w:sz w:val="18"/>
                <w:szCs w:val="18"/>
              </w:rPr>
            </w:pPr>
            <w:r w:rsidRPr="00273095">
              <w:rPr>
                <w:sz w:val="18"/>
                <w:szCs w:val="18"/>
              </w:rPr>
              <w:t>b) může současně zastávat funkce v orgánech jiných právnických osob jen tehdy, pokud to neovlivní dostatečnost časové kapacity pro plnění povinností v orgánu banky vzhledem k povaze, rozsahu a složitosti jejích činností a s přihlédnutím k individuálním okolnostem,</w:t>
            </w:r>
          </w:p>
          <w:p w14:paraId="42D46672" w14:textId="77777777" w:rsidR="008E0936" w:rsidRPr="00273095" w:rsidRDefault="008E0936" w:rsidP="008E0936">
            <w:pPr>
              <w:jc w:val="both"/>
              <w:rPr>
                <w:sz w:val="18"/>
                <w:szCs w:val="18"/>
              </w:rPr>
            </w:pPr>
            <w:r w:rsidRPr="00273095">
              <w:rPr>
                <w:sz w:val="18"/>
                <w:szCs w:val="18"/>
              </w:rPr>
              <w:t xml:space="preserve"> </w:t>
            </w:r>
          </w:p>
          <w:p w14:paraId="696B0199" w14:textId="77777777" w:rsidR="008E0936" w:rsidRPr="00273095" w:rsidRDefault="008E0936" w:rsidP="008E0936">
            <w:pPr>
              <w:jc w:val="both"/>
              <w:rPr>
                <w:sz w:val="18"/>
                <w:szCs w:val="18"/>
              </w:rPr>
            </w:pPr>
            <w:r w:rsidRPr="00273095">
              <w:rPr>
                <w:sz w:val="18"/>
                <w:szCs w:val="18"/>
              </w:rPr>
              <w:t>c) v bance, která je významná vzhledem ke své velikosti, vnitřní organizaci, povaze, rozsahu a složitosti svých činností, nesmí současně zastávat funkce v orgánech jiných právnických osob většího rozsahu než</w:t>
            </w:r>
          </w:p>
          <w:p w14:paraId="492930C9" w14:textId="77777777" w:rsidR="008E0936" w:rsidRPr="00273095" w:rsidRDefault="008E0936" w:rsidP="008E0936">
            <w:pPr>
              <w:jc w:val="both"/>
              <w:rPr>
                <w:sz w:val="18"/>
                <w:szCs w:val="18"/>
              </w:rPr>
            </w:pPr>
            <w:r w:rsidRPr="00273095">
              <w:rPr>
                <w:sz w:val="18"/>
                <w:szCs w:val="18"/>
              </w:rPr>
              <w:t>1. výkon jedné funkce výkonného člena se dvěma funkcemi nevýkonného člena, nebo</w:t>
            </w:r>
          </w:p>
          <w:p w14:paraId="12CED1B6" w14:textId="56267013" w:rsidR="00D84188" w:rsidRPr="001E698C" w:rsidRDefault="008E0936" w:rsidP="00C70F76">
            <w:pPr>
              <w:jc w:val="both"/>
              <w:rPr>
                <w:sz w:val="18"/>
                <w:szCs w:val="18"/>
              </w:rPr>
            </w:pPr>
            <w:r w:rsidRPr="00273095">
              <w:rPr>
                <w:sz w:val="18"/>
                <w:szCs w:val="18"/>
              </w:rPr>
              <w:t>2. výkon</w:t>
            </w:r>
            <w:r>
              <w:rPr>
                <w:sz w:val="18"/>
                <w:szCs w:val="18"/>
              </w:rPr>
              <w:t xml:space="preserve"> čtyř funkcí nevýkonného člena.</w:t>
            </w:r>
          </w:p>
        </w:tc>
        <w:tc>
          <w:tcPr>
            <w:tcW w:w="903" w:type="dxa"/>
            <w:tcBorders>
              <w:top w:val="nil"/>
              <w:left w:val="single" w:sz="4" w:space="0" w:color="auto"/>
              <w:bottom w:val="nil"/>
              <w:right w:val="single" w:sz="4" w:space="0" w:color="auto"/>
            </w:tcBorders>
          </w:tcPr>
          <w:p w14:paraId="234FF641" w14:textId="77777777" w:rsidR="00D84188" w:rsidRPr="001E698C" w:rsidRDefault="00D84188" w:rsidP="00C70F76">
            <w:pPr>
              <w:rPr>
                <w:sz w:val="18"/>
                <w:szCs w:val="18"/>
              </w:rPr>
            </w:pPr>
          </w:p>
        </w:tc>
        <w:tc>
          <w:tcPr>
            <w:tcW w:w="724" w:type="dxa"/>
            <w:tcBorders>
              <w:top w:val="nil"/>
              <w:left w:val="single" w:sz="4" w:space="0" w:color="auto"/>
              <w:bottom w:val="nil"/>
              <w:right w:val="single" w:sz="4" w:space="0" w:color="auto"/>
            </w:tcBorders>
          </w:tcPr>
          <w:p w14:paraId="4DA6EBDC" w14:textId="77777777" w:rsidR="00D84188" w:rsidRPr="001E698C" w:rsidRDefault="00D84188" w:rsidP="00C70F76">
            <w:pPr>
              <w:rPr>
                <w:sz w:val="18"/>
                <w:szCs w:val="18"/>
              </w:rPr>
            </w:pPr>
          </w:p>
        </w:tc>
      </w:tr>
      <w:tr w:rsidR="00D84188" w:rsidRPr="001E698C" w14:paraId="1EC66957" w14:textId="77777777" w:rsidTr="00862140">
        <w:tc>
          <w:tcPr>
            <w:tcW w:w="1439" w:type="dxa"/>
            <w:tcBorders>
              <w:top w:val="nil"/>
              <w:left w:val="single" w:sz="4" w:space="0" w:color="auto"/>
              <w:bottom w:val="nil"/>
              <w:right w:val="single" w:sz="4" w:space="0" w:color="auto"/>
            </w:tcBorders>
          </w:tcPr>
          <w:p w14:paraId="5A8622C2" w14:textId="77777777" w:rsidR="00D84188" w:rsidRPr="001E698C" w:rsidRDefault="00D84188" w:rsidP="00C70F76">
            <w:pPr>
              <w:rPr>
                <w:sz w:val="18"/>
                <w:szCs w:val="18"/>
              </w:rPr>
            </w:pPr>
          </w:p>
        </w:tc>
        <w:tc>
          <w:tcPr>
            <w:tcW w:w="5406" w:type="dxa"/>
            <w:gridSpan w:val="4"/>
            <w:tcBorders>
              <w:top w:val="nil"/>
              <w:left w:val="single" w:sz="4" w:space="0" w:color="auto"/>
              <w:bottom w:val="nil"/>
              <w:right w:val="single" w:sz="18" w:space="0" w:color="auto"/>
            </w:tcBorders>
          </w:tcPr>
          <w:p w14:paraId="66F04018" w14:textId="77777777" w:rsidR="00D84188" w:rsidRPr="001E698C" w:rsidRDefault="00D84188" w:rsidP="00C70F76">
            <w:pPr>
              <w:jc w:val="both"/>
              <w:rPr>
                <w:sz w:val="18"/>
                <w:szCs w:val="18"/>
              </w:rPr>
            </w:pPr>
          </w:p>
        </w:tc>
        <w:tc>
          <w:tcPr>
            <w:tcW w:w="926" w:type="dxa"/>
            <w:gridSpan w:val="2"/>
            <w:tcBorders>
              <w:top w:val="nil"/>
              <w:left w:val="single" w:sz="18" w:space="0" w:color="auto"/>
              <w:bottom w:val="nil"/>
              <w:right w:val="single" w:sz="4" w:space="0" w:color="auto"/>
            </w:tcBorders>
          </w:tcPr>
          <w:p w14:paraId="29D7CDD5" w14:textId="72DD7A15" w:rsidR="00D84188" w:rsidRPr="00FE1DCC" w:rsidRDefault="00D84188" w:rsidP="00C70F76">
            <w:pPr>
              <w:rPr>
                <w:sz w:val="18"/>
                <w:szCs w:val="18"/>
              </w:rPr>
            </w:pPr>
            <w:r>
              <w:rPr>
                <w:sz w:val="18"/>
                <w:szCs w:val="18"/>
              </w:rPr>
              <w:t>21/1992 ve znění</w:t>
            </w:r>
            <w:r w:rsidR="0088485D">
              <w:rPr>
                <w:sz w:val="18"/>
                <w:szCs w:val="18"/>
              </w:rPr>
              <w:t xml:space="preserve"> 135/2014</w:t>
            </w:r>
          </w:p>
        </w:tc>
        <w:tc>
          <w:tcPr>
            <w:tcW w:w="923" w:type="dxa"/>
            <w:tcBorders>
              <w:top w:val="nil"/>
              <w:left w:val="single" w:sz="4" w:space="0" w:color="auto"/>
              <w:bottom w:val="nil"/>
              <w:right w:val="single" w:sz="4" w:space="0" w:color="auto"/>
            </w:tcBorders>
          </w:tcPr>
          <w:p w14:paraId="57003A8C" w14:textId="2A0EFF1F" w:rsidR="00D84188" w:rsidRPr="001E698C" w:rsidRDefault="00D84188" w:rsidP="00C70F76">
            <w:pPr>
              <w:rPr>
                <w:sz w:val="18"/>
                <w:szCs w:val="18"/>
              </w:rPr>
            </w:pPr>
            <w:r>
              <w:rPr>
                <w:sz w:val="18"/>
                <w:szCs w:val="18"/>
              </w:rPr>
              <w:t>§ 8 odst. 5</w:t>
            </w:r>
          </w:p>
        </w:tc>
        <w:tc>
          <w:tcPr>
            <w:tcW w:w="5519" w:type="dxa"/>
            <w:gridSpan w:val="5"/>
            <w:tcBorders>
              <w:top w:val="nil"/>
              <w:left w:val="single" w:sz="4" w:space="0" w:color="auto"/>
              <w:bottom w:val="nil"/>
              <w:right w:val="single" w:sz="4" w:space="0" w:color="auto"/>
            </w:tcBorders>
          </w:tcPr>
          <w:p w14:paraId="3ED2E25A" w14:textId="17456546" w:rsidR="00D84188" w:rsidRPr="001E698C" w:rsidRDefault="008E0936" w:rsidP="00C70F76">
            <w:pPr>
              <w:jc w:val="both"/>
              <w:rPr>
                <w:sz w:val="18"/>
                <w:szCs w:val="18"/>
              </w:rPr>
            </w:pPr>
            <w:r w:rsidRPr="00273095">
              <w:rPr>
                <w:sz w:val="18"/>
                <w:szCs w:val="18"/>
              </w:rPr>
              <w:t>(5) Česká národní banka může na základě odůvodněného návrhu banky povolit členovi statutárního orgánu, členovi správní rady nebo členovi dozorčí rady v bance, která je významná vzhledem ke své velikosti, vnitřní organizaci, povaze, rozsahu a složitosti svých činností, zastávat jednu další funkci nevýkonného člena v orgánu jiné právnické osoby, pokud to neovlivní řádné pl</w:t>
            </w:r>
            <w:r>
              <w:rPr>
                <w:sz w:val="18"/>
                <w:szCs w:val="18"/>
              </w:rPr>
              <w:t>nění povinností v orgánu banky.</w:t>
            </w:r>
          </w:p>
        </w:tc>
        <w:tc>
          <w:tcPr>
            <w:tcW w:w="903" w:type="dxa"/>
            <w:tcBorders>
              <w:top w:val="nil"/>
              <w:left w:val="single" w:sz="4" w:space="0" w:color="auto"/>
              <w:bottom w:val="nil"/>
              <w:right w:val="single" w:sz="4" w:space="0" w:color="auto"/>
            </w:tcBorders>
          </w:tcPr>
          <w:p w14:paraId="3B427A33" w14:textId="77777777" w:rsidR="00D84188" w:rsidRPr="001E698C" w:rsidRDefault="00D84188" w:rsidP="00C70F76">
            <w:pPr>
              <w:rPr>
                <w:sz w:val="18"/>
                <w:szCs w:val="18"/>
              </w:rPr>
            </w:pPr>
          </w:p>
        </w:tc>
        <w:tc>
          <w:tcPr>
            <w:tcW w:w="724" w:type="dxa"/>
            <w:tcBorders>
              <w:top w:val="nil"/>
              <w:left w:val="single" w:sz="4" w:space="0" w:color="auto"/>
              <w:bottom w:val="nil"/>
              <w:right w:val="single" w:sz="4" w:space="0" w:color="auto"/>
            </w:tcBorders>
          </w:tcPr>
          <w:p w14:paraId="0056D8C3" w14:textId="77777777" w:rsidR="00D84188" w:rsidRPr="001E698C" w:rsidRDefault="00D84188" w:rsidP="00C70F76">
            <w:pPr>
              <w:rPr>
                <w:sz w:val="18"/>
                <w:szCs w:val="18"/>
              </w:rPr>
            </w:pPr>
          </w:p>
        </w:tc>
      </w:tr>
      <w:tr w:rsidR="00D84188" w:rsidRPr="001E698C" w14:paraId="0C7D757B" w14:textId="77777777" w:rsidTr="00862140">
        <w:tc>
          <w:tcPr>
            <w:tcW w:w="1439" w:type="dxa"/>
            <w:tcBorders>
              <w:top w:val="nil"/>
              <w:left w:val="single" w:sz="4" w:space="0" w:color="auto"/>
              <w:bottom w:val="nil"/>
              <w:right w:val="single" w:sz="4" w:space="0" w:color="auto"/>
            </w:tcBorders>
          </w:tcPr>
          <w:p w14:paraId="3CC3E06F" w14:textId="77777777" w:rsidR="00D84188" w:rsidRPr="001E698C" w:rsidRDefault="00D84188" w:rsidP="00C70F76">
            <w:pPr>
              <w:rPr>
                <w:sz w:val="18"/>
                <w:szCs w:val="18"/>
              </w:rPr>
            </w:pPr>
          </w:p>
        </w:tc>
        <w:tc>
          <w:tcPr>
            <w:tcW w:w="5406" w:type="dxa"/>
            <w:gridSpan w:val="4"/>
            <w:tcBorders>
              <w:top w:val="nil"/>
              <w:left w:val="single" w:sz="4" w:space="0" w:color="auto"/>
              <w:bottom w:val="nil"/>
              <w:right w:val="single" w:sz="18" w:space="0" w:color="auto"/>
            </w:tcBorders>
          </w:tcPr>
          <w:p w14:paraId="4185E288" w14:textId="77777777" w:rsidR="00D84188" w:rsidRPr="001E698C" w:rsidRDefault="00D84188" w:rsidP="00C70F76">
            <w:pPr>
              <w:jc w:val="both"/>
              <w:rPr>
                <w:sz w:val="18"/>
                <w:szCs w:val="18"/>
              </w:rPr>
            </w:pPr>
          </w:p>
        </w:tc>
        <w:tc>
          <w:tcPr>
            <w:tcW w:w="926" w:type="dxa"/>
            <w:gridSpan w:val="2"/>
            <w:tcBorders>
              <w:top w:val="nil"/>
              <w:left w:val="single" w:sz="18" w:space="0" w:color="auto"/>
              <w:bottom w:val="nil"/>
              <w:right w:val="single" w:sz="4" w:space="0" w:color="auto"/>
            </w:tcBorders>
          </w:tcPr>
          <w:p w14:paraId="48505DF0" w14:textId="73AF509E" w:rsidR="00D84188" w:rsidRPr="00FE1DCC" w:rsidRDefault="00D84188" w:rsidP="00C70F76">
            <w:pPr>
              <w:rPr>
                <w:sz w:val="18"/>
                <w:szCs w:val="18"/>
              </w:rPr>
            </w:pPr>
            <w:r>
              <w:rPr>
                <w:sz w:val="18"/>
                <w:szCs w:val="18"/>
              </w:rPr>
              <w:t>21/1992 ve znění</w:t>
            </w:r>
            <w:r w:rsidR="0088485D">
              <w:rPr>
                <w:sz w:val="18"/>
                <w:szCs w:val="18"/>
              </w:rPr>
              <w:t xml:space="preserve"> 135/2014</w:t>
            </w:r>
            <w:r w:rsidR="00D50E43">
              <w:rPr>
                <w:sz w:val="18"/>
                <w:szCs w:val="18"/>
              </w:rPr>
              <w:t xml:space="preserve"> 338/2020</w:t>
            </w:r>
            <w:r w:rsidR="00CC6729">
              <w:rPr>
                <w:sz w:val="18"/>
                <w:szCs w:val="18"/>
              </w:rPr>
              <w:t xml:space="preserve"> 353/2021</w:t>
            </w:r>
          </w:p>
        </w:tc>
        <w:tc>
          <w:tcPr>
            <w:tcW w:w="923" w:type="dxa"/>
            <w:tcBorders>
              <w:top w:val="nil"/>
              <w:left w:val="single" w:sz="4" w:space="0" w:color="auto"/>
              <w:bottom w:val="nil"/>
              <w:right w:val="single" w:sz="4" w:space="0" w:color="auto"/>
            </w:tcBorders>
          </w:tcPr>
          <w:p w14:paraId="4E30948E" w14:textId="106A36EC" w:rsidR="00D84188" w:rsidRPr="001E698C" w:rsidRDefault="00D84188" w:rsidP="00C70F76">
            <w:pPr>
              <w:rPr>
                <w:sz w:val="18"/>
                <w:szCs w:val="18"/>
              </w:rPr>
            </w:pPr>
            <w:r>
              <w:rPr>
                <w:sz w:val="18"/>
                <w:szCs w:val="18"/>
              </w:rPr>
              <w:t>§ 8 odst. 6</w:t>
            </w:r>
          </w:p>
        </w:tc>
        <w:tc>
          <w:tcPr>
            <w:tcW w:w="5519" w:type="dxa"/>
            <w:gridSpan w:val="5"/>
            <w:tcBorders>
              <w:top w:val="nil"/>
              <w:left w:val="single" w:sz="4" w:space="0" w:color="auto"/>
              <w:bottom w:val="nil"/>
              <w:right w:val="single" w:sz="4" w:space="0" w:color="auto"/>
            </w:tcBorders>
          </w:tcPr>
          <w:p w14:paraId="4F5D4892" w14:textId="77777777" w:rsidR="008E0936" w:rsidRPr="00273095" w:rsidRDefault="008E0936" w:rsidP="008E0936">
            <w:pPr>
              <w:jc w:val="both"/>
              <w:rPr>
                <w:sz w:val="18"/>
                <w:szCs w:val="18"/>
              </w:rPr>
            </w:pPr>
            <w:r w:rsidRPr="00273095">
              <w:rPr>
                <w:sz w:val="18"/>
                <w:szCs w:val="18"/>
              </w:rPr>
              <w:t>6) Aniž je dotčena povinnost člena statutárního orgánu, člena správní rady nebo člena dozorčí rady banky věnovat výkonu funkce dostatečnou časovou kapacitu, pro účely ustanovení odstavce 4 písm. c) se nezohledňuje funkce člena v právnické osobě, která neslouží převážně výdělečným cílům, a dále se považuje za výkon jedné funkce výkon funkce výkonného a nevýkonného člena v rámci</w:t>
            </w:r>
          </w:p>
          <w:p w14:paraId="48B5F9F5" w14:textId="77777777" w:rsidR="008E0936" w:rsidRPr="00273095" w:rsidRDefault="008E0936" w:rsidP="008E0936">
            <w:pPr>
              <w:jc w:val="both"/>
              <w:rPr>
                <w:sz w:val="18"/>
                <w:szCs w:val="18"/>
              </w:rPr>
            </w:pPr>
            <w:r w:rsidRPr="00273095">
              <w:rPr>
                <w:sz w:val="18"/>
                <w:szCs w:val="18"/>
              </w:rPr>
              <w:t xml:space="preserve"> </w:t>
            </w:r>
          </w:p>
          <w:p w14:paraId="0842FB95" w14:textId="77777777" w:rsidR="008E0936" w:rsidRPr="00273095" w:rsidRDefault="008E0936" w:rsidP="008E0936">
            <w:pPr>
              <w:jc w:val="both"/>
              <w:rPr>
                <w:sz w:val="18"/>
                <w:szCs w:val="18"/>
              </w:rPr>
            </w:pPr>
            <w:r w:rsidRPr="00273095">
              <w:rPr>
                <w:sz w:val="18"/>
                <w:szCs w:val="18"/>
              </w:rPr>
              <w:t>a) skupiny,</w:t>
            </w:r>
          </w:p>
          <w:p w14:paraId="0CBA32DD" w14:textId="77777777" w:rsidR="008E0936" w:rsidRPr="00273095" w:rsidRDefault="008E0936" w:rsidP="008E0936">
            <w:pPr>
              <w:jc w:val="both"/>
              <w:rPr>
                <w:sz w:val="18"/>
                <w:szCs w:val="18"/>
              </w:rPr>
            </w:pPr>
            <w:r w:rsidRPr="00273095">
              <w:rPr>
                <w:sz w:val="18"/>
                <w:szCs w:val="18"/>
              </w:rPr>
              <w:t xml:space="preserve"> </w:t>
            </w:r>
          </w:p>
          <w:p w14:paraId="5E3DF072" w14:textId="77777777" w:rsidR="008E0936" w:rsidRPr="00273095" w:rsidRDefault="008E0936" w:rsidP="008E0936">
            <w:pPr>
              <w:jc w:val="both"/>
              <w:rPr>
                <w:sz w:val="18"/>
                <w:szCs w:val="18"/>
              </w:rPr>
            </w:pPr>
            <w:r w:rsidRPr="00273095">
              <w:rPr>
                <w:sz w:val="18"/>
                <w:szCs w:val="18"/>
              </w:rPr>
              <w:t>b) stejného institucionálního systému ochrany podle čl. 113 odst. 7 nařízení Evropského parlamentu a Rady (EU) č. 575/2013,</w:t>
            </w:r>
          </w:p>
          <w:p w14:paraId="093E2D0B" w14:textId="77777777" w:rsidR="008E0936" w:rsidRPr="00273095" w:rsidRDefault="008E0936" w:rsidP="008E0936">
            <w:pPr>
              <w:jc w:val="both"/>
              <w:rPr>
                <w:sz w:val="18"/>
                <w:szCs w:val="18"/>
              </w:rPr>
            </w:pPr>
            <w:r w:rsidRPr="00273095">
              <w:rPr>
                <w:sz w:val="18"/>
                <w:szCs w:val="18"/>
              </w:rPr>
              <w:t xml:space="preserve"> </w:t>
            </w:r>
          </w:p>
          <w:p w14:paraId="38BFF9A8" w14:textId="43E84FCF" w:rsidR="00D84188" w:rsidRPr="001E698C" w:rsidRDefault="008E0936" w:rsidP="00C70F76">
            <w:pPr>
              <w:jc w:val="both"/>
              <w:rPr>
                <w:sz w:val="18"/>
                <w:szCs w:val="18"/>
              </w:rPr>
            </w:pPr>
            <w:r w:rsidRPr="00273095">
              <w:rPr>
                <w:sz w:val="18"/>
                <w:szCs w:val="18"/>
              </w:rPr>
              <w:t>c) obchodní korporace, ve které</w:t>
            </w:r>
            <w:r>
              <w:rPr>
                <w:sz w:val="18"/>
                <w:szCs w:val="18"/>
              </w:rPr>
              <w:t xml:space="preserve"> má banka kvalifikovanou účast.</w:t>
            </w:r>
          </w:p>
        </w:tc>
        <w:tc>
          <w:tcPr>
            <w:tcW w:w="903" w:type="dxa"/>
            <w:tcBorders>
              <w:top w:val="nil"/>
              <w:left w:val="single" w:sz="4" w:space="0" w:color="auto"/>
              <w:bottom w:val="nil"/>
              <w:right w:val="single" w:sz="4" w:space="0" w:color="auto"/>
            </w:tcBorders>
          </w:tcPr>
          <w:p w14:paraId="37D9755A" w14:textId="77777777" w:rsidR="00D84188" w:rsidRPr="001E698C" w:rsidRDefault="00D84188" w:rsidP="00C70F76">
            <w:pPr>
              <w:rPr>
                <w:sz w:val="18"/>
                <w:szCs w:val="18"/>
              </w:rPr>
            </w:pPr>
          </w:p>
        </w:tc>
        <w:tc>
          <w:tcPr>
            <w:tcW w:w="724" w:type="dxa"/>
            <w:tcBorders>
              <w:top w:val="nil"/>
              <w:left w:val="single" w:sz="4" w:space="0" w:color="auto"/>
              <w:bottom w:val="nil"/>
              <w:right w:val="single" w:sz="4" w:space="0" w:color="auto"/>
            </w:tcBorders>
          </w:tcPr>
          <w:p w14:paraId="2C77D6F0" w14:textId="77777777" w:rsidR="00D84188" w:rsidRPr="001E698C" w:rsidRDefault="00D84188" w:rsidP="00C70F76">
            <w:pPr>
              <w:rPr>
                <w:sz w:val="18"/>
                <w:szCs w:val="18"/>
              </w:rPr>
            </w:pPr>
          </w:p>
        </w:tc>
      </w:tr>
      <w:tr w:rsidR="00D84188" w:rsidRPr="001E698C" w14:paraId="1E64B9CB" w14:textId="77777777" w:rsidTr="00862140">
        <w:tc>
          <w:tcPr>
            <w:tcW w:w="1439" w:type="dxa"/>
            <w:tcBorders>
              <w:top w:val="nil"/>
              <w:left w:val="single" w:sz="4" w:space="0" w:color="auto"/>
              <w:bottom w:val="nil"/>
              <w:right w:val="single" w:sz="4" w:space="0" w:color="auto"/>
            </w:tcBorders>
          </w:tcPr>
          <w:p w14:paraId="73E73644" w14:textId="77777777" w:rsidR="00D84188" w:rsidRPr="001E698C" w:rsidRDefault="00D84188" w:rsidP="00C70F76">
            <w:pPr>
              <w:rPr>
                <w:sz w:val="18"/>
                <w:szCs w:val="18"/>
              </w:rPr>
            </w:pPr>
          </w:p>
        </w:tc>
        <w:tc>
          <w:tcPr>
            <w:tcW w:w="5406" w:type="dxa"/>
            <w:gridSpan w:val="4"/>
            <w:tcBorders>
              <w:top w:val="nil"/>
              <w:left w:val="single" w:sz="4" w:space="0" w:color="auto"/>
              <w:bottom w:val="nil"/>
              <w:right w:val="single" w:sz="18" w:space="0" w:color="auto"/>
            </w:tcBorders>
          </w:tcPr>
          <w:p w14:paraId="0819B642" w14:textId="77777777" w:rsidR="00D84188" w:rsidRPr="001E698C" w:rsidRDefault="00D84188" w:rsidP="00C70F76">
            <w:pPr>
              <w:jc w:val="both"/>
              <w:rPr>
                <w:sz w:val="18"/>
                <w:szCs w:val="18"/>
              </w:rPr>
            </w:pPr>
          </w:p>
        </w:tc>
        <w:tc>
          <w:tcPr>
            <w:tcW w:w="926" w:type="dxa"/>
            <w:gridSpan w:val="2"/>
            <w:tcBorders>
              <w:top w:val="nil"/>
              <w:left w:val="single" w:sz="18" w:space="0" w:color="auto"/>
              <w:bottom w:val="nil"/>
              <w:right w:val="single" w:sz="4" w:space="0" w:color="auto"/>
            </w:tcBorders>
          </w:tcPr>
          <w:p w14:paraId="5D71B6A6" w14:textId="102A82DB" w:rsidR="00D84188" w:rsidRPr="00FE1DCC" w:rsidRDefault="00D84188" w:rsidP="00C70F76">
            <w:pPr>
              <w:rPr>
                <w:sz w:val="18"/>
                <w:szCs w:val="18"/>
              </w:rPr>
            </w:pPr>
            <w:r>
              <w:rPr>
                <w:sz w:val="18"/>
                <w:szCs w:val="18"/>
              </w:rPr>
              <w:t>21/1992 ve znění</w:t>
            </w:r>
            <w:r w:rsidR="00D50E43">
              <w:rPr>
                <w:sz w:val="18"/>
                <w:szCs w:val="18"/>
              </w:rPr>
              <w:t xml:space="preserve"> 135/2014</w:t>
            </w:r>
          </w:p>
        </w:tc>
        <w:tc>
          <w:tcPr>
            <w:tcW w:w="923" w:type="dxa"/>
            <w:tcBorders>
              <w:top w:val="nil"/>
              <w:left w:val="single" w:sz="4" w:space="0" w:color="auto"/>
              <w:bottom w:val="nil"/>
              <w:right w:val="single" w:sz="4" w:space="0" w:color="auto"/>
            </w:tcBorders>
          </w:tcPr>
          <w:p w14:paraId="6E78F2BE" w14:textId="1841D843" w:rsidR="00D84188" w:rsidRPr="001E698C" w:rsidRDefault="00D84188" w:rsidP="00C70F76">
            <w:pPr>
              <w:rPr>
                <w:sz w:val="18"/>
                <w:szCs w:val="18"/>
              </w:rPr>
            </w:pPr>
            <w:r>
              <w:rPr>
                <w:sz w:val="18"/>
                <w:szCs w:val="18"/>
              </w:rPr>
              <w:t>§ 8 odst. 7</w:t>
            </w:r>
          </w:p>
        </w:tc>
        <w:tc>
          <w:tcPr>
            <w:tcW w:w="5519" w:type="dxa"/>
            <w:gridSpan w:val="5"/>
            <w:tcBorders>
              <w:top w:val="nil"/>
              <w:left w:val="single" w:sz="4" w:space="0" w:color="auto"/>
              <w:bottom w:val="nil"/>
              <w:right w:val="single" w:sz="4" w:space="0" w:color="auto"/>
            </w:tcBorders>
          </w:tcPr>
          <w:p w14:paraId="31054734" w14:textId="0FC4996E" w:rsidR="00D84188" w:rsidRPr="001E698C" w:rsidRDefault="008E0936" w:rsidP="00C70F76">
            <w:pPr>
              <w:jc w:val="both"/>
              <w:rPr>
                <w:sz w:val="18"/>
                <w:szCs w:val="18"/>
              </w:rPr>
            </w:pPr>
            <w:r w:rsidRPr="00273095">
              <w:rPr>
                <w:sz w:val="18"/>
                <w:szCs w:val="18"/>
              </w:rPr>
              <w:t xml:space="preserve">(7) Výkonným členem se pro účely tohoto zákona rozumí člen orgánu, který v bance </w:t>
            </w:r>
            <w:r>
              <w:rPr>
                <w:sz w:val="18"/>
                <w:szCs w:val="18"/>
              </w:rPr>
              <w:t>zastává výkonnou řídicí funkci.</w:t>
            </w:r>
          </w:p>
        </w:tc>
        <w:tc>
          <w:tcPr>
            <w:tcW w:w="903" w:type="dxa"/>
            <w:tcBorders>
              <w:top w:val="nil"/>
              <w:left w:val="single" w:sz="4" w:space="0" w:color="auto"/>
              <w:bottom w:val="nil"/>
              <w:right w:val="single" w:sz="4" w:space="0" w:color="auto"/>
            </w:tcBorders>
          </w:tcPr>
          <w:p w14:paraId="32896A30" w14:textId="77777777" w:rsidR="00D84188" w:rsidRPr="001E698C" w:rsidRDefault="00D84188" w:rsidP="00C70F76">
            <w:pPr>
              <w:rPr>
                <w:sz w:val="18"/>
                <w:szCs w:val="18"/>
              </w:rPr>
            </w:pPr>
          </w:p>
        </w:tc>
        <w:tc>
          <w:tcPr>
            <w:tcW w:w="724" w:type="dxa"/>
            <w:tcBorders>
              <w:top w:val="nil"/>
              <w:left w:val="single" w:sz="4" w:space="0" w:color="auto"/>
              <w:bottom w:val="nil"/>
              <w:right w:val="single" w:sz="4" w:space="0" w:color="auto"/>
            </w:tcBorders>
          </w:tcPr>
          <w:p w14:paraId="5CBB742D" w14:textId="77777777" w:rsidR="00D84188" w:rsidRPr="001E698C" w:rsidRDefault="00D84188" w:rsidP="00C70F76">
            <w:pPr>
              <w:rPr>
                <w:sz w:val="18"/>
                <w:szCs w:val="18"/>
              </w:rPr>
            </w:pPr>
          </w:p>
        </w:tc>
      </w:tr>
      <w:tr w:rsidR="0088485D" w:rsidRPr="001E698C" w14:paraId="29A1D2AE" w14:textId="77777777" w:rsidTr="00862140">
        <w:tc>
          <w:tcPr>
            <w:tcW w:w="1439" w:type="dxa"/>
            <w:tcBorders>
              <w:top w:val="nil"/>
              <w:left w:val="single" w:sz="4" w:space="0" w:color="auto"/>
              <w:bottom w:val="nil"/>
              <w:right w:val="single" w:sz="4" w:space="0" w:color="auto"/>
            </w:tcBorders>
          </w:tcPr>
          <w:p w14:paraId="29964CF7" w14:textId="77777777" w:rsidR="0088485D" w:rsidRPr="001E698C" w:rsidRDefault="0088485D" w:rsidP="00C70F76">
            <w:pPr>
              <w:rPr>
                <w:sz w:val="18"/>
                <w:szCs w:val="18"/>
              </w:rPr>
            </w:pPr>
          </w:p>
        </w:tc>
        <w:tc>
          <w:tcPr>
            <w:tcW w:w="5406" w:type="dxa"/>
            <w:gridSpan w:val="4"/>
            <w:tcBorders>
              <w:top w:val="nil"/>
              <w:left w:val="single" w:sz="4" w:space="0" w:color="auto"/>
              <w:bottom w:val="nil"/>
              <w:right w:val="single" w:sz="18" w:space="0" w:color="auto"/>
            </w:tcBorders>
          </w:tcPr>
          <w:p w14:paraId="06135FF3" w14:textId="77777777" w:rsidR="0088485D" w:rsidRPr="001E698C" w:rsidRDefault="0088485D" w:rsidP="00C70F76">
            <w:pPr>
              <w:jc w:val="both"/>
              <w:rPr>
                <w:sz w:val="18"/>
                <w:szCs w:val="18"/>
              </w:rPr>
            </w:pPr>
          </w:p>
        </w:tc>
        <w:tc>
          <w:tcPr>
            <w:tcW w:w="926" w:type="dxa"/>
            <w:gridSpan w:val="2"/>
            <w:tcBorders>
              <w:top w:val="nil"/>
              <w:left w:val="single" w:sz="18" w:space="0" w:color="auto"/>
              <w:bottom w:val="nil"/>
              <w:right w:val="single" w:sz="4" w:space="0" w:color="auto"/>
            </w:tcBorders>
          </w:tcPr>
          <w:p w14:paraId="305493F1" w14:textId="62653A9A" w:rsidR="0088485D" w:rsidRPr="00FE1DCC" w:rsidRDefault="00CC6729" w:rsidP="00C70F76">
            <w:pPr>
              <w:rPr>
                <w:sz w:val="18"/>
                <w:szCs w:val="18"/>
              </w:rPr>
            </w:pPr>
            <w:r>
              <w:rPr>
                <w:sz w:val="18"/>
                <w:szCs w:val="18"/>
              </w:rPr>
              <w:t xml:space="preserve">21/1992 ve znění </w:t>
            </w:r>
            <w:r w:rsidR="00B50A7E">
              <w:rPr>
                <w:sz w:val="18"/>
                <w:szCs w:val="18"/>
              </w:rPr>
              <w:lastRenderedPageBreak/>
              <w:t xml:space="preserve">230/2009 </w:t>
            </w:r>
            <w:r>
              <w:rPr>
                <w:sz w:val="18"/>
                <w:szCs w:val="18"/>
              </w:rPr>
              <w:t>303/2013 135/2014</w:t>
            </w:r>
          </w:p>
        </w:tc>
        <w:tc>
          <w:tcPr>
            <w:tcW w:w="923" w:type="dxa"/>
            <w:tcBorders>
              <w:top w:val="nil"/>
              <w:left w:val="single" w:sz="4" w:space="0" w:color="auto"/>
              <w:bottom w:val="nil"/>
              <w:right w:val="single" w:sz="4" w:space="0" w:color="auto"/>
            </w:tcBorders>
          </w:tcPr>
          <w:p w14:paraId="37BC53E7" w14:textId="3F226A34" w:rsidR="0088485D" w:rsidRPr="001E698C" w:rsidRDefault="00CC6729" w:rsidP="00C70F76">
            <w:pPr>
              <w:rPr>
                <w:sz w:val="18"/>
                <w:szCs w:val="18"/>
              </w:rPr>
            </w:pPr>
            <w:r>
              <w:rPr>
                <w:sz w:val="18"/>
                <w:szCs w:val="18"/>
              </w:rPr>
              <w:lastRenderedPageBreak/>
              <w:t>§ 8 odst. 8</w:t>
            </w:r>
          </w:p>
        </w:tc>
        <w:tc>
          <w:tcPr>
            <w:tcW w:w="5519" w:type="dxa"/>
            <w:gridSpan w:val="5"/>
            <w:tcBorders>
              <w:top w:val="nil"/>
              <w:left w:val="single" w:sz="4" w:space="0" w:color="auto"/>
              <w:bottom w:val="nil"/>
              <w:right w:val="single" w:sz="4" w:space="0" w:color="auto"/>
            </w:tcBorders>
          </w:tcPr>
          <w:p w14:paraId="4EEB861B" w14:textId="72FEC203" w:rsidR="0088485D" w:rsidRPr="001E698C" w:rsidRDefault="00CC6729" w:rsidP="00C70F76">
            <w:pPr>
              <w:jc w:val="both"/>
              <w:rPr>
                <w:sz w:val="18"/>
                <w:szCs w:val="18"/>
              </w:rPr>
            </w:pPr>
            <w:r w:rsidRPr="00273095">
              <w:rPr>
                <w:sz w:val="18"/>
                <w:szCs w:val="18"/>
              </w:rPr>
              <w:t>8) Působnost statutárního orgánu a správní rady nebo dozorčí rady</w:t>
            </w:r>
            <w:r>
              <w:rPr>
                <w:sz w:val="18"/>
                <w:szCs w:val="18"/>
              </w:rPr>
              <w:t xml:space="preserve"> musí být uvedena ve stanovách.</w:t>
            </w:r>
          </w:p>
        </w:tc>
        <w:tc>
          <w:tcPr>
            <w:tcW w:w="903" w:type="dxa"/>
            <w:tcBorders>
              <w:top w:val="nil"/>
              <w:left w:val="single" w:sz="4" w:space="0" w:color="auto"/>
              <w:bottom w:val="nil"/>
              <w:right w:val="single" w:sz="4" w:space="0" w:color="auto"/>
            </w:tcBorders>
          </w:tcPr>
          <w:p w14:paraId="3C8494B2" w14:textId="77777777" w:rsidR="0088485D" w:rsidRPr="001E698C" w:rsidRDefault="0088485D" w:rsidP="00C70F76">
            <w:pPr>
              <w:rPr>
                <w:sz w:val="18"/>
                <w:szCs w:val="18"/>
              </w:rPr>
            </w:pPr>
          </w:p>
        </w:tc>
        <w:tc>
          <w:tcPr>
            <w:tcW w:w="724" w:type="dxa"/>
            <w:tcBorders>
              <w:top w:val="nil"/>
              <w:left w:val="single" w:sz="4" w:space="0" w:color="auto"/>
              <w:bottom w:val="nil"/>
              <w:right w:val="single" w:sz="4" w:space="0" w:color="auto"/>
            </w:tcBorders>
          </w:tcPr>
          <w:p w14:paraId="4549572A" w14:textId="77777777" w:rsidR="0088485D" w:rsidRPr="001E698C" w:rsidRDefault="0088485D" w:rsidP="00C70F76">
            <w:pPr>
              <w:rPr>
                <w:sz w:val="18"/>
                <w:szCs w:val="18"/>
              </w:rPr>
            </w:pPr>
          </w:p>
        </w:tc>
      </w:tr>
      <w:tr w:rsidR="00CC6729" w:rsidRPr="001E698C" w14:paraId="1D308D59" w14:textId="77777777" w:rsidTr="00862140">
        <w:tc>
          <w:tcPr>
            <w:tcW w:w="1439" w:type="dxa"/>
            <w:tcBorders>
              <w:top w:val="nil"/>
              <w:left w:val="single" w:sz="4" w:space="0" w:color="auto"/>
              <w:bottom w:val="nil"/>
              <w:right w:val="single" w:sz="4" w:space="0" w:color="auto"/>
            </w:tcBorders>
          </w:tcPr>
          <w:p w14:paraId="768D0183" w14:textId="77777777" w:rsidR="00CC6729" w:rsidRPr="001E698C" w:rsidRDefault="00CC6729" w:rsidP="00CC6729">
            <w:pPr>
              <w:rPr>
                <w:sz w:val="18"/>
                <w:szCs w:val="18"/>
              </w:rPr>
            </w:pPr>
          </w:p>
        </w:tc>
        <w:tc>
          <w:tcPr>
            <w:tcW w:w="5406" w:type="dxa"/>
            <w:gridSpan w:val="4"/>
            <w:tcBorders>
              <w:top w:val="nil"/>
              <w:left w:val="single" w:sz="4" w:space="0" w:color="auto"/>
              <w:bottom w:val="nil"/>
              <w:right w:val="single" w:sz="18" w:space="0" w:color="auto"/>
            </w:tcBorders>
          </w:tcPr>
          <w:p w14:paraId="1A8000A2" w14:textId="77777777" w:rsidR="00CC6729" w:rsidRPr="001E698C" w:rsidRDefault="00CC6729" w:rsidP="00CC6729">
            <w:pPr>
              <w:jc w:val="both"/>
              <w:rPr>
                <w:sz w:val="18"/>
                <w:szCs w:val="18"/>
              </w:rPr>
            </w:pPr>
          </w:p>
        </w:tc>
        <w:tc>
          <w:tcPr>
            <w:tcW w:w="926" w:type="dxa"/>
            <w:gridSpan w:val="2"/>
            <w:tcBorders>
              <w:top w:val="nil"/>
              <w:left w:val="single" w:sz="18" w:space="0" w:color="auto"/>
              <w:bottom w:val="nil"/>
              <w:right w:val="single" w:sz="4" w:space="0" w:color="auto"/>
            </w:tcBorders>
          </w:tcPr>
          <w:p w14:paraId="3BA4FEAC" w14:textId="7197030C" w:rsidR="00CC6729" w:rsidRPr="00FE1DCC" w:rsidRDefault="00CC6729" w:rsidP="00CC6729">
            <w:pPr>
              <w:rPr>
                <w:sz w:val="18"/>
                <w:szCs w:val="18"/>
              </w:rPr>
            </w:pPr>
            <w:r>
              <w:rPr>
                <w:sz w:val="18"/>
                <w:szCs w:val="18"/>
              </w:rPr>
              <w:t xml:space="preserve">21/1992 ve znění 135/2014 </w:t>
            </w:r>
          </w:p>
        </w:tc>
        <w:tc>
          <w:tcPr>
            <w:tcW w:w="923" w:type="dxa"/>
            <w:tcBorders>
              <w:top w:val="nil"/>
              <w:left w:val="single" w:sz="4" w:space="0" w:color="auto"/>
              <w:bottom w:val="nil"/>
              <w:right w:val="single" w:sz="4" w:space="0" w:color="auto"/>
            </w:tcBorders>
          </w:tcPr>
          <w:p w14:paraId="43CAF2B0" w14:textId="495CD912" w:rsidR="00CC6729" w:rsidRPr="001E698C" w:rsidRDefault="00CC6729" w:rsidP="00CC6729">
            <w:pPr>
              <w:rPr>
                <w:sz w:val="18"/>
                <w:szCs w:val="18"/>
              </w:rPr>
            </w:pPr>
            <w:r>
              <w:rPr>
                <w:sz w:val="18"/>
                <w:szCs w:val="18"/>
              </w:rPr>
              <w:t>§ 8 odst. 9</w:t>
            </w:r>
          </w:p>
        </w:tc>
        <w:tc>
          <w:tcPr>
            <w:tcW w:w="5519" w:type="dxa"/>
            <w:gridSpan w:val="5"/>
            <w:tcBorders>
              <w:top w:val="nil"/>
              <w:left w:val="single" w:sz="4" w:space="0" w:color="auto"/>
              <w:bottom w:val="nil"/>
              <w:right w:val="single" w:sz="4" w:space="0" w:color="auto"/>
            </w:tcBorders>
          </w:tcPr>
          <w:p w14:paraId="5BCD1A7C" w14:textId="0A006F2B" w:rsidR="00CC6729" w:rsidRPr="001E698C" w:rsidRDefault="00CC6729" w:rsidP="00CC6729">
            <w:pPr>
              <w:jc w:val="both"/>
              <w:rPr>
                <w:sz w:val="18"/>
                <w:szCs w:val="18"/>
              </w:rPr>
            </w:pPr>
            <w:r w:rsidRPr="0088485D">
              <w:rPr>
                <w:sz w:val="18"/>
                <w:szCs w:val="18"/>
              </w:rPr>
              <w:t>(9) Členem statutárního orgánu, členem správní rady a členem dozorčí rady banky může být pouze fyzická osoba.</w:t>
            </w:r>
          </w:p>
        </w:tc>
        <w:tc>
          <w:tcPr>
            <w:tcW w:w="903" w:type="dxa"/>
            <w:tcBorders>
              <w:top w:val="nil"/>
              <w:left w:val="single" w:sz="4" w:space="0" w:color="auto"/>
              <w:bottom w:val="nil"/>
              <w:right w:val="single" w:sz="4" w:space="0" w:color="auto"/>
            </w:tcBorders>
          </w:tcPr>
          <w:p w14:paraId="667DEB00" w14:textId="77777777" w:rsidR="00CC6729" w:rsidRPr="001E698C" w:rsidRDefault="00CC6729" w:rsidP="00CC6729">
            <w:pPr>
              <w:rPr>
                <w:sz w:val="18"/>
                <w:szCs w:val="18"/>
              </w:rPr>
            </w:pPr>
          </w:p>
        </w:tc>
        <w:tc>
          <w:tcPr>
            <w:tcW w:w="724" w:type="dxa"/>
            <w:tcBorders>
              <w:top w:val="nil"/>
              <w:left w:val="single" w:sz="4" w:space="0" w:color="auto"/>
              <w:bottom w:val="nil"/>
              <w:right w:val="single" w:sz="4" w:space="0" w:color="auto"/>
            </w:tcBorders>
          </w:tcPr>
          <w:p w14:paraId="07AD44AE" w14:textId="77777777" w:rsidR="00CC6729" w:rsidRPr="001E698C" w:rsidRDefault="00CC6729" w:rsidP="00CC6729">
            <w:pPr>
              <w:rPr>
                <w:sz w:val="18"/>
                <w:szCs w:val="18"/>
              </w:rPr>
            </w:pPr>
          </w:p>
        </w:tc>
      </w:tr>
      <w:tr w:rsidR="00C70F76" w:rsidRPr="001E698C" w14:paraId="1A9D15F7" w14:textId="77777777" w:rsidTr="00862140">
        <w:tc>
          <w:tcPr>
            <w:tcW w:w="1439" w:type="dxa"/>
            <w:tcBorders>
              <w:top w:val="nil"/>
              <w:left w:val="single" w:sz="4" w:space="0" w:color="auto"/>
              <w:bottom w:val="nil"/>
              <w:right w:val="single" w:sz="4" w:space="0" w:color="auto"/>
            </w:tcBorders>
          </w:tcPr>
          <w:p w14:paraId="15604368" w14:textId="77777777" w:rsidR="00C70F76" w:rsidRPr="001E698C" w:rsidRDefault="00C70F76" w:rsidP="00C70F76">
            <w:pPr>
              <w:rPr>
                <w:sz w:val="18"/>
                <w:szCs w:val="18"/>
              </w:rPr>
            </w:pPr>
          </w:p>
        </w:tc>
        <w:tc>
          <w:tcPr>
            <w:tcW w:w="5406" w:type="dxa"/>
            <w:gridSpan w:val="4"/>
            <w:tcBorders>
              <w:top w:val="nil"/>
              <w:left w:val="single" w:sz="4" w:space="0" w:color="auto"/>
              <w:bottom w:val="nil"/>
              <w:right w:val="single" w:sz="18" w:space="0" w:color="auto"/>
            </w:tcBorders>
          </w:tcPr>
          <w:p w14:paraId="2906ADF8" w14:textId="77777777" w:rsidR="00C70F76" w:rsidRPr="001E698C" w:rsidRDefault="00C70F76" w:rsidP="00C70F76">
            <w:pPr>
              <w:jc w:val="both"/>
              <w:rPr>
                <w:sz w:val="18"/>
                <w:szCs w:val="18"/>
              </w:rPr>
            </w:pPr>
          </w:p>
        </w:tc>
        <w:tc>
          <w:tcPr>
            <w:tcW w:w="926" w:type="dxa"/>
            <w:gridSpan w:val="2"/>
            <w:tcBorders>
              <w:top w:val="nil"/>
              <w:left w:val="single" w:sz="18" w:space="0" w:color="auto"/>
              <w:bottom w:val="nil"/>
              <w:right w:val="single" w:sz="4" w:space="0" w:color="auto"/>
            </w:tcBorders>
          </w:tcPr>
          <w:p w14:paraId="004CDDFC" w14:textId="77777777" w:rsidR="00C70F76" w:rsidRPr="001E698C" w:rsidRDefault="00C70F76" w:rsidP="00C70F76">
            <w:pPr>
              <w:rPr>
                <w:sz w:val="18"/>
                <w:szCs w:val="18"/>
              </w:rPr>
            </w:pPr>
            <w:r w:rsidRPr="00FE1DCC">
              <w:rPr>
                <w:sz w:val="18"/>
                <w:szCs w:val="18"/>
              </w:rPr>
              <w:t xml:space="preserve">21/1992 ve znění </w:t>
            </w:r>
            <w:r w:rsidRPr="001E698C">
              <w:rPr>
                <w:sz w:val="18"/>
                <w:szCs w:val="18"/>
              </w:rPr>
              <w:t>353/2021</w:t>
            </w:r>
          </w:p>
        </w:tc>
        <w:tc>
          <w:tcPr>
            <w:tcW w:w="923" w:type="dxa"/>
            <w:tcBorders>
              <w:top w:val="nil"/>
              <w:left w:val="single" w:sz="4" w:space="0" w:color="auto"/>
              <w:bottom w:val="nil"/>
              <w:right w:val="single" w:sz="4" w:space="0" w:color="auto"/>
            </w:tcBorders>
          </w:tcPr>
          <w:p w14:paraId="1FECCCB0" w14:textId="77777777" w:rsidR="00C70F76" w:rsidRPr="001E698C" w:rsidRDefault="00C70F76" w:rsidP="00C70F76">
            <w:pPr>
              <w:rPr>
                <w:sz w:val="18"/>
                <w:szCs w:val="18"/>
              </w:rPr>
            </w:pPr>
            <w:r w:rsidRPr="001E698C">
              <w:rPr>
                <w:sz w:val="18"/>
                <w:szCs w:val="18"/>
              </w:rPr>
              <w:t>§ 8 odst. 10</w:t>
            </w:r>
          </w:p>
        </w:tc>
        <w:tc>
          <w:tcPr>
            <w:tcW w:w="5519" w:type="dxa"/>
            <w:gridSpan w:val="5"/>
            <w:tcBorders>
              <w:top w:val="nil"/>
              <w:left w:val="single" w:sz="4" w:space="0" w:color="auto"/>
              <w:bottom w:val="nil"/>
              <w:right w:val="single" w:sz="4" w:space="0" w:color="auto"/>
            </w:tcBorders>
          </w:tcPr>
          <w:p w14:paraId="5A7541FF" w14:textId="77777777" w:rsidR="00C70F76" w:rsidRPr="001E698C" w:rsidRDefault="00C70F76" w:rsidP="00C70F76">
            <w:pPr>
              <w:jc w:val="both"/>
              <w:rPr>
                <w:sz w:val="18"/>
                <w:szCs w:val="18"/>
              </w:rPr>
            </w:pPr>
            <w:r w:rsidRPr="001E698C">
              <w:rPr>
                <w:sz w:val="18"/>
                <w:szCs w:val="18"/>
              </w:rPr>
              <w:t>(10) Odstavce 3 až 9 se použijí obdobně na finanční holdingovou osobu nebo smíšenou finanční holdingovou osobu.</w:t>
            </w:r>
          </w:p>
        </w:tc>
        <w:tc>
          <w:tcPr>
            <w:tcW w:w="903" w:type="dxa"/>
            <w:tcBorders>
              <w:top w:val="nil"/>
              <w:left w:val="single" w:sz="4" w:space="0" w:color="auto"/>
              <w:bottom w:val="nil"/>
              <w:right w:val="single" w:sz="4" w:space="0" w:color="auto"/>
            </w:tcBorders>
          </w:tcPr>
          <w:p w14:paraId="5F71B57E" w14:textId="77777777" w:rsidR="00C70F76" w:rsidRPr="001E698C" w:rsidRDefault="00C70F76" w:rsidP="00C70F76">
            <w:pPr>
              <w:rPr>
                <w:sz w:val="18"/>
                <w:szCs w:val="18"/>
              </w:rPr>
            </w:pPr>
          </w:p>
        </w:tc>
        <w:tc>
          <w:tcPr>
            <w:tcW w:w="724" w:type="dxa"/>
            <w:tcBorders>
              <w:top w:val="nil"/>
              <w:left w:val="single" w:sz="4" w:space="0" w:color="auto"/>
              <w:bottom w:val="nil"/>
              <w:right w:val="single" w:sz="4" w:space="0" w:color="auto"/>
            </w:tcBorders>
          </w:tcPr>
          <w:p w14:paraId="284C8528" w14:textId="77777777" w:rsidR="00C70F76" w:rsidRPr="001E698C" w:rsidRDefault="00C70F76" w:rsidP="00C70F76">
            <w:pPr>
              <w:rPr>
                <w:sz w:val="18"/>
                <w:szCs w:val="18"/>
              </w:rPr>
            </w:pPr>
          </w:p>
        </w:tc>
      </w:tr>
      <w:tr w:rsidR="00C70F76" w:rsidRPr="001E698C" w14:paraId="2B6110EF" w14:textId="77777777" w:rsidTr="00862140">
        <w:tc>
          <w:tcPr>
            <w:tcW w:w="1439" w:type="dxa"/>
            <w:tcBorders>
              <w:top w:val="nil"/>
              <w:left w:val="single" w:sz="4" w:space="0" w:color="auto"/>
              <w:bottom w:val="nil"/>
              <w:right w:val="single" w:sz="4" w:space="0" w:color="auto"/>
            </w:tcBorders>
          </w:tcPr>
          <w:p w14:paraId="176074AF" w14:textId="77777777" w:rsidR="00C70F76" w:rsidRPr="001E698C" w:rsidRDefault="00C70F76" w:rsidP="00C70F76">
            <w:pPr>
              <w:rPr>
                <w:sz w:val="18"/>
                <w:szCs w:val="18"/>
              </w:rPr>
            </w:pPr>
          </w:p>
        </w:tc>
        <w:tc>
          <w:tcPr>
            <w:tcW w:w="5406" w:type="dxa"/>
            <w:gridSpan w:val="4"/>
            <w:tcBorders>
              <w:top w:val="nil"/>
              <w:left w:val="single" w:sz="4" w:space="0" w:color="auto"/>
              <w:bottom w:val="nil"/>
              <w:right w:val="single" w:sz="18" w:space="0" w:color="auto"/>
            </w:tcBorders>
          </w:tcPr>
          <w:p w14:paraId="6A6909C8" w14:textId="77777777" w:rsidR="00C70F76" w:rsidRPr="001E698C" w:rsidRDefault="00C70F76" w:rsidP="00C70F76">
            <w:pPr>
              <w:jc w:val="both"/>
              <w:rPr>
                <w:sz w:val="18"/>
                <w:szCs w:val="18"/>
              </w:rPr>
            </w:pPr>
          </w:p>
        </w:tc>
        <w:tc>
          <w:tcPr>
            <w:tcW w:w="926" w:type="dxa"/>
            <w:gridSpan w:val="2"/>
            <w:tcBorders>
              <w:top w:val="nil"/>
              <w:left w:val="single" w:sz="18" w:space="0" w:color="auto"/>
              <w:bottom w:val="nil"/>
              <w:right w:val="single" w:sz="4" w:space="0" w:color="auto"/>
            </w:tcBorders>
          </w:tcPr>
          <w:p w14:paraId="5AA91DF0" w14:textId="1BEFAAC4" w:rsidR="00C70F76" w:rsidRPr="001E698C" w:rsidRDefault="00C70F76" w:rsidP="00C70F76">
            <w:pPr>
              <w:rPr>
                <w:sz w:val="18"/>
                <w:szCs w:val="18"/>
              </w:rPr>
            </w:pPr>
            <w:r w:rsidRPr="00FE1DCC">
              <w:rPr>
                <w:sz w:val="18"/>
                <w:szCs w:val="18"/>
              </w:rPr>
              <w:t xml:space="preserve">21/1992 ve znění </w:t>
            </w:r>
            <w:r w:rsidRPr="001E698C">
              <w:rPr>
                <w:sz w:val="18"/>
                <w:szCs w:val="18"/>
              </w:rPr>
              <w:t>135/2014</w:t>
            </w:r>
            <w:r>
              <w:rPr>
                <w:sz w:val="18"/>
                <w:szCs w:val="18"/>
              </w:rPr>
              <w:t xml:space="preserve"> </w:t>
            </w:r>
          </w:p>
        </w:tc>
        <w:tc>
          <w:tcPr>
            <w:tcW w:w="923" w:type="dxa"/>
            <w:tcBorders>
              <w:top w:val="nil"/>
              <w:left w:val="single" w:sz="4" w:space="0" w:color="auto"/>
              <w:bottom w:val="nil"/>
              <w:right w:val="single" w:sz="4" w:space="0" w:color="auto"/>
            </w:tcBorders>
          </w:tcPr>
          <w:p w14:paraId="24EE69B0" w14:textId="77777777" w:rsidR="00C70F76" w:rsidRPr="001E698C" w:rsidRDefault="00C70F76" w:rsidP="00C70F76">
            <w:pPr>
              <w:rPr>
                <w:sz w:val="18"/>
                <w:szCs w:val="18"/>
              </w:rPr>
            </w:pPr>
            <w:r w:rsidRPr="001E698C">
              <w:rPr>
                <w:sz w:val="18"/>
                <w:szCs w:val="18"/>
              </w:rPr>
              <w:t>§ 8b odst. 1 písm. d)</w:t>
            </w:r>
          </w:p>
        </w:tc>
        <w:tc>
          <w:tcPr>
            <w:tcW w:w="5519" w:type="dxa"/>
            <w:gridSpan w:val="5"/>
            <w:tcBorders>
              <w:top w:val="nil"/>
              <w:left w:val="single" w:sz="4" w:space="0" w:color="auto"/>
              <w:bottom w:val="nil"/>
              <w:right w:val="single" w:sz="4" w:space="0" w:color="auto"/>
            </w:tcBorders>
          </w:tcPr>
          <w:p w14:paraId="2325DA85" w14:textId="77777777" w:rsidR="00C70F76" w:rsidRPr="001E698C" w:rsidRDefault="00C70F76" w:rsidP="00C70F76">
            <w:pPr>
              <w:jc w:val="both"/>
              <w:rPr>
                <w:sz w:val="18"/>
                <w:szCs w:val="18"/>
              </w:rPr>
            </w:pPr>
            <w:r w:rsidRPr="001E698C">
              <w:rPr>
                <w:sz w:val="18"/>
                <w:szCs w:val="18"/>
              </w:rPr>
              <w:t xml:space="preserve">d) zajišťování důvěryhodnosti, odborné způsobilosti a zkušenosti členů statutárního orgánu, členů správní rady a členů dozorčí rady, </w:t>
            </w:r>
          </w:p>
        </w:tc>
        <w:tc>
          <w:tcPr>
            <w:tcW w:w="903" w:type="dxa"/>
            <w:tcBorders>
              <w:top w:val="nil"/>
              <w:left w:val="single" w:sz="4" w:space="0" w:color="auto"/>
              <w:bottom w:val="nil"/>
              <w:right w:val="single" w:sz="4" w:space="0" w:color="auto"/>
            </w:tcBorders>
          </w:tcPr>
          <w:p w14:paraId="7E3CF01D" w14:textId="77777777" w:rsidR="00C70F76" w:rsidRPr="001E698C" w:rsidRDefault="00C70F76" w:rsidP="00C70F76">
            <w:pPr>
              <w:rPr>
                <w:sz w:val="18"/>
                <w:szCs w:val="18"/>
              </w:rPr>
            </w:pPr>
          </w:p>
        </w:tc>
        <w:tc>
          <w:tcPr>
            <w:tcW w:w="724" w:type="dxa"/>
            <w:tcBorders>
              <w:top w:val="nil"/>
              <w:left w:val="single" w:sz="4" w:space="0" w:color="auto"/>
              <w:bottom w:val="nil"/>
              <w:right w:val="single" w:sz="4" w:space="0" w:color="auto"/>
            </w:tcBorders>
          </w:tcPr>
          <w:p w14:paraId="02D47389" w14:textId="77777777" w:rsidR="00C70F76" w:rsidRPr="001E698C" w:rsidRDefault="00C70F76" w:rsidP="00C70F76">
            <w:pPr>
              <w:rPr>
                <w:sz w:val="18"/>
                <w:szCs w:val="18"/>
              </w:rPr>
            </w:pPr>
          </w:p>
        </w:tc>
      </w:tr>
      <w:tr w:rsidR="00B50A7E" w:rsidRPr="001E698C" w14:paraId="40F6C883" w14:textId="77777777" w:rsidTr="00862140">
        <w:tc>
          <w:tcPr>
            <w:tcW w:w="1439" w:type="dxa"/>
            <w:tcBorders>
              <w:top w:val="nil"/>
              <w:left w:val="single" w:sz="4" w:space="0" w:color="auto"/>
              <w:bottom w:val="nil"/>
              <w:right w:val="single" w:sz="4" w:space="0" w:color="auto"/>
            </w:tcBorders>
          </w:tcPr>
          <w:p w14:paraId="77D8CA7B" w14:textId="77777777" w:rsidR="00B50A7E" w:rsidRPr="001E698C" w:rsidRDefault="00B50A7E" w:rsidP="00C70F76">
            <w:pPr>
              <w:rPr>
                <w:sz w:val="18"/>
                <w:szCs w:val="18"/>
              </w:rPr>
            </w:pPr>
          </w:p>
        </w:tc>
        <w:tc>
          <w:tcPr>
            <w:tcW w:w="5406" w:type="dxa"/>
            <w:gridSpan w:val="4"/>
            <w:tcBorders>
              <w:top w:val="nil"/>
              <w:left w:val="single" w:sz="4" w:space="0" w:color="auto"/>
              <w:bottom w:val="nil"/>
              <w:right w:val="single" w:sz="18" w:space="0" w:color="auto"/>
            </w:tcBorders>
          </w:tcPr>
          <w:p w14:paraId="52DCD681" w14:textId="77777777" w:rsidR="00B50A7E" w:rsidRPr="001E698C" w:rsidRDefault="00B50A7E" w:rsidP="00C70F76">
            <w:pPr>
              <w:jc w:val="both"/>
              <w:rPr>
                <w:sz w:val="18"/>
                <w:szCs w:val="18"/>
              </w:rPr>
            </w:pPr>
          </w:p>
        </w:tc>
        <w:tc>
          <w:tcPr>
            <w:tcW w:w="926" w:type="dxa"/>
            <w:gridSpan w:val="2"/>
            <w:tcBorders>
              <w:top w:val="nil"/>
              <w:left w:val="single" w:sz="18" w:space="0" w:color="auto"/>
              <w:bottom w:val="nil"/>
              <w:right w:val="single" w:sz="4" w:space="0" w:color="auto"/>
            </w:tcBorders>
          </w:tcPr>
          <w:p w14:paraId="7D1DFC95" w14:textId="12EAEC05" w:rsidR="00B50A7E" w:rsidRPr="00FE1DCC" w:rsidRDefault="00B50A7E" w:rsidP="00C70F76">
            <w:pPr>
              <w:rPr>
                <w:sz w:val="18"/>
                <w:szCs w:val="18"/>
              </w:rPr>
            </w:pPr>
            <w:r>
              <w:rPr>
                <w:sz w:val="18"/>
                <w:szCs w:val="18"/>
              </w:rPr>
              <w:t>21/1992 ve znění 135/2014</w:t>
            </w:r>
          </w:p>
        </w:tc>
        <w:tc>
          <w:tcPr>
            <w:tcW w:w="923" w:type="dxa"/>
            <w:tcBorders>
              <w:top w:val="nil"/>
              <w:left w:val="single" w:sz="4" w:space="0" w:color="auto"/>
              <w:bottom w:val="nil"/>
              <w:right w:val="single" w:sz="4" w:space="0" w:color="auto"/>
            </w:tcBorders>
          </w:tcPr>
          <w:p w14:paraId="026FEBA6" w14:textId="04D89A2C" w:rsidR="00B50A7E" w:rsidRPr="001E698C" w:rsidRDefault="00B50A7E" w:rsidP="00C70F76">
            <w:pPr>
              <w:rPr>
                <w:sz w:val="18"/>
                <w:szCs w:val="18"/>
              </w:rPr>
            </w:pPr>
            <w:r>
              <w:rPr>
                <w:sz w:val="18"/>
                <w:szCs w:val="18"/>
              </w:rPr>
              <w:t>§ 8b odst. 1 písm. e)</w:t>
            </w:r>
          </w:p>
        </w:tc>
        <w:tc>
          <w:tcPr>
            <w:tcW w:w="5519" w:type="dxa"/>
            <w:gridSpan w:val="5"/>
            <w:tcBorders>
              <w:top w:val="nil"/>
              <w:left w:val="single" w:sz="4" w:space="0" w:color="auto"/>
              <w:bottom w:val="nil"/>
              <w:right w:val="single" w:sz="4" w:space="0" w:color="auto"/>
            </w:tcBorders>
          </w:tcPr>
          <w:p w14:paraId="1AAFFB2D" w14:textId="4CCCB30F" w:rsidR="00B50A7E" w:rsidRPr="001E698C" w:rsidRDefault="00B50A7E" w:rsidP="00C70F76">
            <w:pPr>
              <w:jc w:val="both"/>
              <w:rPr>
                <w:sz w:val="18"/>
                <w:szCs w:val="18"/>
              </w:rPr>
            </w:pPr>
            <w:r w:rsidRPr="00B50A7E">
              <w:rPr>
                <w:sz w:val="18"/>
                <w:szCs w:val="18"/>
              </w:rPr>
              <w:t>e) zajišťování odborné způsobilosti a zkušenosti statutárního orgánu, správní rady a dozorčí rady jako celku, zajišťující porozumění činnostem banky, včetně dostatečného porozumění hlavním rizikům a</w:t>
            </w:r>
          </w:p>
        </w:tc>
        <w:tc>
          <w:tcPr>
            <w:tcW w:w="903" w:type="dxa"/>
            <w:tcBorders>
              <w:top w:val="nil"/>
              <w:left w:val="single" w:sz="4" w:space="0" w:color="auto"/>
              <w:bottom w:val="nil"/>
              <w:right w:val="single" w:sz="4" w:space="0" w:color="auto"/>
            </w:tcBorders>
          </w:tcPr>
          <w:p w14:paraId="6C43A5D8" w14:textId="77777777" w:rsidR="00B50A7E" w:rsidRPr="001E698C" w:rsidRDefault="00B50A7E" w:rsidP="00C70F76">
            <w:pPr>
              <w:rPr>
                <w:sz w:val="18"/>
                <w:szCs w:val="18"/>
              </w:rPr>
            </w:pPr>
          </w:p>
        </w:tc>
        <w:tc>
          <w:tcPr>
            <w:tcW w:w="724" w:type="dxa"/>
            <w:tcBorders>
              <w:top w:val="nil"/>
              <w:left w:val="single" w:sz="4" w:space="0" w:color="auto"/>
              <w:bottom w:val="nil"/>
              <w:right w:val="single" w:sz="4" w:space="0" w:color="auto"/>
            </w:tcBorders>
          </w:tcPr>
          <w:p w14:paraId="7A3E3EA9" w14:textId="77777777" w:rsidR="00B50A7E" w:rsidRPr="001E698C" w:rsidRDefault="00B50A7E" w:rsidP="00C70F76">
            <w:pPr>
              <w:rPr>
                <w:sz w:val="18"/>
                <w:szCs w:val="18"/>
              </w:rPr>
            </w:pPr>
          </w:p>
        </w:tc>
      </w:tr>
      <w:tr w:rsidR="00C70F76" w:rsidRPr="001E698C" w14:paraId="39DBB5D7" w14:textId="77777777" w:rsidTr="00862140">
        <w:tc>
          <w:tcPr>
            <w:tcW w:w="1439" w:type="dxa"/>
            <w:tcBorders>
              <w:top w:val="nil"/>
              <w:left w:val="single" w:sz="4" w:space="0" w:color="auto"/>
              <w:bottom w:val="nil"/>
              <w:right w:val="single" w:sz="4" w:space="0" w:color="auto"/>
            </w:tcBorders>
          </w:tcPr>
          <w:p w14:paraId="45D36337" w14:textId="77777777" w:rsidR="00C70F76" w:rsidRPr="001E698C" w:rsidRDefault="00C70F76" w:rsidP="00C70F76">
            <w:pPr>
              <w:rPr>
                <w:sz w:val="18"/>
                <w:szCs w:val="18"/>
              </w:rPr>
            </w:pPr>
          </w:p>
        </w:tc>
        <w:tc>
          <w:tcPr>
            <w:tcW w:w="5406" w:type="dxa"/>
            <w:gridSpan w:val="4"/>
            <w:tcBorders>
              <w:top w:val="nil"/>
              <w:left w:val="single" w:sz="4" w:space="0" w:color="auto"/>
              <w:bottom w:val="nil"/>
              <w:right w:val="single" w:sz="18" w:space="0" w:color="auto"/>
            </w:tcBorders>
          </w:tcPr>
          <w:p w14:paraId="5991FCE9" w14:textId="77777777" w:rsidR="00C70F76" w:rsidRPr="001E698C" w:rsidRDefault="00C70F76" w:rsidP="00C70F76">
            <w:pPr>
              <w:jc w:val="both"/>
              <w:rPr>
                <w:sz w:val="18"/>
                <w:szCs w:val="18"/>
              </w:rPr>
            </w:pPr>
          </w:p>
        </w:tc>
        <w:tc>
          <w:tcPr>
            <w:tcW w:w="926" w:type="dxa"/>
            <w:gridSpan w:val="2"/>
            <w:tcBorders>
              <w:top w:val="nil"/>
              <w:left w:val="single" w:sz="18" w:space="0" w:color="auto"/>
              <w:bottom w:val="nil"/>
              <w:right w:val="single" w:sz="4" w:space="0" w:color="auto"/>
            </w:tcBorders>
          </w:tcPr>
          <w:p w14:paraId="50A05EDE" w14:textId="77777777" w:rsidR="00C70F76" w:rsidRPr="00FE1DCC" w:rsidRDefault="00C70F76" w:rsidP="00C70F76">
            <w:pPr>
              <w:rPr>
                <w:sz w:val="18"/>
                <w:szCs w:val="18"/>
              </w:rPr>
            </w:pPr>
            <w:r w:rsidRPr="00FE1DCC">
              <w:rPr>
                <w:sz w:val="18"/>
                <w:szCs w:val="18"/>
              </w:rPr>
              <w:t>21/1992 ve znění 135/2014</w:t>
            </w:r>
          </w:p>
        </w:tc>
        <w:tc>
          <w:tcPr>
            <w:tcW w:w="923" w:type="dxa"/>
            <w:tcBorders>
              <w:top w:val="nil"/>
              <w:left w:val="single" w:sz="4" w:space="0" w:color="auto"/>
              <w:bottom w:val="nil"/>
              <w:right w:val="single" w:sz="4" w:space="0" w:color="auto"/>
            </w:tcBorders>
          </w:tcPr>
          <w:p w14:paraId="33645DE4" w14:textId="77777777" w:rsidR="00C70F76" w:rsidRPr="001E698C" w:rsidRDefault="00C70F76" w:rsidP="00C70F76">
            <w:pPr>
              <w:rPr>
                <w:sz w:val="18"/>
                <w:szCs w:val="18"/>
              </w:rPr>
            </w:pPr>
            <w:r w:rsidRPr="001E698C">
              <w:rPr>
                <w:sz w:val="18"/>
                <w:szCs w:val="18"/>
              </w:rPr>
              <w:t>§ 8b odst. 3</w:t>
            </w:r>
          </w:p>
        </w:tc>
        <w:tc>
          <w:tcPr>
            <w:tcW w:w="5519" w:type="dxa"/>
            <w:gridSpan w:val="5"/>
            <w:tcBorders>
              <w:top w:val="nil"/>
              <w:left w:val="single" w:sz="4" w:space="0" w:color="auto"/>
              <w:bottom w:val="nil"/>
              <w:right w:val="single" w:sz="4" w:space="0" w:color="auto"/>
            </w:tcBorders>
          </w:tcPr>
          <w:p w14:paraId="2C72B53E" w14:textId="77777777" w:rsidR="00C70F76" w:rsidRPr="001E698C" w:rsidRDefault="00C70F76" w:rsidP="00C70F76">
            <w:pPr>
              <w:jc w:val="both"/>
              <w:rPr>
                <w:sz w:val="18"/>
                <w:szCs w:val="18"/>
              </w:rPr>
            </w:pPr>
            <w:r w:rsidRPr="001E698C">
              <w:rPr>
                <w:iCs/>
                <w:sz w:val="18"/>
                <w:szCs w:val="18"/>
              </w:rPr>
              <w:t>(3)</w:t>
            </w:r>
            <w:r w:rsidRPr="001E698C">
              <w:rPr>
                <w:sz w:val="18"/>
                <w:szCs w:val="18"/>
              </w:rPr>
              <w:t xml:space="preserve"> Banka ověřuje a pravidelně hodnotí účinnost, ucelenost a přiměřenost řídicího a kontrolního systému v jeho celku i částech a zjednává bez zbytečného odkladu odpovídající nápravu.</w:t>
            </w:r>
          </w:p>
        </w:tc>
        <w:tc>
          <w:tcPr>
            <w:tcW w:w="903" w:type="dxa"/>
            <w:tcBorders>
              <w:top w:val="nil"/>
              <w:left w:val="single" w:sz="4" w:space="0" w:color="auto"/>
              <w:bottom w:val="nil"/>
              <w:right w:val="single" w:sz="4" w:space="0" w:color="auto"/>
            </w:tcBorders>
          </w:tcPr>
          <w:p w14:paraId="479FD4F4" w14:textId="77777777" w:rsidR="00C70F76" w:rsidRPr="001E698C" w:rsidRDefault="00C70F76" w:rsidP="00C70F76">
            <w:pPr>
              <w:rPr>
                <w:sz w:val="18"/>
                <w:szCs w:val="18"/>
              </w:rPr>
            </w:pPr>
          </w:p>
        </w:tc>
        <w:tc>
          <w:tcPr>
            <w:tcW w:w="724" w:type="dxa"/>
            <w:tcBorders>
              <w:top w:val="nil"/>
              <w:left w:val="single" w:sz="4" w:space="0" w:color="auto"/>
              <w:bottom w:val="nil"/>
              <w:right w:val="single" w:sz="4" w:space="0" w:color="auto"/>
            </w:tcBorders>
          </w:tcPr>
          <w:p w14:paraId="59B96EC7" w14:textId="77777777" w:rsidR="00C70F76" w:rsidRPr="001E698C" w:rsidRDefault="00C70F76" w:rsidP="00C70F76">
            <w:pPr>
              <w:rPr>
                <w:sz w:val="18"/>
                <w:szCs w:val="18"/>
              </w:rPr>
            </w:pPr>
          </w:p>
        </w:tc>
      </w:tr>
      <w:tr w:rsidR="00C70F76" w:rsidRPr="001E698C" w14:paraId="253A80A3" w14:textId="77777777" w:rsidTr="00862140">
        <w:tc>
          <w:tcPr>
            <w:tcW w:w="1439" w:type="dxa"/>
            <w:tcBorders>
              <w:top w:val="nil"/>
              <w:left w:val="single" w:sz="4" w:space="0" w:color="auto"/>
              <w:bottom w:val="nil"/>
              <w:right w:val="single" w:sz="4" w:space="0" w:color="auto"/>
            </w:tcBorders>
          </w:tcPr>
          <w:p w14:paraId="3CDBC203" w14:textId="77777777" w:rsidR="00C70F76" w:rsidRPr="001E698C" w:rsidRDefault="00C70F76" w:rsidP="00C70F76">
            <w:pPr>
              <w:rPr>
                <w:sz w:val="18"/>
                <w:szCs w:val="18"/>
              </w:rPr>
            </w:pPr>
          </w:p>
        </w:tc>
        <w:tc>
          <w:tcPr>
            <w:tcW w:w="5406" w:type="dxa"/>
            <w:gridSpan w:val="4"/>
            <w:tcBorders>
              <w:top w:val="nil"/>
              <w:left w:val="single" w:sz="4" w:space="0" w:color="auto"/>
              <w:bottom w:val="nil"/>
              <w:right w:val="single" w:sz="18" w:space="0" w:color="auto"/>
            </w:tcBorders>
          </w:tcPr>
          <w:p w14:paraId="55AEBCD0" w14:textId="77777777" w:rsidR="00C70F76" w:rsidRPr="001E698C" w:rsidRDefault="00C70F76" w:rsidP="00C70F76">
            <w:pPr>
              <w:jc w:val="both"/>
              <w:rPr>
                <w:sz w:val="18"/>
                <w:szCs w:val="18"/>
              </w:rPr>
            </w:pPr>
          </w:p>
        </w:tc>
        <w:tc>
          <w:tcPr>
            <w:tcW w:w="926" w:type="dxa"/>
            <w:gridSpan w:val="2"/>
            <w:tcBorders>
              <w:top w:val="nil"/>
              <w:left w:val="single" w:sz="18" w:space="0" w:color="auto"/>
              <w:bottom w:val="nil"/>
              <w:right w:val="single" w:sz="4" w:space="0" w:color="auto"/>
            </w:tcBorders>
          </w:tcPr>
          <w:p w14:paraId="2B8E5B98" w14:textId="77777777" w:rsidR="00C70F76" w:rsidRPr="001E698C" w:rsidRDefault="00C70F76" w:rsidP="00C70F76">
            <w:pPr>
              <w:rPr>
                <w:sz w:val="18"/>
                <w:szCs w:val="18"/>
              </w:rPr>
            </w:pPr>
            <w:r w:rsidRPr="00FE1DCC">
              <w:rPr>
                <w:sz w:val="18"/>
                <w:szCs w:val="18"/>
              </w:rPr>
              <w:t>21/1992 ve znění 120/2007 135/2014</w:t>
            </w:r>
            <w:r>
              <w:rPr>
                <w:sz w:val="18"/>
                <w:szCs w:val="18"/>
              </w:rPr>
              <w:t xml:space="preserve"> </w:t>
            </w:r>
            <w:r w:rsidRPr="001E698C">
              <w:rPr>
                <w:sz w:val="18"/>
                <w:szCs w:val="18"/>
              </w:rPr>
              <w:t>353/2021</w:t>
            </w:r>
          </w:p>
        </w:tc>
        <w:tc>
          <w:tcPr>
            <w:tcW w:w="923" w:type="dxa"/>
            <w:tcBorders>
              <w:top w:val="nil"/>
              <w:left w:val="single" w:sz="4" w:space="0" w:color="auto"/>
              <w:bottom w:val="nil"/>
              <w:right w:val="single" w:sz="4" w:space="0" w:color="auto"/>
            </w:tcBorders>
          </w:tcPr>
          <w:p w14:paraId="0F5C9C81" w14:textId="77777777" w:rsidR="00C70F76" w:rsidRPr="001E698C" w:rsidRDefault="00C70F76" w:rsidP="00C70F76">
            <w:pPr>
              <w:rPr>
                <w:sz w:val="18"/>
                <w:szCs w:val="18"/>
              </w:rPr>
            </w:pPr>
            <w:r w:rsidRPr="001E698C">
              <w:rPr>
                <w:sz w:val="18"/>
                <w:szCs w:val="18"/>
              </w:rPr>
              <w:t>§ 8b odst. 9</w:t>
            </w:r>
          </w:p>
        </w:tc>
        <w:tc>
          <w:tcPr>
            <w:tcW w:w="5519" w:type="dxa"/>
            <w:gridSpan w:val="5"/>
            <w:tcBorders>
              <w:top w:val="nil"/>
              <w:left w:val="single" w:sz="4" w:space="0" w:color="auto"/>
              <w:bottom w:val="nil"/>
              <w:right w:val="single" w:sz="4" w:space="0" w:color="auto"/>
            </w:tcBorders>
          </w:tcPr>
          <w:p w14:paraId="6EECC2DF" w14:textId="77777777" w:rsidR="00C70F76" w:rsidRPr="001E698C" w:rsidRDefault="00C70F76" w:rsidP="00C70F76">
            <w:pPr>
              <w:jc w:val="both"/>
              <w:rPr>
                <w:sz w:val="18"/>
                <w:szCs w:val="18"/>
              </w:rPr>
            </w:pPr>
            <w:r w:rsidRPr="001E698C">
              <w:rPr>
                <w:sz w:val="18"/>
                <w:szCs w:val="18"/>
              </w:rPr>
              <w:t xml:space="preserve">(9) Česká národní banka stanoví vyhláškou podrobnější požadavky na řídicí a kontrolní systém na individuálním i konsolidovaném nebo </w:t>
            </w:r>
            <w:proofErr w:type="spellStart"/>
            <w:r w:rsidRPr="001E698C">
              <w:rPr>
                <w:sz w:val="18"/>
                <w:szCs w:val="18"/>
              </w:rPr>
              <w:t>subkonsolidovaném</w:t>
            </w:r>
            <w:proofErr w:type="spellEnd"/>
            <w:r w:rsidRPr="001E698C">
              <w:rPr>
                <w:sz w:val="18"/>
                <w:szCs w:val="18"/>
              </w:rPr>
              <w:t xml:space="preserve"> základě v mezích podle odstavce 1, včetně působností, pravomocí, složení a fungování orgánů a výborů, jakož i požadavků na jejich členy, pokud toto není upraveno přímo použitelným předpisem Evropské unie upravujícím obezřetnostní požadavky, nařízením nebo rozhodnutím Evropské komise.</w:t>
            </w:r>
          </w:p>
        </w:tc>
        <w:tc>
          <w:tcPr>
            <w:tcW w:w="903" w:type="dxa"/>
            <w:tcBorders>
              <w:top w:val="nil"/>
              <w:left w:val="single" w:sz="4" w:space="0" w:color="auto"/>
              <w:bottom w:val="nil"/>
              <w:right w:val="single" w:sz="4" w:space="0" w:color="auto"/>
            </w:tcBorders>
          </w:tcPr>
          <w:p w14:paraId="0BFCE631" w14:textId="77777777" w:rsidR="00C70F76" w:rsidRPr="001E698C" w:rsidRDefault="00C70F76" w:rsidP="00C70F76">
            <w:pPr>
              <w:rPr>
                <w:sz w:val="18"/>
                <w:szCs w:val="18"/>
              </w:rPr>
            </w:pPr>
          </w:p>
        </w:tc>
        <w:tc>
          <w:tcPr>
            <w:tcW w:w="724" w:type="dxa"/>
            <w:tcBorders>
              <w:top w:val="nil"/>
              <w:left w:val="single" w:sz="4" w:space="0" w:color="auto"/>
              <w:bottom w:val="nil"/>
              <w:right w:val="single" w:sz="4" w:space="0" w:color="auto"/>
            </w:tcBorders>
          </w:tcPr>
          <w:p w14:paraId="00179EFA" w14:textId="77777777" w:rsidR="00C70F76" w:rsidRPr="001E698C" w:rsidRDefault="00C70F76" w:rsidP="00C70F76">
            <w:pPr>
              <w:rPr>
                <w:sz w:val="18"/>
                <w:szCs w:val="18"/>
              </w:rPr>
            </w:pPr>
          </w:p>
        </w:tc>
      </w:tr>
      <w:tr w:rsidR="00C70F76" w:rsidRPr="001E698C" w14:paraId="3CFA6454" w14:textId="77777777" w:rsidTr="00862140">
        <w:tc>
          <w:tcPr>
            <w:tcW w:w="1439" w:type="dxa"/>
            <w:tcBorders>
              <w:top w:val="nil"/>
              <w:left w:val="single" w:sz="4" w:space="0" w:color="auto"/>
              <w:bottom w:val="nil"/>
              <w:right w:val="single" w:sz="4" w:space="0" w:color="auto"/>
            </w:tcBorders>
          </w:tcPr>
          <w:p w14:paraId="5065C050" w14:textId="77777777" w:rsidR="00C70F76" w:rsidRPr="001E698C" w:rsidRDefault="00C70F76" w:rsidP="00C70F76">
            <w:pPr>
              <w:rPr>
                <w:sz w:val="18"/>
                <w:szCs w:val="18"/>
              </w:rPr>
            </w:pPr>
          </w:p>
        </w:tc>
        <w:tc>
          <w:tcPr>
            <w:tcW w:w="5406" w:type="dxa"/>
            <w:gridSpan w:val="4"/>
            <w:tcBorders>
              <w:top w:val="nil"/>
              <w:left w:val="single" w:sz="4" w:space="0" w:color="auto"/>
              <w:bottom w:val="nil"/>
              <w:right w:val="single" w:sz="18" w:space="0" w:color="auto"/>
            </w:tcBorders>
          </w:tcPr>
          <w:p w14:paraId="6A8F8F08" w14:textId="77777777" w:rsidR="00C70F76" w:rsidRPr="001E698C" w:rsidRDefault="00C70F76" w:rsidP="00C70F76">
            <w:pPr>
              <w:jc w:val="both"/>
              <w:rPr>
                <w:sz w:val="18"/>
                <w:szCs w:val="18"/>
              </w:rPr>
            </w:pPr>
          </w:p>
        </w:tc>
        <w:tc>
          <w:tcPr>
            <w:tcW w:w="926" w:type="dxa"/>
            <w:gridSpan w:val="2"/>
            <w:tcBorders>
              <w:top w:val="nil"/>
              <w:left w:val="single" w:sz="18" w:space="0" w:color="auto"/>
              <w:bottom w:val="nil"/>
              <w:right w:val="single" w:sz="4" w:space="0" w:color="auto"/>
            </w:tcBorders>
          </w:tcPr>
          <w:p w14:paraId="206F1B2C" w14:textId="24ED6ED8" w:rsidR="00C70F76" w:rsidRPr="001E698C" w:rsidRDefault="00C70F76" w:rsidP="00C70F76">
            <w:pPr>
              <w:rPr>
                <w:sz w:val="18"/>
                <w:szCs w:val="18"/>
              </w:rPr>
            </w:pPr>
            <w:r w:rsidRPr="00FE1DCC">
              <w:rPr>
                <w:sz w:val="18"/>
                <w:szCs w:val="18"/>
              </w:rPr>
              <w:t>21/1992 ve znění 135/2014 338/2020</w:t>
            </w:r>
            <w:r w:rsidR="00BD01F2">
              <w:rPr>
                <w:sz w:val="18"/>
                <w:szCs w:val="18"/>
              </w:rPr>
              <w:t xml:space="preserve"> 96/2022</w:t>
            </w:r>
          </w:p>
        </w:tc>
        <w:tc>
          <w:tcPr>
            <w:tcW w:w="923" w:type="dxa"/>
            <w:tcBorders>
              <w:top w:val="nil"/>
              <w:left w:val="single" w:sz="4" w:space="0" w:color="auto"/>
              <w:bottom w:val="nil"/>
              <w:right w:val="single" w:sz="4" w:space="0" w:color="auto"/>
            </w:tcBorders>
          </w:tcPr>
          <w:p w14:paraId="617224B9" w14:textId="77777777" w:rsidR="00C70F76" w:rsidRPr="001E698C" w:rsidRDefault="00C70F76" w:rsidP="00C70F76">
            <w:pPr>
              <w:rPr>
                <w:sz w:val="18"/>
                <w:szCs w:val="18"/>
              </w:rPr>
            </w:pPr>
            <w:r w:rsidRPr="001E698C">
              <w:rPr>
                <w:sz w:val="18"/>
                <w:szCs w:val="18"/>
              </w:rPr>
              <w:t>§ 26 odst. 1</w:t>
            </w:r>
          </w:p>
        </w:tc>
        <w:tc>
          <w:tcPr>
            <w:tcW w:w="5519" w:type="dxa"/>
            <w:gridSpan w:val="5"/>
            <w:tcBorders>
              <w:top w:val="nil"/>
              <w:left w:val="single" w:sz="4" w:space="0" w:color="auto"/>
              <w:bottom w:val="nil"/>
              <w:right w:val="single" w:sz="4" w:space="0" w:color="auto"/>
            </w:tcBorders>
          </w:tcPr>
          <w:p w14:paraId="72F7C0D2" w14:textId="7C3CCD2C" w:rsidR="00C70F76" w:rsidRPr="001E698C" w:rsidRDefault="009832FF" w:rsidP="00C70F76">
            <w:pPr>
              <w:jc w:val="both"/>
              <w:rPr>
                <w:sz w:val="18"/>
                <w:szCs w:val="18"/>
              </w:rPr>
            </w:pPr>
            <w:r w:rsidRPr="001E698C">
              <w:rPr>
                <w:sz w:val="18"/>
                <w:szCs w:val="18"/>
              </w:rPr>
              <w:t>(1) Česká národní banka může osobě podléhající jejímu dohledu při zjištění nedostatku v její činnosti v důsledku porušení nebo nedodržení povinnosti nebo podmínky stanovené tímto zákonem, právním předpisem jej provádějícím, rozhodnutím vydaným podle tohoto zákona, opatřením obecné povahy vydaným podle tohoto zákona, zákonem upravujícím stavební spoření, přímo použitelným předpisem Evropské unie a nařízením nebo rozhodnutím Evropské komise uložit opatření k nápravě zjištěného nedostatku odpovídající povaze porušení a jeho závažnosti.</w:t>
            </w:r>
          </w:p>
        </w:tc>
        <w:tc>
          <w:tcPr>
            <w:tcW w:w="903" w:type="dxa"/>
            <w:tcBorders>
              <w:top w:val="nil"/>
              <w:left w:val="single" w:sz="4" w:space="0" w:color="auto"/>
              <w:bottom w:val="nil"/>
              <w:right w:val="single" w:sz="4" w:space="0" w:color="auto"/>
            </w:tcBorders>
          </w:tcPr>
          <w:p w14:paraId="25AD1C8C" w14:textId="77777777" w:rsidR="00C70F76" w:rsidRPr="001E698C" w:rsidRDefault="00C70F76" w:rsidP="00C70F76">
            <w:pPr>
              <w:rPr>
                <w:sz w:val="18"/>
                <w:szCs w:val="18"/>
              </w:rPr>
            </w:pPr>
          </w:p>
        </w:tc>
        <w:tc>
          <w:tcPr>
            <w:tcW w:w="724" w:type="dxa"/>
            <w:tcBorders>
              <w:top w:val="nil"/>
              <w:left w:val="single" w:sz="4" w:space="0" w:color="auto"/>
              <w:bottom w:val="nil"/>
              <w:right w:val="single" w:sz="4" w:space="0" w:color="auto"/>
            </w:tcBorders>
          </w:tcPr>
          <w:p w14:paraId="7D2CDBD5" w14:textId="77777777" w:rsidR="00C70F76" w:rsidRPr="001E698C" w:rsidRDefault="00C70F76" w:rsidP="00C70F76">
            <w:pPr>
              <w:rPr>
                <w:sz w:val="18"/>
                <w:szCs w:val="18"/>
              </w:rPr>
            </w:pPr>
          </w:p>
        </w:tc>
      </w:tr>
      <w:tr w:rsidR="00C70F76" w:rsidRPr="001E698C" w14:paraId="1B3EBA24" w14:textId="77777777" w:rsidTr="00862140">
        <w:tc>
          <w:tcPr>
            <w:tcW w:w="1439" w:type="dxa"/>
            <w:tcBorders>
              <w:top w:val="nil"/>
              <w:left w:val="single" w:sz="4" w:space="0" w:color="auto"/>
              <w:bottom w:val="nil"/>
              <w:right w:val="single" w:sz="4" w:space="0" w:color="auto"/>
            </w:tcBorders>
          </w:tcPr>
          <w:p w14:paraId="6CE7BE5C" w14:textId="77777777" w:rsidR="00C70F76" w:rsidRPr="001E698C" w:rsidRDefault="00C70F76" w:rsidP="00C70F76">
            <w:pPr>
              <w:rPr>
                <w:sz w:val="18"/>
                <w:szCs w:val="18"/>
              </w:rPr>
            </w:pPr>
          </w:p>
        </w:tc>
        <w:tc>
          <w:tcPr>
            <w:tcW w:w="5406" w:type="dxa"/>
            <w:gridSpan w:val="4"/>
            <w:tcBorders>
              <w:top w:val="nil"/>
              <w:left w:val="single" w:sz="4" w:space="0" w:color="auto"/>
              <w:bottom w:val="nil"/>
              <w:right w:val="single" w:sz="18" w:space="0" w:color="auto"/>
            </w:tcBorders>
          </w:tcPr>
          <w:p w14:paraId="117EB314" w14:textId="77777777" w:rsidR="00C70F76" w:rsidRPr="001E698C" w:rsidRDefault="00C70F76" w:rsidP="00C70F76">
            <w:pPr>
              <w:jc w:val="both"/>
              <w:rPr>
                <w:sz w:val="18"/>
                <w:szCs w:val="18"/>
              </w:rPr>
            </w:pPr>
          </w:p>
        </w:tc>
        <w:tc>
          <w:tcPr>
            <w:tcW w:w="926" w:type="dxa"/>
            <w:gridSpan w:val="2"/>
            <w:tcBorders>
              <w:top w:val="nil"/>
              <w:left w:val="single" w:sz="18" w:space="0" w:color="auto"/>
              <w:bottom w:val="nil"/>
              <w:right w:val="single" w:sz="4" w:space="0" w:color="auto"/>
            </w:tcBorders>
          </w:tcPr>
          <w:p w14:paraId="44A8D038" w14:textId="77777777" w:rsidR="00C70F76" w:rsidRPr="001E698C" w:rsidRDefault="00C70F76" w:rsidP="00C70F76">
            <w:pPr>
              <w:rPr>
                <w:sz w:val="18"/>
                <w:szCs w:val="18"/>
              </w:rPr>
            </w:pPr>
            <w:r w:rsidRPr="00FE1DCC">
              <w:rPr>
                <w:sz w:val="18"/>
                <w:szCs w:val="18"/>
              </w:rPr>
              <w:t xml:space="preserve">21/1992 ve znění 135/2014 </w:t>
            </w:r>
            <w:r w:rsidRPr="001E698C">
              <w:rPr>
                <w:sz w:val="18"/>
                <w:szCs w:val="18"/>
              </w:rPr>
              <w:t xml:space="preserve">353/2021 </w:t>
            </w:r>
          </w:p>
        </w:tc>
        <w:tc>
          <w:tcPr>
            <w:tcW w:w="923" w:type="dxa"/>
            <w:tcBorders>
              <w:top w:val="nil"/>
              <w:left w:val="single" w:sz="4" w:space="0" w:color="auto"/>
              <w:bottom w:val="nil"/>
              <w:right w:val="single" w:sz="4" w:space="0" w:color="auto"/>
            </w:tcBorders>
          </w:tcPr>
          <w:p w14:paraId="1B48D8E6" w14:textId="77777777" w:rsidR="00C70F76" w:rsidRPr="001E698C" w:rsidRDefault="00C70F76" w:rsidP="00C70F76">
            <w:pPr>
              <w:rPr>
                <w:sz w:val="18"/>
                <w:szCs w:val="18"/>
              </w:rPr>
            </w:pPr>
            <w:r w:rsidRPr="001E698C">
              <w:rPr>
                <w:sz w:val="18"/>
                <w:szCs w:val="18"/>
              </w:rPr>
              <w:t>§ 26 odst. 2 písm. h)</w:t>
            </w:r>
          </w:p>
        </w:tc>
        <w:tc>
          <w:tcPr>
            <w:tcW w:w="5519" w:type="dxa"/>
            <w:gridSpan w:val="5"/>
            <w:tcBorders>
              <w:top w:val="nil"/>
              <w:left w:val="single" w:sz="4" w:space="0" w:color="auto"/>
              <w:bottom w:val="nil"/>
              <w:right w:val="single" w:sz="4" w:space="0" w:color="auto"/>
            </w:tcBorders>
          </w:tcPr>
          <w:p w14:paraId="54B5C040" w14:textId="77777777" w:rsidR="00C70F76" w:rsidRPr="001E698C" w:rsidRDefault="00C70F76" w:rsidP="00C70F76">
            <w:pPr>
              <w:jc w:val="both"/>
              <w:rPr>
                <w:sz w:val="18"/>
                <w:szCs w:val="18"/>
              </w:rPr>
            </w:pPr>
            <w:r w:rsidRPr="001E698C">
              <w:rPr>
                <w:sz w:val="18"/>
                <w:szCs w:val="18"/>
              </w:rPr>
              <w:t xml:space="preserve">(2) K odstranění zjištěných nedostatků může Česká národní banka </w:t>
            </w:r>
          </w:p>
          <w:p w14:paraId="5B9D4924" w14:textId="77777777" w:rsidR="00C70F76" w:rsidRPr="001E698C" w:rsidRDefault="00C70F76" w:rsidP="00C70F76">
            <w:pPr>
              <w:widowControl w:val="0"/>
              <w:autoSpaceDE w:val="0"/>
              <w:autoSpaceDN w:val="0"/>
              <w:adjustRightInd w:val="0"/>
              <w:jc w:val="both"/>
              <w:rPr>
                <w:sz w:val="18"/>
                <w:szCs w:val="18"/>
              </w:rPr>
            </w:pPr>
            <w:r w:rsidRPr="001E698C">
              <w:rPr>
                <w:sz w:val="18"/>
                <w:szCs w:val="18"/>
              </w:rPr>
              <w:t xml:space="preserve">h) uložit jiná vhodná opatření k nápravě. </w:t>
            </w:r>
          </w:p>
        </w:tc>
        <w:tc>
          <w:tcPr>
            <w:tcW w:w="903" w:type="dxa"/>
            <w:tcBorders>
              <w:top w:val="nil"/>
              <w:left w:val="single" w:sz="4" w:space="0" w:color="auto"/>
              <w:bottom w:val="nil"/>
              <w:right w:val="single" w:sz="4" w:space="0" w:color="auto"/>
            </w:tcBorders>
          </w:tcPr>
          <w:p w14:paraId="3C0BC784" w14:textId="77777777" w:rsidR="00C70F76" w:rsidRPr="001E698C" w:rsidRDefault="00C70F76" w:rsidP="00C70F76">
            <w:pPr>
              <w:rPr>
                <w:sz w:val="18"/>
                <w:szCs w:val="18"/>
              </w:rPr>
            </w:pPr>
          </w:p>
        </w:tc>
        <w:tc>
          <w:tcPr>
            <w:tcW w:w="724" w:type="dxa"/>
            <w:tcBorders>
              <w:top w:val="nil"/>
              <w:left w:val="single" w:sz="4" w:space="0" w:color="auto"/>
              <w:bottom w:val="nil"/>
              <w:right w:val="single" w:sz="4" w:space="0" w:color="auto"/>
            </w:tcBorders>
          </w:tcPr>
          <w:p w14:paraId="2AF1D9D6" w14:textId="77777777" w:rsidR="00C70F76" w:rsidRPr="001E698C" w:rsidRDefault="00C70F76" w:rsidP="00C70F76">
            <w:pPr>
              <w:rPr>
                <w:sz w:val="18"/>
                <w:szCs w:val="18"/>
              </w:rPr>
            </w:pPr>
          </w:p>
        </w:tc>
      </w:tr>
      <w:tr w:rsidR="00C70F76" w:rsidRPr="001E698C" w14:paraId="00BEED95" w14:textId="77777777" w:rsidTr="00862140">
        <w:tc>
          <w:tcPr>
            <w:tcW w:w="1439" w:type="dxa"/>
            <w:tcBorders>
              <w:top w:val="nil"/>
              <w:left w:val="single" w:sz="4" w:space="0" w:color="auto"/>
              <w:bottom w:val="nil"/>
              <w:right w:val="single" w:sz="4" w:space="0" w:color="auto"/>
            </w:tcBorders>
          </w:tcPr>
          <w:p w14:paraId="5077B0EC" w14:textId="77777777" w:rsidR="00C70F76" w:rsidRPr="001E698C" w:rsidRDefault="00C70F76" w:rsidP="00C70F76">
            <w:pPr>
              <w:rPr>
                <w:sz w:val="18"/>
                <w:szCs w:val="18"/>
              </w:rPr>
            </w:pPr>
          </w:p>
        </w:tc>
        <w:tc>
          <w:tcPr>
            <w:tcW w:w="5406" w:type="dxa"/>
            <w:gridSpan w:val="4"/>
            <w:tcBorders>
              <w:top w:val="nil"/>
              <w:left w:val="single" w:sz="4" w:space="0" w:color="auto"/>
              <w:bottom w:val="nil"/>
              <w:right w:val="single" w:sz="18" w:space="0" w:color="auto"/>
            </w:tcBorders>
          </w:tcPr>
          <w:p w14:paraId="1ACB3045" w14:textId="77777777" w:rsidR="00C70F76" w:rsidRPr="001E698C" w:rsidRDefault="00C70F76" w:rsidP="00C70F76">
            <w:pPr>
              <w:jc w:val="both"/>
              <w:rPr>
                <w:sz w:val="18"/>
                <w:szCs w:val="18"/>
              </w:rPr>
            </w:pPr>
          </w:p>
        </w:tc>
        <w:tc>
          <w:tcPr>
            <w:tcW w:w="926" w:type="dxa"/>
            <w:gridSpan w:val="2"/>
            <w:tcBorders>
              <w:top w:val="nil"/>
              <w:left w:val="single" w:sz="18" w:space="0" w:color="auto"/>
              <w:bottom w:val="nil"/>
              <w:right w:val="single" w:sz="4" w:space="0" w:color="auto"/>
            </w:tcBorders>
          </w:tcPr>
          <w:p w14:paraId="00077514" w14:textId="77777777" w:rsidR="00C70F76" w:rsidRPr="001E698C" w:rsidRDefault="00C70F76" w:rsidP="00C70F76">
            <w:pPr>
              <w:rPr>
                <w:sz w:val="18"/>
                <w:szCs w:val="18"/>
              </w:rPr>
            </w:pPr>
            <w:r w:rsidRPr="00FE1DCC">
              <w:rPr>
                <w:sz w:val="18"/>
                <w:szCs w:val="18"/>
              </w:rPr>
              <w:t xml:space="preserve">21/1992 ve znění 135/2014 </w:t>
            </w:r>
            <w:r w:rsidRPr="001E698C">
              <w:rPr>
                <w:sz w:val="18"/>
                <w:szCs w:val="18"/>
              </w:rPr>
              <w:t>353/2021</w:t>
            </w:r>
          </w:p>
        </w:tc>
        <w:tc>
          <w:tcPr>
            <w:tcW w:w="923" w:type="dxa"/>
            <w:tcBorders>
              <w:top w:val="nil"/>
              <w:left w:val="single" w:sz="4" w:space="0" w:color="auto"/>
              <w:bottom w:val="nil"/>
              <w:right w:val="single" w:sz="4" w:space="0" w:color="auto"/>
            </w:tcBorders>
          </w:tcPr>
          <w:p w14:paraId="3923219C" w14:textId="77777777" w:rsidR="00C70F76" w:rsidRPr="001E698C" w:rsidRDefault="00C70F76" w:rsidP="00C70F76">
            <w:pPr>
              <w:rPr>
                <w:sz w:val="18"/>
                <w:szCs w:val="18"/>
              </w:rPr>
            </w:pPr>
            <w:r w:rsidRPr="001E698C">
              <w:rPr>
                <w:sz w:val="18"/>
                <w:szCs w:val="18"/>
              </w:rPr>
              <w:t>§ 26 odst. 5 písm. a) bod 1.</w:t>
            </w:r>
          </w:p>
        </w:tc>
        <w:tc>
          <w:tcPr>
            <w:tcW w:w="5519" w:type="dxa"/>
            <w:gridSpan w:val="5"/>
            <w:tcBorders>
              <w:top w:val="nil"/>
              <w:left w:val="single" w:sz="4" w:space="0" w:color="auto"/>
              <w:bottom w:val="nil"/>
              <w:right w:val="single" w:sz="4" w:space="0" w:color="auto"/>
            </w:tcBorders>
          </w:tcPr>
          <w:p w14:paraId="13CD30FF" w14:textId="77777777" w:rsidR="00C70F76" w:rsidRPr="001E698C" w:rsidRDefault="00C70F76" w:rsidP="00C70F76">
            <w:pPr>
              <w:jc w:val="both"/>
              <w:rPr>
                <w:sz w:val="18"/>
                <w:szCs w:val="18"/>
              </w:rPr>
            </w:pPr>
            <w:r w:rsidRPr="001E698C">
              <w:rPr>
                <w:sz w:val="18"/>
                <w:szCs w:val="18"/>
              </w:rPr>
              <w:t xml:space="preserve">(5) V případě zjištění nedostatku v činnosti osoby podléhající jejímu dohledu může Česká národní banka </w:t>
            </w:r>
          </w:p>
          <w:p w14:paraId="41DD6726" w14:textId="77777777" w:rsidR="00C70F76" w:rsidRPr="001E698C" w:rsidRDefault="00C70F76" w:rsidP="00C70F76">
            <w:pPr>
              <w:jc w:val="both"/>
              <w:rPr>
                <w:sz w:val="18"/>
                <w:szCs w:val="18"/>
              </w:rPr>
            </w:pPr>
            <w:r w:rsidRPr="001E698C">
              <w:rPr>
                <w:sz w:val="18"/>
                <w:szCs w:val="18"/>
              </w:rPr>
              <w:t xml:space="preserve">a) uložit, aby tato osoba </w:t>
            </w:r>
          </w:p>
          <w:p w14:paraId="65CB05B4" w14:textId="77777777" w:rsidR="00C70F76" w:rsidRPr="001E698C" w:rsidRDefault="00C70F76" w:rsidP="00C70F76">
            <w:pPr>
              <w:jc w:val="both"/>
              <w:rPr>
                <w:sz w:val="18"/>
                <w:szCs w:val="18"/>
              </w:rPr>
            </w:pPr>
            <w:r w:rsidRPr="001E698C">
              <w:rPr>
                <w:sz w:val="18"/>
                <w:szCs w:val="18"/>
              </w:rPr>
              <w:lastRenderedPageBreak/>
              <w:t xml:space="preserve">1. vyměnila člena statutárního orgánu, člena správní rady nebo člena dozorčí rady, osobu ve vedení pobočky zahraniční banky nebo jinou odpovědnou fyzickou osobu, </w:t>
            </w:r>
          </w:p>
        </w:tc>
        <w:tc>
          <w:tcPr>
            <w:tcW w:w="903" w:type="dxa"/>
            <w:tcBorders>
              <w:top w:val="nil"/>
              <w:left w:val="single" w:sz="4" w:space="0" w:color="auto"/>
              <w:bottom w:val="nil"/>
              <w:right w:val="single" w:sz="4" w:space="0" w:color="auto"/>
            </w:tcBorders>
          </w:tcPr>
          <w:p w14:paraId="38A6AF9F" w14:textId="77777777" w:rsidR="00C70F76" w:rsidRPr="001E698C" w:rsidRDefault="00C70F76" w:rsidP="00C70F76">
            <w:pPr>
              <w:rPr>
                <w:sz w:val="18"/>
                <w:szCs w:val="18"/>
              </w:rPr>
            </w:pPr>
          </w:p>
        </w:tc>
        <w:tc>
          <w:tcPr>
            <w:tcW w:w="724" w:type="dxa"/>
            <w:tcBorders>
              <w:top w:val="nil"/>
              <w:left w:val="single" w:sz="4" w:space="0" w:color="auto"/>
              <w:bottom w:val="nil"/>
              <w:right w:val="single" w:sz="4" w:space="0" w:color="auto"/>
            </w:tcBorders>
          </w:tcPr>
          <w:p w14:paraId="6DAC2972" w14:textId="77777777" w:rsidR="00C70F76" w:rsidRPr="001E698C" w:rsidRDefault="00C70F76" w:rsidP="00C70F76">
            <w:pPr>
              <w:rPr>
                <w:sz w:val="18"/>
                <w:szCs w:val="18"/>
              </w:rPr>
            </w:pPr>
          </w:p>
        </w:tc>
      </w:tr>
      <w:tr w:rsidR="00C70F76" w:rsidRPr="001E698C" w14:paraId="50C72E38" w14:textId="77777777" w:rsidTr="00862140">
        <w:tc>
          <w:tcPr>
            <w:tcW w:w="1439" w:type="dxa"/>
            <w:tcBorders>
              <w:top w:val="nil"/>
              <w:left w:val="single" w:sz="4" w:space="0" w:color="auto"/>
              <w:bottom w:val="nil"/>
              <w:right w:val="single" w:sz="4" w:space="0" w:color="auto"/>
            </w:tcBorders>
          </w:tcPr>
          <w:p w14:paraId="37AD27A6" w14:textId="77777777" w:rsidR="00C70F76" w:rsidRPr="001E698C" w:rsidRDefault="00C70F76" w:rsidP="00C70F76">
            <w:pPr>
              <w:rPr>
                <w:sz w:val="18"/>
                <w:szCs w:val="18"/>
              </w:rPr>
            </w:pPr>
          </w:p>
        </w:tc>
        <w:tc>
          <w:tcPr>
            <w:tcW w:w="5406" w:type="dxa"/>
            <w:gridSpan w:val="4"/>
            <w:tcBorders>
              <w:top w:val="nil"/>
              <w:left w:val="single" w:sz="4" w:space="0" w:color="auto"/>
              <w:bottom w:val="nil"/>
              <w:right w:val="single" w:sz="18" w:space="0" w:color="auto"/>
            </w:tcBorders>
          </w:tcPr>
          <w:p w14:paraId="08D6DFD4" w14:textId="77777777" w:rsidR="00C70F76" w:rsidRPr="001E698C" w:rsidRDefault="00C70F76" w:rsidP="00C70F76">
            <w:pPr>
              <w:jc w:val="both"/>
              <w:rPr>
                <w:sz w:val="18"/>
                <w:szCs w:val="18"/>
              </w:rPr>
            </w:pPr>
          </w:p>
        </w:tc>
        <w:tc>
          <w:tcPr>
            <w:tcW w:w="926" w:type="dxa"/>
            <w:gridSpan w:val="2"/>
            <w:tcBorders>
              <w:top w:val="nil"/>
              <w:left w:val="single" w:sz="18" w:space="0" w:color="auto"/>
              <w:bottom w:val="nil"/>
              <w:right w:val="single" w:sz="4" w:space="0" w:color="auto"/>
            </w:tcBorders>
          </w:tcPr>
          <w:p w14:paraId="365582C3" w14:textId="77777777" w:rsidR="00C70F76" w:rsidRPr="001E698C" w:rsidRDefault="00C70F76" w:rsidP="00C70F76">
            <w:pPr>
              <w:rPr>
                <w:sz w:val="18"/>
                <w:szCs w:val="18"/>
              </w:rPr>
            </w:pPr>
            <w:r w:rsidRPr="00FE1DCC">
              <w:rPr>
                <w:sz w:val="18"/>
                <w:szCs w:val="18"/>
              </w:rPr>
              <w:t>21/1992 ve znění 135/2</w:t>
            </w:r>
            <w:r w:rsidRPr="001E698C">
              <w:rPr>
                <w:sz w:val="18"/>
                <w:szCs w:val="18"/>
              </w:rPr>
              <w:t>014 353/2021</w:t>
            </w:r>
          </w:p>
        </w:tc>
        <w:tc>
          <w:tcPr>
            <w:tcW w:w="923" w:type="dxa"/>
            <w:tcBorders>
              <w:top w:val="nil"/>
              <w:left w:val="single" w:sz="4" w:space="0" w:color="auto"/>
              <w:bottom w:val="nil"/>
              <w:right w:val="single" w:sz="4" w:space="0" w:color="auto"/>
            </w:tcBorders>
          </w:tcPr>
          <w:p w14:paraId="098635E8" w14:textId="77777777" w:rsidR="00C70F76" w:rsidRPr="001E698C" w:rsidRDefault="00C70F76" w:rsidP="00C70F76">
            <w:pPr>
              <w:rPr>
                <w:sz w:val="18"/>
                <w:szCs w:val="18"/>
              </w:rPr>
            </w:pPr>
            <w:r w:rsidRPr="001E698C">
              <w:rPr>
                <w:sz w:val="18"/>
                <w:szCs w:val="18"/>
              </w:rPr>
              <w:t>§ 26 odst. 6</w:t>
            </w:r>
          </w:p>
        </w:tc>
        <w:tc>
          <w:tcPr>
            <w:tcW w:w="5519" w:type="dxa"/>
            <w:gridSpan w:val="5"/>
            <w:tcBorders>
              <w:top w:val="nil"/>
              <w:left w:val="single" w:sz="4" w:space="0" w:color="auto"/>
              <w:bottom w:val="nil"/>
              <w:right w:val="single" w:sz="4" w:space="0" w:color="auto"/>
            </w:tcBorders>
          </w:tcPr>
          <w:p w14:paraId="7CCEA832" w14:textId="77777777" w:rsidR="00C70F76" w:rsidRPr="001E698C" w:rsidRDefault="00C70F76" w:rsidP="00C70F76">
            <w:pPr>
              <w:jc w:val="both"/>
              <w:rPr>
                <w:sz w:val="18"/>
                <w:szCs w:val="18"/>
              </w:rPr>
            </w:pPr>
            <w:r w:rsidRPr="001E698C">
              <w:rPr>
                <w:sz w:val="18"/>
                <w:szCs w:val="18"/>
              </w:rPr>
              <w:t xml:space="preserve">(6) Česká národní banka může uložit fyzické osobě nebo právnické osobě nepodléhající jejímu dohledu, která neplní povinnost uloženou tímto zákonem, právním předpisem jej provádějícím, rozhodnutím vydaným podle tohoto zákona, přímo použitelným předpisem Evropské unie upravujícím obezřetnostní požadavky nebo nařízením nebo rozhodnutím Evropské komise, aby upustila od tohoto protiprávního jednání a zdržela se jeho opakování; Česká národní banka může dále </w:t>
            </w:r>
          </w:p>
          <w:p w14:paraId="1F1778BB" w14:textId="77777777" w:rsidR="00C70F76" w:rsidRPr="001E698C" w:rsidRDefault="00C70F76" w:rsidP="00C70F76">
            <w:pPr>
              <w:jc w:val="both"/>
              <w:rPr>
                <w:sz w:val="18"/>
                <w:szCs w:val="18"/>
              </w:rPr>
            </w:pPr>
            <w:r w:rsidRPr="001E698C">
              <w:rPr>
                <w:sz w:val="18"/>
                <w:szCs w:val="18"/>
              </w:rPr>
              <w:t xml:space="preserve"> </w:t>
            </w:r>
          </w:p>
          <w:p w14:paraId="627F6D6E" w14:textId="77777777" w:rsidR="00C70F76" w:rsidRPr="001E698C" w:rsidRDefault="00C70F76" w:rsidP="00C70F76">
            <w:pPr>
              <w:jc w:val="both"/>
              <w:rPr>
                <w:sz w:val="18"/>
                <w:szCs w:val="18"/>
              </w:rPr>
            </w:pPr>
            <w:r w:rsidRPr="001E698C">
              <w:rPr>
                <w:sz w:val="18"/>
                <w:szCs w:val="18"/>
              </w:rPr>
              <w:t xml:space="preserve">a) pozastavit výkon hlasovacích práv akcionáři nebo akcionářům odpovědným za protiprávní jednání, </w:t>
            </w:r>
          </w:p>
          <w:p w14:paraId="4D960A73" w14:textId="77777777" w:rsidR="00C70F76" w:rsidRPr="001E698C" w:rsidRDefault="00C70F76" w:rsidP="00C70F76">
            <w:pPr>
              <w:jc w:val="both"/>
              <w:rPr>
                <w:sz w:val="18"/>
                <w:szCs w:val="18"/>
              </w:rPr>
            </w:pPr>
            <w:r w:rsidRPr="001E698C">
              <w:rPr>
                <w:sz w:val="18"/>
                <w:szCs w:val="18"/>
              </w:rPr>
              <w:t xml:space="preserve">b) dočasně zakázat členu statutárního orgánu, správní rady nebo dozorčí rady banky nebo jiné odpovědné fyzické osobě výkon funkce v bance nebo výkon funkce v jiné bance nebo zahraniční bance, </w:t>
            </w:r>
          </w:p>
          <w:p w14:paraId="101BB06D" w14:textId="77777777" w:rsidR="00C70F76" w:rsidRPr="001E698C" w:rsidRDefault="00C70F76" w:rsidP="00C70F76">
            <w:pPr>
              <w:jc w:val="both"/>
              <w:rPr>
                <w:sz w:val="18"/>
                <w:szCs w:val="18"/>
              </w:rPr>
            </w:pPr>
            <w:r w:rsidRPr="001E698C">
              <w:rPr>
                <w:sz w:val="18"/>
                <w:szCs w:val="18"/>
              </w:rPr>
              <w:t xml:space="preserve">c) uveřejnit informaci o tom, která osoba je odpovědná za protiprávní jednání a jaká je jeho povaha. </w:t>
            </w:r>
          </w:p>
        </w:tc>
        <w:tc>
          <w:tcPr>
            <w:tcW w:w="903" w:type="dxa"/>
            <w:tcBorders>
              <w:top w:val="nil"/>
              <w:left w:val="single" w:sz="4" w:space="0" w:color="auto"/>
              <w:bottom w:val="nil"/>
              <w:right w:val="single" w:sz="4" w:space="0" w:color="auto"/>
            </w:tcBorders>
          </w:tcPr>
          <w:p w14:paraId="114C067D" w14:textId="77777777" w:rsidR="00C70F76" w:rsidRPr="001E698C" w:rsidRDefault="00C70F76" w:rsidP="00C70F76">
            <w:pPr>
              <w:rPr>
                <w:sz w:val="18"/>
                <w:szCs w:val="18"/>
              </w:rPr>
            </w:pPr>
          </w:p>
        </w:tc>
        <w:tc>
          <w:tcPr>
            <w:tcW w:w="724" w:type="dxa"/>
            <w:tcBorders>
              <w:top w:val="nil"/>
              <w:left w:val="single" w:sz="4" w:space="0" w:color="auto"/>
              <w:bottom w:val="nil"/>
              <w:right w:val="single" w:sz="4" w:space="0" w:color="auto"/>
            </w:tcBorders>
          </w:tcPr>
          <w:p w14:paraId="2CA1A86D" w14:textId="77777777" w:rsidR="00C70F76" w:rsidRPr="001E698C" w:rsidRDefault="00C70F76" w:rsidP="00C70F76">
            <w:pPr>
              <w:rPr>
                <w:sz w:val="18"/>
                <w:szCs w:val="18"/>
              </w:rPr>
            </w:pPr>
          </w:p>
        </w:tc>
      </w:tr>
      <w:tr w:rsidR="00C70F76" w:rsidRPr="001E698C" w14:paraId="7368B8BA" w14:textId="77777777" w:rsidTr="00862140">
        <w:tc>
          <w:tcPr>
            <w:tcW w:w="1439" w:type="dxa"/>
            <w:tcBorders>
              <w:top w:val="nil"/>
              <w:left w:val="single" w:sz="4" w:space="0" w:color="auto"/>
              <w:bottom w:val="nil"/>
              <w:right w:val="single" w:sz="4" w:space="0" w:color="auto"/>
            </w:tcBorders>
          </w:tcPr>
          <w:p w14:paraId="04450545" w14:textId="77777777" w:rsidR="00C70F76" w:rsidRPr="001E698C" w:rsidRDefault="00C70F76" w:rsidP="00C70F76">
            <w:pPr>
              <w:rPr>
                <w:sz w:val="18"/>
                <w:szCs w:val="18"/>
              </w:rPr>
            </w:pPr>
          </w:p>
        </w:tc>
        <w:tc>
          <w:tcPr>
            <w:tcW w:w="5406" w:type="dxa"/>
            <w:gridSpan w:val="4"/>
            <w:tcBorders>
              <w:top w:val="nil"/>
              <w:left w:val="single" w:sz="4" w:space="0" w:color="auto"/>
              <w:bottom w:val="nil"/>
              <w:right w:val="single" w:sz="18" w:space="0" w:color="auto"/>
            </w:tcBorders>
          </w:tcPr>
          <w:p w14:paraId="66E7E342" w14:textId="77777777" w:rsidR="00C70F76" w:rsidRPr="001E698C" w:rsidRDefault="00C70F76" w:rsidP="00C70F76">
            <w:pPr>
              <w:jc w:val="both"/>
              <w:rPr>
                <w:sz w:val="18"/>
                <w:szCs w:val="18"/>
              </w:rPr>
            </w:pPr>
          </w:p>
        </w:tc>
        <w:tc>
          <w:tcPr>
            <w:tcW w:w="926" w:type="dxa"/>
            <w:gridSpan w:val="2"/>
            <w:tcBorders>
              <w:top w:val="nil"/>
              <w:left w:val="single" w:sz="18" w:space="0" w:color="auto"/>
              <w:bottom w:val="nil"/>
              <w:right w:val="single" w:sz="4" w:space="0" w:color="auto"/>
            </w:tcBorders>
          </w:tcPr>
          <w:p w14:paraId="690647D8" w14:textId="77777777" w:rsidR="00C70F76" w:rsidRPr="001E698C" w:rsidRDefault="00C70F76" w:rsidP="00C70F76">
            <w:pPr>
              <w:rPr>
                <w:sz w:val="18"/>
                <w:szCs w:val="18"/>
              </w:rPr>
            </w:pPr>
            <w:r w:rsidRPr="00FE1DCC">
              <w:rPr>
                <w:sz w:val="18"/>
                <w:szCs w:val="18"/>
              </w:rPr>
              <w:t xml:space="preserve">21/1992 ve znění </w:t>
            </w:r>
            <w:r w:rsidRPr="001E698C">
              <w:rPr>
                <w:sz w:val="18"/>
                <w:szCs w:val="18"/>
              </w:rPr>
              <w:t>353/2021</w:t>
            </w:r>
          </w:p>
        </w:tc>
        <w:tc>
          <w:tcPr>
            <w:tcW w:w="923" w:type="dxa"/>
            <w:tcBorders>
              <w:top w:val="nil"/>
              <w:left w:val="single" w:sz="4" w:space="0" w:color="auto"/>
              <w:bottom w:val="nil"/>
              <w:right w:val="single" w:sz="4" w:space="0" w:color="auto"/>
            </w:tcBorders>
          </w:tcPr>
          <w:p w14:paraId="30FF26C0" w14:textId="77777777" w:rsidR="00C70F76" w:rsidRPr="001E698C" w:rsidRDefault="00C70F76" w:rsidP="00C70F76">
            <w:pPr>
              <w:rPr>
                <w:sz w:val="18"/>
                <w:szCs w:val="18"/>
              </w:rPr>
            </w:pPr>
            <w:r w:rsidRPr="001E698C">
              <w:rPr>
                <w:sz w:val="18"/>
                <w:szCs w:val="18"/>
              </w:rPr>
              <w:t>§ 26g odst. 3</w:t>
            </w:r>
          </w:p>
        </w:tc>
        <w:tc>
          <w:tcPr>
            <w:tcW w:w="5519" w:type="dxa"/>
            <w:gridSpan w:val="5"/>
            <w:tcBorders>
              <w:top w:val="nil"/>
              <w:left w:val="single" w:sz="4" w:space="0" w:color="auto"/>
              <w:bottom w:val="nil"/>
              <w:right w:val="single" w:sz="4" w:space="0" w:color="auto"/>
            </w:tcBorders>
          </w:tcPr>
          <w:p w14:paraId="477E6233" w14:textId="77777777" w:rsidR="00C70F76" w:rsidRPr="001E698C" w:rsidRDefault="00C70F76" w:rsidP="00C70F76">
            <w:pPr>
              <w:jc w:val="both"/>
              <w:rPr>
                <w:sz w:val="18"/>
                <w:szCs w:val="18"/>
              </w:rPr>
            </w:pPr>
            <w:r w:rsidRPr="001E698C">
              <w:rPr>
                <w:sz w:val="18"/>
                <w:szCs w:val="18"/>
              </w:rPr>
              <w:t xml:space="preserve">(3) Finanční holdingová osoba a smíšená finanční holdingová osoba jsou povinny zajistit, aby jejich statutárním orgánem, členem jejich statutárního orgánu, členem správní rady nebo členem dozorčí rady byla osoba důvěryhodná, dostatečně odborně způsobilá a zkušená pro výkon své funkce a pro zajištění plnění požadavků vyplývajících pro finanční holdingovou osobu a smíšenou finanční holdingovou osobu z tohoto zákona. Podrobnější požadavky stanoví Česká národní banka vyhláškou. </w:t>
            </w:r>
          </w:p>
        </w:tc>
        <w:tc>
          <w:tcPr>
            <w:tcW w:w="903" w:type="dxa"/>
            <w:tcBorders>
              <w:top w:val="nil"/>
              <w:left w:val="single" w:sz="4" w:space="0" w:color="auto"/>
              <w:bottom w:val="nil"/>
              <w:right w:val="single" w:sz="4" w:space="0" w:color="auto"/>
            </w:tcBorders>
          </w:tcPr>
          <w:p w14:paraId="568A1F2F" w14:textId="77777777" w:rsidR="00C70F76" w:rsidRPr="001E698C" w:rsidRDefault="00C70F76" w:rsidP="00C70F76">
            <w:pPr>
              <w:rPr>
                <w:sz w:val="18"/>
                <w:szCs w:val="18"/>
              </w:rPr>
            </w:pPr>
          </w:p>
        </w:tc>
        <w:tc>
          <w:tcPr>
            <w:tcW w:w="724" w:type="dxa"/>
            <w:tcBorders>
              <w:top w:val="nil"/>
              <w:left w:val="single" w:sz="4" w:space="0" w:color="auto"/>
              <w:bottom w:val="nil"/>
              <w:right w:val="single" w:sz="4" w:space="0" w:color="auto"/>
            </w:tcBorders>
          </w:tcPr>
          <w:p w14:paraId="0BDB340E" w14:textId="77777777" w:rsidR="00C70F76" w:rsidRPr="001E698C" w:rsidRDefault="00C70F76" w:rsidP="00C70F76">
            <w:pPr>
              <w:rPr>
                <w:sz w:val="18"/>
                <w:szCs w:val="18"/>
              </w:rPr>
            </w:pPr>
          </w:p>
        </w:tc>
      </w:tr>
      <w:tr w:rsidR="00C70F76" w:rsidRPr="001E698C" w14:paraId="0490C6FB" w14:textId="77777777" w:rsidTr="00862140">
        <w:tc>
          <w:tcPr>
            <w:tcW w:w="1439" w:type="dxa"/>
            <w:tcBorders>
              <w:top w:val="nil"/>
              <w:left w:val="single" w:sz="4" w:space="0" w:color="auto"/>
              <w:bottom w:val="nil"/>
              <w:right w:val="single" w:sz="4" w:space="0" w:color="auto"/>
            </w:tcBorders>
          </w:tcPr>
          <w:p w14:paraId="1383A7E4" w14:textId="77777777" w:rsidR="00C70F76" w:rsidRPr="001E698C" w:rsidRDefault="00C70F76" w:rsidP="00C70F76">
            <w:pPr>
              <w:rPr>
                <w:sz w:val="18"/>
                <w:szCs w:val="18"/>
              </w:rPr>
            </w:pPr>
          </w:p>
        </w:tc>
        <w:tc>
          <w:tcPr>
            <w:tcW w:w="5406" w:type="dxa"/>
            <w:gridSpan w:val="4"/>
            <w:tcBorders>
              <w:top w:val="nil"/>
              <w:left w:val="single" w:sz="4" w:space="0" w:color="auto"/>
              <w:bottom w:val="nil"/>
              <w:right w:val="single" w:sz="18" w:space="0" w:color="auto"/>
            </w:tcBorders>
          </w:tcPr>
          <w:p w14:paraId="3CCC9418" w14:textId="77777777" w:rsidR="00C70F76" w:rsidRPr="001E698C" w:rsidRDefault="00C70F76" w:rsidP="00C70F76">
            <w:pPr>
              <w:jc w:val="both"/>
              <w:rPr>
                <w:sz w:val="18"/>
                <w:szCs w:val="18"/>
              </w:rPr>
            </w:pPr>
          </w:p>
        </w:tc>
        <w:tc>
          <w:tcPr>
            <w:tcW w:w="926" w:type="dxa"/>
            <w:gridSpan w:val="2"/>
            <w:tcBorders>
              <w:top w:val="nil"/>
              <w:left w:val="single" w:sz="18" w:space="0" w:color="auto"/>
              <w:bottom w:val="nil"/>
              <w:right w:val="single" w:sz="4" w:space="0" w:color="auto"/>
            </w:tcBorders>
          </w:tcPr>
          <w:p w14:paraId="0F5A3463" w14:textId="77777777" w:rsidR="00C70F76" w:rsidRPr="001E698C" w:rsidRDefault="00C70F76" w:rsidP="00C70F76">
            <w:pPr>
              <w:rPr>
                <w:sz w:val="18"/>
                <w:szCs w:val="18"/>
              </w:rPr>
            </w:pPr>
            <w:r w:rsidRPr="00FE1DCC">
              <w:rPr>
                <w:sz w:val="18"/>
                <w:szCs w:val="18"/>
              </w:rPr>
              <w:t xml:space="preserve">21/1992 ve znění </w:t>
            </w:r>
            <w:r w:rsidRPr="001E698C">
              <w:rPr>
                <w:sz w:val="18"/>
                <w:szCs w:val="18"/>
              </w:rPr>
              <w:t>353/2021</w:t>
            </w:r>
          </w:p>
        </w:tc>
        <w:tc>
          <w:tcPr>
            <w:tcW w:w="923" w:type="dxa"/>
            <w:tcBorders>
              <w:top w:val="nil"/>
              <w:left w:val="single" w:sz="4" w:space="0" w:color="auto"/>
              <w:bottom w:val="nil"/>
              <w:right w:val="single" w:sz="4" w:space="0" w:color="auto"/>
            </w:tcBorders>
          </w:tcPr>
          <w:p w14:paraId="12988160" w14:textId="77777777" w:rsidR="00C70F76" w:rsidRPr="001E698C" w:rsidRDefault="00C70F76" w:rsidP="00C70F76">
            <w:pPr>
              <w:rPr>
                <w:sz w:val="18"/>
                <w:szCs w:val="18"/>
              </w:rPr>
            </w:pPr>
            <w:r w:rsidRPr="001E698C">
              <w:rPr>
                <w:sz w:val="18"/>
                <w:szCs w:val="18"/>
              </w:rPr>
              <w:t>§ 26g odst. 4</w:t>
            </w:r>
          </w:p>
        </w:tc>
        <w:tc>
          <w:tcPr>
            <w:tcW w:w="5519" w:type="dxa"/>
            <w:gridSpan w:val="5"/>
            <w:tcBorders>
              <w:top w:val="nil"/>
              <w:left w:val="single" w:sz="4" w:space="0" w:color="auto"/>
              <w:bottom w:val="nil"/>
              <w:right w:val="single" w:sz="4" w:space="0" w:color="auto"/>
            </w:tcBorders>
          </w:tcPr>
          <w:p w14:paraId="7FA7F752" w14:textId="77777777" w:rsidR="00C70F76" w:rsidRPr="001E698C" w:rsidRDefault="00C70F76" w:rsidP="00C70F76">
            <w:pPr>
              <w:jc w:val="both"/>
              <w:rPr>
                <w:sz w:val="18"/>
                <w:szCs w:val="18"/>
              </w:rPr>
            </w:pPr>
            <w:r w:rsidRPr="001E698C">
              <w:rPr>
                <w:sz w:val="18"/>
                <w:szCs w:val="18"/>
              </w:rPr>
              <w:t xml:space="preserve">(4) Finanční holdingová osoba a smíšená finanční holdingová osoba je povinna informovat Českou národní banku o návrzích personálních změn ve statutárním orgánu, správní radě a dozorčí radě, včetně předložení podkladů nezbytných pro posouzení odborné způsobilosti, důvěryhodnosti a zkušenosti navrhovaných osob. Fyzická osoba, která je navrhovaná za člena orgánu, je povinna finanční holdingové osobě nebo smíšené finanční holdingové osobě poskytnout potřebné podklady a součinnost. </w:t>
            </w:r>
          </w:p>
        </w:tc>
        <w:tc>
          <w:tcPr>
            <w:tcW w:w="903" w:type="dxa"/>
            <w:tcBorders>
              <w:top w:val="nil"/>
              <w:left w:val="single" w:sz="4" w:space="0" w:color="auto"/>
              <w:bottom w:val="nil"/>
              <w:right w:val="single" w:sz="4" w:space="0" w:color="auto"/>
            </w:tcBorders>
          </w:tcPr>
          <w:p w14:paraId="69C7EE83" w14:textId="77777777" w:rsidR="00C70F76" w:rsidRPr="001E698C" w:rsidRDefault="00C70F76" w:rsidP="00C70F76">
            <w:pPr>
              <w:rPr>
                <w:sz w:val="18"/>
                <w:szCs w:val="18"/>
              </w:rPr>
            </w:pPr>
          </w:p>
        </w:tc>
        <w:tc>
          <w:tcPr>
            <w:tcW w:w="724" w:type="dxa"/>
            <w:tcBorders>
              <w:top w:val="nil"/>
              <w:left w:val="single" w:sz="4" w:space="0" w:color="auto"/>
              <w:bottom w:val="nil"/>
              <w:right w:val="single" w:sz="4" w:space="0" w:color="auto"/>
            </w:tcBorders>
          </w:tcPr>
          <w:p w14:paraId="3615FCD2" w14:textId="77777777" w:rsidR="00C70F76" w:rsidRPr="001E698C" w:rsidRDefault="00C70F76" w:rsidP="00C70F76">
            <w:pPr>
              <w:rPr>
                <w:sz w:val="18"/>
                <w:szCs w:val="18"/>
              </w:rPr>
            </w:pPr>
          </w:p>
        </w:tc>
      </w:tr>
      <w:tr w:rsidR="00C70F76" w:rsidRPr="001E698C" w14:paraId="58E9EFB9" w14:textId="77777777" w:rsidTr="00862140">
        <w:tc>
          <w:tcPr>
            <w:tcW w:w="1439" w:type="dxa"/>
            <w:tcBorders>
              <w:top w:val="nil"/>
              <w:left w:val="single" w:sz="4" w:space="0" w:color="auto"/>
              <w:bottom w:val="nil"/>
              <w:right w:val="single" w:sz="4" w:space="0" w:color="auto"/>
            </w:tcBorders>
          </w:tcPr>
          <w:p w14:paraId="412E319F" w14:textId="77777777" w:rsidR="00C70F76" w:rsidRPr="001E698C" w:rsidRDefault="00C70F76" w:rsidP="00C70F76">
            <w:pPr>
              <w:rPr>
                <w:sz w:val="18"/>
                <w:szCs w:val="18"/>
              </w:rPr>
            </w:pPr>
          </w:p>
        </w:tc>
        <w:tc>
          <w:tcPr>
            <w:tcW w:w="5406" w:type="dxa"/>
            <w:gridSpan w:val="4"/>
            <w:tcBorders>
              <w:top w:val="nil"/>
              <w:left w:val="single" w:sz="4" w:space="0" w:color="auto"/>
              <w:bottom w:val="nil"/>
              <w:right w:val="single" w:sz="18" w:space="0" w:color="auto"/>
            </w:tcBorders>
          </w:tcPr>
          <w:p w14:paraId="24328192" w14:textId="77777777" w:rsidR="00C70F76" w:rsidRPr="001E698C" w:rsidRDefault="00C70F76" w:rsidP="00C70F76">
            <w:pPr>
              <w:jc w:val="both"/>
              <w:rPr>
                <w:sz w:val="18"/>
                <w:szCs w:val="18"/>
              </w:rPr>
            </w:pPr>
          </w:p>
        </w:tc>
        <w:tc>
          <w:tcPr>
            <w:tcW w:w="926" w:type="dxa"/>
            <w:gridSpan w:val="2"/>
            <w:tcBorders>
              <w:top w:val="nil"/>
              <w:left w:val="single" w:sz="18" w:space="0" w:color="auto"/>
              <w:bottom w:val="nil"/>
              <w:right w:val="single" w:sz="4" w:space="0" w:color="auto"/>
            </w:tcBorders>
          </w:tcPr>
          <w:p w14:paraId="40A18B97" w14:textId="77777777" w:rsidR="00C70F76" w:rsidRPr="001E698C" w:rsidRDefault="00C70F76" w:rsidP="00C70F76">
            <w:pPr>
              <w:rPr>
                <w:sz w:val="18"/>
                <w:szCs w:val="18"/>
              </w:rPr>
            </w:pPr>
            <w:r w:rsidRPr="00FE1DCC">
              <w:rPr>
                <w:sz w:val="18"/>
                <w:szCs w:val="18"/>
              </w:rPr>
              <w:t xml:space="preserve">21/1992 ve znění </w:t>
            </w:r>
            <w:r w:rsidRPr="001E698C">
              <w:rPr>
                <w:sz w:val="18"/>
                <w:szCs w:val="18"/>
              </w:rPr>
              <w:t>353/2021</w:t>
            </w:r>
          </w:p>
        </w:tc>
        <w:tc>
          <w:tcPr>
            <w:tcW w:w="923" w:type="dxa"/>
            <w:tcBorders>
              <w:top w:val="nil"/>
              <w:left w:val="single" w:sz="4" w:space="0" w:color="auto"/>
              <w:bottom w:val="nil"/>
              <w:right w:val="single" w:sz="4" w:space="0" w:color="auto"/>
            </w:tcBorders>
          </w:tcPr>
          <w:p w14:paraId="1074F99F" w14:textId="77777777" w:rsidR="00C70F76" w:rsidRPr="001E698C" w:rsidRDefault="00C70F76" w:rsidP="00C70F76">
            <w:pPr>
              <w:rPr>
                <w:sz w:val="18"/>
                <w:szCs w:val="18"/>
              </w:rPr>
            </w:pPr>
            <w:r w:rsidRPr="001E698C">
              <w:rPr>
                <w:sz w:val="18"/>
                <w:szCs w:val="18"/>
              </w:rPr>
              <w:t>§ 26g odst. 6</w:t>
            </w:r>
          </w:p>
        </w:tc>
        <w:tc>
          <w:tcPr>
            <w:tcW w:w="5519" w:type="dxa"/>
            <w:gridSpan w:val="5"/>
            <w:tcBorders>
              <w:top w:val="nil"/>
              <w:left w:val="single" w:sz="4" w:space="0" w:color="auto"/>
              <w:bottom w:val="nil"/>
              <w:right w:val="single" w:sz="4" w:space="0" w:color="auto"/>
            </w:tcBorders>
          </w:tcPr>
          <w:p w14:paraId="72991376" w14:textId="77777777" w:rsidR="00C70F76" w:rsidRPr="001E698C" w:rsidRDefault="00C70F76" w:rsidP="00C70F76">
            <w:pPr>
              <w:jc w:val="both"/>
              <w:rPr>
                <w:sz w:val="18"/>
                <w:szCs w:val="18"/>
              </w:rPr>
            </w:pPr>
            <w:r w:rsidRPr="001E698C">
              <w:rPr>
                <w:sz w:val="18"/>
                <w:szCs w:val="18"/>
              </w:rPr>
              <w:t xml:space="preserve">(6) Česká národní banka může požadovat po finanční holdingové osobě nebo smíšené finanční holdingové osobě výměnu osoby, která je členem statutárního orgánu, správní rady nebo dozorčí rady finanční holdingové osoby nebo smíšené finanční holdingové osoby, jestliže tato osoba není dostatečně odborně způsobilá, zkušená nebo důvěryhodná. </w:t>
            </w:r>
          </w:p>
        </w:tc>
        <w:tc>
          <w:tcPr>
            <w:tcW w:w="903" w:type="dxa"/>
            <w:tcBorders>
              <w:top w:val="nil"/>
              <w:left w:val="single" w:sz="4" w:space="0" w:color="auto"/>
              <w:bottom w:val="nil"/>
              <w:right w:val="single" w:sz="4" w:space="0" w:color="auto"/>
            </w:tcBorders>
          </w:tcPr>
          <w:p w14:paraId="758C99BD" w14:textId="77777777" w:rsidR="00C70F76" w:rsidRPr="001E698C" w:rsidRDefault="00C70F76" w:rsidP="00C70F76">
            <w:pPr>
              <w:rPr>
                <w:sz w:val="18"/>
                <w:szCs w:val="18"/>
              </w:rPr>
            </w:pPr>
          </w:p>
        </w:tc>
        <w:tc>
          <w:tcPr>
            <w:tcW w:w="724" w:type="dxa"/>
            <w:tcBorders>
              <w:top w:val="nil"/>
              <w:left w:val="single" w:sz="4" w:space="0" w:color="auto"/>
              <w:bottom w:val="nil"/>
              <w:right w:val="single" w:sz="4" w:space="0" w:color="auto"/>
            </w:tcBorders>
          </w:tcPr>
          <w:p w14:paraId="2DF2DBE0" w14:textId="77777777" w:rsidR="00C70F76" w:rsidRPr="001E698C" w:rsidRDefault="00C70F76" w:rsidP="00C70F76">
            <w:pPr>
              <w:rPr>
                <w:sz w:val="18"/>
                <w:szCs w:val="18"/>
              </w:rPr>
            </w:pPr>
          </w:p>
        </w:tc>
      </w:tr>
      <w:tr w:rsidR="00C70F76" w:rsidRPr="001E698C" w14:paraId="17A3BD44" w14:textId="77777777" w:rsidTr="00862140">
        <w:tc>
          <w:tcPr>
            <w:tcW w:w="1439" w:type="dxa"/>
            <w:tcBorders>
              <w:top w:val="nil"/>
              <w:left w:val="single" w:sz="4" w:space="0" w:color="auto"/>
              <w:bottom w:val="nil"/>
              <w:right w:val="single" w:sz="4" w:space="0" w:color="auto"/>
            </w:tcBorders>
          </w:tcPr>
          <w:p w14:paraId="219E73C3" w14:textId="77777777" w:rsidR="00C70F76" w:rsidRPr="001E698C" w:rsidRDefault="00C70F76" w:rsidP="00C70F76">
            <w:pPr>
              <w:rPr>
                <w:sz w:val="18"/>
                <w:szCs w:val="18"/>
              </w:rPr>
            </w:pPr>
          </w:p>
        </w:tc>
        <w:tc>
          <w:tcPr>
            <w:tcW w:w="5406" w:type="dxa"/>
            <w:gridSpan w:val="4"/>
            <w:tcBorders>
              <w:top w:val="nil"/>
              <w:left w:val="single" w:sz="4" w:space="0" w:color="auto"/>
              <w:bottom w:val="nil"/>
              <w:right w:val="single" w:sz="18" w:space="0" w:color="auto"/>
            </w:tcBorders>
          </w:tcPr>
          <w:p w14:paraId="56CBB45D" w14:textId="77777777" w:rsidR="00C70F76" w:rsidRPr="001E698C" w:rsidRDefault="00C70F76" w:rsidP="00C70F76">
            <w:pPr>
              <w:jc w:val="both"/>
              <w:rPr>
                <w:sz w:val="18"/>
                <w:szCs w:val="18"/>
              </w:rPr>
            </w:pPr>
          </w:p>
        </w:tc>
        <w:tc>
          <w:tcPr>
            <w:tcW w:w="926" w:type="dxa"/>
            <w:gridSpan w:val="2"/>
            <w:tcBorders>
              <w:top w:val="nil"/>
              <w:left w:val="single" w:sz="18" w:space="0" w:color="auto"/>
              <w:bottom w:val="nil"/>
              <w:right w:val="single" w:sz="4" w:space="0" w:color="auto"/>
            </w:tcBorders>
          </w:tcPr>
          <w:p w14:paraId="5FD33A49" w14:textId="5476E5E9" w:rsidR="00C70F76" w:rsidRPr="001E698C" w:rsidRDefault="00C70F76" w:rsidP="00C70F76">
            <w:pPr>
              <w:rPr>
                <w:sz w:val="18"/>
                <w:szCs w:val="18"/>
              </w:rPr>
            </w:pPr>
            <w:r w:rsidRPr="00FE1DCC">
              <w:rPr>
                <w:sz w:val="18"/>
                <w:szCs w:val="18"/>
              </w:rPr>
              <w:t xml:space="preserve">87/1995 ve znění </w:t>
            </w:r>
            <w:r w:rsidRPr="001E698C">
              <w:rPr>
                <w:sz w:val="18"/>
                <w:szCs w:val="18"/>
              </w:rPr>
              <w:t>120/2007 135/2014</w:t>
            </w:r>
            <w:r>
              <w:rPr>
                <w:sz w:val="18"/>
                <w:szCs w:val="18"/>
              </w:rPr>
              <w:t xml:space="preserve"> </w:t>
            </w:r>
          </w:p>
        </w:tc>
        <w:tc>
          <w:tcPr>
            <w:tcW w:w="923" w:type="dxa"/>
            <w:tcBorders>
              <w:top w:val="nil"/>
              <w:left w:val="single" w:sz="4" w:space="0" w:color="auto"/>
              <w:bottom w:val="nil"/>
              <w:right w:val="single" w:sz="4" w:space="0" w:color="auto"/>
            </w:tcBorders>
          </w:tcPr>
          <w:p w14:paraId="456FEEF1" w14:textId="77777777" w:rsidR="00C70F76" w:rsidRPr="001E698C" w:rsidRDefault="00C70F76" w:rsidP="00C70F76">
            <w:pPr>
              <w:rPr>
                <w:sz w:val="18"/>
                <w:szCs w:val="18"/>
              </w:rPr>
            </w:pPr>
            <w:r w:rsidRPr="001E698C">
              <w:rPr>
                <w:sz w:val="18"/>
                <w:szCs w:val="18"/>
              </w:rPr>
              <w:t>§ 7a odst. 1 písm. d)</w:t>
            </w:r>
          </w:p>
        </w:tc>
        <w:tc>
          <w:tcPr>
            <w:tcW w:w="5519" w:type="dxa"/>
            <w:gridSpan w:val="5"/>
            <w:tcBorders>
              <w:top w:val="nil"/>
              <w:left w:val="single" w:sz="4" w:space="0" w:color="auto"/>
              <w:bottom w:val="nil"/>
              <w:right w:val="single" w:sz="4" w:space="0" w:color="auto"/>
            </w:tcBorders>
          </w:tcPr>
          <w:p w14:paraId="52C4B330" w14:textId="77777777" w:rsidR="00C70F76" w:rsidRDefault="00C70F76" w:rsidP="00C70F76">
            <w:pPr>
              <w:pStyle w:val="Odstavecseseznamem"/>
              <w:widowControl w:val="0"/>
              <w:autoSpaceDE w:val="0"/>
              <w:autoSpaceDN w:val="0"/>
              <w:adjustRightInd w:val="0"/>
              <w:ind w:left="0"/>
              <w:jc w:val="both"/>
              <w:rPr>
                <w:sz w:val="18"/>
                <w:szCs w:val="18"/>
              </w:rPr>
            </w:pPr>
            <w:r w:rsidRPr="001E698C">
              <w:rPr>
                <w:sz w:val="18"/>
                <w:szCs w:val="18"/>
              </w:rPr>
              <w:t xml:space="preserve">(1) Družstevní záložna musí mít řídicí a kontrolní systém, který zahrnuje </w:t>
            </w:r>
          </w:p>
          <w:p w14:paraId="722E6705" w14:textId="47318B95" w:rsidR="00C70F76" w:rsidRPr="001E698C" w:rsidRDefault="00C70F76" w:rsidP="00C70F76">
            <w:pPr>
              <w:pStyle w:val="Odstavecseseznamem"/>
              <w:widowControl w:val="0"/>
              <w:autoSpaceDE w:val="0"/>
              <w:autoSpaceDN w:val="0"/>
              <w:adjustRightInd w:val="0"/>
              <w:ind w:left="0"/>
              <w:jc w:val="both"/>
              <w:rPr>
                <w:sz w:val="18"/>
                <w:szCs w:val="18"/>
              </w:rPr>
            </w:pPr>
            <w:r w:rsidRPr="001E698C">
              <w:rPr>
                <w:sz w:val="18"/>
                <w:szCs w:val="18"/>
              </w:rPr>
              <w:t>d) zajišťování důvěryhodnosti, odborné způsobilosti a zkušenosti členů představenstva, kontrolní komise a úvěrové komise</w:t>
            </w:r>
            <w:r w:rsidRPr="001E698C">
              <w:rPr>
                <w:b/>
                <w:sz w:val="18"/>
                <w:szCs w:val="18"/>
              </w:rPr>
              <w:t>,</w:t>
            </w:r>
          </w:p>
        </w:tc>
        <w:tc>
          <w:tcPr>
            <w:tcW w:w="903" w:type="dxa"/>
            <w:tcBorders>
              <w:top w:val="nil"/>
              <w:left w:val="single" w:sz="4" w:space="0" w:color="auto"/>
              <w:bottom w:val="nil"/>
              <w:right w:val="single" w:sz="4" w:space="0" w:color="auto"/>
            </w:tcBorders>
          </w:tcPr>
          <w:p w14:paraId="793311FD" w14:textId="77777777" w:rsidR="00C70F76" w:rsidRPr="001E698C" w:rsidRDefault="00C70F76" w:rsidP="00C70F76">
            <w:pPr>
              <w:rPr>
                <w:sz w:val="18"/>
                <w:szCs w:val="18"/>
              </w:rPr>
            </w:pPr>
          </w:p>
        </w:tc>
        <w:tc>
          <w:tcPr>
            <w:tcW w:w="724" w:type="dxa"/>
            <w:tcBorders>
              <w:top w:val="nil"/>
              <w:left w:val="single" w:sz="4" w:space="0" w:color="auto"/>
              <w:bottom w:val="nil"/>
              <w:right w:val="single" w:sz="4" w:space="0" w:color="auto"/>
            </w:tcBorders>
          </w:tcPr>
          <w:p w14:paraId="37461BC2" w14:textId="77777777" w:rsidR="00C70F76" w:rsidRPr="001E698C" w:rsidRDefault="00C70F76" w:rsidP="00C70F76">
            <w:pPr>
              <w:rPr>
                <w:sz w:val="18"/>
                <w:szCs w:val="18"/>
              </w:rPr>
            </w:pPr>
          </w:p>
        </w:tc>
      </w:tr>
      <w:tr w:rsidR="006C11C5" w:rsidRPr="001E698C" w14:paraId="197E8954" w14:textId="77777777" w:rsidTr="00862140">
        <w:tc>
          <w:tcPr>
            <w:tcW w:w="1439" w:type="dxa"/>
            <w:tcBorders>
              <w:top w:val="nil"/>
              <w:left w:val="single" w:sz="4" w:space="0" w:color="auto"/>
              <w:bottom w:val="nil"/>
              <w:right w:val="single" w:sz="4" w:space="0" w:color="auto"/>
            </w:tcBorders>
          </w:tcPr>
          <w:p w14:paraId="24C71465" w14:textId="77777777" w:rsidR="006C11C5" w:rsidRPr="001E698C" w:rsidRDefault="006C11C5" w:rsidP="00C70F76">
            <w:pPr>
              <w:rPr>
                <w:sz w:val="18"/>
                <w:szCs w:val="18"/>
              </w:rPr>
            </w:pPr>
          </w:p>
        </w:tc>
        <w:tc>
          <w:tcPr>
            <w:tcW w:w="5406" w:type="dxa"/>
            <w:gridSpan w:val="4"/>
            <w:tcBorders>
              <w:top w:val="nil"/>
              <w:left w:val="single" w:sz="4" w:space="0" w:color="auto"/>
              <w:bottom w:val="nil"/>
              <w:right w:val="single" w:sz="18" w:space="0" w:color="auto"/>
            </w:tcBorders>
          </w:tcPr>
          <w:p w14:paraId="04663A9D" w14:textId="77777777" w:rsidR="006C11C5" w:rsidRPr="001E698C" w:rsidRDefault="006C11C5" w:rsidP="00C70F76">
            <w:pPr>
              <w:jc w:val="both"/>
              <w:rPr>
                <w:sz w:val="18"/>
                <w:szCs w:val="18"/>
              </w:rPr>
            </w:pPr>
          </w:p>
        </w:tc>
        <w:tc>
          <w:tcPr>
            <w:tcW w:w="926" w:type="dxa"/>
            <w:gridSpan w:val="2"/>
            <w:tcBorders>
              <w:top w:val="nil"/>
              <w:left w:val="single" w:sz="18" w:space="0" w:color="auto"/>
              <w:bottom w:val="nil"/>
              <w:right w:val="single" w:sz="4" w:space="0" w:color="auto"/>
            </w:tcBorders>
          </w:tcPr>
          <w:p w14:paraId="60E35D4B" w14:textId="537D346F" w:rsidR="006C11C5" w:rsidRPr="004D2D55" w:rsidRDefault="006C11C5" w:rsidP="00C70F76">
            <w:pPr>
              <w:rPr>
                <w:sz w:val="18"/>
                <w:szCs w:val="18"/>
              </w:rPr>
            </w:pPr>
            <w:r w:rsidRPr="004D2D55">
              <w:rPr>
                <w:sz w:val="18"/>
                <w:szCs w:val="18"/>
              </w:rPr>
              <w:t xml:space="preserve">87/1995 ve znění </w:t>
            </w:r>
            <w:r w:rsidR="004D2D55" w:rsidRPr="004D2D55">
              <w:rPr>
                <w:sz w:val="18"/>
                <w:szCs w:val="18"/>
              </w:rPr>
              <w:t>135/2014</w:t>
            </w:r>
          </w:p>
        </w:tc>
        <w:tc>
          <w:tcPr>
            <w:tcW w:w="923" w:type="dxa"/>
            <w:tcBorders>
              <w:top w:val="nil"/>
              <w:left w:val="single" w:sz="4" w:space="0" w:color="auto"/>
              <w:bottom w:val="nil"/>
              <w:right w:val="single" w:sz="4" w:space="0" w:color="auto"/>
            </w:tcBorders>
          </w:tcPr>
          <w:p w14:paraId="0D7EF24C" w14:textId="0A011E2C" w:rsidR="006C11C5" w:rsidRPr="001520DC" w:rsidRDefault="006C11C5" w:rsidP="00C70F76">
            <w:pPr>
              <w:rPr>
                <w:sz w:val="18"/>
                <w:szCs w:val="18"/>
              </w:rPr>
            </w:pPr>
            <w:r w:rsidRPr="00443926">
              <w:rPr>
                <w:sz w:val="18"/>
                <w:szCs w:val="18"/>
              </w:rPr>
              <w:t>§ 7a odst. 1 písm. e)</w:t>
            </w:r>
          </w:p>
        </w:tc>
        <w:tc>
          <w:tcPr>
            <w:tcW w:w="5519" w:type="dxa"/>
            <w:gridSpan w:val="5"/>
            <w:tcBorders>
              <w:top w:val="nil"/>
              <w:left w:val="single" w:sz="4" w:space="0" w:color="auto"/>
              <w:bottom w:val="nil"/>
              <w:right w:val="single" w:sz="4" w:space="0" w:color="auto"/>
            </w:tcBorders>
          </w:tcPr>
          <w:p w14:paraId="5A21FE3D" w14:textId="11E45607" w:rsidR="006C11C5" w:rsidRPr="00111032" w:rsidRDefault="006C11C5" w:rsidP="00C70F76">
            <w:pPr>
              <w:pStyle w:val="Odstavecseseznamem"/>
              <w:widowControl w:val="0"/>
              <w:autoSpaceDE w:val="0"/>
              <w:autoSpaceDN w:val="0"/>
              <w:adjustRightInd w:val="0"/>
              <w:ind w:left="0"/>
              <w:jc w:val="both"/>
              <w:rPr>
                <w:sz w:val="18"/>
                <w:szCs w:val="18"/>
              </w:rPr>
            </w:pPr>
            <w:r w:rsidRPr="00862140">
              <w:rPr>
                <w:sz w:val="18"/>
                <w:szCs w:val="18"/>
              </w:rPr>
              <w:t>e) zajišťování odborné způ</w:t>
            </w:r>
            <w:r w:rsidRPr="00536620">
              <w:rPr>
                <w:sz w:val="18"/>
                <w:szCs w:val="18"/>
              </w:rPr>
              <w:t>sobilosti a zkušenosti představenstva, kontrolní komise a úvěrové komise jako celku, zajišťující porozumění činnostem družstevní záložny, včetně dostatečného porozumění hlavním rizikům, a</w:t>
            </w:r>
          </w:p>
        </w:tc>
        <w:tc>
          <w:tcPr>
            <w:tcW w:w="903" w:type="dxa"/>
            <w:tcBorders>
              <w:top w:val="nil"/>
              <w:left w:val="single" w:sz="4" w:space="0" w:color="auto"/>
              <w:bottom w:val="nil"/>
              <w:right w:val="single" w:sz="4" w:space="0" w:color="auto"/>
            </w:tcBorders>
          </w:tcPr>
          <w:p w14:paraId="65233F94" w14:textId="77777777" w:rsidR="006C11C5" w:rsidRPr="001E698C" w:rsidRDefault="006C11C5" w:rsidP="00C70F76">
            <w:pPr>
              <w:rPr>
                <w:sz w:val="18"/>
                <w:szCs w:val="18"/>
              </w:rPr>
            </w:pPr>
          </w:p>
        </w:tc>
        <w:tc>
          <w:tcPr>
            <w:tcW w:w="724" w:type="dxa"/>
            <w:tcBorders>
              <w:top w:val="nil"/>
              <w:left w:val="single" w:sz="4" w:space="0" w:color="auto"/>
              <w:bottom w:val="nil"/>
              <w:right w:val="single" w:sz="4" w:space="0" w:color="auto"/>
            </w:tcBorders>
          </w:tcPr>
          <w:p w14:paraId="144AED4E" w14:textId="77777777" w:rsidR="006C11C5" w:rsidRPr="001E698C" w:rsidRDefault="006C11C5" w:rsidP="00C70F76">
            <w:pPr>
              <w:rPr>
                <w:sz w:val="18"/>
                <w:szCs w:val="18"/>
              </w:rPr>
            </w:pPr>
          </w:p>
        </w:tc>
      </w:tr>
      <w:tr w:rsidR="00C70F76" w:rsidRPr="001E698C" w14:paraId="220E8405" w14:textId="77777777" w:rsidTr="00862140">
        <w:tc>
          <w:tcPr>
            <w:tcW w:w="1439" w:type="dxa"/>
            <w:tcBorders>
              <w:top w:val="nil"/>
              <w:left w:val="single" w:sz="4" w:space="0" w:color="auto"/>
              <w:bottom w:val="nil"/>
              <w:right w:val="single" w:sz="4" w:space="0" w:color="auto"/>
            </w:tcBorders>
          </w:tcPr>
          <w:p w14:paraId="7FA0A0BB" w14:textId="77777777" w:rsidR="00C70F76" w:rsidRPr="001E698C" w:rsidRDefault="00C70F76" w:rsidP="00C70F76">
            <w:pPr>
              <w:rPr>
                <w:sz w:val="18"/>
                <w:szCs w:val="18"/>
              </w:rPr>
            </w:pPr>
          </w:p>
        </w:tc>
        <w:tc>
          <w:tcPr>
            <w:tcW w:w="5406" w:type="dxa"/>
            <w:gridSpan w:val="4"/>
            <w:tcBorders>
              <w:top w:val="nil"/>
              <w:left w:val="single" w:sz="4" w:space="0" w:color="auto"/>
              <w:bottom w:val="nil"/>
              <w:right w:val="single" w:sz="18" w:space="0" w:color="auto"/>
            </w:tcBorders>
          </w:tcPr>
          <w:p w14:paraId="50432DA1" w14:textId="77777777" w:rsidR="00C70F76" w:rsidRPr="001E698C" w:rsidRDefault="00C70F76" w:rsidP="00C70F76">
            <w:pPr>
              <w:jc w:val="both"/>
              <w:rPr>
                <w:sz w:val="18"/>
                <w:szCs w:val="18"/>
              </w:rPr>
            </w:pPr>
          </w:p>
        </w:tc>
        <w:tc>
          <w:tcPr>
            <w:tcW w:w="926" w:type="dxa"/>
            <w:gridSpan w:val="2"/>
            <w:tcBorders>
              <w:top w:val="nil"/>
              <w:left w:val="single" w:sz="18" w:space="0" w:color="auto"/>
              <w:bottom w:val="nil"/>
              <w:right w:val="single" w:sz="4" w:space="0" w:color="auto"/>
            </w:tcBorders>
          </w:tcPr>
          <w:p w14:paraId="3C3A5188" w14:textId="77777777" w:rsidR="00C70F76" w:rsidRPr="00443926" w:rsidRDefault="00C70F76" w:rsidP="00C70F76">
            <w:pPr>
              <w:rPr>
                <w:sz w:val="18"/>
                <w:szCs w:val="18"/>
              </w:rPr>
            </w:pPr>
            <w:r w:rsidRPr="004D2D55">
              <w:rPr>
                <w:sz w:val="18"/>
                <w:szCs w:val="18"/>
              </w:rPr>
              <w:t>87/1995 ve znění 135/2014</w:t>
            </w:r>
          </w:p>
        </w:tc>
        <w:tc>
          <w:tcPr>
            <w:tcW w:w="923" w:type="dxa"/>
            <w:tcBorders>
              <w:top w:val="nil"/>
              <w:left w:val="single" w:sz="4" w:space="0" w:color="auto"/>
              <w:bottom w:val="nil"/>
              <w:right w:val="single" w:sz="4" w:space="0" w:color="auto"/>
            </w:tcBorders>
          </w:tcPr>
          <w:p w14:paraId="2456924B" w14:textId="77777777" w:rsidR="00C70F76" w:rsidRPr="001520DC" w:rsidRDefault="00C70F76" w:rsidP="00C70F76">
            <w:pPr>
              <w:jc w:val="both"/>
              <w:rPr>
                <w:sz w:val="18"/>
                <w:szCs w:val="18"/>
              </w:rPr>
            </w:pPr>
            <w:r w:rsidRPr="001520DC">
              <w:rPr>
                <w:sz w:val="18"/>
                <w:szCs w:val="18"/>
              </w:rPr>
              <w:t>§ 7a odst. 3</w:t>
            </w:r>
          </w:p>
        </w:tc>
        <w:tc>
          <w:tcPr>
            <w:tcW w:w="5519" w:type="dxa"/>
            <w:gridSpan w:val="5"/>
            <w:tcBorders>
              <w:top w:val="nil"/>
              <w:left w:val="single" w:sz="4" w:space="0" w:color="auto"/>
              <w:bottom w:val="nil"/>
              <w:right w:val="single" w:sz="4" w:space="0" w:color="auto"/>
            </w:tcBorders>
          </w:tcPr>
          <w:p w14:paraId="28371074" w14:textId="77777777" w:rsidR="00C70F76" w:rsidRPr="00536620" w:rsidRDefault="00C70F76" w:rsidP="00C70F76">
            <w:pPr>
              <w:widowControl w:val="0"/>
              <w:autoSpaceDE w:val="0"/>
              <w:autoSpaceDN w:val="0"/>
              <w:adjustRightInd w:val="0"/>
              <w:jc w:val="both"/>
              <w:rPr>
                <w:sz w:val="18"/>
                <w:szCs w:val="18"/>
              </w:rPr>
            </w:pPr>
            <w:r w:rsidRPr="00862140">
              <w:rPr>
                <w:sz w:val="18"/>
                <w:szCs w:val="18"/>
              </w:rPr>
              <w:t>(3) Družstevní záložna o</w:t>
            </w:r>
            <w:r w:rsidRPr="00536620">
              <w:rPr>
                <w:sz w:val="18"/>
                <w:szCs w:val="18"/>
              </w:rPr>
              <w:t xml:space="preserve">věřuje a pravidelně hodnotí účinnost, ucelenost a přiměřenost řídicího a kontrolního systému v jeho celku i částech a zjednává bez zbytečného odkladu odpovídající nápravu. </w:t>
            </w:r>
          </w:p>
        </w:tc>
        <w:tc>
          <w:tcPr>
            <w:tcW w:w="903" w:type="dxa"/>
            <w:tcBorders>
              <w:top w:val="nil"/>
              <w:left w:val="single" w:sz="4" w:space="0" w:color="auto"/>
              <w:bottom w:val="nil"/>
              <w:right w:val="single" w:sz="4" w:space="0" w:color="auto"/>
            </w:tcBorders>
          </w:tcPr>
          <w:p w14:paraId="637EF75F" w14:textId="77777777" w:rsidR="00C70F76" w:rsidRPr="001E698C" w:rsidRDefault="00C70F76" w:rsidP="00C70F76">
            <w:pPr>
              <w:rPr>
                <w:sz w:val="18"/>
                <w:szCs w:val="18"/>
              </w:rPr>
            </w:pPr>
          </w:p>
        </w:tc>
        <w:tc>
          <w:tcPr>
            <w:tcW w:w="724" w:type="dxa"/>
            <w:tcBorders>
              <w:top w:val="nil"/>
              <w:left w:val="single" w:sz="4" w:space="0" w:color="auto"/>
              <w:bottom w:val="nil"/>
              <w:right w:val="single" w:sz="4" w:space="0" w:color="auto"/>
            </w:tcBorders>
          </w:tcPr>
          <w:p w14:paraId="18E4F16C" w14:textId="77777777" w:rsidR="00C70F76" w:rsidRPr="001E698C" w:rsidRDefault="00C70F76" w:rsidP="00C70F76">
            <w:pPr>
              <w:rPr>
                <w:sz w:val="18"/>
                <w:szCs w:val="18"/>
              </w:rPr>
            </w:pPr>
          </w:p>
        </w:tc>
      </w:tr>
      <w:tr w:rsidR="00C70F76" w:rsidRPr="001E698C" w14:paraId="31FDD919" w14:textId="77777777" w:rsidTr="00862140">
        <w:tc>
          <w:tcPr>
            <w:tcW w:w="1439" w:type="dxa"/>
            <w:tcBorders>
              <w:top w:val="nil"/>
              <w:left w:val="single" w:sz="4" w:space="0" w:color="auto"/>
              <w:bottom w:val="nil"/>
              <w:right w:val="single" w:sz="4" w:space="0" w:color="auto"/>
            </w:tcBorders>
          </w:tcPr>
          <w:p w14:paraId="21EB67BE" w14:textId="77777777" w:rsidR="00C70F76" w:rsidRPr="001E698C" w:rsidRDefault="00C70F76" w:rsidP="00C70F76">
            <w:pPr>
              <w:rPr>
                <w:sz w:val="18"/>
                <w:szCs w:val="18"/>
              </w:rPr>
            </w:pPr>
          </w:p>
        </w:tc>
        <w:tc>
          <w:tcPr>
            <w:tcW w:w="5406" w:type="dxa"/>
            <w:gridSpan w:val="4"/>
            <w:tcBorders>
              <w:top w:val="nil"/>
              <w:left w:val="single" w:sz="4" w:space="0" w:color="auto"/>
              <w:bottom w:val="nil"/>
              <w:right w:val="single" w:sz="18" w:space="0" w:color="auto"/>
            </w:tcBorders>
          </w:tcPr>
          <w:p w14:paraId="5EF7B924" w14:textId="77777777" w:rsidR="00C70F76" w:rsidRPr="001E698C" w:rsidRDefault="00C70F76" w:rsidP="00C70F76">
            <w:pPr>
              <w:jc w:val="both"/>
              <w:rPr>
                <w:sz w:val="18"/>
                <w:szCs w:val="18"/>
              </w:rPr>
            </w:pPr>
          </w:p>
        </w:tc>
        <w:tc>
          <w:tcPr>
            <w:tcW w:w="926" w:type="dxa"/>
            <w:gridSpan w:val="2"/>
            <w:tcBorders>
              <w:top w:val="nil"/>
              <w:left w:val="single" w:sz="18" w:space="0" w:color="auto"/>
              <w:bottom w:val="nil"/>
              <w:right w:val="single" w:sz="4" w:space="0" w:color="auto"/>
            </w:tcBorders>
          </w:tcPr>
          <w:p w14:paraId="6086811A" w14:textId="77777777" w:rsidR="00C70F76" w:rsidRPr="001E698C" w:rsidRDefault="00C70F76" w:rsidP="00C70F76">
            <w:pPr>
              <w:rPr>
                <w:sz w:val="18"/>
                <w:szCs w:val="18"/>
              </w:rPr>
            </w:pPr>
            <w:r w:rsidRPr="00FE1DCC">
              <w:rPr>
                <w:sz w:val="18"/>
                <w:szCs w:val="18"/>
              </w:rPr>
              <w:t>87/1995 ve znění 120/2007 135/2014</w:t>
            </w:r>
            <w:r w:rsidRPr="001E698C">
              <w:rPr>
                <w:sz w:val="18"/>
                <w:szCs w:val="18"/>
              </w:rPr>
              <w:t xml:space="preserve"> 353/2021</w:t>
            </w:r>
          </w:p>
        </w:tc>
        <w:tc>
          <w:tcPr>
            <w:tcW w:w="923" w:type="dxa"/>
            <w:tcBorders>
              <w:top w:val="nil"/>
              <w:left w:val="single" w:sz="4" w:space="0" w:color="auto"/>
              <w:bottom w:val="nil"/>
              <w:right w:val="single" w:sz="4" w:space="0" w:color="auto"/>
            </w:tcBorders>
          </w:tcPr>
          <w:p w14:paraId="2313B949" w14:textId="77777777" w:rsidR="00C70F76" w:rsidRPr="001E698C" w:rsidRDefault="00C70F76" w:rsidP="00C70F76">
            <w:pPr>
              <w:rPr>
                <w:sz w:val="18"/>
                <w:szCs w:val="18"/>
              </w:rPr>
            </w:pPr>
            <w:r w:rsidRPr="001E698C">
              <w:rPr>
                <w:sz w:val="18"/>
                <w:szCs w:val="18"/>
              </w:rPr>
              <w:t>§ 7a odst. 5</w:t>
            </w:r>
          </w:p>
        </w:tc>
        <w:tc>
          <w:tcPr>
            <w:tcW w:w="5519" w:type="dxa"/>
            <w:gridSpan w:val="5"/>
            <w:tcBorders>
              <w:top w:val="nil"/>
              <w:left w:val="single" w:sz="4" w:space="0" w:color="auto"/>
              <w:bottom w:val="nil"/>
              <w:right w:val="single" w:sz="4" w:space="0" w:color="auto"/>
            </w:tcBorders>
          </w:tcPr>
          <w:p w14:paraId="46B7DC24" w14:textId="77777777" w:rsidR="00C70F76" w:rsidRPr="001E698C" w:rsidRDefault="00C70F76" w:rsidP="00C70F76">
            <w:pPr>
              <w:jc w:val="both"/>
              <w:rPr>
                <w:sz w:val="18"/>
                <w:szCs w:val="18"/>
              </w:rPr>
            </w:pPr>
            <w:r w:rsidRPr="001E698C">
              <w:rPr>
                <w:sz w:val="18"/>
                <w:szCs w:val="18"/>
              </w:rPr>
              <w:t>Česká národní banka stanoví vyhláškou požadavky na řídicí a kontrolní systém družstevních záložen v mezích podle odstavce 1, včetně působností, pravomocí, složení a fungování orgánů a výborů družstevní záložny, jakož i požadavků na jejich členy, pokud toto není upraveno přímo použitelným předpisem Evropské unie upravujícím obezřetnostní požadavky, nařízením nebo rozhodnutím Evropské unie.</w:t>
            </w:r>
          </w:p>
        </w:tc>
        <w:tc>
          <w:tcPr>
            <w:tcW w:w="903" w:type="dxa"/>
            <w:tcBorders>
              <w:top w:val="nil"/>
              <w:left w:val="single" w:sz="4" w:space="0" w:color="auto"/>
              <w:bottom w:val="nil"/>
              <w:right w:val="single" w:sz="4" w:space="0" w:color="auto"/>
            </w:tcBorders>
          </w:tcPr>
          <w:p w14:paraId="16853AE1" w14:textId="77777777" w:rsidR="00C70F76" w:rsidRPr="001E698C" w:rsidRDefault="00C70F76" w:rsidP="00C70F76">
            <w:pPr>
              <w:rPr>
                <w:sz w:val="18"/>
                <w:szCs w:val="18"/>
              </w:rPr>
            </w:pPr>
          </w:p>
        </w:tc>
        <w:tc>
          <w:tcPr>
            <w:tcW w:w="724" w:type="dxa"/>
            <w:tcBorders>
              <w:top w:val="nil"/>
              <w:left w:val="single" w:sz="4" w:space="0" w:color="auto"/>
              <w:bottom w:val="nil"/>
              <w:right w:val="single" w:sz="4" w:space="0" w:color="auto"/>
            </w:tcBorders>
          </w:tcPr>
          <w:p w14:paraId="10308F80" w14:textId="77777777" w:rsidR="00C70F76" w:rsidRPr="001E698C" w:rsidRDefault="00C70F76" w:rsidP="00C70F76">
            <w:pPr>
              <w:rPr>
                <w:sz w:val="18"/>
                <w:szCs w:val="18"/>
              </w:rPr>
            </w:pPr>
          </w:p>
        </w:tc>
      </w:tr>
      <w:tr w:rsidR="00C70F76" w:rsidRPr="001E698C" w14:paraId="5660F3E0" w14:textId="77777777" w:rsidTr="00862140">
        <w:trPr>
          <w:trHeight w:val="989"/>
        </w:trPr>
        <w:tc>
          <w:tcPr>
            <w:tcW w:w="1439" w:type="dxa"/>
            <w:tcBorders>
              <w:top w:val="nil"/>
              <w:left w:val="single" w:sz="4" w:space="0" w:color="auto"/>
              <w:bottom w:val="nil"/>
              <w:right w:val="single" w:sz="4" w:space="0" w:color="auto"/>
            </w:tcBorders>
          </w:tcPr>
          <w:p w14:paraId="727E6560" w14:textId="77777777" w:rsidR="00C70F76" w:rsidRPr="001E698C" w:rsidRDefault="00C70F76" w:rsidP="00C70F76">
            <w:pPr>
              <w:rPr>
                <w:sz w:val="18"/>
                <w:szCs w:val="18"/>
              </w:rPr>
            </w:pPr>
          </w:p>
        </w:tc>
        <w:tc>
          <w:tcPr>
            <w:tcW w:w="5406" w:type="dxa"/>
            <w:gridSpan w:val="4"/>
            <w:tcBorders>
              <w:top w:val="nil"/>
              <w:left w:val="single" w:sz="4" w:space="0" w:color="auto"/>
              <w:bottom w:val="nil"/>
              <w:right w:val="single" w:sz="18" w:space="0" w:color="auto"/>
            </w:tcBorders>
          </w:tcPr>
          <w:p w14:paraId="76041725" w14:textId="77777777" w:rsidR="00C70F76" w:rsidRPr="001E698C" w:rsidRDefault="00C70F76" w:rsidP="00C70F76">
            <w:pPr>
              <w:jc w:val="both"/>
              <w:rPr>
                <w:sz w:val="18"/>
                <w:szCs w:val="18"/>
              </w:rPr>
            </w:pPr>
          </w:p>
        </w:tc>
        <w:tc>
          <w:tcPr>
            <w:tcW w:w="926" w:type="dxa"/>
            <w:gridSpan w:val="2"/>
            <w:tcBorders>
              <w:top w:val="nil"/>
              <w:left w:val="single" w:sz="18" w:space="0" w:color="auto"/>
              <w:bottom w:val="nil"/>
              <w:right w:val="single" w:sz="4" w:space="0" w:color="auto"/>
            </w:tcBorders>
          </w:tcPr>
          <w:p w14:paraId="15F8EFA3" w14:textId="705F0B23" w:rsidR="00C70F76" w:rsidRPr="001E698C" w:rsidRDefault="00C70F76" w:rsidP="00C70F76">
            <w:pPr>
              <w:rPr>
                <w:sz w:val="18"/>
                <w:szCs w:val="18"/>
              </w:rPr>
            </w:pPr>
            <w:r w:rsidRPr="00FE1DCC">
              <w:rPr>
                <w:sz w:val="18"/>
                <w:szCs w:val="18"/>
              </w:rPr>
              <w:t xml:space="preserve">87/1995 ve znění </w:t>
            </w:r>
            <w:r w:rsidRPr="001E698C">
              <w:rPr>
                <w:sz w:val="18"/>
                <w:szCs w:val="18"/>
              </w:rPr>
              <w:t>135/2014</w:t>
            </w:r>
            <w:r>
              <w:rPr>
                <w:sz w:val="18"/>
                <w:szCs w:val="18"/>
              </w:rPr>
              <w:t xml:space="preserve"> </w:t>
            </w:r>
          </w:p>
        </w:tc>
        <w:tc>
          <w:tcPr>
            <w:tcW w:w="923" w:type="dxa"/>
            <w:tcBorders>
              <w:top w:val="nil"/>
              <w:left w:val="single" w:sz="4" w:space="0" w:color="auto"/>
              <w:bottom w:val="nil"/>
              <w:right w:val="single" w:sz="4" w:space="0" w:color="auto"/>
            </w:tcBorders>
          </w:tcPr>
          <w:p w14:paraId="0A0E0A2C" w14:textId="77777777" w:rsidR="00C70F76" w:rsidRPr="001E698C" w:rsidRDefault="00C70F76" w:rsidP="00C70F76">
            <w:pPr>
              <w:rPr>
                <w:sz w:val="18"/>
                <w:szCs w:val="18"/>
              </w:rPr>
            </w:pPr>
            <w:r w:rsidRPr="001E698C">
              <w:rPr>
                <w:sz w:val="18"/>
                <w:szCs w:val="18"/>
              </w:rPr>
              <w:t>§ 7aa odst. 1 písm. a)</w:t>
            </w:r>
          </w:p>
        </w:tc>
        <w:tc>
          <w:tcPr>
            <w:tcW w:w="5519" w:type="dxa"/>
            <w:gridSpan w:val="5"/>
            <w:tcBorders>
              <w:top w:val="nil"/>
              <w:left w:val="single" w:sz="4" w:space="0" w:color="auto"/>
              <w:bottom w:val="nil"/>
              <w:right w:val="single" w:sz="4" w:space="0" w:color="auto"/>
            </w:tcBorders>
          </w:tcPr>
          <w:p w14:paraId="57A8F82C" w14:textId="77777777" w:rsidR="00C70F76" w:rsidRPr="001E698C" w:rsidRDefault="00C70F76" w:rsidP="00C70F76">
            <w:pPr>
              <w:widowControl w:val="0"/>
              <w:autoSpaceDE w:val="0"/>
              <w:autoSpaceDN w:val="0"/>
              <w:adjustRightInd w:val="0"/>
              <w:jc w:val="both"/>
              <w:rPr>
                <w:sz w:val="18"/>
                <w:szCs w:val="18"/>
              </w:rPr>
            </w:pPr>
            <w:r w:rsidRPr="001E698C">
              <w:rPr>
                <w:sz w:val="18"/>
                <w:szCs w:val="18"/>
              </w:rPr>
              <w:t xml:space="preserve">(1) Družstevní záložna zajistí, aby </w:t>
            </w:r>
          </w:p>
          <w:p w14:paraId="0845A70D" w14:textId="77777777" w:rsidR="00C70F76" w:rsidRPr="001E698C" w:rsidRDefault="00C70F76" w:rsidP="00C70F76">
            <w:pPr>
              <w:widowControl w:val="0"/>
              <w:autoSpaceDE w:val="0"/>
              <w:autoSpaceDN w:val="0"/>
              <w:adjustRightInd w:val="0"/>
              <w:jc w:val="both"/>
              <w:rPr>
                <w:sz w:val="18"/>
                <w:szCs w:val="18"/>
              </w:rPr>
            </w:pPr>
            <w:r w:rsidRPr="001E698C">
              <w:rPr>
                <w:sz w:val="18"/>
                <w:szCs w:val="18"/>
              </w:rPr>
              <w:t>a) člen jejího představenstva, člen její kontrolní komise a člen její úvěrové komise byl osobou důvěryhodnou, dostatečně odborně způsobilou a zkušenou,</w:t>
            </w:r>
          </w:p>
        </w:tc>
        <w:tc>
          <w:tcPr>
            <w:tcW w:w="903" w:type="dxa"/>
            <w:tcBorders>
              <w:top w:val="nil"/>
              <w:left w:val="single" w:sz="4" w:space="0" w:color="auto"/>
              <w:bottom w:val="nil"/>
              <w:right w:val="single" w:sz="4" w:space="0" w:color="auto"/>
            </w:tcBorders>
          </w:tcPr>
          <w:p w14:paraId="732642E2" w14:textId="77777777" w:rsidR="00C70F76" w:rsidRPr="001E698C" w:rsidRDefault="00C70F76" w:rsidP="00C70F76">
            <w:pPr>
              <w:rPr>
                <w:sz w:val="18"/>
                <w:szCs w:val="18"/>
              </w:rPr>
            </w:pPr>
          </w:p>
        </w:tc>
        <w:tc>
          <w:tcPr>
            <w:tcW w:w="724" w:type="dxa"/>
            <w:tcBorders>
              <w:top w:val="nil"/>
              <w:left w:val="single" w:sz="4" w:space="0" w:color="auto"/>
              <w:bottom w:val="nil"/>
              <w:right w:val="single" w:sz="4" w:space="0" w:color="auto"/>
            </w:tcBorders>
          </w:tcPr>
          <w:p w14:paraId="1DE0DBE7" w14:textId="77777777" w:rsidR="00C70F76" w:rsidRPr="001E698C" w:rsidRDefault="00C70F76" w:rsidP="00C70F76">
            <w:pPr>
              <w:rPr>
                <w:sz w:val="18"/>
                <w:szCs w:val="18"/>
              </w:rPr>
            </w:pPr>
          </w:p>
        </w:tc>
      </w:tr>
      <w:tr w:rsidR="00C70F76" w:rsidRPr="001E698C" w14:paraId="7AC37F60" w14:textId="77777777" w:rsidTr="00862140">
        <w:trPr>
          <w:trHeight w:val="582"/>
        </w:trPr>
        <w:tc>
          <w:tcPr>
            <w:tcW w:w="1439" w:type="dxa"/>
            <w:tcBorders>
              <w:top w:val="nil"/>
              <w:left w:val="single" w:sz="4" w:space="0" w:color="auto"/>
              <w:bottom w:val="nil"/>
              <w:right w:val="single" w:sz="4" w:space="0" w:color="auto"/>
            </w:tcBorders>
          </w:tcPr>
          <w:p w14:paraId="6078B2BD" w14:textId="77777777" w:rsidR="00C70F76" w:rsidRPr="001E698C" w:rsidRDefault="00C70F76" w:rsidP="00C70F76">
            <w:pPr>
              <w:rPr>
                <w:sz w:val="18"/>
                <w:szCs w:val="18"/>
              </w:rPr>
            </w:pPr>
          </w:p>
        </w:tc>
        <w:tc>
          <w:tcPr>
            <w:tcW w:w="5406" w:type="dxa"/>
            <w:gridSpan w:val="4"/>
            <w:tcBorders>
              <w:top w:val="nil"/>
              <w:left w:val="single" w:sz="4" w:space="0" w:color="auto"/>
              <w:bottom w:val="nil"/>
              <w:right w:val="single" w:sz="18" w:space="0" w:color="auto"/>
            </w:tcBorders>
          </w:tcPr>
          <w:p w14:paraId="116DD8C0" w14:textId="77777777" w:rsidR="00C70F76" w:rsidRPr="001E698C" w:rsidRDefault="00C70F76" w:rsidP="00C70F76">
            <w:pPr>
              <w:jc w:val="both"/>
              <w:rPr>
                <w:sz w:val="18"/>
                <w:szCs w:val="18"/>
              </w:rPr>
            </w:pPr>
          </w:p>
        </w:tc>
        <w:tc>
          <w:tcPr>
            <w:tcW w:w="926" w:type="dxa"/>
            <w:gridSpan w:val="2"/>
            <w:tcBorders>
              <w:top w:val="nil"/>
              <w:left w:val="single" w:sz="18" w:space="0" w:color="auto"/>
              <w:bottom w:val="nil"/>
              <w:right w:val="single" w:sz="4" w:space="0" w:color="auto"/>
            </w:tcBorders>
          </w:tcPr>
          <w:p w14:paraId="3E20FA4B" w14:textId="77777777" w:rsidR="00C70F76" w:rsidRPr="001E698C" w:rsidRDefault="00C70F76" w:rsidP="00C70F76">
            <w:pPr>
              <w:rPr>
                <w:sz w:val="18"/>
                <w:szCs w:val="18"/>
              </w:rPr>
            </w:pPr>
            <w:r w:rsidRPr="00FE1DCC">
              <w:rPr>
                <w:sz w:val="18"/>
                <w:szCs w:val="18"/>
              </w:rPr>
              <w:t xml:space="preserve">87/1995 ve znění </w:t>
            </w:r>
            <w:r w:rsidRPr="001E698C">
              <w:rPr>
                <w:sz w:val="18"/>
                <w:szCs w:val="18"/>
              </w:rPr>
              <w:t>135/2014</w:t>
            </w:r>
            <w:r>
              <w:rPr>
                <w:sz w:val="18"/>
                <w:szCs w:val="18"/>
              </w:rPr>
              <w:t xml:space="preserve"> </w:t>
            </w:r>
            <w:r w:rsidRPr="001E698C">
              <w:rPr>
                <w:sz w:val="18"/>
                <w:szCs w:val="18"/>
              </w:rPr>
              <w:t>338/2020</w:t>
            </w:r>
          </w:p>
        </w:tc>
        <w:tc>
          <w:tcPr>
            <w:tcW w:w="923" w:type="dxa"/>
            <w:tcBorders>
              <w:top w:val="nil"/>
              <w:left w:val="single" w:sz="4" w:space="0" w:color="auto"/>
              <w:bottom w:val="nil"/>
              <w:right w:val="single" w:sz="4" w:space="0" w:color="auto"/>
            </w:tcBorders>
          </w:tcPr>
          <w:p w14:paraId="122EE019" w14:textId="77777777" w:rsidR="00C70F76" w:rsidRPr="001E698C" w:rsidRDefault="00C70F76" w:rsidP="00C70F76">
            <w:pPr>
              <w:rPr>
                <w:sz w:val="18"/>
                <w:szCs w:val="18"/>
              </w:rPr>
            </w:pPr>
            <w:r w:rsidRPr="001E698C">
              <w:rPr>
                <w:sz w:val="18"/>
                <w:szCs w:val="18"/>
              </w:rPr>
              <w:t>§ 28 odst. 1</w:t>
            </w:r>
          </w:p>
        </w:tc>
        <w:tc>
          <w:tcPr>
            <w:tcW w:w="5519" w:type="dxa"/>
            <w:gridSpan w:val="5"/>
            <w:tcBorders>
              <w:top w:val="nil"/>
              <w:left w:val="single" w:sz="4" w:space="0" w:color="auto"/>
              <w:bottom w:val="nil"/>
              <w:right w:val="single" w:sz="4" w:space="0" w:color="auto"/>
            </w:tcBorders>
          </w:tcPr>
          <w:p w14:paraId="2B57D22F" w14:textId="77777777" w:rsidR="00C70F76" w:rsidRPr="001E698C" w:rsidRDefault="00C70F76" w:rsidP="00C70F76">
            <w:pPr>
              <w:widowControl w:val="0"/>
              <w:autoSpaceDE w:val="0"/>
              <w:autoSpaceDN w:val="0"/>
              <w:adjustRightInd w:val="0"/>
              <w:jc w:val="both"/>
              <w:rPr>
                <w:sz w:val="18"/>
                <w:szCs w:val="18"/>
              </w:rPr>
            </w:pPr>
            <w:r w:rsidRPr="001E698C">
              <w:rPr>
                <w:sz w:val="18"/>
                <w:szCs w:val="18"/>
              </w:rPr>
              <w:t>(1) Česká národní banka může osobě podléhající jejímu dohledu při zjištění nedostatku v její činnosti v důsledku porušení nebo nedodržení povinnosti nebo podmínky stanovené tímto zákonem, právním předpisem jej provádějícím, rozhodnutím vydaným podle tohoto zákona, opatřením obecné povahy vydaným podle tohoto zákona, přímo použitelným předpisem Evropské unie upravujícím obezřetnostní požadavky a nařízením nebo rozhodnutím Evropské komise uložit opatření k nápravě zjištěného nedostatku odpovídající povaze porušení a jeho závažnosti.</w:t>
            </w:r>
          </w:p>
        </w:tc>
        <w:tc>
          <w:tcPr>
            <w:tcW w:w="903" w:type="dxa"/>
            <w:tcBorders>
              <w:top w:val="nil"/>
              <w:left w:val="single" w:sz="4" w:space="0" w:color="auto"/>
              <w:bottom w:val="nil"/>
              <w:right w:val="single" w:sz="4" w:space="0" w:color="auto"/>
            </w:tcBorders>
          </w:tcPr>
          <w:p w14:paraId="63272A44" w14:textId="77777777" w:rsidR="00C70F76" w:rsidRPr="001E698C" w:rsidRDefault="00C70F76" w:rsidP="00C70F76">
            <w:pPr>
              <w:rPr>
                <w:sz w:val="18"/>
                <w:szCs w:val="18"/>
              </w:rPr>
            </w:pPr>
          </w:p>
        </w:tc>
        <w:tc>
          <w:tcPr>
            <w:tcW w:w="724" w:type="dxa"/>
            <w:tcBorders>
              <w:top w:val="nil"/>
              <w:left w:val="single" w:sz="4" w:space="0" w:color="auto"/>
              <w:bottom w:val="nil"/>
              <w:right w:val="single" w:sz="4" w:space="0" w:color="auto"/>
            </w:tcBorders>
          </w:tcPr>
          <w:p w14:paraId="708D60B2" w14:textId="77777777" w:rsidR="00C70F76" w:rsidRPr="001E698C" w:rsidRDefault="00C70F76" w:rsidP="00C70F76">
            <w:pPr>
              <w:rPr>
                <w:sz w:val="18"/>
                <w:szCs w:val="18"/>
              </w:rPr>
            </w:pPr>
          </w:p>
        </w:tc>
      </w:tr>
      <w:tr w:rsidR="00C70F76" w:rsidRPr="001E698C" w14:paraId="1AF54009" w14:textId="77777777" w:rsidTr="00862140">
        <w:trPr>
          <w:trHeight w:val="689"/>
        </w:trPr>
        <w:tc>
          <w:tcPr>
            <w:tcW w:w="1439" w:type="dxa"/>
            <w:tcBorders>
              <w:top w:val="nil"/>
              <w:left w:val="single" w:sz="4" w:space="0" w:color="auto"/>
              <w:bottom w:val="nil"/>
              <w:right w:val="single" w:sz="4" w:space="0" w:color="auto"/>
            </w:tcBorders>
          </w:tcPr>
          <w:p w14:paraId="38FA89AD" w14:textId="77777777" w:rsidR="00C70F76" w:rsidRPr="001E698C" w:rsidRDefault="00C70F76" w:rsidP="00C70F76">
            <w:pPr>
              <w:rPr>
                <w:sz w:val="18"/>
                <w:szCs w:val="18"/>
              </w:rPr>
            </w:pPr>
          </w:p>
        </w:tc>
        <w:tc>
          <w:tcPr>
            <w:tcW w:w="5406" w:type="dxa"/>
            <w:gridSpan w:val="4"/>
            <w:tcBorders>
              <w:top w:val="nil"/>
              <w:left w:val="single" w:sz="4" w:space="0" w:color="auto"/>
              <w:bottom w:val="nil"/>
              <w:right w:val="single" w:sz="18" w:space="0" w:color="auto"/>
            </w:tcBorders>
          </w:tcPr>
          <w:p w14:paraId="7E8078CD" w14:textId="77777777" w:rsidR="00C70F76" w:rsidRPr="001E698C" w:rsidRDefault="00C70F76" w:rsidP="00C70F76">
            <w:pPr>
              <w:jc w:val="both"/>
              <w:rPr>
                <w:sz w:val="18"/>
                <w:szCs w:val="18"/>
              </w:rPr>
            </w:pPr>
          </w:p>
        </w:tc>
        <w:tc>
          <w:tcPr>
            <w:tcW w:w="926" w:type="dxa"/>
            <w:gridSpan w:val="2"/>
            <w:tcBorders>
              <w:top w:val="nil"/>
              <w:left w:val="single" w:sz="18" w:space="0" w:color="auto"/>
              <w:bottom w:val="nil"/>
              <w:right w:val="single" w:sz="4" w:space="0" w:color="auto"/>
            </w:tcBorders>
          </w:tcPr>
          <w:p w14:paraId="21A75134" w14:textId="77777777" w:rsidR="00C70F76" w:rsidRPr="001E698C" w:rsidRDefault="00C70F76" w:rsidP="00C70F76">
            <w:pPr>
              <w:rPr>
                <w:sz w:val="18"/>
                <w:szCs w:val="18"/>
              </w:rPr>
            </w:pPr>
            <w:r w:rsidRPr="00FE1DCC">
              <w:rPr>
                <w:sz w:val="18"/>
                <w:szCs w:val="18"/>
              </w:rPr>
              <w:t>87/1995 ve znění 135/2014</w:t>
            </w:r>
          </w:p>
        </w:tc>
        <w:tc>
          <w:tcPr>
            <w:tcW w:w="923" w:type="dxa"/>
            <w:tcBorders>
              <w:top w:val="nil"/>
              <w:left w:val="single" w:sz="4" w:space="0" w:color="auto"/>
              <w:bottom w:val="nil"/>
              <w:right w:val="single" w:sz="4" w:space="0" w:color="auto"/>
            </w:tcBorders>
          </w:tcPr>
          <w:p w14:paraId="2AE2EDC4" w14:textId="77777777" w:rsidR="00C70F76" w:rsidRPr="001E698C" w:rsidRDefault="00C70F76" w:rsidP="00C70F76">
            <w:pPr>
              <w:rPr>
                <w:sz w:val="18"/>
                <w:szCs w:val="18"/>
              </w:rPr>
            </w:pPr>
            <w:r w:rsidRPr="001E698C">
              <w:rPr>
                <w:sz w:val="18"/>
                <w:szCs w:val="18"/>
              </w:rPr>
              <w:t>§ 28 odst. 2 písm. g)</w:t>
            </w:r>
          </w:p>
        </w:tc>
        <w:tc>
          <w:tcPr>
            <w:tcW w:w="5519" w:type="dxa"/>
            <w:gridSpan w:val="5"/>
            <w:tcBorders>
              <w:top w:val="nil"/>
              <w:left w:val="single" w:sz="4" w:space="0" w:color="auto"/>
              <w:bottom w:val="nil"/>
              <w:right w:val="single" w:sz="4" w:space="0" w:color="auto"/>
            </w:tcBorders>
          </w:tcPr>
          <w:p w14:paraId="5EC842AE" w14:textId="77777777" w:rsidR="00C70F76" w:rsidRPr="001E698C" w:rsidRDefault="00C70F76" w:rsidP="00C70F76">
            <w:pPr>
              <w:widowControl w:val="0"/>
              <w:autoSpaceDE w:val="0"/>
              <w:autoSpaceDN w:val="0"/>
              <w:adjustRightInd w:val="0"/>
              <w:jc w:val="both"/>
              <w:rPr>
                <w:sz w:val="18"/>
                <w:szCs w:val="18"/>
              </w:rPr>
            </w:pPr>
            <w:r w:rsidRPr="001E698C">
              <w:rPr>
                <w:sz w:val="18"/>
                <w:szCs w:val="18"/>
              </w:rPr>
              <w:t xml:space="preserve">(2) K odstranění zjištěných nedostatků může Česká národní banka </w:t>
            </w:r>
          </w:p>
          <w:p w14:paraId="43B2FC2E" w14:textId="77777777" w:rsidR="00C70F76" w:rsidRPr="001E698C" w:rsidRDefault="00C70F76" w:rsidP="00C70F76">
            <w:pPr>
              <w:widowControl w:val="0"/>
              <w:autoSpaceDE w:val="0"/>
              <w:autoSpaceDN w:val="0"/>
              <w:adjustRightInd w:val="0"/>
              <w:jc w:val="both"/>
              <w:rPr>
                <w:sz w:val="18"/>
                <w:szCs w:val="18"/>
              </w:rPr>
            </w:pPr>
            <w:r w:rsidRPr="001E698C">
              <w:rPr>
                <w:sz w:val="18"/>
                <w:szCs w:val="18"/>
              </w:rPr>
              <w:t>g) uložit jiná vhodná opatření k nápravě.</w:t>
            </w:r>
          </w:p>
        </w:tc>
        <w:tc>
          <w:tcPr>
            <w:tcW w:w="903" w:type="dxa"/>
            <w:tcBorders>
              <w:top w:val="nil"/>
              <w:left w:val="single" w:sz="4" w:space="0" w:color="auto"/>
              <w:bottom w:val="nil"/>
              <w:right w:val="single" w:sz="4" w:space="0" w:color="auto"/>
            </w:tcBorders>
          </w:tcPr>
          <w:p w14:paraId="44814AED" w14:textId="77777777" w:rsidR="00C70F76" w:rsidRPr="001E698C" w:rsidRDefault="00C70F76" w:rsidP="00C70F76">
            <w:pPr>
              <w:rPr>
                <w:sz w:val="18"/>
                <w:szCs w:val="18"/>
              </w:rPr>
            </w:pPr>
          </w:p>
        </w:tc>
        <w:tc>
          <w:tcPr>
            <w:tcW w:w="724" w:type="dxa"/>
            <w:tcBorders>
              <w:top w:val="nil"/>
              <w:left w:val="single" w:sz="4" w:space="0" w:color="auto"/>
              <w:bottom w:val="nil"/>
              <w:right w:val="single" w:sz="4" w:space="0" w:color="auto"/>
            </w:tcBorders>
          </w:tcPr>
          <w:p w14:paraId="2F243440" w14:textId="77777777" w:rsidR="00C70F76" w:rsidRPr="001E698C" w:rsidRDefault="00C70F76" w:rsidP="00C70F76">
            <w:pPr>
              <w:rPr>
                <w:sz w:val="18"/>
                <w:szCs w:val="18"/>
              </w:rPr>
            </w:pPr>
          </w:p>
        </w:tc>
      </w:tr>
      <w:tr w:rsidR="00C70F76" w:rsidRPr="001E698C" w14:paraId="38497773" w14:textId="77777777" w:rsidTr="00862140">
        <w:trPr>
          <w:trHeight w:val="989"/>
        </w:trPr>
        <w:tc>
          <w:tcPr>
            <w:tcW w:w="1439" w:type="dxa"/>
            <w:tcBorders>
              <w:top w:val="nil"/>
              <w:left w:val="single" w:sz="4" w:space="0" w:color="auto"/>
              <w:bottom w:val="nil"/>
              <w:right w:val="single" w:sz="4" w:space="0" w:color="auto"/>
            </w:tcBorders>
          </w:tcPr>
          <w:p w14:paraId="4DA6695E" w14:textId="77777777" w:rsidR="00C70F76" w:rsidRPr="001E698C" w:rsidRDefault="00C70F76" w:rsidP="00C70F76">
            <w:pPr>
              <w:rPr>
                <w:sz w:val="18"/>
                <w:szCs w:val="18"/>
              </w:rPr>
            </w:pPr>
          </w:p>
        </w:tc>
        <w:tc>
          <w:tcPr>
            <w:tcW w:w="5406" w:type="dxa"/>
            <w:gridSpan w:val="4"/>
            <w:tcBorders>
              <w:top w:val="nil"/>
              <w:left w:val="single" w:sz="4" w:space="0" w:color="auto"/>
              <w:bottom w:val="nil"/>
              <w:right w:val="single" w:sz="18" w:space="0" w:color="auto"/>
            </w:tcBorders>
          </w:tcPr>
          <w:p w14:paraId="04251BA9" w14:textId="77777777" w:rsidR="00C70F76" w:rsidRPr="001E698C" w:rsidRDefault="00C70F76" w:rsidP="00C70F76">
            <w:pPr>
              <w:jc w:val="both"/>
              <w:rPr>
                <w:sz w:val="18"/>
                <w:szCs w:val="18"/>
              </w:rPr>
            </w:pPr>
          </w:p>
        </w:tc>
        <w:tc>
          <w:tcPr>
            <w:tcW w:w="926" w:type="dxa"/>
            <w:gridSpan w:val="2"/>
            <w:tcBorders>
              <w:top w:val="nil"/>
              <w:left w:val="single" w:sz="18" w:space="0" w:color="auto"/>
              <w:bottom w:val="nil"/>
              <w:right w:val="single" w:sz="4" w:space="0" w:color="auto"/>
            </w:tcBorders>
          </w:tcPr>
          <w:p w14:paraId="1EA2D413" w14:textId="77777777" w:rsidR="00C70F76" w:rsidRPr="001E698C" w:rsidRDefault="00C70F76" w:rsidP="00C70F76">
            <w:pPr>
              <w:rPr>
                <w:sz w:val="18"/>
                <w:szCs w:val="18"/>
              </w:rPr>
            </w:pPr>
            <w:r w:rsidRPr="00FE1DCC">
              <w:rPr>
                <w:sz w:val="18"/>
                <w:szCs w:val="18"/>
              </w:rPr>
              <w:t>87/1995 ve znění 135/2014</w:t>
            </w:r>
          </w:p>
        </w:tc>
        <w:tc>
          <w:tcPr>
            <w:tcW w:w="923" w:type="dxa"/>
            <w:tcBorders>
              <w:top w:val="nil"/>
              <w:left w:val="single" w:sz="4" w:space="0" w:color="auto"/>
              <w:bottom w:val="nil"/>
              <w:right w:val="single" w:sz="4" w:space="0" w:color="auto"/>
            </w:tcBorders>
          </w:tcPr>
          <w:p w14:paraId="67AEA0C9" w14:textId="77777777" w:rsidR="00C70F76" w:rsidRPr="001E698C" w:rsidRDefault="00C70F76" w:rsidP="00C70F76">
            <w:pPr>
              <w:widowControl w:val="0"/>
              <w:autoSpaceDE w:val="0"/>
              <w:autoSpaceDN w:val="0"/>
              <w:adjustRightInd w:val="0"/>
              <w:jc w:val="both"/>
              <w:rPr>
                <w:sz w:val="18"/>
                <w:szCs w:val="18"/>
              </w:rPr>
            </w:pPr>
            <w:r w:rsidRPr="001E698C">
              <w:rPr>
                <w:sz w:val="18"/>
                <w:szCs w:val="18"/>
              </w:rPr>
              <w:t>§ 28 odst. 5 písm. a) bod 1.</w:t>
            </w:r>
          </w:p>
        </w:tc>
        <w:tc>
          <w:tcPr>
            <w:tcW w:w="5519" w:type="dxa"/>
            <w:gridSpan w:val="5"/>
            <w:tcBorders>
              <w:top w:val="nil"/>
              <w:left w:val="single" w:sz="4" w:space="0" w:color="auto"/>
              <w:bottom w:val="nil"/>
              <w:right w:val="single" w:sz="4" w:space="0" w:color="auto"/>
            </w:tcBorders>
          </w:tcPr>
          <w:p w14:paraId="315B2E97" w14:textId="77777777" w:rsidR="00C70F76" w:rsidRPr="001E698C" w:rsidRDefault="00C70F76" w:rsidP="00C70F76">
            <w:pPr>
              <w:widowControl w:val="0"/>
              <w:autoSpaceDE w:val="0"/>
              <w:autoSpaceDN w:val="0"/>
              <w:adjustRightInd w:val="0"/>
              <w:jc w:val="both"/>
              <w:rPr>
                <w:sz w:val="18"/>
                <w:szCs w:val="18"/>
              </w:rPr>
            </w:pPr>
            <w:r w:rsidRPr="001E698C">
              <w:rPr>
                <w:sz w:val="18"/>
                <w:szCs w:val="18"/>
              </w:rPr>
              <w:t xml:space="preserve">(5) V případě zjištění nedostatku v činnosti osoby podléhající jejímu dohledu může Česká národní banka </w:t>
            </w:r>
          </w:p>
          <w:p w14:paraId="12171C18" w14:textId="77777777" w:rsidR="00C70F76" w:rsidRPr="001E698C" w:rsidRDefault="00C70F76" w:rsidP="00C70F76">
            <w:pPr>
              <w:widowControl w:val="0"/>
              <w:autoSpaceDE w:val="0"/>
              <w:autoSpaceDN w:val="0"/>
              <w:adjustRightInd w:val="0"/>
              <w:jc w:val="both"/>
              <w:rPr>
                <w:sz w:val="18"/>
                <w:szCs w:val="18"/>
              </w:rPr>
            </w:pPr>
            <w:r w:rsidRPr="001E698C">
              <w:rPr>
                <w:sz w:val="18"/>
                <w:szCs w:val="18"/>
              </w:rPr>
              <w:t xml:space="preserve"> </w:t>
            </w:r>
          </w:p>
          <w:p w14:paraId="1B9D71E7" w14:textId="77777777" w:rsidR="00C70F76" w:rsidRPr="001E698C" w:rsidRDefault="00C70F76" w:rsidP="00C70F76">
            <w:pPr>
              <w:widowControl w:val="0"/>
              <w:autoSpaceDE w:val="0"/>
              <w:autoSpaceDN w:val="0"/>
              <w:adjustRightInd w:val="0"/>
              <w:jc w:val="both"/>
              <w:rPr>
                <w:sz w:val="18"/>
                <w:szCs w:val="18"/>
              </w:rPr>
            </w:pPr>
            <w:r w:rsidRPr="001E698C">
              <w:rPr>
                <w:sz w:val="18"/>
                <w:szCs w:val="18"/>
              </w:rPr>
              <w:t xml:space="preserve">a) uložit, aby tato osoba </w:t>
            </w:r>
          </w:p>
          <w:p w14:paraId="022772B4" w14:textId="77777777" w:rsidR="00C70F76" w:rsidRPr="001E698C" w:rsidRDefault="00C70F76" w:rsidP="00C70F76">
            <w:pPr>
              <w:widowControl w:val="0"/>
              <w:autoSpaceDE w:val="0"/>
              <w:autoSpaceDN w:val="0"/>
              <w:adjustRightInd w:val="0"/>
              <w:jc w:val="both"/>
              <w:rPr>
                <w:sz w:val="18"/>
                <w:szCs w:val="18"/>
              </w:rPr>
            </w:pPr>
            <w:r w:rsidRPr="001E698C">
              <w:rPr>
                <w:sz w:val="18"/>
                <w:szCs w:val="18"/>
              </w:rPr>
              <w:t xml:space="preserve">1. vyměnila člena představenstva, člena kontrolní komise nebo jinou odpovědnou fyzickou osobu, </w:t>
            </w:r>
          </w:p>
          <w:p w14:paraId="3E681751" w14:textId="77777777" w:rsidR="00C70F76" w:rsidRPr="001E698C" w:rsidRDefault="00C70F76" w:rsidP="00C70F76">
            <w:pPr>
              <w:widowControl w:val="0"/>
              <w:autoSpaceDE w:val="0"/>
              <w:autoSpaceDN w:val="0"/>
              <w:adjustRightInd w:val="0"/>
              <w:jc w:val="both"/>
              <w:rPr>
                <w:sz w:val="18"/>
                <w:szCs w:val="18"/>
              </w:rPr>
            </w:pPr>
            <w:r w:rsidRPr="001E698C">
              <w:rPr>
                <w:sz w:val="18"/>
                <w:szCs w:val="18"/>
              </w:rPr>
              <w:t xml:space="preserve">2. svolala členskou schůzi a tato členská schůze projedná s Českou národní bankou stanovenou záležitost nebo její návrh, </w:t>
            </w:r>
          </w:p>
        </w:tc>
        <w:tc>
          <w:tcPr>
            <w:tcW w:w="903" w:type="dxa"/>
            <w:tcBorders>
              <w:top w:val="nil"/>
              <w:left w:val="single" w:sz="4" w:space="0" w:color="auto"/>
              <w:bottom w:val="nil"/>
              <w:right w:val="single" w:sz="4" w:space="0" w:color="auto"/>
            </w:tcBorders>
          </w:tcPr>
          <w:p w14:paraId="3A53538C" w14:textId="77777777" w:rsidR="00C70F76" w:rsidRPr="001E698C" w:rsidRDefault="00C70F76" w:rsidP="00C70F76">
            <w:pPr>
              <w:jc w:val="both"/>
              <w:rPr>
                <w:sz w:val="18"/>
                <w:szCs w:val="18"/>
              </w:rPr>
            </w:pPr>
          </w:p>
        </w:tc>
        <w:tc>
          <w:tcPr>
            <w:tcW w:w="724" w:type="dxa"/>
            <w:tcBorders>
              <w:top w:val="nil"/>
              <w:left w:val="single" w:sz="4" w:space="0" w:color="auto"/>
              <w:bottom w:val="nil"/>
              <w:right w:val="single" w:sz="4" w:space="0" w:color="auto"/>
            </w:tcBorders>
          </w:tcPr>
          <w:p w14:paraId="29B8F987" w14:textId="77777777" w:rsidR="00C70F76" w:rsidRPr="001E698C" w:rsidRDefault="00C70F76" w:rsidP="00C70F76">
            <w:pPr>
              <w:rPr>
                <w:sz w:val="18"/>
                <w:szCs w:val="18"/>
              </w:rPr>
            </w:pPr>
          </w:p>
        </w:tc>
      </w:tr>
      <w:tr w:rsidR="00C70F76" w:rsidRPr="001E698C" w14:paraId="48BBD7D0" w14:textId="77777777" w:rsidTr="00862140">
        <w:trPr>
          <w:trHeight w:val="989"/>
        </w:trPr>
        <w:tc>
          <w:tcPr>
            <w:tcW w:w="1439" w:type="dxa"/>
            <w:tcBorders>
              <w:top w:val="nil"/>
              <w:left w:val="single" w:sz="4" w:space="0" w:color="auto"/>
              <w:bottom w:val="nil"/>
              <w:right w:val="single" w:sz="4" w:space="0" w:color="auto"/>
            </w:tcBorders>
          </w:tcPr>
          <w:p w14:paraId="75785496" w14:textId="77777777" w:rsidR="00C70F76" w:rsidRPr="001E698C" w:rsidRDefault="00C70F76" w:rsidP="00C70F76">
            <w:pPr>
              <w:rPr>
                <w:sz w:val="18"/>
                <w:szCs w:val="18"/>
              </w:rPr>
            </w:pPr>
          </w:p>
        </w:tc>
        <w:tc>
          <w:tcPr>
            <w:tcW w:w="5406" w:type="dxa"/>
            <w:gridSpan w:val="4"/>
            <w:tcBorders>
              <w:top w:val="nil"/>
              <w:left w:val="single" w:sz="4" w:space="0" w:color="auto"/>
              <w:bottom w:val="nil"/>
              <w:right w:val="single" w:sz="18" w:space="0" w:color="auto"/>
            </w:tcBorders>
          </w:tcPr>
          <w:p w14:paraId="2451E838" w14:textId="77777777" w:rsidR="00C70F76" w:rsidRPr="001E698C" w:rsidRDefault="00C70F76" w:rsidP="00C70F76">
            <w:pPr>
              <w:jc w:val="both"/>
              <w:rPr>
                <w:sz w:val="18"/>
                <w:szCs w:val="18"/>
              </w:rPr>
            </w:pPr>
          </w:p>
        </w:tc>
        <w:tc>
          <w:tcPr>
            <w:tcW w:w="926" w:type="dxa"/>
            <w:gridSpan w:val="2"/>
            <w:tcBorders>
              <w:top w:val="nil"/>
              <w:left w:val="single" w:sz="18" w:space="0" w:color="auto"/>
              <w:bottom w:val="nil"/>
              <w:right w:val="single" w:sz="4" w:space="0" w:color="auto"/>
            </w:tcBorders>
          </w:tcPr>
          <w:p w14:paraId="75466B35" w14:textId="77777777" w:rsidR="00C70F76" w:rsidRPr="001E698C" w:rsidRDefault="00C70F76" w:rsidP="00C70F76">
            <w:pPr>
              <w:rPr>
                <w:sz w:val="18"/>
                <w:szCs w:val="18"/>
              </w:rPr>
            </w:pPr>
            <w:r w:rsidRPr="00FE1DCC">
              <w:rPr>
                <w:sz w:val="18"/>
                <w:szCs w:val="18"/>
              </w:rPr>
              <w:t>87/1995 ve znění 135/2014</w:t>
            </w:r>
          </w:p>
        </w:tc>
        <w:tc>
          <w:tcPr>
            <w:tcW w:w="923" w:type="dxa"/>
            <w:tcBorders>
              <w:top w:val="nil"/>
              <w:left w:val="single" w:sz="4" w:space="0" w:color="auto"/>
              <w:bottom w:val="nil"/>
              <w:right w:val="single" w:sz="4" w:space="0" w:color="auto"/>
            </w:tcBorders>
          </w:tcPr>
          <w:p w14:paraId="298BB94E" w14:textId="77777777" w:rsidR="00C70F76" w:rsidRPr="001E698C" w:rsidRDefault="00C70F76" w:rsidP="00C70F76">
            <w:pPr>
              <w:rPr>
                <w:sz w:val="18"/>
                <w:szCs w:val="18"/>
              </w:rPr>
            </w:pPr>
            <w:r w:rsidRPr="001E698C">
              <w:rPr>
                <w:sz w:val="18"/>
                <w:szCs w:val="18"/>
              </w:rPr>
              <w:t>§ 28 odst. 6</w:t>
            </w:r>
          </w:p>
        </w:tc>
        <w:tc>
          <w:tcPr>
            <w:tcW w:w="5519" w:type="dxa"/>
            <w:gridSpan w:val="5"/>
            <w:tcBorders>
              <w:top w:val="nil"/>
              <w:left w:val="single" w:sz="4" w:space="0" w:color="auto"/>
              <w:bottom w:val="nil"/>
              <w:right w:val="single" w:sz="4" w:space="0" w:color="auto"/>
            </w:tcBorders>
          </w:tcPr>
          <w:p w14:paraId="7050B249" w14:textId="77777777" w:rsidR="00C70F76" w:rsidRPr="001E698C" w:rsidRDefault="00C70F76" w:rsidP="00C70F76">
            <w:pPr>
              <w:widowControl w:val="0"/>
              <w:autoSpaceDE w:val="0"/>
              <w:autoSpaceDN w:val="0"/>
              <w:adjustRightInd w:val="0"/>
              <w:jc w:val="both"/>
              <w:rPr>
                <w:sz w:val="18"/>
                <w:szCs w:val="18"/>
              </w:rPr>
            </w:pPr>
            <w:r w:rsidRPr="001E698C">
              <w:rPr>
                <w:sz w:val="18"/>
                <w:szCs w:val="18"/>
              </w:rPr>
              <w:t xml:space="preserve">(6) Česká národní banka může uložit fyzické osobě nebo právnické osobě nepodléhající jejímu dohledu, která neplní povinnost uloženou tímto zákonem, právním předpisem jej provádějícím, rozhodnutím vydaným podle tohoto zákona, přímo použitelným předpisem Evropské unie upravujícím obezřetnostní požadavky nebo nařízením nebo rozhodnutím </w:t>
            </w:r>
            <w:r w:rsidRPr="001E698C">
              <w:rPr>
                <w:sz w:val="18"/>
                <w:szCs w:val="18"/>
              </w:rPr>
              <w:lastRenderedPageBreak/>
              <w:t xml:space="preserve">Evropské komise, aby upustila od tohoto protiprávního jednání a zdržela se jeho opakování; Česká národní banka může dále </w:t>
            </w:r>
          </w:p>
          <w:p w14:paraId="62D48943" w14:textId="77777777" w:rsidR="00C70F76" w:rsidRPr="001E698C" w:rsidRDefault="00C70F76" w:rsidP="00C70F76">
            <w:pPr>
              <w:widowControl w:val="0"/>
              <w:autoSpaceDE w:val="0"/>
              <w:autoSpaceDN w:val="0"/>
              <w:adjustRightInd w:val="0"/>
              <w:jc w:val="both"/>
              <w:rPr>
                <w:sz w:val="18"/>
                <w:szCs w:val="18"/>
              </w:rPr>
            </w:pPr>
            <w:r w:rsidRPr="001E698C">
              <w:rPr>
                <w:sz w:val="18"/>
                <w:szCs w:val="18"/>
              </w:rPr>
              <w:t xml:space="preserve"> </w:t>
            </w:r>
          </w:p>
          <w:p w14:paraId="0EA2BB2A" w14:textId="77777777" w:rsidR="00C70F76" w:rsidRPr="001E698C" w:rsidRDefault="00C70F76" w:rsidP="00C70F76">
            <w:pPr>
              <w:widowControl w:val="0"/>
              <w:autoSpaceDE w:val="0"/>
              <w:autoSpaceDN w:val="0"/>
              <w:adjustRightInd w:val="0"/>
              <w:ind w:left="284" w:hanging="284"/>
              <w:jc w:val="both"/>
              <w:rPr>
                <w:sz w:val="18"/>
                <w:szCs w:val="18"/>
              </w:rPr>
            </w:pPr>
            <w:r w:rsidRPr="001E698C">
              <w:rPr>
                <w:sz w:val="18"/>
                <w:szCs w:val="18"/>
              </w:rPr>
              <w:t xml:space="preserve">a) dočasně zakázat členovi představenstva nebo kontrolní komise družstevní záložny nebo jiné odpovědné fyzické osobě výkon funkce v družstevní záložně nebo výkon funkce v jiné družstevní záložně, </w:t>
            </w:r>
          </w:p>
          <w:p w14:paraId="13F2FC59" w14:textId="77777777" w:rsidR="00C70F76" w:rsidRPr="001E698C" w:rsidRDefault="00C70F76" w:rsidP="00C70F76">
            <w:pPr>
              <w:widowControl w:val="0"/>
              <w:autoSpaceDE w:val="0"/>
              <w:autoSpaceDN w:val="0"/>
              <w:adjustRightInd w:val="0"/>
              <w:jc w:val="both"/>
              <w:rPr>
                <w:sz w:val="18"/>
                <w:szCs w:val="18"/>
              </w:rPr>
            </w:pPr>
            <w:r w:rsidRPr="001E698C">
              <w:rPr>
                <w:sz w:val="18"/>
                <w:szCs w:val="18"/>
              </w:rPr>
              <w:t>b) uveřejnit informaci o tom, která osoba je odpovědná za protiprávní jednání a jaká je jeho povaha.</w:t>
            </w:r>
          </w:p>
        </w:tc>
        <w:tc>
          <w:tcPr>
            <w:tcW w:w="903" w:type="dxa"/>
            <w:tcBorders>
              <w:top w:val="nil"/>
              <w:left w:val="single" w:sz="4" w:space="0" w:color="auto"/>
              <w:bottom w:val="nil"/>
              <w:right w:val="single" w:sz="4" w:space="0" w:color="auto"/>
            </w:tcBorders>
          </w:tcPr>
          <w:p w14:paraId="6BC79DBF" w14:textId="77777777" w:rsidR="00C70F76" w:rsidRPr="001E698C" w:rsidRDefault="00C70F76" w:rsidP="00C70F76">
            <w:pPr>
              <w:jc w:val="both"/>
              <w:rPr>
                <w:sz w:val="18"/>
                <w:szCs w:val="18"/>
              </w:rPr>
            </w:pPr>
          </w:p>
        </w:tc>
        <w:tc>
          <w:tcPr>
            <w:tcW w:w="724" w:type="dxa"/>
            <w:tcBorders>
              <w:top w:val="nil"/>
              <w:left w:val="single" w:sz="4" w:space="0" w:color="auto"/>
              <w:bottom w:val="nil"/>
              <w:right w:val="single" w:sz="4" w:space="0" w:color="auto"/>
            </w:tcBorders>
          </w:tcPr>
          <w:p w14:paraId="63FBAA29" w14:textId="77777777" w:rsidR="00C70F76" w:rsidRPr="001E698C" w:rsidRDefault="00C70F76" w:rsidP="00C70F76">
            <w:pPr>
              <w:rPr>
                <w:sz w:val="18"/>
                <w:szCs w:val="18"/>
              </w:rPr>
            </w:pPr>
          </w:p>
        </w:tc>
      </w:tr>
      <w:tr w:rsidR="00094D6B" w:rsidRPr="001E698C" w14:paraId="3D68A998" w14:textId="77777777" w:rsidTr="00862140">
        <w:trPr>
          <w:trHeight w:val="989"/>
        </w:trPr>
        <w:tc>
          <w:tcPr>
            <w:tcW w:w="1439" w:type="dxa"/>
            <w:tcBorders>
              <w:top w:val="nil"/>
              <w:left w:val="single" w:sz="4" w:space="0" w:color="auto"/>
              <w:bottom w:val="nil"/>
              <w:right w:val="single" w:sz="4" w:space="0" w:color="auto"/>
            </w:tcBorders>
          </w:tcPr>
          <w:p w14:paraId="60569B33" w14:textId="77777777" w:rsidR="00094D6B" w:rsidRPr="001E698C" w:rsidRDefault="00094D6B" w:rsidP="00C70F76">
            <w:pPr>
              <w:rPr>
                <w:sz w:val="18"/>
                <w:szCs w:val="18"/>
              </w:rPr>
            </w:pPr>
          </w:p>
        </w:tc>
        <w:tc>
          <w:tcPr>
            <w:tcW w:w="5406" w:type="dxa"/>
            <w:gridSpan w:val="4"/>
            <w:tcBorders>
              <w:top w:val="nil"/>
              <w:left w:val="single" w:sz="4" w:space="0" w:color="auto"/>
              <w:bottom w:val="nil"/>
              <w:right w:val="single" w:sz="18" w:space="0" w:color="auto"/>
            </w:tcBorders>
          </w:tcPr>
          <w:p w14:paraId="758CDAC7" w14:textId="77777777" w:rsidR="00094D6B" w:rsidRPr="001E698C" w:rsidRDefault="00094D6B" w:rsidP="00C70F76">
            <w:pPr>
              <w:jc w:val="both"/>
              <w:rPr>
                <w:sz w:val="18"/>
                <w:szCs w:val="18"/>
              </w:rPr>
            </w:pPr>
          </w:p>
        </w:tc>
        <w:tc>
          <w:tcPr>
            <w:tcW w:w="926" w:type="dxa"/>
            <w:gridSpan w:val="2"/>
            <w:tcBorders>
              <w:top w:val="nil"/>
              <w:left w:val="single" w:sz="18" w:space="0" w:color="auto"/>
              <w:bottom w:val="nil"/>
              <w:right w:val="single" w:sz="4" w:space="0" w:color="auto"/>
            </w:tcBorders>
          </w:tcPr>
          <w:p w14:paraId="37B1E9AC" w14:textId="77E44193" w:rsidR="00094D6B" w:rsidRPr="00FE1DCC" w:rsidRDefault="00094D6B" w:rsidP="00C70F76">
            <w:pPr>
              <w:rPr>
                <w:sz w:val="18"/>
                <w:szCs w:val="18"/>
              </w:rPr>
            </w:pPr>
            <w:r>
              <w:rPr>
                <w:sz w:val="18"/>
                <w:szCs w:val="18"/>
              </w:rPr>
              <w:t>253/2008 ve znění</w:t>
            </w:r>
            <w:r w:rsidR="00636A69">
              <w:rPr>
                <w:sz w:val="18"/>
                <w:szCs w:val="18"/>
              </w:rPr>
              <w:t xml:space="preserve"> 188/2016 368/2016 527/2020</w:t>
            </w:r>
            <w:r>
              <w:rPr>
                <w:sz w:val="18"/>
                <w:szCs w:val="18"/>
              </w:rPr>
              <w:t xml:space="preserve"> </w:t>
            </w:r>
          </w:p>
        </w:tc>
        <w:tc>
          <w:tcPr>
            <w:tcW w:w="923" w:type="dxa"/>
            <w:tcBorders>
              <w:top w:val="nil"/>
              <w:left w:val="single" w:sz="4" w:space="0" w:color="auto"/>
              <w:bottom w:val="nil"/>
              <w:right w:val="single" w:sz="4" w:space="0" w:color="auto"/>
            </w:tcBorders>
          </w:tcPr>
          <w:p w14:paraId="3F5E3C2F" w14:textId="090710F9" w:rsidR="00094D6B" w:rsidRPr="001E698C" w:rsidRDefault="00094D6B" w:rsidP="00C70F76">
            <w:pPr>
              <w:rPr>
                <w:sz w:val="18"/>
                <w:szCs w:val="18"/>
              </w:rPr>
            </w:pPr>
            <w:r>
              <w:rPr>
                <w:sz w:val="18"/>
                <w:szCs w:val="18"/>
              </w:rPr>
              <w:t>§ 35</w:t>
            </w:r>
          </w:p>
        </w:tc>
        <w:tc>
          <w:tcPr>
            <w:tcW w:w="5519" w:type="dxa"/>
            <w:gridSpan w:val="5"/>
            <w:tcBorders>
              <w:top w:val="nil"/>
              <w:left w:val="single" w:sz="4" w:space="0" w:color="auto"/>
              <w:bottom w:val="nil"/>
              <w:right w:val="single" w:sz="4" w:space="0" w:color="auto"/>
            </w:tcBorders>
          </w:tcPr>
          <w:p w14:paraId="487A17A1" w14:textId="77777777" w:rsidR="00094D6B" w:rsidRPr="00094D6B" w:rsidRDefault="00094D6B" w:rsidP="00094D6B">
            <w:pPr>
              <w:jc w:val="both"/>
              <w:rPr>
                <w:sz w:val="18"/>
                <w:szCs w:val="18"/>
              </w:rPr>
            </w:pPr>
            <w:r w:rsidRPr="00094D6B">
              <w:rPr>
                <w:sz w:val="18"/>
                <w:szCs w:val="18"/>
              </w:rPr>
              <w:t>(1) Dozorčím úřadem pro správní dozor nad plněním povinností stanovených tímto zákonem je Úřad, který současně kontroluje, zda nedochází k legalizaci výnosů z trestné činnosti nebo financování terorismu. Dozorčím úřadem pro správní dozor nad plněním povinností stanovených tímto zákonem je také</w:t>
            </w:r>
          </w:p>
          <w:p w14:paraId="0EE94466" w14:textId="77777777" w:rsidR="00094D6B" w:rsidRPr="00094D6B" w:rsidRDefault="00094D6B" w:rsidP="00094D6B">
            <w:pPr>
              <w:jc w:val="both"/>
              <w:rPr>
                <w:sz w:val="18"/>
                <w:szCs w:val="18"/>
              </w:rPr>
            </w:pPr>
            <w:r w:rsidRPr="00094D6B">
              <w:rPr>
                <w:sz w:val="18"/>
                <w:szCs w:val="18"/>
              </w:rPr>
              <w:t xml:space="preserve"> </w:t>
            </w:r>
          </w:p>
          <w:p w14:paraId="25F1BD6C" w14:textId="77777777" w:rsidR="00094D6B" w:rsidRPr="00094D6B" w:rsidRDefault="00094D6B" w:rsidP="00094D6B">
            <w:pPr>
              <w:jc w:val="both"/>
              <w:rPr>
                <w:sz w:val="18"/>
                <w:szCs w:val="18"/>
              </w:rPr>
            </w:pPr>
            <w:r w:rsidRPr="00094D6B">
              <w:rPr>
                <w:sz w:val="18"/>
                <w:szCs w:val="18"/>
              </w:rPr>
              <w:t>a) Česká národní banka u povinných osob, vůči nimž vykonává dohled21),</w:t>
            </w:r>
          </w:p>
          <w:p w14:paraId="45FC8CD6" w14:textId="77777777" w:rsidR="00094D6B" w:rsidRPr="00094D6B" w:rsidRDefault="00094D6B" w:rsidP="00094D6B">
            <w:pPr>
              <w:jc w:val="both"/>
              <w:rPr>
                <w:sz w:val="18"/>
                <w:szCs w:val="18"/>
              </w:rPr>
            </w:pPr>
            <w:r w:rsidRPr="00094D6B">
              <w:rPr>
                <w:sz w:val="18"/>
                <w:szCs w:val="18"/>
              </w:rPr>
              <w:t xml:space="preserve"> </w:t>
            </w:r>
          </w:p>
          <w:p w14:paraId="04B3B4DA" w14:textId="77777777" w:rsidR="00094D6B" w:rsidRPr="00094D6B" w:rsidRDefault="00094D6B" w:rsidP="00094D6B">
            <w:pPr>
              <w:jc w:val="both"/>
              <w:rPr>
                <w:sz w:val="18"/>
                <w:szCs w:val="18"/>
              </w:rPr>
            </w:pPr>
            <w:r w:rsidRPr="00094D6B">
              <w:rPr>
                <w:sz w:val="18"/>
                <w:szCs w:val="18"/>
              </w:rPr>
              <w:t>b) orgán Celní správy České republiky vykonávající dozor nad dodržováním zákona upravujícího hazardní hry u povinných osob uvedených v § 2 odst. 1 písm. c),</w:t>
            </w:r>
          </w:p>
          <w:p w14:paraId="7D2DD121" w14:textId="77777777" w:rsidR="00094D6B" w:rsidRPr="00094D6B" w:rsidRDefault="00094D6B" w:rsidP="00094D6B">
            <w:pPr>
              <w:jc w:val="both"/>
              <w:rPr>
                <w:sz w:val="18"/>
                <w:szCs w:val="18"/>
              </w:rPr>
            </w:pPr>
            <w:r w:rsidRPr="00094D6B">
              <w:rPr>
                <w:sz w:val="18"/>
                <w:szCs w:val="18"/>
              </w:rPr>
              <w:t xml:space="preserve"> </w:t>
            </w:r>
          </w:p>
          <w:p w14:paraId="61BCD932" w14:textId="77777777" w:rsidR="00094D6B" w:rsidRPr="00094D6B" w:rsidRDefault="00094D6B" w:rsidP="00094D6B">
            <w:pPr>
              <w:jc w:val="both"/>
              <w:rPr>
                <w:sz w:val="18"/>
                <w:szCs w:val="18"/>
              </w:rPr>
            </w:pPr>
            <w:r w:rsidRPr="00094D6B">
              <w:rPr>
                <w:sz w:val="18"/>
                <w:szCs w:val="18"/>
              </w:rPr>
              <w:t>c) Česká obchodní inspekce u povinných osob uvedených v § 2 odst. 1 písm. i) a j),</w:t>
            </w:r>
          </w:p>
          <w:p w14:paraId="24E536E5" w14:textId="77777777" w:rsidR="00094D6B" w:rsidRPr="00094D6B" w:rsidRDefault="00094D6B" w:rsidP="00094D6B">
            <w:pPr>
              <w:jc w:val="both"/>
              <w:rPr>
                <w:sz w:val="18"/>
                <w:szCs w:val="18"/>
              </w:rPr>
            </w:pPr>
            <w:r w:rsidRPr="00094D6B">
              <w:rPr>
                <w:sz w:val="18"/>
                <w:szCs w:val="18"/>
              </w:rPr>
              <w:t xml:space="preserve"> </w:t>
            </w:r>
          </w:p>
          <w:p w14:paraId="0877BFF8" w14:textId="77777777" w:rsidR="00094D6B" w:rsidRPr="00094D6B" w:rsidRDefault="00094D6B" w:rsidP="00094D6B">
            <w:pPr>
              <w:jc w:val="both"/>
              <w:rPr>
                <w:sz w:val="18"/>
                <w:szCs w:val="18"/>
              </w:rPr>
            </w:pPr>
            <w:r w:rsidRPr="00094D6B">
              <w:rPr>
                <w:sz w:val="18"/>
                <w:szCs w:val="18"/>
              </w:rPr>
              <w:t>d) příslušná profesní komora u advokáta, notáře, auditora, soudního exekutora nebo daňového poradce.</w:t>
            </w:r>
          </w:p>
          <w:p w14:paraId="750C3939" w14:textId="77777777" w:rsidR="00094D6B" w:rsidRPr="00094D6B" w:rsidRDefault="00094D6B" w:rsidP="00094D6B">
            <w:pPr>
              <w:jc w:val="both"/>
              <w:rPr>
                <w:sz w:val="18"/>
                <w:szCs w:val="18"/>
              </w:rPr>
            </w:pPr>
            <w:r w:rsidRPr="00094D6B">
              <w:rPr>
                <w:sz w:val="18"/>
                <w:szCs w:val="18"/>
              </w:rPr>
              <w:t xml:space="preserve"> </w:t>
            </w:r>
          </w:p>
          <w:p w14:paraId="70FC3F62" w14:textId="77777777" w:rsidR="00094D6B" w:rsidRPr="00094D6B" w:rsidRDefault="00094D6B" w:rsidP="00094D6B">
            <w:pPr>
              <w:jc w:val="both"/>
              <w:rPr>
                <w:sz w:val="18"/>
                <w:szCs w:val="18"/>
              </w:rPr>
            </w:pPr>
            <w:r w:rsidRPr="00094D6B">
              <w:rPr>
                <w:sz w:val="18"/>
                <w:szCs w:val="18"/>
              </w:rPr>
              <w:t>(2) Úřad dále vykonává kontrolu plnění povinností podle přímo použitelného předpisu Evropské unie upravujícího informace doprovázející bezhotovostní převody peněžních prostředků20); Česká národní banka vykonává kontrolu plnění povinností podle uvedeného předpisu u povinných osob, vůči nimž vykonává dohled21).</w:t>
            </w:r>
          </w:p>
          <w:p w14:paraId="18188039" w14:textId="77777777" w:rsidR="00094D6B" w:rsidRPr="00094D6B" w:rsidRDefault="00094D6B" w:rsidP="00094D6B">
            <w:pPr>
              <w:jc w:val="both"/>
              <w:rPr>
                <w:sz w:val="18"/>
                <w:szCs w:val="18"/>
              </w:rPr>
            </w:pPr>
            <w:r w:rsidRPr="00094D6B">
              <w:rPr>
                <w:sz w:val="18"/>
                <w:szCs w:val="18"/>
              </w:rPr>
              <w:t xml:space="preserve"> </w:t>
            </w:r>
          </w:p>
          <w:p w14:paraId="7EFBDAA7" w14:textId="77777777" w:rsidR="00094D6B" w:rsidRPr="00094D6B" w:rsidRDefault="00094D6B" w:rsidP="00094D6B">
            <w:pPr>
              <w:jc w:val="both"/>
              <w:rPr>
                <w:sz w:val="18"/>
                <w:szCs w:val="18"/>
              </w:rPr>
            </w:pPr>
            <w:r w:rsidRPr="00094D6B">
              <w:rPr>
                <w:sz w:val="18"/>
                <w:szCs w:val="18"/>
              </w:rPr>
              <w:t>(3) Úřad poskytuje ostatním dozorčím úřadům informace z vlastní činnosti potřebné pro výkon správního dozoru nebo dohledu a další potřebnou součinnost.</w:t>
            </w:r>
          </w:p>
          <w:p w14:paraId="1F00319B" w14:textId="77777777" w:rsidR="00094D6B" w:rsidRPr="00094D6B" w:rsidRDefault="00094D6B" w:rsidP="00094D6B">
            <w:pPr>
              <w:jc w:val="both"/>
              <w:rPr>
                <w:sz w:val="18"/>
                <w:szCs w:val="18"/>
              </w:rPr>
            </w:pPr>
            <w:r w:rsidRPr="00094D6B">
              <w:rPr>
                <w:sz w:val="18"/>
                <w:szCs w:val="18"/>
              </w:rPr>
              <w:t xml:space="preserve"> </w:t>
            </w:r>
          </w:p>
          <w:p w14:paraId="657BC160" w14:textId="77777777" w:rsidR="00094D6B" w:rsidRPr="00094D6B" w:rsidRDefault="00094D6B" w:rsidP="00094D6B">
            <w:pPr>
              <w:jc w:val="both"/>
              <w:rPr>
                <w:sz w:val="18"/>
                <w:szCs w:val="18"/>
              </w:rPr>
            </w:pPr>
            <w:r w:rsidRPr="00094D6B">
              <w:rPr>
                <w:sz w:val="18"/>
                <w:szCs w:val="18"/>
              </w:rPr>
              <w:t>(4) Ostatní dozorčí úřady poskytnou Úřadu na vyžádání písemná stanoviska nebo jinou požadovanou součinnost.</w:t>
            </w:r>
          </w:p>
          <w:p w14:paraId="57B6774F" w14:textId="77777777" w:rsidR="00094D6B" w:rsidRPr="00094D6B" w:rsidRDefault="00094D6B" w:rsidP="00094D6B">
            <w:pPr>
              <w:jc w:val="both"/>
              <w:rPr>
                <w:sz w:val="18"/>
                <w:szCs w:val="18"/>
              </w:rPr>
            </w:pPr>
            <w:r w:rsidRPr="00094D6B">
              <w:rPr>
                <w:sz w:val="18"/>
                <w:szCs w:val="18"/>
              </w:rPr>
              <w:t xml:space="preserve"> </w:t>
            </w:r>
          </w:p>
          <w:p w14:paraId="0E0C0012" w14:textId="77777777" w:rsidR="00094D6B" w:rsidRPr="00094D6B" w:rsidRDefault="00094D6B" w:rsidP="00094D6B">
            <w:pPr>
              <w:jc w:val="both"/>
              <w:rPr>
                <w:sz w:val="18"/>
                <w:szCs w:val="18"/>
              </w:rPr>
            </w:pPr>
            <w:r w:rsidRPr="00094D6B">
              <w:rPr>
                <w:sz w:val="18"/>
                <w:szCs w:val="18"/>
              </w:rPr>
              <w:t xml:space="preserve">(5) Pokud dozorčí úřad uvedený v odstavci 1 písm. a) až c) zjistí skutečnosti, které by mohly souviset s legalizací výnosů z trestné činnosti </w:t>
            </w:r>
            <w:r w:rsidRPr="00094D6B">
              <w:rPr>
                <w:sz w:val="18"/>
                <w:szCs w:val="18"/>
              </w:rPr>
              <w:lastRenderedPageBreak/>
              <w:t>nebo financováním terorismu, bez odkladu o tom informuje Úřad a sdělí mu současně všechny informace v rozsahu uvedeném v § 18 odst. 2.</w:t>
            </w:r>
          </w:p>
          <w:p w14:paraId="7D6B7B5E" w14:textId="77777777" w:rsidR="00094D6B" w:rsidRPr="00094D6B" w:rsidRDefault="00094D6B" w:rsidP="00094D6B">
            <w:pPr>
              <w:jc w:val="both"/>
              <w:rPr>
                <w:sz w:val="18"/>
                <w:szCs w:val="18"/>
              </w:rPr>
            </w:pPr>
            <w:r w:rsidRPr="00094D6B">
              <w:rPr>
                <w:sz w:val="18"/>
                <w:szCs w:val="18"/>
              </w:rPr>
              <w:t xml:space="preserve"> </w:t>
            </w:r>
          </w:p>
          <w:p w14:paraId="1F68B445" w14:textId="77777777" w:rsidR="00094D6B" w:rsidRPr="00094D6B" w:rsidRDefault="00094D6B" w:rsidP="00094D6B">
            <w:pPr>
              <w:jc w:val="both"/>
              <w:rPr>
                <w:sz w:val="18"/>
                <w:szCs w:val="18"/>
              </w:rPr>
            </w:pPr>
            <w:r w:rsidRPr="00094D6B">
              <w:rPr>
                <w:sz w:val="18"/>
                <w:szCs w:val="18"/>
              </w:rPr>
              <w:t>(6) Dozorčí úřad uvedený v odstavci 1 písm. a) až d) uplatňuje při výkonu správního dozoru podle tohoto zákona svá dozorová oprávnění podle právních předpisů upravujících jeho působnost.</w:t>
            </w:r>
          </w:p>
          <w:p w14:paraId="0ED87CEF" w14:textId="77777777" w:rsidR="00094D6B" w:rsidRPr="00094D6B" w:rsidRDefault="00094D6B" w:rsidP="00094D6B">
            <w:pPr>
              <w:jc w:val="both"/>
              <w:rPr>
                <w:sz w:val="18"/>
                <w:szCs w:val="18"/>
              </w:rPr>
            </w:pPr>
            <w:r w:rsidRPr="00094D6B">
              <w:rPr>
                <w:sz w:val="18"/>
                <w:szCs w:val="18"/>
              </w:rPr>
              <w:t xml:space="preserve"> </w:t>
            </w:r>
          </w:p>
          <w:p w14:paraId="223D8357" w14:textId="77777777" w:rsidR="00094D6B" w:rsidRPr="00094D6B" w:rsidRDefault="00094D6B" w:rsidP="00094D6B">
            <w:pPr>
              <w:jc w:val="both"/>
              <w:rPr>
                <w:sz w:val="18"/>
                <w:szCs w:val="18"/>
              </w:rPr>
            </w:pPr>
            <w:r w:rsidRPr="00094D6B">
              <w:rPr>
                <w:sz w:val="18"/>
                <w:szCs w:val="18"/>
              </w:rPr>
              <w:t>(7) Výkon správního dozoru je založen na analýze rizik, která zohledňuje rovněž výsledky národního hodnocení rizik, nadnárodního hodnocení rizik, hodnocení rizik provedené mezinárodní institucí a případně hodnocení rizik provedené příslušnou profesní komorou. Tato analýza je aktualizována v závislosti na vývoji rizik.</w:t>
            </w:r>
          </w:p>
          <w:p w14:paraId="2CE46205" w14:textId="77777777" w:rsidR="00094D6B" w:rsidRPr="00094D6B" w:rsidRDefault="00094D6B" w:rsidP="00094D6B">
            <w:pPr>
              <w:jc w:val="both"/>
              <w:rPr>
                <w:sz w:val="18"/>
                <w:szCs w:val="18"/>
              </w:rPr>
            </w:pPr>
            <w:r w:rsidRPr="00094D6B">
              <w:rPr>
                <w:sz w:val="18"/>
                <w:szCs w:val="18"/>
              </w:rPr>
              <w:t xml:space="preserve"> </w:t>
            </w:r>
          </w:p>
          <w:p w14:paraId="5091233F" w14:textId="77777777" w:rsidR="00094D6B" w:rsidRPr="00094D6B" w:rsidRDefault="00094D6B" w:rsidP="00094D6B">
            <w:pPr>
              <w:jc w:val="both"/>
              <w:rPr>
                <w:sz w:val="18"/>
                <w:szCs w:val="18"/>
              </w:rPr>
            </w:pPr>
            <w:r w:rsidRPr="00094D6B">
              <w:rPr>
                <w:sz w:val="18"/>
                <w:szCs w:val="18"/>
              </w:rPr>
              <w:t>(8) Úřad a Česká národní banka</w:t>
            </w:r>
          </w:p>
          <w:p w14:paraId="6B020206" w14:textId="77777777" w:rsidR="00094D6B" w:rsidRPr="00094D6B" w:rsidRDefault="00094D6B" w:rsidP="00094D6B">
            <w:pPr>
              <w:jc w:val="both"/>
              <w:rPr>
                <w:sz w:val="18"/>
                <w:szCs w:val="18"/>
              </w:rPr>
            </w:pPr>
            <w:r w:rsidRPr="00094D6B">
              <w:rPr>
                <w:sz w:val="18"/>
                <w:szCs w:val="18"/>
              </w:rPr>
              <w:t xml:space="preserve"> </w:t>
            </w:r>
          </w:p>
          <w:p w14:paraId="47148DBA" w14:textId="77777777" w:rsidR="00094D6B" w:rsidRPr="00094D6B" w:rsidRDefault="00094D6B" w:rsidP="00094D6B">
            <w:pPr>
              <w:jc w:val="both"/>
              <w:rPr>
                <w:sz w:val="18"/>
                <w:szCs w:val="18"/>
              </w:rPr>
            </w:pPr>
            <w:r w:rsidRPr="00094D6B">
              <w:rPr>
                <w:sz w:val="18"/>
                <w:szCs w:val="18"/>
              </w:rPr>
              <w:t>a) v případě výkonu správního dozoru nad povinnou osobou se sídlem v České republice, která má pobočku nebo provozovnu v jiném členském státě, spolupracují s dozorčím orgánem tohoto jiného členského státu,</w:t>
            </w:r>
          </w:p>
          <w:p w14:paraId="7A8DE19F" w14:textId="77777777" w:rsidR="00094D6B" w:rsidRPr="00094D6B" w:rsidRDefault="00094D6B" w:rsidP="00094D6B">
            <w:pPr>
              <w:jc w:val="both"/>
              <w:rPr>
                <w:sz w:val="18"/>
                <w:szCs w:val="18"/>
              </w:rPr>
            </w:pPr>
            <w:r w:rsidRPr="00094D6B">
              <w:rPr>
                <w:sz w:val="18"/>
                <w:szCs w:val="18"/>
              </w:rPr>
              <w:t xml:space="preserve"> </w:t>
            </w:r>
          </w:p>
          <w:p w14:paraId="301594C9" w14:textId="77777777" w:rsidR="00094D6B" w:rsidRPr="00094D6B" w:rsidRDefault="00094D6B" w:rsidP="00094D6B">
            <w:pPr>
              <w:jc w:val="both"/>
              <w:rPr>
                <w:sz w:val="18"/>
                <w:szCs w:val="18"/>
              </w:rPr>
            </w:pPr>
            <w:r w:rsidRPr="00094D6B">
              <w:rPr>
                <w:sz w:val="18"/>
                <w:szCs w:val="18"/>
              </w:rPr>
              <w:t>b) v případě výkonu správního dozoru nad povinnou osobou, která v České republice působí prostřednictvím pobočky nebo provozovny, spolupracují s dozorčím úřadem členského státu, ve kterém má tato právnická osoba sídlo,</w:t>
            </w:r>
          </w:p>
          <w:p w14:paraId="46F9BEF5" w14:textId="77777777" w:rsidR="00094D6B" w:rsidRPr="00094D6B" w:rsidRDefault="00094D6B" w:rsidP="00094D6B">
            <w:pPr>
              <w:jc w:val="both"/>
              <w:rPr>
                <w:sz w:val="18"/>
                <w:szCs w:val="18"/>
              </w:rPr>
            </w:pPr>
            <w:r w:rsidRPr="00094D6B">
              <w:rPr>
                <w:sz w:val="18"/>
                <w:szCs w:val="18"/>
              </w:rPr>
              <w:t xml:space="preserve"> </w:t>
            </w:r>
          </w:p>
          <w:p w14:paraId="761F91F8" w14:textId="77777777" w:rsidR="00094D6B" w:rsidRPr="00094D6B" w:rsidRDefault="00094D6B" w:rsidP="00094D6B">
            <w:pPr>
              <w:jc w:val="both"/>
              <w:rPr>
                <w:sz w:val="18"/>
                <w:szCs w:val="18"/>
              </w:rPr>
            </w:pPr>
            <w:r w:rsidRPr="00094D6B">
              <w:rPr>
                <w:sz w:val="18"/>
                <w:szCs w:val="18"/>
              </w:rPr>
              <w:t>c) vykonávají správní dozor nad uplatňováním skupinových strategií a postupů úvěrovými nebo finančními institucemi, které jsou součástí skupiny a jejichž mateřská obchodní korporace má sídlo v České republice, a spolupracují za tímto účelem s dozorčími úřady z členských států, ve kterých mají tyto finanční nebo úvěrové instituce sídlo, pobočku nebo provozovnu,</w:t>
            </w:r>
          </w:p>
          <w:p w14:paraId="342FD68C" w14:textId="77777777" w:rsidR="00094D6B" w:rsidRPr="00094D6B" w:rsidRDefault="00094D6B" w:rsidP="00094D6B">
            <w:pPr>
              <w:jc w:val="both"/>
              <w:rPr>
                <w:sz w:val="18"/>
                <w:szCs w:val="18"/>
              </w:rPr>
            </w:pPr>
            <w:r w:rsidRPr="00094D6B">
              <w:rPr>
                <w:sz w:val="18"/>
                <w:szCs w:val="18"/>
              </w:rPr>
              <w:t xml:space="preserve"> </w:t>
            </w:r>
          </w:p>
          <w:p w14:paraId="2A4691A7" w14:textId="77777777" w:rsidR="00094D6B" w:rsidRPr="00094D6B" w:rsidRDefault="00094D6B" w:rsidP="00094D6B">
            <w:pPr>
              <w:jc w:val="both"/>
              <w:rPr>
                <w:sz w:val="18"/>
                <w:szCs w:val="18"/>
              </w:rPr>
            </w:pPr>
            <w:r w:rsidRPr="00094D6B">
              <w:rPr>
                <w:sz w:val="18"/>
                <w:szCs w:val="18"/>
              </w:rPr>
              <w:t>d) poskytují součinnost dozorčím úřadům z jiných členských států, které vykonávají správní dozor nad dodržováním skupinových strategií a postupů úvěrovými a finančními institucemi, které jsou součástí skupiny a které mají sídlo, pobočku nebo provozovnu v České republice,</w:t>
            </w:r>
          </w:p>
          <w:p w14:paraId="704E7082" w14:textId="77777777" w:rsidR="00094D6B" w:rsidRPr="00094D6B" w:rsidRDefault="00094D6B" w:rsidP="00094D6B">
            <w:pPr>
              <w:jc w:val="both"/>
              <w:rPr>
                <w:sz w:val="18"/>
                <w:szCs w:val="18"/>
              </w:rPr>
            </w:pPr>
            <w:r w:rsidRPr="00094D6B">
              <w:rPr>
                <w:sz w:val="18"/>
                <w:szCs w:val="18"/>
              </w:rPr>
              <w:t xml:space="preserve"> </w:t>
            </w:r>
          </w:p>
          <w:p w14:paraId="0C3F17F3" w14:textId="77777777" w:rsidR="00094D6B" w:rsidRPr="00094D6B" w:rsidRDefault="00094D6B" w:rsidP="00094D6B">
            <w:pPr>
              <w:jc w:val="both"/>
              <w:rPr>
                <w:sz w:val="18"/>
                <w:szCs w:val="18"/>
              </w:rPr>
            </w:pPr>
            <w:r w:rsidRPr="00094D6B">
              <w:rPr>
                <w:sz w:val="18"/>
                <w:szCs w:val="18"/>
              </w:rPr>
              <w:t>e) poskytují součinnost dozorčím úřadům z jiných členských států, které vykonávají správní dozor nad úvěrovými a finančními institucemi, které jsou součástí skupiny a jejichž mateřská obchodní korporace má sídlo v České republice.</w:t>
            </w:r>
          </w:p>
          <w:p w14:paraId="6B868E55" w14:textId="77777777" w:rsidR="00094D6B" w:rsidRPr="00094D6B" w:rsidRDefault="00094D6B" w:rsidP="00094D6B">
            <w:pPr>
              <w:jc w:val="both"/>
              <w:rPr>
                <w:sz w:val="18"/>
                <w:szCs w:val="18"/>
              </w:rPr>
            </w:pPr>
            <w:r w:rsidRPr="00094D6B">
              <w:rPr>
                <w:sz w:val="18"/>
                <w:szCs w:val="18"/>
              </w:rPr>
              <w:t xml:space="preserve"> </w:t>
            </w:r>
          </w:p>
          <w:p w14:paraId="240F308B" w14:textId="5CF791E7" w:rsidR="00094D6B" w:rsidRDefault="00094D6B" w:rsidP="00094D6B">
            <w:pPr>
              <w:jc w:val="both"/>
              <w:rPr>
                <w:sz w:val="18"/>
                <w:szCs w:val="18"/>
              </w:rPr>
            </w:pPr>
            <w:r w:rsidRPr="00094D6B">
              <w:rPr>
                <w:sz w:val="18"/>
                <w:szCs w:val="18"/>
              </w:rPr>
              <w:lastRenderedPageBreak/>
              <w:t>(9) Úřad zašle Evropské komisi seznam dozorčích úřadů, včetně jejich kontaktních údajů. Tento seznam Úřad průběžně aktualizuje.</w:t>
            </w:r>
          </w:p>
          <w:p w14:paraId="20A52EE0" w14:textId="77777777" w:rsidR="00094D6B" w:rsidRDefault="00094D6B" w:rsidP="00094D6B">
            <w:pPr>
              <w:jc w:val="both"/>
              <w:rPr>
                <w:sz w:val="18"/>
                <w:szCs w:val="18"/>
              </w:rPr>
            </w:pPr>
          </w:p>
          <w:p w14:paraId="4FC3F8FE" w14:textId="77777777" w:rsidR="00094D6B" w:rsidRPr="00094D6B" w:rsidRDefault="00094D6B" w:rsidP="00094D6B">
            <w:pPr>
              <w:jc w:val="both"/>
              <w:rPr>
                <w:sz w:val="18"/>
                <w:szCs w:val="18"/>
              </w:rPr>
            </w:pPr>
            <w:r w:rsidRPr="00094D6B">
              <w:rPr>
                <w:sz w:val="18"/>
                <w:szCs w:val="18"/>
              </w:rPr>
              <w:t>(10) Úřad a Česká národní banka spolupracují v souvislosti s výkonem správního dozoru nebo dohledu s Evropskou centrální bankou.</w:t>
            </w:r>
          </w:p>
          <w:p w14:paraId="2C3408B5" w14:textId="77777777" w:rsidR="00094D6B" w:rsidRPr="00094D6B" w:rsidRDefault="00094D6B" w:rsidP="00094D6B">
            <w:pPr>
              <w:jc w:val="both"/>
              <w:rPr>
                <w:sz w:val="18"/>
                <w:szCs w:val="18"/>
              </w:rPr>
            </w:pPr>
            <w:r w:rsidRPr="00094D6B">
              <w:rPr>
                <w:sz w:val="18"/>
                <w:szCs w:val="18"/>
              </w:rPr>
              <w:t xml:space="preserve"> </w:t>
            </w:r>
          </w:p>
          <w:p w14:paraId="633ED8D3" w14:textId="77777777" w:rsidR="00094D6B" w:rsidRPr="00094D6B" w:rsidRDefault="00094D6B" w:rsidP="00094D6B">
            <w:pPr>
              <w:jc w:val="both"/>
              <w:rPr>
                <w:sz w:val="18"/>
                <w:szCs w:val="18"/>
              </w:rPr>
            </w:pPr>
            <w:r w:rsidRPr="00094D6B">
              <w:rPr>
                <w:sz w:val="18"/>
                <w:szCs w:val="18"/>
              </w:rPr>
              <w:t>(11) Úřad a Česká národní banka informují evropské orgány dohledu nad úvěrovými nebo finančními institucemi o všech pravomocných rozhodnutích, kterými byl uložen správní trest za přestupek podle tohoto zákona.</w:t>
            </w:r>
          </w:p>
          <w:p w14:paraId="7D110505" w14:textId="77777777" w:rsidR="00094D6B" w:rsidRPr="00094D6B" w:rsidRDefault="00094D6B" w:rsidP="00094D6B">
            <w:pPr>
              <w:jc w:val="both"/>
              <w:rPr>
                <w:sz w:val="18"/>
                <w:szCs w:val="18"/>
              </w:rPr>
            </w:pPr>
            <w:r w:rsidRPr="00094D6B">
              <w:rPr>
                <w:sz w:val="18"/>
                <w:szCs w:val="18"/>
              </w:rPr>
              <w:t xml:space="preserve"> </w:t>
            </w:r>
          </w:p>
          <w:p w14:paraId="1D37A29B" w14:textId="267700AA" w:rsidR="00094D6B" w:rsidRPr="001E698C" w:rsidRDefault="00094D6B" w:rsidP="00094D6B">
            <w:pPr>
              <w:jc w:val="both"/>
              <w:rPr>
                <w:sz w:val="18"/>
                <w:szCs w:val="18"/>
              </w:rPr>
            </w:pPr>
            <w:r w:rsidRPr="00094D6B">
              <w:rPr>
                <w:sz w:val="18"/>
                <w:szCs w:val="18"/>
              </w:rPr>
              <w:t>(12) Při kontrole plnění povinností stanovených tímto zákonem poskytovateli služeb spojených s virtuálním aktivem nebo služeb podle § 2 odst. 1 písm. h) zkontroluje Úřad rovněž, zda je daná povinná osoba oprávněna k provozování živnosti volné a zda ohlásila obor činnosti podléhající povinnému ohlášení podle živnostenského zákona.</w:t>
            </w:r>
          </w:p>
        </w:tc>
        <w:tc>
          <w:tcPr>
            <w:tcW w:w="903" w:type="dxa"/>
            <w:tcBorders>
              <w:top w:val="nil"/>
              <w:left w:val="single" w:sz="4" w:space="0" w:color="auto"/>
              <w:bottom w:val="nil"/>
              <w:right w:val="single" w:sz="4" w:space="0" w:color="auto"/>
            </w:tcBorders>
          </w:tcPr>
          <w:p w14:paraId="7A65CB61" w14:textId="77777777" w:rsidR="00094D6B" w:rsidRPr="001E698C" w:rsidRDefault="00094D6B" w:rsidP="00C70F76">
            <w:pPr>
              <w:jc w:val="both"/>
              <w:rPr>
                <w:sz w:val="18"/>
                <w:szCs w:val="18"/>
              </w:rPr>
            </w:pPr>
          </w:p>
        </w:tc>
        <w:tc>
          <w:tcPr>
            <w:tcW w:w="724" w:type="dxa"/>
            <w:tcBorders>
              <w:top w:val="nil"/>
              <w:left w:val="single" w:sz="4" w:space="0" w:color="auto"/>
              <w:bottom w:val="nil"/>
              <w:right w:val="single" w:sz="4" w:space="0" w:color="auto"/>
            </w:tcBorders>
          </w:tcPr>
          <w:p w14:paraId="2E38357C" w14:textId="77777777" w:rsidR="00094D6B" w:rsidRPr="001E698C" w:rsidRDefault="00094D6B" w:rsidP="00C70F76">
            <w:pPr>
              <w:rPr>
                <w:sz w:val="18"/>
                <w:szCs w:val="18"/>
              </w:rPr>
            </w:pPr>
          </w:p>
        </w:tc>
      </w:tr>
      <w:tr w:rsidR="00C70F76" w:rsidRPr="001E698C" w14:paraId="15D2F341" w14:textId="77777777" w:rsidTr="00862140">
        <w:tc>
          <w:tcPr>
            <w:tcW w:w="1439" w:type="dxa"/>
            <w:tcBorders>
              <w:top w:val="nil"/>
              <w:left w:val="single" w:sz="4" w:space="0" w:color="auto"/>
              <w:bottom w:val="nil"/>
              <w:right w:val="single" w:sz="4" w:space="0" w:color="auto"/>
            </w:tcBorders>
          </w:tcPr>
          <w:p w14:paraId="4A26686A" w14:textId="77777777" w:rsidR="00C70F76" w:rsidRPr="001E698C" w:rsidRDefault="00C70F76" w:rsidP="00C70F76">
            <w:pPr>
              <w:rPr>
                <w:sz w:val="18"/>
                <w:szCs w:val="18"/>
              </w:rPr>
            </w:pPr>
          </w:p>
        </w:tc>
        <w:tc>
          <w:tcPr>
            <w:tcW w:w="5406" w:type="dxa"/>
            <w:gridSpan w:val="4"/>
            <w:tcBorders>
              <w:top w:val="nil"/>
              <w:left w:val="single" w:sz="4" w:space="0" w:color="auto"/>
              <w:bottom w:val="nil"/>
              <w:right w:val="single" w:sz="18" w:space="0" w:color="auto"/>
            </w:tcBorders>
          </w:tcPr>
          <w:p w14:paraId="3E807BBB" w14:textId="77777777" w:rsidR="00C70F76" w:rsidRPr="001E698C" w:rsidRDefault="00C70F76" w:rsidP="00C70F76">
            <w:pPr>
              <w:jc w:val="both"/>
              <w:rPr>
                <w:sz w:val="18"/>
                <w:szCs w:val="18"/>
              </w:rPr>
            </w:pPr>
          </w:p>
        </w:tc>
        <w:tc>
          <w:tcPr>
            <w:tcW w:w="926" w:type="dxa"/>
            <w:gridSpan w:val="2"/>
            <w:tcBorders>
              <w:top w:val="nil"/>
              <w:left w:val="single" w:sz="18" w:space="0" w:color="auto"/>
              <w:bottom w:val="nil"/>
              <w:right w:val="single" w:sz="4" w:space="0" w:color="auto"/>
            </w:tcBorders>
          </w:tcPr>
          <w:p w14:paraId="62178AE0" w14:textId="77777777" w:rsidR="00C70F76" w:rsidRPr="00FE1DCC" w:rsidRDefault="00C70F76" w:rsidP="00C70F76">
            <w:pPr>
              <w:rPr>
                <w:sz w:val="18"/>
                <w:szCs w:val="18"/>
              </w:rPr>
            </w:pPr>
            <w:r w:rsidRPr="00FE1DCC">
              <w:rPr>
                <w:sz w:val="18"/>
                <w:szCs w:val="18"/>
              </w:rPr>
              <w:t>163/2014</w:t>
            </w:r>
          </w:p>
        </w:tc>
        <w:tc>
          <w:tcPr>
            <w:tcW w:w="923" w:type="dxa"/>
            <w:tcBorders>
              <w:top w:val="nil"/>
              <w:left w:val="single" w:sz="4" w:space="0" w:color="auto"/>
              <w:bottom w:val="nil"/>
              <w:right w:val="single" w:sz="4" w:space="0" w:color="auto"/>
            </w:tcBorders>
          </w:tcPr>
          <w:p w14:paraId="3C379A54" w14:textId="77777777" w:rsidR="00C70F76" w:rsidRPr="001E698C" w:rsidRDefault="00C70F76" w:rsidP="00C70F76">
            <w:pPr>
              <w:rPr>
                <w:sz w:val="18"/>
                <w:szCs w:val="18"/>
              </w:rPr>
            </w:pPr>
            <w:r w:rsidRPr="001E698C">
              <w:rPr>
                <w:sz w:val="18"/>
                <w:szCs w:val="18"/>
              </w:rPr>
              <w:t>§ 15 odst. 1</w:t>
            </w:r>
          </w:p>
        </w:tc>
        <w:tc>
          <w:tcPr>
            <w:tcW w:w="5519" w:type="dxa"/>
            <w:gridSpan w:val="5"/>
            <w:tcBorders>
              <w:top w:val="nil"/>
              <w:left w:val="single" w:sz="4" w:space="0" w:color="auto"/>
              <w:bottom w:val="nil"/>
              <w:right w:val="single" w:sz="4" w:space="0" w:color="auto"/>
            </w:tcBorders>
          </w:tcPr>
          <w:p w14:paraId="3C285205" w14:textId="77777777" w:rsidR="00C70F76" w:rsidRPr="001E698C" w:rsidRDefault="00C70F76" w:rsidP="00C70F76">
            <w:pPr>
              <w:jc w:val="both"/>
              <w:rPr>
                <w:sz w:val="18"/>
                <w:szCs w:val="18"/>
              </w:rPr>
            </w:pPr>
            <w:r w:rsidRPr="001E698C">
              <w:rPr>
                <w:sz w:val="18"/>
                <w:szCs w:val="18"/>
              </w:rPr>
              <w:t>Povinná osoba přijme opatření, která vedou k zajištění, že kontrolní orgán jako celek a jeho členové mají pro výkon svých činností vhodné odborné, časové a další předpoklady a věnují jim odpovídající a dostatečné kapacity. Součástí vhodných předpokladů pro výkon činnosti kontrolního orgánu jako celku je dostatečná míra nezávislosti při plnění svých povinností. Obdobně se tyto požadavky uplatní na výbor kontrolního orgánu a jeho členy.</w:t>
            </w:r>
          </w:p>
        </w:tc>
        <w:tc>
          <w:tcPr>
            <w:tcW w:w="903" w:type="dxa"/>
            <w:tcBorders>
              <w:top w:val="nil"/>
              <w:left w:val="single" w:sz="4" w:space="0" w:color="auto"/>
              <w:bottom w:val="nil"/>
              <w:right w:val="single" w:sz="4" w:space="0" w:color="auto"/>
            </w:tcBorders>
          </w:tcPr>
          <w:p w14:paraId="71DF6AEC" w14:textId="77777777" w:rsidR="00C70F76" w:rsidRPr="001E698C" w:rsidRDefault="00C70F76" w:rsidP="00C70F76">
            <w:pPr>
              <w:rPr>
                <w:sz w:val="18"/>
                <w:szCs w:val="18"/>
              </w:rPr>
            </w:pPr>
          </w:p>
        </w:tc>
        <w:tc>
          <w:tcPr>
            <w:tcW w:w="724" w:type="dxa"/>
            <w:tcBorders>
              <w:top w:val="nil"/>
              <w:left w:val="single" w:sz="4" w:space="0" w:color="auto"/>
              <w:bottom w:val="nil"/>
              <w:right w:val="single" w:sz="4" w:space="0" w:color="auto"/>
            </w:tcBorders>
          </w:tcPr>
          <w:p w14:paraId="2315C929" w14:textId="77777777" w:rsidR="00C70F76" w:rsidRPr="001E698C" w:rsidRDefault="00C70F76" w:rsidP="00C70F76">
            <w:pPr>
              <w:rPr>
                <w:sz w:val="18"/>
                <w:szCs w:val="18"/>
              </w:rPr>
            </w:pPr>
          </w:p>
        </w:tc>
      </w:tr>
      <w:tr w:rsidR="00C70F76" w:rsidRPr="001E698C" w14:paraId="536D4223" w14:textId="77777777" w:rsidTr="00862140">
        <w:tc>
          <w:tcPr>
            <w:tcW w:w="1439" w:type="dxa"/>
            <w:tcBorders>
              <w:top w:val="nil"/>
              <w:left w:val="single" w:sz="4" w:space="0" w:color="auto"/>
              <w:bottom w:val="nil"/>
              <w:right w:val="single" w:sz="4" w:space="0" w:color="auto"/>
            </w:tcBorders>
          </w:tcPr>
          <w:p w14:paraId="58CAB16B" w14:textId="77777777" w:rsidR="00C70F76" w:rsidRPr="001E698C" w:rsidRDefault="00C70F76" w:rsidP="00C70F76">
            <w:pPr>
              <w:rPr>
                <w:sz w:val="18"/>
                <w:szCs w:val="18"/>
              </w:rPr>
            </w:pPr>
          </w:p>
        </w:tc>
        <w:tc>
          <w:tcPr>
            <w:tcW w:w="5406" w:type="dxa"/>
            <w:gridSpan w:val="4"/>
            <w:tcBorders>
              <w:top w:val="nil"/>
              <w:left w:val="single" w:sz="4" w:space="0" w:color="auto"/>
              <w:bottom w:val="nil"/>
              <w:right w:val="single" w:sz="18" w:space="0" w:color="auto"/>
            </w:tcBorders>
          </w:tcPr>
          <w:p w14:paraId="73054789" w14:textId="77777777" w:rsidR="00C70F76" w:rsidRPr="001E698C" w:rsidRDefault="00C70F76" w:rsidP="00C70F76">
            <w:pPr>
              <w:jc w:val="both"/>
              <w:rPr>
                <w:sz w:val="18"/>
                <w:szCs w:val="18"/>
              </w:rPr>
            </w:pPr>
          </w:p>
        </w:tc>
        <w:tc>
          <w:tcPr>
            <w:tcW w:w="926" w:type="dxa"/>
            <w:gridSpan w:val="2"/>
            <w:tcBorders>
              <w:top w:val="nil"/>
              <w:left w:val="single" w:sz="18" w:space="0" w:color="auto"/>
              <w:bottom w:val="nil"/>
              <w:right w:val="single" w:sz="4" w:space="0" w:color="auto"/>
            </w:tcBorders>
          </w:tcPr>
          <w:p w14:paraId="2C9641AA" w14:textId="77777777" w:rsidR="00C70F76" w:rsidRPr="00FE1DCC" w:rsidRDefault="00C70F76" w:rsidP="00C70F76">
            <w:pPr>
              <w:rPr>
                <w:sz w:val="18"/>
                <w:szCs w:val="18"/>
              </w:rPr>
            </w:pPr>
            <w:r w:rsidRPr="00FE1DCC">
              <w:rPr>
                <w:sz w:val="18"/>
                <w:szCs w:val="18"/>
              </w:rPr>
              <w:t>163/2014</w:t>
            </w:r>
          </w:p>
        </w:tc>
        <w:tc>
          <w:tcPr>
            <w:tcW w:w="923" w:type="dxa"/>
            <w:tcBorders>
              <w:top w:val="nil"/>
              <w:left w:val="single" w:sz="4" w:space="0" w:color="auto"/>
              <w:bottom w:val="nil"/>
              <w:right w:val="single" w:sz="4" w:space="0" w:color="auto"/>
            </w:tcBorders>
          </w:tcPr>
          <w:p w14:paraId="1B61EA01" w14:textId="77777777" w:rsidR="00C70F76" w:rsidRPr="001E698C" w:rsidRDefault="00C70F76" w:rsidP="00C70F76">
            <w:pPr>
              <w:rPr>
                <w:sz w:val="18"/>
                <w:szCs w:val="18"/>
              </w:rPr>
            </w:pPr>
            <w:r w:rsidRPr="001E698C">
              <w:rPr>
                <w:sz w:val="18"/>
                <w:szCs w:val="18"/>
              </w:rPr>
              <w:t>§ 17 odst. 3</w:t>
            </w:r>
          </w:p>
        </w:tc>
        <w:tc>
          <w:tcPr>
            <w:tcW w:w="5519" w:type="dxa"/>
            <w:gridSpan w:val="5"/>
            <w:tcBorders>
              <w:top w:val="nil"/>
              <w:left w:val="single" w:sz="4" w:space="0" w:color="auto"/>
              <w:bottom w:val="nil"/>
              <w:right w:val="single" w:sz="4" w:space="0" w:color="auto"/>
            </w:tcBorders>
          </w:tcPr>
          <w:p w14:paraId="165AFAA3" w14:textId="77777777" w:rsidR="00C70F76" w:rsidRPr="001E698C" w:rsidRDefault="00C70F76" w:rsidP="00C70F76">
            <w:pPr>
              <w:jc w:val="both"/>
              <w:rPr>
                <w:sz w:val="18"/>
                <w:szCs w:val="18"/>
              </w:rPr>
            </w:pPr>
            <w:r w:rsidRPr="001E698C">
              <w:rPr>
                <w:sz w:val="18"/>
                <w:szCs w:val="18"/>
              </w:rPr>
              <w:t>(3) Řídicí orgán zajistí stanovení zásad řízení lidských zdrojů, zejména zásad pro výběr, odměňování, hodnocení a motivování pracovníků v souladu s jím schváleným celkovým systémem odměňování, a jejich zavedení a udržování. Součástí zásad je též požadavek, aby veškeré činnosti včetně činností orgánů a výborů, pokud jsou zřízeny, a jejich členů, osob ve vrcholném vedení a osob v klíčových funkcích vykonávali kvalifikovaní pracovníci s odpovídajícími znalostmi a zkušenostmi a aby rozsah a povaha činností osob, jimiž povinná osoba zabezpečuje výkon svých činností, nebránily řádnému výkonu jednotlivých činností těchto osob.</w:t>
            </w:r>
          </w:p>
        </w:tc>
        <w:tc>
          <w:tcPr>
            <w:tcW w:w="903" w:type="dxa"/>
            <w:tcBorders>
              <w:top w:val="nil"/>
              <w:left w:val="single" w:sz="4" w:space="0" w:color="auto"/>
              <w:bottom w:val="nil"/>
              <w:right w:val="single" w:sz="4" w:space="0" w:color="auto"/>
            </w:tcBorders>
          </w:tcPr>
          <w:p w14:paraId="3B4E03A0" w14:textId="77777777" w:rsidR="00C70F76" w:rsidRPr="001E698C" w:rsidRDefault="00C70F76" w:rsidP="00C70F76">
            <w:pPr>
              <w:rPr>
                <w:sz w:val="18"/>
                <w:szCs w:val="18"/>
              </w:rPr>
            </w:pPr>
          </w:p>
        </w:tc>
        <w:tc>
          <w:tcPr>
            <w:tcW w:w="724" w:type="dxa"/>
            <w:tcBorders>
              <w:top w:val="nil"/>
              <w:left w:val="single" w:sz="4" w:space="0" w:color="auto"/>
              <w:bottom w:val="nil"/>
              <w:right w:val="single" w:sz="4" w:space="0" w:color="auto"/>
            </w:tcBorders>
          </w:tcPr>
          <w:p w14:paraId="3AEDE4BF" w14:textId="77777777" w:rsidR="00C70F76" w:rsidRPr="001E698C" w:rsidRDefault="00C70F76" w:rsidP="00C70F76">
            <w:pPr>
              <w:rPr>
                <w:sz w:val="18"/>
                <w:szCs w:val="18"/>
              </w:rPr>
            </w:pPr>
          </w:p>
        </w:tc>
      </w:tr>
      <w:tr w:rsidR="00C70F76" w:rsidRPr="001E698C" w14:paraId="5669E73E" w14:textId="77777777" w:rsidTr="00862140">
        <w:tc>
          <w:tcPr>
            <w:tcW w:w="1439" w:type="dxa"/>
            <w:tcBorders>
              <w:top w:val="nil"/>
              <w:left w:val="single" w:sz="4" w:space="0" w:color="auto"/>
              <w:bottom w:val="nil"/>
              <w:right w:val="single" w:sz="4" w:space="0" w:color="auto"/>
            </w:tcBorders>
          </w:tcPr>
          <w:p w14:paraId="218F0EE2" w14:textId="77777777" w:rsidR="00C70F76" w:rsidRPr="001E698C" w:rsidRDefault="00C70F76" w:rsidP="00C70F76">
            <w:pPr>
              <w:rPr>
                <w:sz w:val="18"/>
                <w:szCs w:val="18"/>
              </w:rPr>
            </w:pPr>
          </w:p>
        </w:tc>
        <w:tc>
          <w:tcPr>
            <w:tcW w:w="5406" w:type="dxa"/>
            <w:gridSpan w:val="4"/>
            <w:tcBorders>
              <w:top w:val="nil"/>
              <w:left w:val="single" w:sz="4" w:space="0" w:color="auto"/>
              <w:bottom w:val="nil"/>
              <w:right w:val="single" w:sz="18" w:space="0" w:color="auto"/>
            </w:tcBorders>
          </w:tcPr>
          <w:p w14:paraId="083AC999" w14:textId="77777777" w:rsidR="00C70F76" w:rsidRPr="001E698C" w:rsidRDefault="00C70F76" w:rsidP="00C70F76">
            <w:pPr>
              <w:jc w:val="both"/>
              <w:rPr>
                <w:sz w:val="18"/>
                <w:szCs w:val="18"/>
              </w:rPr>
            </w:pPr>
          </w:p>
        </w:tc>
        <w:tc>
          <w:tcPr>
            <w:tcW w:w="926" w:type="dxa"/>
            <w:gridSpan w:val="2"/>
            <w:tcBorders>
              <w:top w:val="nil"/>
              <w:left w:val="single" w:sz="18" w:space="0" w:color="auto"/>
              <w:bottom w:val="nil"/>
              <w:right w:val="single" w:sz="4" w:space="0" w:color="auto"/>
            </w:tcBorders>
          </w:tcPr>
          <w:p w14:paraId="5254AFB9" w14:textId="77777777" w:rsidR="00C70F76" w:rsidRPr="001E698C" w:rsidRDefault="00C70F76" w:rsidP="00C70F76">
            <w:pPr>
              <w:rPr>
                <w:sz w:val="18"/>
                <w:szCs w:val="18"/>
              </w:rPr>
            </w:pPr>
            <w:r w:rsidRPr="00FE1DCC">
              <w:rPr>
                <w:sz w:val="18"/>
                <w:szCs w:val="18"/>
              </w:rPr>
              <w:t>1</w:t>
            </w:r>
            <w:r w:rsidRPr="001E698C">
              <w:rPr>
                <w:sz w:val="18"/>
                <w:szCs w:val="18"/>
              </w:rPr>
              <w:t>63/2014</w:t>
            </w:r>
          </w:p>
        </w:tc>
        <w:tc>
          <w:tcPr>
            <w:tcW w:w="923" w:type="dxa"/>
            <w:tcBorders>
              <w:top w:val="nil"/>
              <w:left w:val="single" w:sz="4" w:space="0" w:color="auto"/>
              <w:bottom w:val="nil"/>
              <w:right w:val="single" w:sz="4" w:space="0" w:color="auto"/>
            </w:tcBorders>
          </w:tcPr>
          <w:p w14:paraId="15E62E71" w14:textId="77777777" w:rsidR="00C70F76" w:rsidRPr="001E698C" w:rsidRDefault="00C70F76" w:rsidP="00C70F76">
            <w:pPr>
              <w:rPr>
                <w:sz w:val="18"/>
                <w:szCs w:val="18"/>
              </w:rPr>
            </w:pPr>
            <w:r w:rsidRPr="001E698C">
              <w:rPr>
                <w:sz w:val="18"/>
                <w:szCs w:val="18"/>
              </w:rPr>
              <w:t>§ 17 odst. 4</w:t>
            </w:r>
          </w:p>
        </w:tc>
        <w:tc>
          <w:tcPr>
            <w:tcW w:w="5519" w:type="dxa"/>
            <w:gridSpan w:val="5"/>
            <w:tcBorders>
              <w:top w:val="nil"/>
              <w:left w:val="single" w:sz="4" w:space="0" w:color="auto"/>
              <w:bottom w:val="nil"/>
              <w:right w:val="single" w:sz="4" w:space="0" w:color="auto"/>
            </w:tcBorders>
          </w:tcPr>
          <w:p w14:paraId="3A905D8C" w14:textId="77777777" w:rsidR="00C70F76" w:rsidRPr="001E698C" w:rsidRDefault="00C70F76" w:rsidP="00C70F76">
            <w:pPr>
              <w:jc w:val="both"/>
              <w:rPr>
                <w:sz w:val="18"/>
                <w:szCs w:val="18"/>
              </w:rPr>
            </w:pPr>
            <w:r w:rsidRPr="001E698C">
              <w:rPr>
                <w:sz w:val="18"/>
                <w:szCs w:val="18"/>
              </w:rPr>
              <w:t>(4) Řídicí orgán zajistí, že jsou stanoveny, udržovány a uplatňovány</w:t>
            </w:r>
          </w:p>
          <w:p w14:paraId="4F619C0D" w14:textId="77777777" w:rsidR="00C70F76" w:rsidRPr="001E698C" w:rsidRDefault="00C70F76" w:rsidP="00C70F76">
            <w:pPr>
              <w:jc w:val="both"/>
              <w:rPr>
                <w:sz w:val="18"/>
                <w:szCs w:val="18"/>
              </w:rPr>
            </w:pPr>
            <w:r w:rsidRPr="001E698C">
              <w:rPr>
                <w:sz w:val="18"/>
                <w:szCs w:val="18"/>
              </w:rPr>
              <w:t>a) požadavky na důvěryhodnost, znalosti a zkušenosti osob, jimiž zabezpečuje výkon svých činností, včetně členů orgánů a výborů,</w:t>
            </w:r>
          </w:p>
          <w:p w14:paraId="6EAC708B" w14:textId="77777777" w:rsidR="00C70F76" w:rsidRPr="001E698C" w:rsidRDefault="00C70F76" w:rsidP="00C70F76">
            <w:pPr>
              <w:jc w:val="both"/>
              <w:rPr>
                <w:sz w:val="18"/>
                <w:szCs w:val="18"/>
              </w:rPr>
            </w:pPr>
            <w:r w:rsidRPr="001E698C">
              <w:rPr>
                <w:sz w:val="18"/>
                <w:szCs w:val="18"/>
              </w:rPr>
              <w:t>b) požadavky na celkové znalosti a zkušenosti osob tvořících orgán nebo výbor, osob ve vrcholném vedení a osob v klíčových funkcích a</w:t>
            </w:r>
          </w:p>
          <w:p w14:paraId="68666BD2" w14:textId="77777777" w:rsidR="00C70F76" w:rsidRPr="001E698C" w:rsidRDefault="00C70F76" w:rsidP="00C70F76">
            <w:pPr>
              <w:jc w:val="both"/>
              <w:rPr>
                <w:sz w:val="18"/>
                <w:szCs w:val="18"/>
              </w:rPr>
            </w:pPr>
            <w:r w:rsidRPr="001E698C">
              <w:rPr>
                <w:sz w:val="18"/>
                <w:szCs w:val="18"/>
              </w:rPr>
              <w:t>c) působnosti a požadavky při</w:t>
            </w:r>
          </w:p>
          <w:p w14:paraId="3C4343B6" w14:textId="77777777" w:rsidR="00C70F76" w:rsidRPr="001E698C" w:rsidRDefault="00C70F76" w:rsidP="00C70F76">
            <w:pPr>
              <w:jc w:val="both"/>
              <w:rPr>
                <w:sz w:val="18"/>
                <w:szCs w:val="18"/>
              </w:rPr>
            </w:pPr>
            <w:r w:rsidRPr="001E698C">
              <w:rPr>
                <w:sz w:val="18"/>
                <w:szCs w:val="18"/>
              </w:rPr>
              <w:t>1. prokazování požadovaných znalostí a zkušeností a důvěryhodnosti,</w:t>
            </w:r>
          </w:p>
          <w:p w14:paraId="7B897096" w14:textId="77777777" w:rsidR="00C70F76" w:rsidRPr="001E698C" w:rsidRDefault="00C70F76" w:rsidP="00C70F76">
            <w:pPr>
              <w:jc w:val="both"/>
              <w:rPr>
                <w:sz w:val="18"/>
                <w:szCs w:val="18"/>
              </w:rPr>
            </w:pPr>
            <w:r w:rsidRPr="001E698C">
              <w:rPr>
                <w:sz w:val="18"/>
                <w:szCs w:val="18"/>
              </w:rPr>
              <w:t>2. prověřování trvající důvěryhodnosti a</w:t>
            </w:r>
          </w:p>
          <w:p w14:paraId="62B111AB" w14:textId="77777777" w:rsidR="00C70F76" w:rsidRPr="001E698C" w:rsidRDefault="00C70F76" w:rsidP="00C70F76">
            <w:pPr>
              <w:jc w:val="both"/>
              <w:rPr>
                <w:sz w:val="18"/>
                <w:szCs w:val="18"/>
              </w:rPr>
            </w:pPr>
            <w:r w:rsidRPr="001E698C">
              <w:rPr>
                <w:sz w:val="18"/>
                <w:szCs w:val="18"/>
              </w:rPr>
              <w:lastRenderedPageBreak/>
              <w:t>3. prověřování, zda znalosti a zkušenosti osob, jimiž povinná osoba zabezpečuje výkon svých činností, jsou stále aktuální a přiměřené povaze, rozsahu a složitosti činností.</w:t>
            </w:r>
          </w:p>
        </w:tc>
        <w:tc>
          <w:tcPr>
            <w:tcW w:w="903" w:type="dxa"/>
            <w:tcBorders>
              <w:top w:val="nil"/>
              <w:left w:val="single" w:sz="4" w:space="0" w:color="auto"/>
              <w:bottom w:val="nil"/>
              <w:right w:val="single" w:sz="4" w:space="0" w:color="auto"/>
            </w:tcBorders>
          </w:tcPr>
          <w:p w14:paraId="3DFFAB9B" w14:textId="77777777" w:rsidR="00C70F76" w:rsidRPr="001E698C" w:rsidRDefault="00C70F76" w:rsidP="00C70F76">
            <w:pPr>
              <w:rPr>
                <w:sz w:val="18"/>
                <w:szCs w:val="18"/>
              </w:rPr>
            </w:pPr>
          </w:p>
        </w:tc>
        <w:tc>
          <w:tcPr>
            <w:tcW w:w="724" w:type="dxa"/>
            <w:tcBorders>
              <w:top w:val="nil"/>
              <w:left w:val="single" w:sz="4" w:space="0" w:color="auto"/>
              <w:bottom w:val="nil"/>
              <w:right w:val="single" w:sz="4" w:space="0" w:color="auto"/>
            </w:tcBorders>
          </w:tcPr>
          <w:p w14:paraId="14673506" w14:textId="77777777" w:rsidR="00C70F76" w:rsidRPr="001E698C" w:rsidRDefault="00C70F76" w:rsidP="00C70F76">
            <w:pPr>
              <w:rPr>
                <w:sz w:val="18"/>
                <w:szCs w:val="18"/>
              </w:rPr>
            </w:pPr>
          </w:p>
        </w:tc>
      </w:tr>
      <w:tr w:rsidR="00C70F76" w:rsidRPr="001E698C" w14:paraId="1FA662F6" w14:textId="77777777" w:rsidTr="00862140">
        <w:tc>
          <w:tcPr>
            <w:tcW w:w="1439" w:type="dxa"/>
            <w:tcBorders>
              <w:top w:val="nil"/>
              <w:left w:val="single" w:sz="4" w:space="0" w:color="auto"/>
              <w:bottom w:val="nil"/>
              <w:right w:val="single" w:sz="4" w:space="0" w:color="auto"/>
            </w:tcBorders>
          </w:tcPr>
          <w:p w14:paraId="37D91AFA" w14:textId="77777777" w:rsidR="00C70F76" w:rsidRPr="001E698C" w:rsidRDefault="00C70F76" w:rsidP="00C70F76">
            <w:pPr>
              <w:rPr>
                <w:sz w:val="18"/>
                <w:szCs w:val="18"/>
              </w:rPr>
            </w:pPr>
          </w:p>
        </w:tc>
        <w:tc>
          <w:tcPr>
            <w:tcW w:w="5406" w:type="dxa"/>
            <w:gridSpan w:val="4"/>
            <w:tcBorders>
              <w:top w:val="nil"/>
              <w:left w:val="single" w:sz="4" w:space="0" w:color="auto"/>
              <w:bottom w:val="nil"/>
              <w:right w:val="single" w:sz="18" w:space="0" w:color="auto"/>
            </w:tcBorders>
          </w:tcPr>
          <w:p w14:paraId="1EECC06A" w14:textId="77777777" w:rsidR="00C70F76" w:rsidRPr="001E698C" w:rsidRDefault="00C70F76" w:rsidP="00C70F76">
            <w:pPr>
              <w:jc w:val="both"/>
              <w:rPr>
                <w:sz w:val="18"/>
                <w:szCs w:val="18"/>
              </w:rPr>
            </w:pPr>
          </w:p>
        </w:tc>
        <w:tc>
          <w:tcPr>
            <w:tcW w:w="926" w:type="dxa"/>
            <w:gridSpan w:val="2"/>
            <w:tcBorders>
              <w:top w:val="nil"/>
              <w:left w:val="single" w:sz="18" w:space="0" w:color="auto"/>
              <w:bottom w:val="nil"/>
              <w:right w:val="single" w:sz="4" w:space="0" w:color="auto"/>
            </w:tcBorders>
          </w:tcPr>
          <w:p w14:paraId="7B9E62F1" w14:textId="77777777" w:rsidR="00C70F76" w:rsidRPr="00FE1DCC" w:rsidRDefault="00C70F76" w:rsidP="00C70F76">
            <w:pPr>
              <w:rPr>
                <w:sz w:val="18"/>
                <w:szCs w:val="18"/>
              </w:rPr>
            </w:pPr>
            <w:r w:rsidRPr="00FE1DCC">
              <w:rPr>
                <w:sz w:val="18"/>
                <w:szCs w:val="18"/>
              </w:rPr>
              <w:t>163/2014</w:t>
            </w:r>
          </w:p>
        </w:tc>
        <w:tc>
          <w:tcPr>
            <w:tcW w:w="923" w:type="dxa"/>
            <w:tcBorders>
              <w:top w:val="nil"/>
              <w:left w:val="single" w:sz="4" w:space="0" w:color="auto"/>
              <w:bottom w:val="nil"/>
              <w:right w:val="single" w:sz="4" w:space="0" w:color="auto"/>
            </w:tcBorders>
          </w:tcPr>
          <w:p w14:paraId="0646BFD9" w14:textId="77777777" w:rsidR="00C70F76" w:rsidRPr="001E698C" w:rsidRDefault="00C70F76" w:rsidP="00C70F76">
            <w:pPr>
              <w:rPr>
                <w:sz w:val="18"/>
                <w:szCs w:val="18"/>
              </w:rPr>
            </w:pPr>
            <w:r w:rsidRPr="001E698C">
              <w:rPr>
                <w:sz w:val="18"/>
                <w:szCs w:val="18"/>
              </w:rPr>
              <w:t>§ 17 odst. 6 písm. a) a b) bod 3.</w:t>
            </w:r>
          </w:p>
        </w:tc>
        <w:tc>
          <w:tcPr>
            <w:tcW w:w="5519" w:type="dxa"/>
            <w:gridSpan w:val="5"/>
            <w:tcBorders>
              <w:top w:val="nil"/>
              <w:left w:val="single" w:sz="4" w:space="0" w:color="auto"/>
              <w:bottom w:val="nil"/>
              <w:right w:val="single" w:sz="4" w:space="0" w:color="auto"/>
            </w:tcBorders>
          </w:tcPr>
          <w:p w14:paraId="633AAAE4" w14:textId="77777777" w:rsidR="00C70F76" w:rsidRPr="001E698C" w:rsidRDefault="00C70F76" w:rsidP="00C70F76">
            <w:pPr>
              <w:jc w:val="both"/>
              <w:rPr>
                <w:sz w:val="18"/>
                <w:szCs w:val="18"/>
              </w:rPr>
            </w:pPr>
            <w:r w:rsidRPr="001E698C">
              <w:rPr>
                <w:sz w:val="18"/>
                <w:szCs w:val="18"/>
              </w:rPr>
              <w:t>(6) Řídicí orgán zajistí, že jsou uplatňovány takové systémy a postupy řízení, které</w:t>
            </w:r>
          </w:p>
          <w:p w14:paraId="5CBADC78" w14:textId="77777777" w:rsidR="00C70F76" w:rsidRPr="001E698C" w:rsidRDefault="00C70F76" w:rsidP="00C70F76">
            <w:pPr>
              <w:jc w:val="both"/>
              <w:rPr>
                <w:sz w:val="18"/>
                <w:szCs w:val="18"/>
              </w:rPr>
            </w:pPr>
            <w:r w:rsidRPr="001E698C">
              <w:rPr>
                <w:sz w:val="18"/>
                <w:szCs w:val="18"/>
              </w:rPr>
              <w:t>a) zabezpečí plnění stanovených strategií, zásad, cílů a postupů a</w:t>
            </w:r>
          </w:p>
          <w:p w14:paraId="07A8DA2A" w14:textId="77777777" w:rsidR="00C70F76" w:rsidRPr="001E698C" w:rsidRDefault="00C70F76" w:rsidP="00C70F76">
            <w:pPr>
              <w:jc w:val="both"/>
              <w:rPr>
                <w:sz w:val="18"/>
                <w:szCs w:val="18"/>
              </w:rPr>
            </w:pPr>
            <w:r w:rsidRPr="001E698C">
              <w:rPr>
                <w:sz w:val="18"/>
                <w:szCs w:val="18"/>
              </w:rPr>
              <w:t>b) vedou k zamezení nežádoucím činnostem nebo jevům, kterými jsou zejména</w:t>
            </w:r>
          </w:p>
          <w:p w14:paraId="73C62651" w14:textId="77777777" w:rsidR="00C70F76" w:rsidRPr="001E698C" w:rsidRDefault="00C70F76" w:rsidP="00C70F76">
            <w:pPr>
              <w:jc w:val="both"/>
              <w:rPr>
                <w:sz w:val="18"/>
                <w:szCs w:val="18"/>
              </w:rPr>
            </w:pPr>
            <w:r w:rsidRPr="001E698C">
              <w:rPr>
                <w:sz w:val="18"/>
                <w:szCs w:val="18"/>
              </w:rPr>
              <w:t>3. jiné postupy, které nepodporují funkčnost a efektivnost výkonu činností, umožňují zneužití zdrojů nebo zakrývání nedostatků nebo jiné nepatřičné jednání včetně obcházení účelu právních předpisů.</w:t>
            </w:r>
          </w:p>
        </w:tc>
        <w:tc>
          <w:tcPr>
            <w:tcW w:w="903" w:type="dxa"/>
            <w:tcBorders>
              <w:top w:val="nil"/>
              <w:left w:val="single" w:sz="4" w:space="0" w:color="auto"/>
              <w:bottom w:val="nil"/>
              <w:right w:val="single" w:sz="4" w:space="0" w:color="auto"/>
            </w:tcBorders>
          </w:tcPr>
          <w:p w14:paraId="13B8DFF3" w14:textId="77777777" w:rsidR="00C70F76" w:rsidRPr="001E698C" w:rsidRDefault="00C70F76" w:rsidP="00C70F76">
            <w:pPr>
              <w:rPr>
                <w:sz w:val="18"/>
                <w:szCs w:val="18"/>
              </w:rPr>
            </w:pPr>
          </w:p>
        </w:tc>
        <w:tc>
          <w:tcPr>
            <w:tcW w:w="724" w:type="dxa"/>
            <w:tcBorders>
              <w:top w:val="nil"/>
              <w:left w:val="single" w:sz="4" w:space="0" w:color="auto"/>
              <w:bottom w:val="nil"/>
              <w:right w:val="single" w:sz="4" w:space="0" w:color="auto"/>
            </w:tcBorders>
          </w:tcPr>
          <w:p w14:paraId="36741DC2" w14:textId="77777777" w:rsidR="00C70F76" w:rsidRPr="001E698C" w:rsidRDefault="00C70F76" w:rsidP="00C70F76">
            <w:pPr>
              <w:rPr>
                <w:sz w:val="18"/>
                <w:szCs w:val="18"/>
              </w:rPr>
            </w:pPr>
          </w:p>
        </w:tc>
      </w:tr>
      <w:tr w:rsidR="00C70F76" w:rsidRPr="001E698C" w14:paraId="136D5011" w14:textId="77777777" w:rsidTr="00862140">
        <w:tc>
          <w:tcPr>
            <w:tcW w:w="1439" w:type="dxa"/>
            <w:tcBorders>
              <w:top w:val="nil"/>
              <w:left w:val="single" w:sz="4" w:space="0" w:color="auto"/>
              <w:bottom w:val="nil"/>
              <w:right w:val="single" w:sz="4" w:space="0" w:color="auto"/>
            </w:tcBorders>
          </w:tcPr>
          <w:p w14:paraId="4D2F35C8" w14:textId="77777777" w:rsidR="00C70F76" w:rsidRPr="001E698C" w:rsidRDefault="00C70F76" w:rsidP="00C70F76">
            <w:pPr>
              <w:rPr>
                <w:sz w:val="18"/>
                <w:szCs w:val="18"/>
              </w:rPr>
            </w:pPr>
          </w:p>
        </w:tc>
        <w:tc>
          <w:tcPr>
            <w:tcW w:w="5406" w:type="dxa"/>
            <w:gridSpan w:val="4"/>
            <w:tcBorders>
              <w:top w:val="nil"/>
              <w:left w:val="single" w:sz="4" w:space="0" w:color="auto"/>
              <w:bottom w:val="nil"/>
              <w:right w:val="single" w:sz="18" w:space="0" w:color="auto"/>
            </w:tcBorders>
          </w:tcPr>
          <w:p w14:paraId="272F1F43" w14:textId="77777777" w:rsidR="00C70F76" w:rsidRPr="001E698C" w:rsidRDefault="00C70F76" w:rsidP="00C70F76">
            <w:pPr>
              <w:jc w:val="both"/>
              <w:rPr>
                <w:sz w:val="18"/>
                <w:szCs w:val="18"/>
              </w:rPr>
            </w:pPr>
          </w:p>
        </w:tc>
        <w:tc>
          <w:tcPr>
            <w:tcW w:w="926" w:type="dxa"/>
            <w:gridSpan w:val="2"/>
            <w:tcBorders>
              <w:top w:val="nil"/>
              <w:left w:val="single" w:sz="18" w:space="0" w:color="auto"/>
              <w:bottom w:val="nil"/>
              <w:right w:val="single" w:sz="4" w:space="0" w:color="auto"/>
            </w:tcBorders>
          </w:tcPr>
          <w:p w14:paraId="55CF0C81" w14:textId="77777777" w:rsidR="00C70F76" w:rsidRPr="00FE1DCC" w:rsidRDefault="00C70F76" w:rsidP="00C70F76">
            <w:pPr>
              <w:rPr>
                <w:sz w:val="18"/>
                <w:szCs w:val="18"/>
              </w:rPr>
            </w:pPr>
            <w:r w:rsidRPr="00FE1DCC">
              <w:rPr>
                <w:sz w:val="18"/>
                <w:szCs w:val="18"/>
              </w:rPr>
              <w:t>163/2014</w:t>
            </w:r>
          </w:p>
        </w:tc>
        <w:tc>
          <w:tcPr>
            <w:tcW w:w="923" w:type="dxa"/>
            <w:tcBorders>
              <w:top w:val="nil"/>
              <w:left w:val="single" w:sz="4" w:space="0" w:color="auto"/>
              <w:bottom w:val="nil"/>
              <w:right w:val="single" w:sz="4" w:space="0" w:color="auto"/>
            </w:tcBorders>
          </w:tcPr>
          <w:p w14:paraId="031F8F6D" w14:textId="77777777" w:rsidR="00C70F76" w:rsidRPr="001E698C" w:rsidRDefault="00C70F76" w:rsidP="00C70F76">
            <w:pPr>
              <w:rPr>
                <w:sz w:val="18"/>
                <w:szCs w:val="18"/>
              </w:rPr>
            </w:pPr>
            <w:r w:rsidRPr="001E698C">
              <w:rPr>
                <w:sz w:val="18"/>
                <w:szCs w:val="18"/>
              </w:rPr>
              <w:t>§ 19 odst. 1</w:t>
            </w:r>
          </w:p>
        </w:tc>
        <w:tc>
          <w:tcPr>
            <w:tcW w:w="5519" w:type="dxa"/>
            <w:gridSpan w:val="5"/>
            <w:tcBorders>
              <w:top w:val="nil"/>
              <w:left w:val="single" w:sz="4" w:space="0" w:color="auto"/>
              <w:bottom w:val="nil"/>
              <w:right w:val="single" w:sz="4" w:space="0" w:color="auto"/>
            </w:tcBorders>
          </w:tcPr>
          <w:p w14:paraId="6CCE04EA" w14:textId="77777777" w:rsidR="00C70F76" w:rsidRPr="001E698C" w:rsidRDefault="00C70F76" w:rsidP="00C70F76">
            <w:pPr>
              <w:jc w:val="both"/>
              <w:rPr>
                <w:sz w:val="18"/>
                <w:szCs w:val="18"/>
              </w:rPr>
            </w:pPr>
            <w:r w:rsidRPr="001E698C">
              <w:rPr>
                <w:sz w:val="18"/>
                <w:szCs w:val="18"/>
              </w:rPr>
              <w:t>Povinná osoba přijme opatření, která vedou k zajištění, že řídicí orgán jako celek a jeho členové mají pro výkon svých činností vhodné odborné, časové a další předpoklady a věnují jim odpovídající a dostatečné kapacity. Obdobně se tyto požadavky uplatní na výkonný výbor a jeho členy.</w:t>
            </w:r>
          </w:p>
        </w:tc>
        <w:tc>
          <w:tcPr>
            <w:tcW w:w="903" w:type="dxa"/>
            <w:tcBorders>
              <w:top w:val="nil"/>
              <w:left w:val="single" w:sz="4" w:space="0" w:color="auto"/>
              <w:bottom w:val="nil"/>
              <w:right w:val="single" w:sz="4" w:space="0" w:color="auto"/>
            </w:tcBorders>
          </w:tcPr>
          <w:p w14:paraId="369F6751" w14:textId="77777777" w:rsidR="00C70F76" w:rsidRPr="001E698C" w:rsidRDefault="00C70F76" w:rsidP="00C70F76">
            <w:pPr>
              <w:rPr>
                <w:sz w:val="18"/>
                <w:szCs w:val="18"/>
              </w:rPr>
            </w:pPr>
          </w:p>
        </w:tc>
        <w:tc>
          <w:tcPr>
            <w:tcW w:w="724" w:type="dxa"/>
            <w:tcBorders>
              <w:top w:val="nil"/>
              <w:left w:val="single" w:sz="4" w:space="0" w:color="auto"/>
              <w:bottom w:val="nil"/>
              <w:right w:val="single" w:sz="4" w:space="0" w:color="auto"/>
            </w:tcBorders>
          </w:tcPr>
          <w:p w14:paraId="1C4B64F8" w14:textId="77777777" w:rsidR="00C70F76" w:rsidRPr="001E698C" w:rsidRDefault="00C70F76" w:rsidP="00C70F76">
            <w:pPr>
              <w:rPr>
                <w:sz w:val="18"/>
                <w:szCs w:val="18"/>
              </w:rPr>
            </w:pPr>
          </w:p>
        </w:tc>
      </w:tr>
      <w:tr w:rsidR="00C70F76" w:rsidRPr="001E698C" w14:paraId="6057FD32" w14:textId="77777777" w:rsidTr="00862140">
        <w:tc>
          <w:tcPr>
            <w:tcW w:w="1439" w:type="dxa"/>
            <w:tcBorders>
              <w:top w:val="nil"/>
              <w:left w:val="single" w:sz="4" w:space="0" w:color="auto"/>
              <w:bottom w:val="nil"/>
              <w:right w:val="single" w:sz="4" w:space="0" w:color="auto"/>
            </w:tcBorders>
          </w:tcPr>
          <w:p w14:paraId="63A56B13" w14:textId="77777777" w:rsidR="00C70F76" w:rsidRPr="001E698C" w:rsidRDefault="00C70F76" w:rsidP="00C70F76">
            <w:pPr>
              <w:rPr>
                <w:sz w:val="18"/>
                <w:szCs w:val="18"/>
              </w:rPr>
            </w:pPr>
          </w:p>
        </w:tc>
        <w:tc>
          <w:tcPr>
            <w:tcW w:w="5406" w:type="dxa"/>
            <w:gridSpan w:val="4"/>
            <w:tcBorders>
              <w:top w:val="nil"/>
              <w:left w:val="single" w:sz="4" w:space="0" w:color="auto"/>
              <w:bottom w:val="nil"/>
              <w:right w:val="single" w:sz="18" w:space="0" w:color="auto"/>
            </w:tcBorders>
          </w:tcPr>
          <w:p w14:paraId="5C099C01" w14:textId="77777777" w:rsidR="00C70F76" w:rsidRPr="001E698C" w:rsidRDefault="00C70F76" w:rsidP="00C70F76">
            <w:pPr>
              <w:jc w:val="both"/>
              <w:rPr>
                <w:sz w:val="18"/>
                <w:szCs w:val="18"/>
              </w:rPr>
            </w:pPr>
          </w:p>
        </w:tc>
        <w:tc>
          <w:tcPr>
            <w:tcW w:w="926" w:type="dxa"/>
            <w:gridSpan w:val="2"/>
            <w:tcBorders>
              <w:top w:val="nil"/>
              <w:left w:val="single" w:sz="18" w:space="0" w:color="auto"/>
              <w:bottom w:val="nil"/>
              <w:right w:val="single" w:sz="4" w:space="0" w:color="auto"/>
            </w:tcBorders>
          </w:tcPr>
          <w:p w14:paraId="77B2C5F9" w14:textId="77777777" w:rsidR="00C70F76" w:rsidRPr="001E698C" w:rsidRDefault="00C70F76" w:rsidP="00C70F76">
            <w:pPr>
              <w:rPr>
                <w:sz w:val="18"/>
                <w:szCs w:val="18"/>
              </w:rPr>
            </w:pPr>
            <w:r w:rsidRPr="00FE1DCC">
              <w:rPr>
                <w:sz w:val="18"/>
                <w:szCs w:val="18"/>
              </w:rPr>
              <w:t xml:space="preserve">163/2014 ve znění </w:t>
            </w:r>
            <w:r w:rsidRPr="001E698C">
              <w:rPr>
                <w:sz w:val="18"/>
                <w:szCs w:val="18"/>
              </w:rPr>
              <w:t>354/2021</w:t>
            </w:r>
          </w:p>
        </w:tc>
        <w:tc>
          <w:tcPr>
            <w:tcW w:w="923" w:type="dxa"/>
            <w:tcBorders>
              <w:top w:val="nil"/>
              <w:left w:val="single" w:sz="4" w:space="0" w:color="auto"/>
              <w:bottom w:val="nil"/>
              <w:right w:val="single" w:sz="4" w:space="0" w:color="auto"/>
            </w:tcBorders>
          </w:tcPr>
          <w:p w14:paraId="2061EC14" w14:textId="77777777" w:rsidR="00C70F76" w:rsidRPr="001E698C" w:rsidRDefault="00C70F76" w:rsidP="00C70F76">
            <w:pPr>
              <w:jc w:val="both"/>
              <w:rPr>
                <w:sz w:val="18"/>
                <w:szCs w:val="18"/>
              </w:rPr>
            </w:pPr>
            <w:r w:rsidRPr="001E698C">
              <w:rPr>
                <w:sz w:val="18"/>
                <w:szCs w:val="18"/>
              </w:rPr>
              <w:t>Příloha č. 1 bod 20 písm. b)</w:t>
            </w:r>
          </w:p>
        </w:tc>
        <w:tc>
          <w:tcPr>
            <w:tcW w:w="5519" w:type="dxa"/>
            <w:gridSpan w:val="5"/>
            <w:tcBorders>
              <w:top w:val="nil"/>
              <w:left w:val="single" w:sz="4" w:space="0" w:color="auto"/>
              <w:bottom w:val="nil"/>
              <w:right w:val="single" w:sz="4" w:space="0" w:color="auto"/>
            </w:tcBorders>
          </w:tcPr>
          <w:p w14:paraId="67AA703D" w14:textId="77777777" w:rsidR="00C70F76" w:rsidRPr="001E698C" w:rsidRDefault="00C70F76" w:rsidP="00C70F76">
            <w:pPr>
              <w:ind w:left="425" w:hanging="425"/>
              <w:jc w:val="both"/>
              <w:rPr>
                <w:sz w:val="18"/>
                <w:szCs w:val="18"/>
              </w:rPr>
            </w:pPr>
            <w:r w:rsidRPr="001E698C">
              <w:rPr>
                <w:sz w:val="18"/>
                <w:szCs w:val="18"/>
              </w:rPr>
              <w:t xml:space="preserve">20. Povinná osoba stanoví konkrétní kritéria pro použití systému nepřiznání části, anebo celého nároku na odměnu a zpětného vyžadování již vyplacené odměny. Tato kritéria se vztahují zejména na situace, kdy osoba podle bodu 1 písm. b) </w:t>
            </w:r>
          </w:p>
          <w:p w14:paraId="10A0BE1D" w14:textId="77777777" w:rsidR="00C70F76" w:rsidRPr="001E698C" w:rsidRDefault="00C70F76" w:rsidP="00C70F76">
            <w:pPr>
              <w:jc w:val="both"/>
              <w:rPr>
                <w:sz w:val="18"/>
                <w:szCs w:val="18"/>
              </w:rPr>
            </w:pPr>
            <w:r w:rsidRPr="001E698C">
              <w:rPr>
                <w:sz w:val="18"/>
                <w:szCs w:val="18"/>
              </w:rPr>
              <w:t>b) nedodržela odpovídající standardy důvěryhodnosti, odborné způsobilosti a zkušenosti.</w:t>
            </w:r>
          </w:p>
        </w:tc>
        <w:tc>
          <w:tcPr>
            <w:tcW w:w="903" w:type="dxa"/>
            <w:tcBorders>
              <w:top w:val="nil"/>
              <w:left w:val="single" w:sz="4" w:space="0" w:color="auto"/>
              <w:bottom w:val="nil"/>
              <w:right w:val="single" w:sz="4" w:space="0" w:color="auto"/>
            </w:tcBorders>
          </w:tcPr>
          <w:p w14:paraId="01AA0BDF" w14:textId="77777777" w:rsidR="00C70F76" w:rsidRPr="001E698C" w:rsidRDefault="00C70F76" w:rsidP="00C70F76">
            <w:pPr>
              <w:rPr>
                <w:sz w:val="18"/>
                <w:szCs w:val="18"/>
              </w:rPr>
            </w:pPr>
          </w:p>
        </w:tc>
        <w:tc>
          <w:tcPr>
            <w:tcW w:w="724" w:type="dxa"/>
            <w:tcBorders>
              <w:top w:val="nil"/>
              <w:left w:val="single" w:sz="4" w:space="0" w:color="auto"/>
              <w:bottom w:val="nil"/>
              <w:right w:val="single" w:sz="4" w:space="0" w:color="auto"/>
            </w:tcBorders>
          </w:tcPr>
          <w:p w14:paraId="7396195D" w14:textId="77777777" w:rsidR="00C70F76" w:rsidRPr="001E698C" w:rsidRDefault="00C70F76" w:rsidP="00C70F76">
            <w:pPr>
              <w:rPr>
                <w:sz w:val="18"/>
                <w:szCs w:val="18"/>
              </w:rPr>
            </w:pPr>
          </w:p>
        </w:tc>
      </w:tr>
      <w:tr w:rsidR="00C70F76" w:rsidRPr="001E698C" w14:paraId="74A20D94" w14:textId="77777777" w:rsidTr="00862140">
        <w:tc>
          <w:tcPr>
            <w:tcW w:w="1439" w:type="dxa"/>
            <w:tcBorders>
              <w:top w:val="nil"/>
              <w:left w:val="single" w:sz="4" w:space="0" w:color="auto"/>
              <w:bottom w:val="single" w:sz="4" w:space="0" w:color="auto"/>
              <w:right w:val="single" w:sz="4" w:space="0" w:color="auto"/>
            </w:tcBorders>
          </w:tcPr>
          <w:p w14:paraId="2A9948A6" w14:textId="77777777" w:rsidR="00C70F76" w:rsidRPr="001E698C" w:rsidRDefault="00C70F76" w:rsidP="00C70F76">
            <w:pPr>
              <w:rPr>
                <w:sz w:val="18"/>
                <w:szCs w:val="18"/>
              </w:rPr>
            </w:pPr>
          </w:p>
        </w:tc>
        <w:tc>
          <w:tcPr>
            <w:tcW w:w="5406" w:type="dxa"/>
            <w:gridSpan w:val="4"/>
            <w:tcBorders>
              <w:top w:val="nil"/>
              <w:left w:val="single" w:sz="4" w:space="0" w:color="auto"/>
              <w:bottom w:val="single" w:sz="4" w:space="0" w:color="auto"/>
              <w:right w:val="single" w:sz="18" w:space="0" w:color="auto"/>
            </w:tcBorders>
          </w:tcPr>
          <w:p w14:paraId="5584C7D8" w14:textId="77777777" w:rsidR="00C70F76" w:rsidRPr="001E698C" w:rsidRDefault="00C70F76" w:rsidP="00C70F76">
            <w:pPr>
              <w:jc w:val="both"/>
              <w:rPr>
                <w:sz w:val="18"/>
                <w:szCs w:val="18"/>
              </w:rPr>
            </w:pPr>
          </w:p>
        </w:tc>
        <w:tc>
          <w:tcPr>
            <w:tcW w:w="926" w:type="dxa"/>
            <w:gridSpan w:val="2"/>
            <w:tcBorders>
              <w:top w:val="nil"/>
              <w:left w:val="single" w:sz="18" w:space="0" w:color="auto"/>
              <w:bottom w:val="single" w:sz="4" w:space="0" w:color="auto"/>
              <w:right w:val="single" w:sz="4" w:space="0" w:color="auto"/>
            </w:tcBorders>
          </w:tcPr>
          <w:p w14:paraId="61F38481" w14:textId="77777777" w:rsidR="00C70F76" w:rsidRPr="001E698C" w:rsidRDefault="00C70F76" w:rsidP="00C70F76">
            <w:pPr>
              <w:rPr>
                <w:sz w:val="18"/>
                <w:szCs w:val="18"/>
              </w:rPr>
            </w:pPr>
            <w:r w:rsidRPr="00FE1DCC">
              <w:rPr>
                <w:sz w:val="18"/>
                <w:szCs w:val="18"/>
              </w:rPr>
              <w:t>163/2014</w:t>
            </w:r>
            <w:r w:rsidRPr="001E698C">
              <w:rPr>
                <w:sz w:val="18"/>
                <w:szCs w:val="18"/>
              </w:rPr>
              <w:t xml:space="preserve"> ve znění 354/2021</w:t>
            </w:r>
          </w:p>
        </w:tc>
        <w:tc>
          <w:tcPr>
            <w:tcW w:w="923" w:type="dxa"/>
            <w:tcBorders>
              <w:top w:val="nil"/>
              <w:left w:val="single" w:sz="4" w:space="0" w:color="auto"/>
              <w:bottom w:val="single" w:sz="4" w:space="0" w:color="auto"/>
              <w:right w:val="single" w:sz="4" w:space="0" w:color="auto"/>
            </w:tcBorders>
          </w:tcPr>
          <w:p w14:paraId="562F3D4D" w14:textId="77777777" w:rsidR="00C70F76" w:rsidRPr="001E698C" w:rsidRDefault="00C70F76" w:rsidP="00C70F76">
            <w:pPr>
              <w:rPr>
                <w:sz w:val="18"/>
                <w:szCs w:val="18"/>
              </w:rPr>
            </w:pPr>
            <w:r w:rsidRPr="001E698C">
              <w:rPr>
                <w:sz w:val="18"/>
                <w:szCs w:val="18"/>
              </w:rPr>
              <w:t>Příloha č. 2 bod 11</w:t>
            </w:r>
          </w:p>
        </w:tc>
        <w:tc>
          <w:tcPr>
            <w:tcW w:w="5519" w:type="dxa"/>
            <w:gridSpan w:val="5"/>
            <w:tcBorders>
              <w:top w:val="nil"/>
              <w:left w:val="single" w:sz="4" w:space="0" w:color="auto"/>
              <w:bottom w:val="single" w:sz="4" w:space="0" w:color="auto"/>
              <w:right w:val="single" w:sz="4" w:space="0" w:color="auto"/>
            </w:tcBorders>
          </w:tcPr>
          <w:p w14:paraId="6D4F9726" w14:textId="77777777" w:rsidR="00C70F76" w:rsidRPr="001E698C" w:rsidRDefault="00C70F76" w:rsidP="00C70F76">
            <w:pPr>
              <w:jc w:val="both"/>
              <w:rPr>
                <w:sz w:val="18"/>
                <w:szCs w:val="18"/>
              </w:rPr>
            </w:pPr>
            <w:r w:rsidRPr="001E698C">
              <w:rPr>
                <w:sz w:val="18"/>
                <w:szCs w:val="18"/>
              </w:rPr>
              <w:t>Výbor pro jmenování</w:t>
            </w:r>
          </w:p>
          <w:p w14:paraId="21668764" w14:textId="77777777" w:rsidR="00C70F76" w:rsidRPr="001E698C" w:rsidRDefault="00C70F76" w:rsidP="00C70F76">
            <w:pPr>
              <w:jc w:val="both"/>
              <w:rPr>
                <w:sz w:val="18"/>
                <w:szCs w:val="18"/>
              </w:rPr>
            </w:pPr>
            <w:r w:rsidRPr="001E698C">
              <w:rPr>
                <w:sz w:val="18"/>
                <w:szCs w:val="18"/>
              </w:rPr>
              <w:t>11. Členové výboru pro jmenování jsou dostatečně odborně způsobilí a zkušení, aby mohli objektivně posuzovat důvěryhodnost, odbornou způsobilost a zkušenost osob podle přílohy 1 bodu 1 písm. b) nebo potenciálních pracovníků povinné osoby.</w:t>
            </w:r>
          </w:p>
        </w:tc>
        <w:tc>
          <w:tcPr>
            <w:tcW w:w="903" w:type="dxa"/>
            <w:tcBorders>
              <w:top w:val="nil"/>
              <w:left w:val="single" w:sz="4" w:space="0" w:color="auto"/>
              <w:bottom w:val="single" w:sz="4" w:space="0" w:color="auto"/>
              <w:right w:val="single" w:sz="4" w:space="0" w:color="auto"/>
            </w:tcBorders>
          </w:tcPr>
          <w:p w14:paraId="7564C118" w14:textId="77777777" w:rsidR="00C70F76" w:rsidRPr="001E698C" w:rsidRDefault="00C70F76" w:rsidP="00C70F76">
            <w:pPr>
              <w:rPr>
                <w:sz w:val="18"/>
                <w:szCs w:val="18"/>
              </w:rPr>
            </w:pPr>
          </w:p>
        </w:tc>
        <w:tc>
          <w:tcPr>
            <w:tcW w:w="724" w:type="dxa"/>
            <w:tcBorders>
              <w:top w:val="nil"/>
              <w:left w:val="single" w:sz="4" w:space="0" w:color="auto"/>
              <w:bottom w:val="single" w:sz="4" w:space="0" w:color="auto"/>
              <w:right w:val="single" w:sz="4" w:space="0" w:color="auto"/>
            </w:tcBorders>
          </w:tcPr>
          <w:p w14:paraId="3550B7A5" w14:textId="77777777" w:rsidR="00C70F76" w:rsidRPr="001E698C" w:rsidRDefault="00C70F76" w:rsidP="00C70F76">
            <w:pPr>
              <w:rPr>
                <w:sz w:val="18"/>
                <w:szCs w:val="18"/>
              </w:rPr>
            </w:pPr>
          </w:p>
        </w:tc>
      </w:tr>
      <w:tr w:rsidR="00C70F76" w:rsidRPr="001E698C" w14:paraId="3201D235" w14:textId="77777777" w:rsidTr="00862140">
        <w:tc>
          <w:tcPr>
            <w:tcW w:w="1439" w:type="dxa"/>
            <w:tcBorders>
              <w:top w:val="single" w:sz="4" w:space="0" w:color="auto"/>
              <w:left w:val="single" w:sz="4" w:space="0" w:color="auto"/>
              <w:bottom w:val="nil"/>
              <w:right w:val="single" w:sz="4" w:space="0" w:color="auto"/>
            </w:tcBorders>
          </w:tcPr>
          <w:p w14:paraId="07EFE267" w14:textId="77777777" w:rsidR="00C70F76" w:rsidRPr="001E698C" w:rsidRDefault="00C70F76" w:rsidP="00C70F76">
            <w:r w:rsidRPr="001E698C">
              <w:rPr>
                <w:sz w:val="18"/>
                <w:szCs w:val="18"/>
              </w:rPr>
              <w:t>Článek 1 odst. 25 písm. b) (</w:t>
            </w:r>
            <w:r w:rsidRPr="001E698C">
              <w:rPr>
                <w:i/>
                <w:sz w:val="18"/>
                <w:szCs w:val="18"/>
              </w:rPr>
              <w:t>Článek 91 odst. 7</w:t>
            </w:r>
            <w:r w:rsidRPr="001E698C">
              <w:rPr>
                <w:sz w:val="18"/>
                <w:szCs w:val="18"/>
              </w:rPr>
              <w:t>)</w:t>
            </w:r>
          </w:p>
        </w:tc>
        <w:tc>
          <w:tcPr>
            <w:tcW w:w="5406" w:type="dxa"/>
            <w:gridSpan w:val="4"/>
            <w:tcBorders>
              <w:top w:val="single" w:sz="4" w:space="0" w:color="auto"/>
              <w:left w:val="single" w:sz="4" w:space="0" w:color="auto"/>
              <w:bottom w:val="nil"/>
              <w:right w:val="single" w:sz="18" w:space="0" w:color="auto"/>
            </w:tcBorders>
          </w:tcPr>
          <w:p w14:paraId="18CD31CF" w14:textId="77777777" w:rsidR="00C70F76" w:rsidRPr="001E698C" w:rsidRDefault="00C70F76" w:rsidP="00C70F76">
            <w:pPr>
              <w:jc w:val="both"/>
              <w:rPr>
                <w:sz w:val="18"/>
                <w:szCs w:val="18"/>
              </w:rPr>
            </w:pPr>
            <w:r w:rsidRPr="001E698C">
              <w:rPr>
                <w:sz w:val="18"/>
                <w:szCs w:val="18"/>
              </w:rPr>
              <w:t>b) odstavce 7 a 8 se nahrazují tímto:</w:t>
            </w:r>
          </w:p>
          <w:p w14:paraId="12FC8202" w14:textId="77777777" w:rsidR="00C70F76" w:rsidRPr="001E698C" w:rsidRDefault="00C70F76" w:rsidP="00C70F76">
            <w:pPr>
              <w:jc w:val="both"/>
              <w:rPr>
                <w:sz w:val="18"/>
                <w:szCs w:val="18"/>
              </w:rPr>
            </w:pPr>
          </w:p>
          <w:p w14:paraId="7C1435DA" w14:textId="77777777" w:rsidR="00C70F76" w:rsidRPr="001E698C" w:rsidRDefault="00C70F76" w:rsidP="00C70F76">
            <w:pPr>
              <w:jc w:val="both"/>
              <w:rPr>
                <w:sz w:val="18"/>
                <w:szCs w:val="18"/>
              </w:rPr>
            </w:pPr>
            <w:r w:rsidRPr="001E698C">
              <w:rPr>
                <w:sz w:val="18"/>
                <w:szCs w:val="18"/>
              </w:rPr>
              <w:t>„7.   Vedoucí orgán má dostatečné kolektivní znalosti, dovednosti a zkušenosti, aby rozuměl činnostem instituce, včetně hlavních rizik. Celkové složení vedoucího orgánu náležitě odráží širokou škálu zkušeností.</w:t>
            </w:r>
          </w:p>
        </w:tc>
        <w:tc>
          <w:tcPr>
            <w:tcW w:w="926" w:type="dxa"/>
            <w:gridSpan w:val="2"/>
            <w:tcBorders>
              <w:top w:val="single" w:sz="4" w:space="0" w:color="auto"/>
              <w:left w:val="single" w:sz="18" w:space="0" w:color="auto"/>
              <w:bottom w:val="nil"/>
              <w:right w:val="single" w:sz="4" w:space="0" w:color="auto"/>
            </w:tcBorders>
          </w:tcPr>
          <w:p w14:paraId="2E62F611" w14:textId="77777777" w:rsidR="00C70F76" w:rsidRPr="001E698C" w:rsidRDefault="00C70F76" w:rsidP="00C70F76">
            <w:pPr>
              <w:rPr>
                <w:sz w:val="18"/>
                <w:szCs w:val="18"/>
              </w:rPr>
            </w:pPr>
            <w:r w:rsidRPr="001E698C">
              <w:rPr>
                <w:sz w:val="18"/>
                <w:szCs w:val="18"/>
              </w:rPr>
              <w:t>21/1992 ve znění 135/2014</w:t>
            </w:r>
          </w:p>
        </w:tc>
        <w:tc>
          <w:tcPr>
            <w:tcW w:w="923" w:type="dxa"/>
            <w:tcBorders>
              <w:top w:val="single" w:sz="4" w:space="0" w:color="auto"/>
              <w:left w:val="single" w:sz="4" w:space="0" w:color="auto"/>
              <w:bottom w:val="nil"/>
              <w:right w:val="single" w:sz="4" w:space="0" w:color="auto"/>
            </w:tcBorders>
          </w:tcPr>
          <w:p w14:paraId="2586A60C" w14:textId="77777777" w:rsidR="00C70F76" w:rsidRPr="001E698C" w:rsidRDefault="00C70F76" w:rsidP="00C70F76">
            <w:pPr>
              <w:rPr>
                <w:sz w:val="18"/>
                <w:szCs w:val="18"/>
              </w:rPr>
            </w:pPr>
            <w:r w:rsidRPr="001E698C">
              <w:rPr>
                <w:sz w:val="18"/>
                <w:szCs w:val="18"/>
              </w:rPr>
              <w:t>§ 8 odst. 3 písm. a)</w:t>
            </w:r>
          </w:p>
        </w:tc>
        <w:tc>
          <w:tcPr>
            <w:tcW w:w="5519" w:type="dxa"/>
            <w:gridSpan w:val="5"/>
            <w:tcBorders>
              <w:top w:val="single" w:sz="4" w:space="0" w:color="auto"/>
              <w:left w:val="single" w:sz="4" w:space="0" w:color="auto"/>
              <w:bottom w:val="nil"/>
              <w:right w:val="single" w:sz="4" w:space="0" w:color="auto"/>
            </w:tcBorders>
          </w:tcPr>
          <w:p w14:paraId="399CD2DB" w14:textId="77777777" w:rsidR="00C70F76" w:rsidRPr="001E698C" w:rsidRDefault="00C70F76" w:rsidP="00C70F76">
            <w:pPr>
              <w:widowControl w:val="0"/>
              <w:autoSpaceDE w:val="0"/>
              <w:autoSpaceDN w:val="0"/>
              <w:adjustRightInd w:val="0"/>
              <w:jc w:val="both"/>
              <w:rPr>
                <w:sz w:val="18"/>
                <w:szCs w:val="18"/>
              </w:rPr>
            </w:pPr>
            <w:r w:rsidRPr="001E698C">
              <w:rPr>
                <w:sz w:val="18"/>
                <w:szCs w:val="18"/>
              </w:rPr>
              <w:t xml:space="preserve">(3) Banka zajistí, aby </w:t>
            </w:r>
          </w:p>
          <w:p w14:paraId="5051F3C0" w14:textId="77777777" w:rsidR="00C70F76" w:rsidRPr="001E698C" w:rsidRDefault="00C70F76" w:rsidP="00C70F76">
            <w:pPr>
              <w:jc w:val="both"/>
              <w:rPr>
                <w:sz w:val="18"/>
                <w:szCs w:val="18"/>
              </w:rPr>
            </w:pPr>
            <w:r w:rsidRPr="001E698C">
              <w:rPr>
                <w:sz w:val="18"/>
                <w:szCs w:val="18"/>
              </w:rPr>
              <w:t>a) člen jejího statutárního orgánu, člen její správní rady a člen její dozorčí rady byl osobou důvěryhodnou, dostatečně odborně způsobilou a zkušenou,</w:t>
            </w:r>
          </w:p>
        </w:tc>
        <w:tc>
          <w:tcPr>
            <w:tcW w:w="903" w:type="dxa"/>
            <w:tcBorders>
              <w:top w:val="single" w:sz="4" w:space="0" w:color="auto"/>
              <w:left w:val="single" w:sz="4" w:space="0" w:color="auto"/>
              <w:bottom w:val="nil"/>
              <w:right w:val="single" w:sz="4" w:space="0" w:color="auto"/>
            </w:tcBorders>
          </w:tcPr>
          <w:p w14:paraId="7300DE92" w14:textId="77777777" w:rsidR="00C70F76" w:rsidRPr="001E698C" w:rsidRDefault="00C70F76" w:rsidP="00C70F76">
            <w:pPr>
              <w:rPr>
                <w:sz w:val="18"/>
                <w:szCs w:val="18"/>
              </w:rPr>
            </w:pPr>
            <w:r w:rsidRPr="001E698C">
              <w:rPr>
                <w:sz w:val="18"/>
                <w:szCs w:val="18"/>
              </w:rPr>
              <w:t>PT</w:t>
            </w:r>
          </w:p>
        </w:tc>
        <w:tc>
          <w:tcPr>
            <w:tcW w:w="724" w:type="dxa"/>
            <w:tcBorders>
              <w:top w:val="single" w:sz="4" w:space="0" w:color="auto"/>
              <w:left w:val="single" w:sz="4" w:space="0" w:color="auto"/>
              <w:bottom w:val="nil"/>
              <w:right w:val="single" w:sz="4" w:space="0" w:color="auto"/>
            </w:tcBorders>
          </w:tcPr>
          <w:p w14:paraId="03676E5F" w14:textId="77777777" w:rsidR="00C70F76" w:rsidRPr="001E698C" w:rsidRDefault="00C70F76" w:rsidP="00C70F76">
            <w:pPr>
              <w:rPr>
                <w:sz w:val="18"/>
                <w:szCs w:val="18"/>
              </w:rPr>
            </w:pPr>
          </w:p>
        </w:tc>
      </w:tr>
      <w:tr w:rsidR="00C70F76" w:rsidRPr="001E698C" w14:paraId="61D46597" w14:textId="77777777" w:rsidTr="00862140">
        <w:tc>
          <w:tcPr>
            <w:tcW w:w="1439" w:type="dxa"/>
            <w:tcBorders>
              <w:top w:val="nil"/>
              <w:left w:val="single" w:sz="4" w:space="0" w:color="auto"/>
              <w:bottom w:val="nil"/>
              <w:right w:val="single" w:sz="4" w:space="0" w:color="auto"/>
            </w:tcBorders>
          </w:tcPr>
          <w:p w14:paraId="0AEA0EBA" w14:textId="77777777" w:rsidR="00C70F76" w:rsidRPr="001E698C" w:rsidRDefault="00C70F76" w:rsidP="00C70F76">
            <w:pPr>
              <w:rPr>
                <w:sz w:val="18"/>
                <w:szCs w:val="18"/>
              </w:rPr>
            </w:pPr>
          </w:p>
        </w:tc>
        <w:tc>
          <w:tcPr>
            <w:tcW w:w="5406" w:type="dxa"/>
            <w:gridSpan w:val="4"/>
            <w:tcBorders>
              <w:top w:val="nil"/>
              <w:left w:val="single" w:sz="4" w:space="0" w:color="auto"/>
              <w:bottom w:val="nil"/>
              <w:right w:val="single" w:sz="18" w:space="0" w:color="auto"/>
            </w:tcBorders>
          </w:tcPr>
          <w:p w14:paraId="5043B662" w14:textId="77777777" w:rsidR="00C70F76" w:rsidRPr="001E698C" w:rsidRDefault="00C70F76" w:rsidP="00C70F76">
            <w:pPr>
              <w:jc w:val="both"/>
              <w:rPr>
                <w:sz w:val="18"/>
                <w:szCs w:val="18"/>
              </w:rPr>
            </w:pPr>
          </w:p>
        </w:tc>
        <w:tc>
          <w:tcPr>
            <w:tcW w:w="926" w:type="dxa"/>
            <w:gridSpan w:val="2"/>
            <w:tcBorders>
              <w:top w:val="nil"/>
              <w:left w:val="single" w:sz="18" w:space="0" w:color="auto"/>
              <w:bottom w:val="nil"/>
              <w:right w:val="single" w:sz="4" w:space="0" w:color="auto"/>
            </w:tcBorders>
          </w:tcPr>
          <w:p w14:paraId="50B8AC03" w14:textId="3CA161B6" w:rsidR="00C70F76" w:rsidRPr="001E698C" w:rsidRDefault="00C70F76" w:rsidP="00C70F76">
            <w:pPr>
              <w:rPr>
                <w:sz w:val="18"/>
                <w:szCs w:val="18"/>
              </w:rPr>
            </w:pPr>
            <w:r w:rsidRPr="00FE1DCC">
              <w:rPr>
                <w:sz w:val="18"/>
                <w:szCs w:val="18"/>
              </w:rPr>
              <w:t xml:space="preserve">21/1992 ve znění </w:t>
            </w:r>
            <w:r w:rsidRPr="001E698C">
              <w:rPr>
                <w:sz w:val="18"/>
                <w:szCs w:val="18"/>
              </w:rPr>
              <w:t>135/2014</w:t>
            </w:r>
            <w:r>
              <w:rPr>
                <w:sz w:val="18"/>
                <w:szCs w:val="18"/>
              </w:rPr>
              <w:t xml:space="preserve"> </w:t>
            </w:r>
          </w:p>
        </w:tc>
        <w:tc>
          <w:tcPr>
            <w:tcW w:w="923" w:type="dxa"/>
            <w:tcBorders>
              <w:top w:val="nil"/>
              <w:left w:val="single" w:sz="4" w:space="0" w:color="auto"/>
              <w:bottom w:val="nil"/>
              <w:right w:val="single" w:sz="4" w:space="0" w:color="auto"/>
            </w:tcBorders>
          </w:tcPr>
          <w:p w14:paraId="57ABC3D5" w14:textId="77777777" w:rsidR="00C70F76" w:rsidRPr="001E698C" w:rsidRDefault="00C70F76" w:rsidP="00C70F76">
            <w:pPr>
              <w:rPr>
                <w:sz w:val="18"/>
                <w:szCs w:val="18"/>
              </w:rPr>
            </w:pPr>
            <w:r w:rsidRPr="001E698C">
              <w:rPr>
                <w:sz w:val="18"/>
                <w:szCs w:val="18"/>
              </w:rPr>
              <w:t>§ 8b odst. 1 písm. e)</w:t>
            </w:r>
          </w:p>
        </w:tc>
        <w:tc>
          <w:tcPr>
            <w:tcW w:w="5519" w:type="dxa"/>
            <w:gridSpan w:val="5"/>
            <w:tcBorders>
              <w:top w:val="nil"/>
              <w:left w:val="single" w:sz="4" w:space="0" w:color="auto"/>
              <w:bottom w:val="nil"/>
              <w:right w:val="single" w:sz="4" w:space="0" w:color="auto"/>
            </w:tcBorders>
          </w:tcPr>
          <w:p w14:paraId="7384ACED" w14:textId="77777777" w:rsidR="00C70F76" w:rsidRPr="001E698C" w:rsidRDefault="00C70F76" w:rsidP="00C70F76">
            <w:pPr>
              <w:jc w:val="both"/>
              <w:rPr>
                <w:sz w:val="18"/>
                <w:szCs w:val="18"/>
              </w:rPr>
            </w:pPr>
            <w:r w:rsidRPr="001E698C">
              <w:rPr>
                <w:sz w:val="18"/>
                <w:szCs w:val="18"/>
              </w:rPr>
              <w:t>Banka musí mít řídicí a kontrolní systém, který zahrnuje</w:t>
            </w:r>
          </w:p>
          <w:p w14:paraId="43EAE52D" w14:textId="77777777" w:rsidR="00C70F76" w:rsidRPr="001E698C" w:rsidRDefault="00C70F76" w:rsidP="00C70F76">
            <w:pPr>
              <w:widowControl w:val="0"/>
              <w:autoSpaceDE w:val="0"/>
              <w:autoSpaceDN w:val="0"/>
              <w:adjustRightInd w:val="0"/>
              <w:jc w:val="both"/>
              <w:rPr>
                <w:sz w:val="18"/>
                <w:szCs w:val="18"/>
              </w:rPr>
            </w:pPr>
            <w:r w:rsidRPr="001E698C">
              <w:rPr>
                <w:sz w:val="18"/>
                <w:szCs w:val="18"/>
              </w:rPr>
              <w:t>e) zajišťování odborné způsobilosti a zkušenosti statutárního orgánu, správní rady a dozorčí rady jako celku, zajišťující porozumění činnostem banky, včetně dostatečného porozumění hlavním rizikům, a</w:t>
            </w:r>
          </w:p>
        </w:tc>
        <w:tc>
          <w:tcPr>
            <w:tcW w:w="903" w:type="dxa"/>
            <w:tcBorders>
              <w:top w:val="nil"/>
              <w:left w:val="single" w:sz="4" w:space="0" w:color="auto"/>
              <w:bottom w:val="nil"/>
              <w:right w:val="single" w:sz="4" w:space="0" w:color="auto"/>
            </w:tcBorders>
          </w:tcPr>
          <w:p w14:paraId="2566CA8A" w14:textId="77777777" w:rsidR="00C70F76" w:rsidRPr="001E698C" w:rsidRDefault="00C70F76" w:rsidP="00C70F76">
            <w:pPr>
              <w:rPr>
                <w:sz w:val="18"/>
                <w:szCs w:val="18"/>
              </w:rPr>
            </w:pPr>
          </w:p>
        </w:tc>
        <w:tc>
          <w:tcPr>
            <w:tcW w:w="724" w:type="dxa"/>
            <w:tcBorders>
              <w:top w:val="nil"/>
              <w:left w:val="single" w:sz="4" w:space="0" w:color="auto"/>
              <w:bottom w:val="nil"/>
              <w:right w:val="single" w:sz="4" w:space="0" w:color="auto"/>
            </w:tcBorders>
          </w:tcPr>
          <w:p w14:paraId="7374C5C7" w14:textId="77777777" w:rsidR="00C70F76" w:rsidRPr="001E698C" w:rsidRDefault="00C70F76" w:rsidP="00C70F76">
            <w:pPr>
              <w:rPr>
                <w:sz w:val="18"/>
                <w:szCs w:val="18"/>
              </w:rPr>
            </w:pPr>
          </w:p>
        </w:tc>
      </w:tr>
      <w:tr w:rsidR="00C70F76" w:rsidRPr="001E698C" w14:paraId="15F04EA3" w14:textId="77777777" w:rsidTr="00862140">
        <w:tc>
          <w:tcPr>
            <w:tcW w:w="1439" w:type="dxa"/>
            <w:tcBorders>
              <w:top w:val="nil"/>
              <w:left w:val="single" w:sz="4" w:space="0" w:color="auto"/>
              <w:bottom w:val="nil"/>
              <w:right w:val="single" w:sz="4" w:space="0" w:color="auto"/>
            </w:tcBorders>
          </w:tcPr>
          <w:p w14:paraId="2C4A4D44" w14:textId="77777777" w:rsidR="00C70F76" w:rsidRPr="001E698C" w:rsidRDefault="00C70F76" w:rsidP="00C70F76">
            <w:pPr>
              <w:rPr>
                <w:sz w:val="18"/>
                <w:szCs w:val="18"/>
              </w:rPr>
            </w:pPr>
          </w:p>
        </w:tc>
        <w:tc>
          <w:tcPr>
            <w:tcW w:w="5406" w:type="dxa"/>
            <w:gridSpan w:val="4"/>
            <w:tcBorders>
              <w:top w:val="nil"/>
              <w:left w:val="single" w:sz="4" w:space="0" w:color="auto"/>
              <w:bottom w:val="nil"/>
              <w:right w:val="single" w:sz="18" w:space="0" w:color="auto"/>
            </w:tcBorders>
          </w:tcPr>
          <w:p w14:paraId="3982E366" w14:textId="77777777" w:rsidR="00C70F76" w:rsidRPr="001E698C" w:rsidRDefault="00C70F76" w:rsidP="00C70F76">
            <w:pPr>
              <w:jc w:val="both"/>
              <w:rPr>
                <w:sz w:val="18"/>
                <w:szCs w:val="18"/>
              </w:rPr>
            </w:pPr>
          </w:p>
        </w:tc>
        <w:tc>
          <w:tcPr>
            <w:tcW w:w="926" w:type="dxa"/>
            <w:gridSpan w:val="2"/>
            <w:tcBorders>
              <w:top w:val="nil"/>
              <w:left w:val="single" w:sz="18" w:space="0" w:color="auto"/>
              <w:bottom w:val="nil"/>
              <w:right w:val="single" w:sz="4" w:space="0" w:color="auto"/>
            </w:tcBorders>
          </w:tcPr>
          <w:p w14:paraId="6D5A94A5" w14:textId="77777777" w:rsidR="00C70F76" w:rsidRPr="001E698C" w:rsidRDefault="00C70F76" w:rsidP="00C70F76">
            <w:pPr>
              <w:rPr>
                <w:sz w:val="18"/>
                <w:szCs w:val="18"/>
              </w:rPr>
            </w:pPr>
            <w:r w:rsidRPr="00FE1DCC">
              <w:rPr>
                <w:sz w:val="18"/>
                <w:szCs w:val="18"/>
              </w:rPr>
              <w:t>21/1992 ve znění 120/2007 135/2014</w:t>
            </w:r>
            <w:r>
              <w:rPr>
                <w:sz w:val="18"/>
                <w:szCs w:val="18"/>
              </w:rPr>
              <w:t xml:space="preserve"> </w:t>
            </w:r>
            <w:r w:rsidRPr="001E698C">
              <w:rPr>
                <w:sz w:val="18"/>
                <w:szCs w:val="18"/>
              </w:rPr>
              <w:t>353/2021</w:t>
            </w:r>
          </w:p>
        </w:tc>
        <w:tc>
          <w:tcPr>
            <w:tcW w:w="923" w:type="dxa"/>
            <w:tcBorders>
              <w:top w:val="nil"/>
              <w:left w:val="single" w:sz="4" w:space="0" w:color="auto"/>
              <w:bottom w:val="nil"/>
              <w:right w:val="single" w:sz="4" w:space="0" w:color="auto"/>
            </w:tcBorders>
          </w:tcPr>
          <w:p w14:paraId="470580EA" w14:textId="77777777" w:rsidR="00C70F76" w:rsidRPr="001E698C" w:rsidRDefault="00C70F76" w:rsidP="00C70F76">
            <w:pPr>
              <w:rPr>
                <w:sz w:val="18"/>
                <w:szCs w:val="18"/>
              </w:rPr>
            </w:pPr>
            <w:r w:rsidRPr="001E698C">
              <w:rPr>
                <w:sz w:val="18"/>
                <w:szCs w:val="18"/>
              </w:rPr>
              <w:t>§ 8b odst. 9</w:t>
            </w:r>
          </w:p>
        </w:tc>
        <w:tc>
          <w:tcPr>
            <w:tcW w:w="5519" w:type="dxa"/>
            <w:gridSpan w:val="5"/>
            <w:tcBorders>
              <w:top w:val="nil"/>
              <w:left w:val="single" w:sz="4" w:space="0" w:color="auto"/>
              <w:bottom w:val="nil"/>
              <w:right w:val="single" w:sz="4" w:space="0" w:color="auto"/>
            </w:tcBorders>
          </w:tcPr>
          <w:p w14:paraId="392F7E54" w14:textId="77777777" w:rsidR="00C70F76" w:rsidRPr="001E698C" w:rsidRDefault="00C70F76" w:rsidP="00C70F76">
            <w:pPr>
              <w:jc w:val="both"/>
              <w:rPr>
                <w:sz w:val="18"/>
                <w:szCs w:val="18"/>
              </w:rPr>
            </w:pPr>
            <w:r w:rsidRPr="001E698C">
              <w:rPr>
                <w:sz w:val="18"/>
                <w:szCs w:val="18"/>
              </w:rPr>
              <w:t xml:space="preserve">(9) Česká národní banka stanoví vyhláškou podrobnější požadavky na řídicí a kontrolní systém na individuálním i konsolidovaném nebo </w:t>
            </w:r>
            <w:proofErr w:type="spellStart"/>
            <w:r w:rsidRPr="001E698C">
              <w:rPr>
                <w:sz w:val="18"/>
                <w:szCs w:val="18"/>
              </w:rPr>
              <w:t>subkonsolidovaném</w:t>
            </w:r>
            <w:proofErr w:type="spellEnd"/>
            <w:r w:rsidRPr="001E698C">
              <w:rPr>
                <w:sz w:val="18"/>
                <w:szCs w:val="18"/>
              </w:rPr>
              <w:t xml:space="preserve"> základě v mezích podle odstavce 1, včetně působností, pravomocí, složení a fungování orgánů a výborů, jakož i požadavků na jejich členy, pokud toto není upraveno přímo použitelným předpisem </w:t>
            </w:r>
            <w:r w:rsidRPr="001E698C">
              <w:rPr>
                <w:sz w:val="18"/>
                <w:szCs w:val="18"/>
              </w:rPr>
              <w:lastRenderedPageBreak/>
              <w:t>Evropské unie upravujícím obezřetnostní požadavky, nařízením nebo rozhodnutím Evropské komise.</w:t>
            </w:r>
          </w:p>
        </w:tc>
        <w:tc>
          <w:tcPr>
            <w:tcW w:w="903" w:type="dxa"/>
            <w:tcBorders>
              <w:top w:val="nil"/>
              <w:left w:val="single" w:sz="4" w:space="0" w:color="auto"/>
              <w:bottom w:val="nil"/>
              <w:right w:val="single" w:sz="4" w:space="0" w:color="auto"/>
            </w:tcBorders>
          </w:tcPr>
          <w:p w14:paraId="6E0E36E0" w14:textId="77777777" w:rsidR="00C70F76" w:rsidRPr="001E698C" w:rsidRDefault="00C70F76" w:rsidP="00C70F76">
            <w:pPr>
              <w:rPr>
                <w:sz w:val="18"/>
                <w:szCs w:val="18"/>
              </w:rPr>
            </w:pPr>
          </w:p>
        </w:tc>
        <w:tc>
          <w:tcPr>
            <w:tcW w:w="724" w:type="dxa"/>
            <w:tcBorders>
              <w:top w:val="nil"/>
              <w:left w:val="single" w:sz="4" w:space="0" w:color="auto"/>
              <w:bottom w:val="nil"/>
              <w:right w:val="single" w:sz="4" w:space="0" w:color="auto"/>
            </w:tcBorders>
          </w:tcPr>
          <w:p w14:paraId="325C31D4" w14:textId="77777777" w:rsidR="00C70F76" w:rsidRPr="001E698C" w:rsidRDefault="00C70F76" w:rsidP="00C70F76">
            <w:pPr>
              <w:rPr>
                <w:sz w:val="18"/>
                <w:szCs w:val="18"/>
              </w:rPr>
            </w:pPr>
          </w:p>
        </w:tc>
      </w:tr>
      <w:tr w:rsidR="00C70F76" w:rsidRPr="001E698C" w14:paraId="4D5C8546" w14:textId="77777777" w:rsidTr="00862140">
        <w:tc>
          <w:tcPr>
            <w:tcW w:w="1439" w:type="dxa"/>
            <w:tcBorders>
              <w:top w:val="nil"/>
              <w:left w:val="single" w:sz="4" w:space="0" w:color="auto"/>
              <w:bottom w:val="nil"/>
              <w:right w:val="single" w:sz="4" w:space="0" w:color="auto"/>
            </w:tcBorders>
          </w:tcPr>
          <w:p w14:paraId="3F0574AB" w14:textId="77777777" w:rsidR="00C70F76" w:rsidRPr="001E698C" w:rsidRDefault="00C70F76" w:rsidP="00C70F76">
            <w:pPr>
              <w:rPr>
                <w:sz w:val="18"/>
                <w:szCs w:val="18"/>
              </w:rPr>
            </w:pPr>
          </w:p>
        </w:tc>
        <w:tc>
          <w:tcPr>
            <w:tcW w:w="5406" w:type="dxa"/>
            <w:gridSpan w:val="4"/>
            <w:tcBorders>
              <w:top w:val="nil"/>
              <w:left w:val="single" w:sz="4" w:space="0" w:color="auto"/>
              <w:bottom w:val="nil"/>
              <w:right w:val="single" w:sz="18" w:space="0" w:color="auto"/>
            </w:tcBorders>
          </w:tcPr>
          <w:p w14:paraId="4F599977" w14:textId="77777777" w:rsidR="00C70F76" w:rsidRPr="001E698C" w:rsidRDefault="00C70F76" w:rsidP="00C70F76">
            <w:pPr>
              <w:jc w:val="both"/>
              <w:rPr>
                <w:sz w:val="18"/>
                <w:szCs w:val="18"/>
              </w:rPr>
            </w:pPr>
          </w:p>
        </w:tc>
        <w:tc>
          <w:tcPr>
            <w:tcW w:w="926" w:type="dxa"/>
            <w:gridSpan w:val="2"/>
            <w:tcBorders>
              <w:top w:val="nil"/>
              <w:left w:val="single" w:sz="18" w:space="0" w:color="auto"/>
              <w:bottom w:val="nil"/>
              <w:right w:val="single" w:sz="4" w:space="0" w:color="auto"/>
            </w:tcBorders>
          </w:tcPr>
          <w:p w14:paraId="3B613FCD" w14:textId="77777777" w:rsidR="00C70F76" w:rsidRPr="00FE1DCC" w:rsidRDefault="00C70F76" w:rsidP="00C70F76">
            <w:pPr>
              <w:rPr>
                <w:sz w:val="18"/>
                <w:szCs w:val="18"/>
              </w:rPr>
            </w:pPr>
            <w:r w:rsidRPr="00FE1DCC">
              <w:rPr>
                <w:sz w:val="18"/>
                <w:szCs w:val="18"/>
              </w:rPr>
              <w:t>87/1995 ve znění 135/2014</w:t>
            </w:r>
          </w:p>
        </w:tc>
        <w:tc>
          <w:tcPr>
            <w:tcW w:w="923" w:type="dxa"/>
            <w:tcBorders>
              <w:top w:val="nil"/>
              <w:left w:val="single" w:sz="4" w:space="0" w:color="auto"/>
              <w:bottom w:val="nil"/>
              <w:right w:val="single" w:sz="4" w:space="0" w:color="auto"/>
            </w:tcBorders>
          </w:tcPr>
          <w:p w14:paraId="1CD95F96" w14:textId="77777777" w:rsidR="00C70F76" w:rsidRPr="001E698C" w:rsidRDefault="00C70F76" w:rsidP="00C70F76">
            <w:pPr>
              <w:rPr>
                <w:sz w:val="18"/>
                <w:szCs w:val="18"/>
              </w:rPr>
            </w:pPr>
            <w:r w:rsidRPr="001E698C">
              <w:rPr>
                <w:sz w:val="18"/>
                <w:szCs w:val="18"/>
              </w:rPr>
              <w:t>§ 7a odst. 1 písm. e)</w:t>
            </w:r>
          </w:p>
        </w:tc>
        <w:tc>
          <w:tcPr>
            <w:tcW w:w="5519" w:type="dxa"/>
            <w:gridSpan w:val="5"/>
            <w:tcBorders>
              <w:top w:val="nil"/>
              <w:left w:val="single" w:sz="4" w:space="0" w:color="auto"/>
              <w:bottom w:val="nil"/>
              <w:right w:val="single" w:sz="4" w:space="0" w:color="auto"/>
            </w:tcBorders>
          </w:tcPr>
          <w:p w14:paraId="5A34B53D" w14:textId="77777777" w:rsidR="00C70F76" w:rsidRPr="001E698C" w:rsidRDefault="00C70F76" w:rsidP="00C70F76">
            <w:pPr>
              <w:jc w:val="both"/>
              <w:rPr>
                <w:sz w:val="18"/>
                <w:szCs w:val="18"/>
              </w:rPr>
            </w:pPr>
            <w:r w:rsidRPr="001E698C">
              <w:rPr>
                <w:sz w:val="18"/>
                <w:szCs w:val="18"/>
              </w:rPr>
              <w:t>Družstevní záložna musí mít řídicí a kontrolní systém, který zahrnuje</w:t>
            </w:r>
          </w:p>
          <w:p w14:paraId="3319C465" w14:textId="77777777" w:rsidR="00C70F76" w:rsidRPr="001E698C" w:rsidRDefault="00C70F76" w:rsidP="00C70F76">
            <w:pPr>
              <w:jc w:val="both"/>
              <w:rPr>
                <w:sz w:val="18"/>
                <w:szCs w:val="18"/>
              </w:rPr>
            </w:pPr>
            <w:r w:rsidRPr="001E698C">
              <w:rPr>
                <w:sz w:val="18"/>
                <w:szCs w:val="18"/>
              </w:rPr>
              <w:t>e) zajišťování odborné způsobilosti a zkušenosti představenstva, kontrolní komise a úvěrové komise jako celku, zajišťující porozumění činnostem družstevní záložny, včetně dostatečného porozumění hlavním rizikům.</w:t>
            </w:r>
          </w:p>
        </w:tc>
        <w:tc>
          <w:tcPr>
            <w:tcW w:w="903" w:type="dxa"/>
            <w:tcBorders>
              <w:top w:val="nil"/>
              <w:left w:val="single" w:sz="4" w:space="0" w:color="auto"/>
              <w:bottom w:val="nil"/>
              <w:right w:val="single" w:sz="4" w:space="0" w:color="auto"/>
            </w:tcBorders>
          </w:tcPr>
          <w:p w14:paraId="7E902B5B" w14:textId="77777777" w:rsidR="00C70F76" w:rsidRPr="001E698C" w:rsidRDefault="00C70F76" w:rsidP="00C70F76">
            <w:pPr>
              <w:rPr>
                <w:sz w:val="18"/>
                <w:szCs w:val="18"/>
              </w:rPr>
            </w:pPr>
          </w:p>
        </w:tc>
        <w:tc>
          <w:tcPr>
            <w:tcW w:w="724" w:type="dxa"/>
            <w:tcBorders>
              <w:top w:val="nil"/>
              <w:left w:val="single" w:sz="4" w:space="0" w:color="auto"/>
              <w:bottom w:val="nil"/>
              <w:right w:val="single" w:sz="4" w:space="0" w:color="auto"/>
            </w:tcBorders>
          </w:tcPr>
          <w:p w14:paraId="7BDC4C00" w14:textId="77777777" w:rsidR="00C70F76" w:rsidRPr="001E698C" w:rsidRDefault="00C70F76" w:rsidP="00C70F76">
            <w:pPr>
              <w:rPr>
                <w:sz w:val="18"/>
                <w:szCs w:val="18"/>
              </w:rPr>
            </w:pPr>
          </w:p>
        </w:tc>
      </w:tr>
      <w:tr w:rsidR="00C70F76" w:rsidRPr="001E698C" w14:paraId="7F2DDFE9" w14:textId="77777777" w:rsidTr="00862140">
        <w:tc>
          <w:tcPr>
            <w:tcW w:w="1439" w:type="dxa"/>
            <w:tcBorders>
              <w:top w:val="nil"/>
              <w:left w:val="single" w:sz="4" w:space="0" w:color="auto"/>
              <w:bottom w:val="nil"/>
              <w:right w:val="single" w:sz="4" w:space="0" w:color="auto"/>
            </w:tcBorders>
          </w:tcPr>
          <w:p w14:paraId="7171B035" w14:textId="77777777" w:rsidR="00C70F76" w:rsidRPr="001E698C" w:rsidRDefault="00C70F76" w:rsidP="00C70F76">
            <w:pPr>
              <w:rPr>
                <w:sz w:val="18"/>
                <w:szCs w:val="18"/>
              </w:rPr>
            </w:pPr>
          </w:p>
        </w:tc>
        <w:tc>
          <w:tcPr>
            <w:tcW w:w="5406" w:type="dxa"/>
            <w:gridSpan w:val="4"/>
            <w:tcBorders>
              <w:top w:val="nil"/>
              <w:left w:val="single" w:sz="4" w:space="0" w:color="auto"/>
              <w:bottom w:val="nil"/>
              <w:right w:val="single" w:sz="18" w:space="0" w:color="auto"/>
            </w:tcBorders>
          </w:tcPr>
          <w:p w14:paraId="3181E308" w14:textId="77777777" w:rsidR="00C70F76" w:rsidRPr="001E698C" w:rsidRDefault="00C70F76" w:rsidP="00C70F76">
            <w:pPr>
              <w:jc w:val="both"/>
              <w:rPr>
                <w:sz w:val="18"/>
                <w:szCs w:val="18"/>
              </w:rPr>
            </w:pPr>
          </w:p>
        </w:tc>
        <w:tc>
          <w:tcPr>
            <w:tcW w:w="926" w:type="dxa"/>
            <w:gridSpan w:val="2"/>
            <w:tcBorders>
              <w:top w:val="nil"/>
              <w:left w:val="single" w:sz="18" w:space="0" w:color="auto"/>
              <w:bottom w:val="nil"/>
              <w:right w:val="single" w:sz="4" w:space="0" w:color="auto"/>
            </w:tcBorders>
          </w:tcPr>
          <w:p w14:paraId="5EEF7475" w14:textId="77777777" w:rsidR="00C70F76" w:rsidRPr="001E698C" w:rsidRDefault="00C70F76" w:rsidP="00C70F76">
            <w:pPr>
              <w:rPr>
                <w:sz w:val="18"/>
                <w:szCs w:val="18"/>
              </w:rPr>
            </w:pPr>
            <w:r w:rsidRPr="00FE1DCC">
              <w:rPr>
                <w:sz w:val="18"/>
                <w:szCs w:val="18"/>
              </w:rPr>
              <w:t xml:space="preserve">87/1995 </w:t>
            </w:r>
            <w:r w:rsidRPr="001E698C">
              <w:rPr>
                <w:sz w:val="18"/>
                <w:szCs w:val="18"/>
              </w:rPr>
              <w:t>ve znění 120/2007 135/2014 353/2021</w:t>
            </w:r>
          </w:p>
        </w:tc>
        <w:tc>
          <w:tcPr>
            <w:tcW w:w="923" w:type="dxa"/>
            <w:tcBorders>
              <w:top w:val="nil"/>
              <w:left w:val="single" w:sz="4" w:space="0" w:color="auto"/>
              <w:bottom w:val="nil"/>
              <w:right w:val="single" w:sz="4" w:space="0" w:color="auto"/>
            </w:tcBorders>
          </w:tcPr>
          <w:p w14:paraId="2353A271" w14:textId="77777777" w:rsidR="00C70F76" w:rsidRPr="001E698C" w:rsidRDefault="00C70F76" w:rsidP="00C70F76">
            <w:pPr>
              <w:rPr>
                <w:sz w:val="18"/>
                <w:szCs w:val="18"/>
              </w:rPr>
            </w:pPr>
            <w:r w:rsidRPr="001E698C">
              <w:rPr>
                <w:sz w:val="18"/>
                <w:szCs w:val="18"/>
              </w:rPr>
              <w:t>§ 7a odst. 5</w:t>
            </w:r>
          </w:p>
        </w:tc>
        <w:tc>
          <w:tcPr>
            <w:tcW w:w="5519" w:type="dxa"/>
            <w:gridSpan w:val="5"/>
            <w:tcBorders>
              <w:top w:val="nil"/>
              <w:left w:val="single" w:sz="4" w:space="0" w:color="auto"/>
              <w:bottom w:val="nil"/>
              <w:right w:val="single" w:sz="4" w:space="0" w:color="auto"/>
            </w:tcBorders>
          </w:tcPr>
          <w:p w14:paraId="5A8B9F24" w14:textId="77777777" w:rsidR="00C70F76" w:rsidRPr="001E698C" w:rsidRDefault="00C70F76" w:rsidP="00C70F76">
            <w:pPr>
              <w:jc w:val="both"/>
              <w:rPr>
                <w:sz w:val="18"/>
                <w:szCs w:val="18"/>
              </w:rPr>
            </w:pPr>
            <w:r w:rsidRPr="001E698C">
              <w:rPr>
                <w:sz w:val="18"/>
                <w:szCs w:val="18"/>
              </w:rPr>
              <w:t>Česká národní banka stanoví vyhláškou požadavky na řídicí a kontrolní systém družstevních záložen v mezích podle odstavce 1, včetně působností, pravomocí, složení a fungování orgánů a výborů družstevní záložny, jakož i požadavků na jejich členy, pokud toto není upraveno přímo použitelným předpisem Evropské unie upravujícím obezřetnostní požadavky, nařízením nebo rozhodnutím Evropské unie.</w:t>
            </w:r>
          </w:p>
        </w:tc>
        <w:tc>
          <w:tcPr>
            <w:tcW w:w="903" w:type="dxa"/>
            <w:tcBorders>
              <w:top w:val="nil"/>
              <w:left w:val="single" w:sz="4" w:space="0" w:color="auto"/>
              <w:bottom w:val="nil"/>
              <w:right w:val="single" w:sz="4" w:space="0" w:color="auto"/>
            </w:tcBorders>
          </w:tcPr>
          <w:p w14:paraId="39651CF8" w14:textId="77777777" w:rsidR="00C70F76" w:rsidRPr="001E698C" w:rsidRDefault="00C70F76" w:rsidP="00C70F76">
            <w:pPr>
              <w:rPr>
                <w:sz w:val="18"/>
                <w:szCs w:val="18"/>
              </w:rPr>
            </w:pPr>
          </w:p>
        </w:tc>
        <w:tc>
          <w:tcPr>
            <w:tcW w:w="724" w:type="dxa"/>
            <w:tcBorders>
              <w:top w:val="nil"/>
              <w:left w:val="single" w:sz="4" w:space="0" w:color="auto"/>
              <w:bottom w:val="nil"/>
              <w:right w:val="single" w:sz="4" w:space="0" w:color="auto"/>
            </w:tcBorders>
          </w:tcPr>
          <w:p w14:paraId="7715175A" w14:textId="77777777" w:rsidR="00C70F76" w:rsidRPr="001E698C" w:rsidRDefault="00C70F76" w:rsidP="00C70F76">
            <w:pPr>
              <w:rPr>
                <w:sz w:val="18"/>
                <w:szCs w:val="18"/>
              </w:rPr>
            </w:pPr>
          </w:p>
        </w:tc>
      </w:tr>
      <w:tr w:rsidR="00C70F76" w:rsidRPr="001E698C" w14:paraId="61BB3F5E" w14:textId="77777777" w:rsidTr="00862140">
        <w:tc>
          <w:tcPr>
            <w:tcW w:w="1439" w:type="dxa"/>
            <w:tcBorders>
              <w:top w:val="nil"/>
              <w:left w:val="single" w:sz="4" w:space="0" w:color="auto"/>
              <w:bottom w:val="nil"/>
              <w:right w:val="single" w:sz="4" w:space="0" w:color="auto"/>
            </w:tcBorders>
          </w:tcPr>
          <w:p w14:paraId="1DF3F68A" w14:textId="77777777" w:rsidR="00C70F76" w:rsidRPr="001E698C" w:rsidRDefault="00C70F76" w:rsidP="00C70F76">
            <w:pPr>
              <w:rPr>
                <w:sz w:val="18"/>
                <w:szCs w:val="18"/>
              </w:rPr>
            </w:pPr>
          </w:p>
        </w:tc>
        <w:tc>
          <w:tcPr>
            <w:tcW w:w="5406" w:type="dxa"/>
            <w:gridSpan w:val="4"/>
            <w:tcBorders>
              <w:top w:val="nil"/>
              <w:left w:val="single" w:sz="4" w:space="0" w:color="auto"/>
              <w:bottom w:val="nil"/>
              <w:right w:val="single" w:sz="18" w:space="0" w:color="auto"/>
            </w:tcBorders>
          </w:tcPr>
          <w:p w14:paraId="3345E094" w14:textId="77777777" w:rsidR="00C70F76" w:rsidRPr="001E698C" w:rsidRDefault="00C70F76" w:rsidP="00C70F76">
            <w:pPr>
              <w:jc w:val="both"/>
              <w:rPr>
                <w:sz w:val="18"/>
                <w:szCs w:val="18"/>
              </w:rPr>
            </w:pPr>
          </w:p>
        </w:tc>
        <w:tc>
          <w:tcPr>
            <w:tcW w:w="926" w:type="dxa"/>
            <w:gridSpan w:val="2"/>
            <w:tcBorders>
              <w:top w:val="nil"/>
              <w:left w:val="single" w:sz="18" w:space="0" w:color="auto"/>
              <w:bottom w:val="nil"/>
              <w:right w:val="single" w:sz="4" w:space="0" w:color="auto"/>
            </w:tcBorders>
          </w:tcPr>
          <w:p w14:paraId="1AC55C71" w14:textId="162E517F" w:rsidR="00C70F76" w:rsidRPr="001E698C" w:rsidRDefault="00C70F76" w:rsidP="00C70F76">
            <w:pPr>
              <w:rPr>
                <w:sz w:val="18"/>
                <w:szCs w:val="18"/>
              </w:rPr>
            </w:pPr>
            <w:r w:rsidRPr="00FE1DCC">
              <w:rPr>
                <w:sz w:val="18"/>
                <w:szCs w:val="18"/>
              </w:rPr>
              <w:t xml:space="preserve">87/1995 ve znění </w:t>
            </w:r>
            <w:r w:rsidRPr="001E698C">
              <w:rPr>
                <w:sz w:val="18"/>
                <w:szCs w:val="18"/>
              </w:rPr>
              <w:t>135/2014</w:t>
            </w:r>
            <w:r>
              <w:rPr>
                <w:sz w:val="18"/>
                <w:szCs w:val="18"/>
              </w:rPr>
              <w:t xml:space="preserve"> </w:t>
            </w:r>
          </w:p>
        </w:tc>
        <w:tc>
          <w:tcPr>
            <w:tcW w:w="923" w:type="dxa"/>
            <w:tcBorders>
              <w:top w:val="nil"/>
              <w:left w:val="single" w:sz="4" w:space="0" w:color="auto"/>
              <w:bottom w:val="nil"/>
              <w:right w:val="single" w:sz="4" w:space="0" w:color="auto"/>
            </w:tcBorders>
          </w:tcPr>
          <w:p w14:paraId="20782A41" w14:textId="77777777" w:rsidR="00C70F76" w:rsidRPr="001E698C" w:rsidRDefault="00C70F76" w:rsidP="00C70F76">
            <w:pPr>
              <w:rPr>
                <w:sz w:val="18"/>
                <w:szCs w:val="18"/>
              </w:rPr>
            </w:pPr>
            <w:r w:rsidRPr="001E698C">
              <w:rPr>
                <w:sz w:val="18"/>
                <w:szCs w:val="18"/>
              </w:rPr>
              <w:t>§ 7aa odst. 1 písm. a)</w:t>
            </w:r>
          </w:p>
        </w:tc>
        <w:tc>
          <w:tcPr>
            <w:tcW w:w="5519" w:type="dxa"/>
            <w:gridSpan w:val="5"/>
            <w:tcBorders>
              <w:top w:val="nil"/>
              <w:left w:val="single" w:sz="4" w:space="0" w:color="auto"/>
              <w:bottom w:val="nil"/>
              <w:right w:val="single" w:sz="4" w:space="0" w:color="auto"/>
            </w:tcBorders>
          </w:tcPr>
          <w:p w14:paraId="3CF9B2DD" w14:textId="77777777" w:rsidR="00C70F76" w:rsidRPr="001E698C" w:rsidRDefault="00C70F76" w:rsidP="00C70F76">
            <w:pPr>
              <w:widowControl w:val="0"/>
              <w:autoSpaceDE w:val="0"/>
              <w:autoSpaceDN w:val="0"/>
              <w:adjustRightInd w:val="0"/>
              <w:jc w:val="both"/>
              <w:rPr>
                <w:sz w:val="18"/>
                <w:szCs w:val="18"/>
              </w:rPr>
            </w:pPr>
            <w:r w:rsidRPr="001E698C">
              <w:rPr>
                <w:sz w:val="18"/>
                <w:szCs w:val="18"/>
              </w:rPr>
              <w:t xml:space="preserve">(1) Družstevní záložna zajistí, aby </w:t>
            </w:r>
          </w:p>
          <w:p w14:paraId="524FAB6A" w14:textId="77777777" w:rsidR="00C70F76" w:rsidRPr="001E698C" w:rsidRDefault="00C70F76" w:rsidP="00C70F76">
            <w:pPr>
              <w:jc w:val="both"/>
              <w:rPr>
                <w:sz w:val="18"/>
                <w:szCs w:val="18"/>
              </w:rPr>
            </w:pPr>
            <w:r w:rsidRPr="001E698C">
              <w:rPr>
                <w:sz w:val="18"/>
                <w:szCs w:val="18"/>
              </w:rPr>
              <w:t>a) člen jejího představenstva, člen její kontrolní komise a člen její úvěrové komise byl osobou důvěryhodnou, dostatečně odborně způsobilou a zkušenou,</w:t>
            </w:r>
          </w:p>
        </w:tc>
        <w:tc>
          <w:tcPr>
            <w:tcW w:w="903" w:type="dxa"/>
            <w:tcBorders>
              <w:top w:val="nil"/>
              <w:left w:val="single" w:sz="4" w:space="0" w:color="auto"/>
              <w:bottom w:val="nil"/>
              <w:right w:val="single" w:sz="4" w:space="0" w:color="auto"/>
            </w:tcBorders>
          </w:tcPr>
          <w:p w14:paraId="556FE742" w14:textId="77777777" w:rsidR="00C70F76" w:rsidRPr="001E698C" w:rsidRDefault="00C70F76" w:rsidP="00C70F76">
            <w:pPr>
              <w:rPr>
                <w:sz w:val="18"/>
                <w:szCs w:val="18"/>
              </w:rPr>
            </w:pPr>
          </w:p>
        </w:tc>
        <w:tc>
          <w:tcPr>
            <w:tcW w:w="724" w:type="dxa"/>
            <w:tcBorders>
              <w:top w:val="nil"/>
              <w:left w:val="single" w:sz="4" w:space="0" w:color="auto"/>
              <w:bottom w:val="nil"/>
              <w:right w:val="single" w:sz="4" w:space="0" w:color="auto"/>
            </w:tcBorders>
          </w:tcPr>
          <w:p w14:paraId="4107C271" w14:textId="77777777" w:rsidR="00C70F76" w:rsidRPr="001E698C" w:rsidRDefault="00C70F76" w:rsidP="00C70F76">
            <w:pPr>
              <w:rPr>
                <w:sz w:val="18"/>
                <w:szCs w:val="18"/>
              </w:rPr>
            </w:pPr>
          </w:p>
        </w:tc>
      </w:tr>
      <w:tr w:rsidR="00C70F76" w:rsidRPr="001E698C" w14:paraId="4EDA9611" w14:textId="77777777" w:rsidTr="00862140">
        <w:tc>
          <w:tcPr>
            <w:tcW w:w="1439" w:type="dxa"/>
            <w:tcBorders>
              <w:top w:val="nil"/>
              <w:left w:val="single" w:sz="4" w:space="0" w:color="auto"/>
              <w:bottom w:val="nil"/>
              <w:right w:val="single" w:sz="4" w:space="0" w:color="auto"/>
            </w:tcBorders>
          </w:tcPr>
          <w:p w14:paraId="150C9E16" w14:textId="77777777" w:rsidR="00C70F76" w:rsidRPr="001E698C" w:rsidRDefault="00C70F76" w:rsidP="00C70F76">
            <w:pPr>
              <w:rPr>
                <w:sz w:val="18"/>
                <w:szCs w:val="18"/>
              </w:rPr>
            </w:pPr>
          </w:p>
        </w:tc>
        <w:tc>
          <w:tcPr>
            <w:tcW w:w="5406" w:type="dxa"/>
            <w:gridSpan w:val="4"/>
            <w:tcBorders>
              <w:top w:val="nil"/>
              <w:left w:val="single" w:sz="4" w:space="0" w:color="auto"/>
              <w:bottom w:val="nil"/>
              <w:right w:val="single" w:sz="18" w:space="0" w:color="auto"/>
            </w:tcBorders>
          </w:tcPr>
          <w:p w14:paraId="20196326" w14:textId="77777777" w:rsidR="00C70F76" w:rsidRPr="001E698C" w:rsidRDefault="00C70F76" w:rsidP="00C70F76">
            <w:pPr>
              <w:jc w:val="both"/>
              <w:rPr>
                <w:sz w:val="18"/>
                <w:szCs w:val="18"/>
              </w:rPr>
            </w:pPr>
          </w:p>
        </w:tc>
        <w:tc>
          <w:tcPr>
            <w:tcW w:w="926" w:type="dxa"/>
            <w:gridSpan w:val="2"/>
            <w:tcBorders>
              <w:top w:val="nil"/>
              <w:left w:val="single" w:sz="18" w:space="0" w:color="auto"/>
              <w:bottom w:val="nil"/>
              <w:right w:val="single" w:sz="4" w:space="0" w:color="auto"/>
            </w:tcBorders>
          </w:tcPr>
          <w:p w14:paraId="08FD6247" w14:textId="77777777" w:rsidR="00C70F76" w:rsidRPr="00FE1DCC" w:rsidRDefault="00C70F76" w:rsidP="00C70F76">
            <w:pPr>
              <w:rPr>
                <w:sz w:val="18"/>
                <w:szCs w:val="18"/>
              </w:rPr>
            </w:pPr>
            <w:r w:rsidRPr="00FE1DCC">
              <w:rPr>
                <w:sz w:val="18"/>
                <w:szCs w:val="18"/>
              </w:rPr>
              <w:t>163/2014</w:t>
            </w:r>
          </w:p>
        </w:tc>
        <w:tc>
          <w:tcPr>
            <w:tcW w:w="923" w:type="dxa"/>
            <w:tcBorders>
              <w:top w:val="nil"/>
              <w:left w:val="single" w:sz="4" w:space="0" w:color="auto"/>
              <w:bottom w:val="nil"/>
              <w:right w:val="single" w:sz="4" w:space="0" w:color="auto"/>
            </w:tcBorders>
          </w:tcPr>
          <w:p w14:paraId="7BAFFD7B" w14:textId="77777777" w:rsidR="00C70F76" w:rsidRPr="001E698C" w:rsidRDefault="00C70F76" w:rsidP="00C70F76">
            <w:pPr>
              <w:rPr>
                <w:sz w:val="18"/>
                <w:szCs w:val="18"/>
              </w:rPr>
            </w:pPr>
            <w:r w:rsidRPr="001E698C">
              <w:rPr>
                <w:sz w:val="18"/>
                <w:szCs w:val="18"/>
              </w:rPr>
              <w:t>§ 15 odst. 1</w:t>
            </w:r>
          </w:p>
        </w:tc>
        <w:tc>
          <w:tcPr>
            <w:tcW w:w="5519" w:type="dxa"/>
            <w:gridSpan w:val="5"/>
            <w:tcBorders>
              <w:top w:val="nil"/>
              <w:left w:val="single" w:sz="4" w:space="0" w:color="auto"/>
              <w:bottom w:val="nil"/>
              <w:right w:val="single" w:sz="4" w:space="0" w:color="auto"/>
            </w:tcBorders>
          </w:tcPr>
          <w:p w14:paraId="299C40A9" w14:textId="77777777" w:rsidR="00C70F76" w:rsidRPr="001E698C" w:rsidRDefault="00C70F76" w:rsidP="00C70F76">
            <w:pPr>
              <w:jc w:val="both"/>
              <w:rPr>
                <w:sz w:val="18"/>
                <w:szCs w:val="18"/>
              </w:rPr>
            </w:pPr>
            <w:r w:rsidRPr="001E698C">
              <w:rPr>
                <w:sz w:val="18"/>
                <w:szCs w:val="18"/>
              </w:rPr>
              <w:t>Povinná osoba přijme opatření, která vedou k zajištění, že kontrolní orgán jako celek a jeho členové mají pro výkon svých činností vhodné odborné, časové a další předpoklady a věnují jim odpovídající a dostatečné kapacity. Součástí vhodných předpokladů pro výkon činnosti kontrolního orgánu jako celku je dostatečná míra nezávislosti při plnění svých povinností. Obdobně se tyto požadavky uplatní na výbor kontrolního orgánu a jeho členy.</w:t>
            </w:r>
          </w:p>
        </w:tc>
        <w:tc>
          <w:tcPr>
            <w:tcW w:w="903" w:type="dxa"/>
            <w:tcBorders>
              <w:top w:val="nil"/>
              <w:left w:val="single" w:sz="4" w:space="0" w:color="auto"/>
              <w:bottom w:val="nil"/>
              <w:right w:val="single" w:sz="4" w:space="0" w:color="auto"/>
            </w:tcBorders>
          </w:tcPr>
          <w:p w14:paraId="6A69594D" w14:textId="77777777" w:rsidR="00C70F76" w:rsidRPr="001E698C" w:rsidRDefault="00C70F76" w:rsidP="00C70F76">
            <w:pPr>
              <w:rPr>
                <w:sz w:val="18"/>
                <w:szCs w:val="18"/>
              </w:rPr>
            </w:pPr>
          </w:p>
        </w:tc>
        <w:tc>
          <w:tcPr>
            <w:tcW w:w="724" w:type="dxa"/>
            <w:tcBorders>
              <w:top w:val="nil"/>
              <w:left w:val="single" w:sz="4" w:space="0" w:color="auto"/>
              <w:bottom w:val="nil"/>
              <w:right w:val="single" w:sz="4" w:space="0" w:color="auto"/>
            </w:tcBorders>
          </w:tcPr>
          <w:p w14:paraId="6693CADE" w14:textId="77777777" w:rsidR="00C70F76" w:rsidRPr="001E698C" w:rsidRDefault="00C70F76" w:rsidP="00C70F76">
            <w:pPr>
              <w:rPr>
                <w:sz w:val="18"/>
                <w:szCs w:val="18"/>
              </w:rPr>
            </w:pPr>
          </w:p>
        </w:tc>
      </w:tr>
      <w:tr w:rsidR="00C70F76" w:rsidRPr="001E698C" w14:paraId="18D690D1" w14:textId="77777777" w:rsidTr="00862140">
        <w:tc>
          <w:tcPr>
            <w:tcW w:w="1439" w:type="dxa"/>
            <w:tcBorders>
              <w:top w:val="nil"/>
              <w:left w:val="single" w:sz="4" w:space="0" w:color="auto"/>
              <w:bottom w:val="nil"/>
              <w:right w:val="single" w:sz="4" w:space="0" w:color="auto"/>
            </w:tcBorders>
          </w:tcPr>
          <w:p w14:paraId="32BBE7D6" w14:textId="77777777" w:rsidR="00C70F76" w:rsidRPr="001E698C" w:rsidRDefault="00C70F76" w:rsidP="00C70F76">
            <w:pPr>
              <w:rPr>
                <w:sz w:val="18"/>
                <w:szCs w:val="18"/>
              </w:rPr>
            </w:pPr>
          </w:p>
        </w:tc>
        <w:tc>
          <w:tcPr>
            <w:tcW w:w="5406" w:type="dxa"/>
            <w:gridSpan w:val="4"/>
            <w:tcBorders>
              <w:top w:val="nil"/>
              <w:left w:val="single" w:sz="4" w:space="0" w:color="auto"/>
              <w:bottom w:val="nil"/>
              <w:right w:val="single" w:sz="18" w:space="0" w:color="auto"/>
            </w:tcBorders>
          </w:tcPr>
          <w:p w14:paraId="6DB9D887" w14:textId="77777777" w:rsidR="00C70F76" w:rsidRPr="001E698C" w:rsidRDefault="00C70F76" w:rsidP="00C70F76">
            <w:pPr>
              <w:jc w:val="both"/>
              <w:rPr>
                <w:sz w:val="18"/>
                <w:szCs w:val="18"/>
              </w:rPr>
            </w:pPr>
          </w:p>
        </w:tc>
        <w:tc>
          <w:tcPr>
            <w:tcW w:w="926" w:type="dxa"/>
            <w:gridSpan w:val="2"/>
            <w:tcBorders>
              <w:top w:val="nil"/>
              <w:left w:val="single" w:sz="18" w:space="0" w:color="auto"/>
              <w:bottom w:val="nil"/>
              <w:right w:val="single" w:sz="4" w:space="0" w:color="auto"/>
            </w:tcBorders>
          </w:tcPr>
          <w:p w14:paraId="0DB4A071" w14:textId="77777777" w:rsidR="00C70F76" w:rsidRPr="00FE1DCC" w:rsidRDefault="00C70F76" w:rsidP="00C70F76">
            <w:pPr>
              <w:rPr>
                <w:sz w:val="18"/>
                <w:szCs w:val="18"/>
              </w:rPr>
            </w:pPr>
            <w:r w:rsidRPr="00FE1DCC">
              <w:rPr>
                <w:sz w:val="18"/>
                <w:szCs w:val="18"/>
              </w:rPr>
              <w:t>163/2014</w:t>
            </w:r>
          </w:p>
        </w:tc>
        <w:tc>
          <w:tcPr>
            <w:tcW w:w="923" w:type="dxa"/>
            <w:tcBorders>
              <w:top w:val="nil"/>
              <w:left w:val="single" w:sz="4" w:space="0" w:color="auto"/>
              <w:bottom w:val="nil"/>
              <w:right w:val="single" w:sz="4" w:space="0" w:color="auto"/>
            </w:tcBorders>
          </w:tcPr>
          <w:p w14:paraId="657BCA04" w14:textId="77777777" w:rsidR="00C70F76" w:rsidRPr="001E698C" w:rsidRDefault="00C70F76" w:rsidP="00C70F76">
            <w:pPr>
              <w:rPr>
                <w:sz w:val="18"/>
                <w:szCs w:val="18"/>
              </w:rPr>
            </w:pPr>
            <w:r w:rsidRPr="001E698C">
              <w:rPr>
                <w:sz w:val="18"/>
                <w:szCs w:val="18"/>
              </w:rPr>
              <w:t>§ 17 odst. 3</w:t>
            </w:r>
          </w:p>
        </w:tc>
        <w:tc>
          <w:tcPr>
            <w:tcW w:w="5519" w:type="dxa"/>
            <w:gridSpan w:val="5"/>
            <w:tcBorders>
              <w:top w:val="nil"/>
              <w:left w:val="single" w:sz="4" w:space="0" w:color="auto"/>
              <w:bottom w:val="nil"/>
              <w:right w:val="single" w:sz="4" w:space="0" w:color="auto"/>
            </w:tcBorders>
          </w:tcPr>
          <w:p w14:paraId="5901F9C8" w14:textId="77777777" w:rsidR="00C70F76" w:rsidRPr="001E698C" w:rsidRDefault="00C70F76" w:rsidP="00C70F76">
            <w:pPr>
              <w:jc w:val="both"/>
              <w:rPr>
                <w:sz w:val="18"/>
                <w:szCs w:val="18"/>
              </w:rPr>
            </w:pPr>
            <w:r w:rsidRPr="001E698C">
              <w:rPr>
                <w:sz w:val="18"/>
                <w:szCs w:val="18"/>
              </w:rPr>
              <w:t>(3) Řídicí orgán zajistí stanovení zásad řízení lidských zdrojů, zejména zásad pro výběr, odměňování, hodnocení a motivování pracovníků v souladu s jím schváleným celkovým systémem odměňování, a jejich zavedení a udržování. Součástí zásad je též požadavek, aby veškeré činnosti včetně činností orgánů a výborů, pokud jsou zřízeny, a jejich členů, osob ve vrcholném vedení a osob v klíčových funkcích vykonávali kvalifikovaní pracovníci s odpovídajícími znalostmi a zkušenostmi a aby rozsah a povaha činností osob, jimiž povinná osoba zabezpečuje výkon svých činností, nebránily řádnému výkonu jednotlivých činností těchto osob.</w:t>
            </w:r>
          </w:p>
        </w:tc>
        <w:tc>
          <w:tcPr>
            <w:tcW w:w="903" w:type="dxa"/>
            <w:tcBorders>
              <w:top w:val="nil"/>
              <w:left w:val="single" w:sz="4" w:space="0" w:color="auto"/>
              <w:bottom w:val="nil"/>
              <w:right w:val="single" w:sz="4" w:space="0" w:color="auto"/>
            </w:tcBorders>
          </w:tcPr>
          <w:p w14:paraId="3BD850F0" w14:textId="77777777" w:rsidR="00C70F76" w:rsidRPr="001E698C" w:rsidRDefault="00C70F76" w:rsidP="00C70F76">
            <w:pPr>
              <w:rPr>
                <w:sz w:val="18"/>
                <w:szCs w:val="18"/>
              </w:rPr>
            </w:pPr>
          </w:p>
        </w:tc>
        <w:tc>
          <w:tcPr>
            <w:tcW w:w="724" w:type="dxa"/>
            <w:tcBorders>
              <w:top w:val="nil"/>
              <w:left w:val="single" w:sz="4" w:space="0" w:color="auto"/>
              <w:bottom w:val="nil"/>
              <w:right w:val="single" w:sz="4" w:space="0" w:color="auto"/>
            </w:tcBorders>
          </w:tcPr>
          <w:p w14:paraId="74A5D483" w14:textId="77777777" w:rsidR="00C70F76" w:rsidRPr="001E698C" w:rsidRDefault="00C70F76" w:rsidP="00C70F76">
            <w:pPr>
              <w:rPr>
                <w:sz w:val="18"/>
                <w:szCs w:val="18"/>
              </w:rPr>
            </w:pPr>
          </w:p>
        </w:tc>
      </w:tr>
      <w:tr w:rsidR="00C70F76" w:rsidRPr="001E698C" w14:paraId="37D2FE06" w14:textId="77777777" w:rsidTr="00862140">
        <w:tc>
          <w:tcPr>
            <w:tcW w:w="1439" w:type="dxa"/>
            <w:tcBorders>
              <w:top w:val="nil"/>
              <w:left w:val="single" w:sz="4" w:space="0" w:color="auto"/>
              <w:bottom w:val="nil"/>
              <w:right w:val="single" w:sz="4" w:space="0" w:color="auto"/>
            </w:tcBorders>
          </w:tcPr>
          <w:p w14:paraId="7A7E52B3" w14:textId="77777777" w:rsidR="00C70F76" w:rsidRPr="001E698C" w:rsidRDefault="00C70F76" w:rsidP="00C70F76">
            <w:pPr>
              <w:rPr>
                <w:sz w:val="18"/>
                <w:szCs w:val="18"/>
              </w:rPr>
            </w:pPr>
          </w:p>
        </w:tc>
        <w:tc>
          <w:tcPr>
            <w:tcW w:w="5406" w:type="dxa"/>
            <w:gridSpan w:val="4"/>
            <w:tcBorders>
              <w:top w:val="nil"/>
              <w:left w:val="single" w:sz="4" w:space="0" w:color="auto"/>
              <w:bottom w:val="nil"/>
              <w:right w:val="single" w:sz="18" w:space="0" w:color="auto"/>
            </w:tcBorders>
          </w:tcPr>
          <w:p w14:paraId="5B37A6BF" w14:textId="77777777" w:rsidR="00C70F76" w:rsidRPr="001E698C" w:rsidRDefault="00C70F76" w:rsidP="00C70F76">
            <w:pPr>
              <w:jc w:val="both"/>
              <w:rPr>
                <w:sz w:val="18"/>
                <w:szCs w:val="18"/>
              </w:rPr>
            </w:pPr>
          </w:p>
        </w:tc>
        <w:tc>
          <w:tcPr>
            <w:tcW w:w="926" w:type="dxa"/>
            <w:gridSpan w:val="2"/>
            <w:tcBorders>
              <w:top w:val="nil"/>
              <w:left w:val="single" w:sz="18" w:space="0" w:color="auto"/>
              <w:bottom w:val="nil"/>
              <w:right w:val="single" w:sz="4" w:space="0" w:color="auto"/>
            </w:tcBorders>
          </w:tcPr>
          <w:p w14:paraId="0104C1D6" w14:textId="77777777" w:rsidR="00C70F76" w:rsidRPr="001E698C" w:rsidRDefault="00C70F76" w:rsidP="00C70F76">
            <w:pPr>
              <w:rPr>
                <w:sz w:val="18"/>
                <w:szCs w:val="18"/>
              </w:rPr>
            </w:pPr>
            <w:r w:rsidRPr="00FE1DCC">
              <w:rPr>
                <w:sz w:val="18"/>
                <w:szCs w:val="18"/>
              </w:rPr>
              <w:t>1</w:t>
            </w:r>
            <w:r w:rsidRPr="001E698C">
              <w:rPr>
                <w:sz w:val="18"/>
                <w:szCs w:val="18"/>
              </w:rPr>
              <w:t>63/2014</w:t>
            </w:r>
          </w:p>
        </w:tc>
        <w:tc>
          <w:tcPr>
            <w:tcW w:w="923" w:type="dxa"/>
            <w:tcBorders>
              <w:top w:val="nil"/>
              <w:left w:val="single" w:sz="4" w:space="0" w:color="auto"/>
              <w:bottom w:val="nil"/>
              <w:right w:val="single" w:sz="4" w:space="0" w:color="auto"/>
            </w:tcBorders>
          </w:tcPr>
          <w:p w14:paraId="2E8CD70E" w14:textId="77777777" w:rsidR="00C70F76" w:rsidRPr="001E698C" w:rsidRDefault="00C70F76" w:rsidP="00C70F76">
            <w:pPr>
              <w:rPr>
                <w:sz w:val="18"/>
                <w:szCs w:val="18"/>
              </w:rPr>
            </w:pPr>
            <w:r w:rsidRPr="001E698C">
              <w:rPr>
                <w:sz w:val="18"/>
                <w:szCs w:val="18"/>
              </w:rPr>
              <w:t>§ 17 odst. 4</w:t>
            </w:r>
          </w:p>
        </w:tc>
        <w:tc>
          <w:tcPr>
            <w:tcW w:w="5519" w:type="dxa"/>
            <w:gridSpan w:val="5"/>
            <w:tcBorders>
              <w:top w:val="nil"/>
              <w:left w:val="single" w:sz="4" w:space="0" w:color="auto"/>
              <w:bottom w:val="nil"/>
              <w:right w:val="single" w:sz="4" w:space="0" w:color="auto"/>
            </w:tcBorders>
          </w:tcPr>
          <w:p w14:paraId="6C230349" w14:textId="77777777" w:rsidR="00C70F76" w:rsidRPr="001E698C" w:rsidRDefault="00C70F76" w:rsidP="00C70F76">
            <w:pPr>
              <w:jc w:val="both"/>
              <w:rPr>
                <w:sz w:val="18"/>
                <w:szCs w:val="18"/>
              </w:rPr>
            </w:pPr>
            <w:r w:rsidRPr="001E698C">
              <w:rPr>
                <w:sz w:val="18"/>
                <w:szCs w:val="18"/>
              </w:rPr>
              <w:t>(4) Řídicí orgán zajistí, že jsou stanoveny, udržovány a uplatňovány</w:t>
            </w:r>
          </w:p>
          <w:p w14:paraId="1641ECA3" w14:textId="77777777" w:rsidR="00C70F76" w:rsidRPr="001E698C" w:rsidRDefault="00C70F76" w:rsidP="00C70F76">
            <w:pPr>
              <w:jc w:val="both"/>
              <w:rPr>
                <w:sz w:val="18"/>
                <w:szCs w:val="18"/>
              </w:rPr>
            </w:pPr>
            <w:r w:rsidRPr="001E698C">
              <w:rPr>
                <w:sz w:val="18"/>
                <w:szCs w:val="18"/>
              </w:rPr>
              <w:t>a) požadavky na důvěryhodnost, znalosti a zkušenosti osob, jimiž zabezpečuje výkon svých činností, včetně členů orgánů a výborů,</w:t>
            </w:r>
          </w:p>
          <w:p w14:paraId="7A1FF4AA" w14:textId="77777777" w:rsidR="00C70F76" w:rsidRPr="001E698C" w:rsidRDefault="00C70F76" w:rsidP="00C70F76">
            <w:pPr>
              <w:jc w:val="both"/>
              <w:rPr>
                <w:sz w:val="18"/>
                <w:szCs w:val="18"/>
              </w:rPr>
            </w:pPr>
            <w:r w:rsidRPr="001E698C">
              <w:rPr>
                <w:sz w:val="18"/>
                <w:szCs w:val="18"/>
              </w:rPr>
              <w:t>b) požadavky na celkové znalosti a zkušenosti osob tvořících orgán nebo výbor, osob ve vrcholném vedení a osob v klíčových funkcích a</w:t>
            </w:r>
          </w:p>
          <w:p w14:paraId="36FA1A97" w14:textId="77777777" w:rsidR="00C70F76" w:rsidRPr="001E698C" w:rsidRDefault="00C70F76" w:rsidP="00C70F76">
            <w:pPr>
              <w:jc w:val="both"/>
              <w:rPr>
                <w:sz w:val="18"/>
                <w:szCs w:val="18"/>
              </w:rPr>
            </w:pPr>
            <w:r w:rsidRPr="001E698C">
              <w:rPr>
                <w:sz w:val="18"/>
                <w:szCs w:val="18"/>
              </w:rPr>
              <w:t>c) působnosti a požadavky při</w:t>
            </w:r>
          </w:p>
          <w:p w14:paraId="33DADE02" w14:textId="77777777" w:rsidR="00C70F76" w:rsidRPr="001E698C" w:rsidRDefault="00C70F76" w:rsidP="00C70F76">
            <w:pPr>
              <w:jc w:val="both"/>
              <w:rPr>
                <w:sz w:val="18"/>
                <w:szCs w:val="18"/>
              </w:rPr>
            </w:pPr>
            <w:r w:rsidRPr="001E698C">
              <w:rPr>
                <w:sz w:val="18"/>
                <w:szCs w:val="18"/>
              </w:rPr>
              <w:t>1. prokazování požadovaných znalostí a zkušeností a důvěryhodnosti,</w:t>
            </w:r>
          </w:p>
          <w:p w14:paraId="6E83D3AE" w14:textId="77777777" w:rsidR="00C70F76" w:rsidRPr="001E698C" w:rsidRDefault="00C70F76" w:rsidP="00C70F76">
            <w:pPr>
              <w:jc w:val="both"/>
              <w:rPr>
                <w:sz w:val="18"/>
                <w:szCs w:val="18"/>
              </w:rPr>
            </w:pPr>
            <w:r w:rsidRPr="001E698C">
              <w:rPr>
                <w:sz w:val="18"/>
                <w:szCs w:val="18"/>
              </w:rPr>
              <w:t>2. prověřování trvající důvěryhodnosti a</w:t>
            </w:r>
          </w:p>
          <w:p w14:paraId="525CBC10" w14:textId="77777777" w:rsidR="00C70F76" w:rsidRPr="001E698C" w:rsidRDefault="00C70F76" w:rsidP="00C70F76">
            <w:pPr>
              <w:jc w:val="both"/>
              <w:rPr>
                <w:sz w:val="18"/>
                <w:szCs w:val="18"/>
              </w:rPr>
            </w:pPr>
            <w:r w:rsidRPr="001E698C">
              <w:rPr>
                <w:sz w:val="18"/>
                <w:szCs w:val="18"/>
              </w:rPr>
              <w:lastRenderedPageBreak/>
              <w:t>3. prověřování, zda znalosti a zkušenosti osob, jimiž povinná osoba zabezpečuje výkon svých činností, jsou stále aktuální a přiměřené povaze, rozsahu a složitosti činností.</w:t>
            </w:r>
          </w:p>
        </w:tc>
        <w:tc>
          <w:tcPr>
            <w:tcW w:w="903" w:type="dxa"/>
            <w:tcBorders>
              <w:top w:val="nil"/>
              <w:left w:val="single" w:sz="4" w:space="0" w:color="auto"/>
              <w:bottom w:val="nil"/>
              <w:right w:val="single" w:sz="4" w:space="0" w:color="auto"/>
            </w:tcBorders>
          </w:tcPr>
          <w:p w14:paraId="4AA78369" w14:textId="77777777" w:rsidR="00C70F76" w:rsidRPr="001E698C" w:rsidRDefault="00C70F76" w:rsidP="00C70F76">
            <w:pPr>
              <w:rPr>
                <w:sz w:val="18"/>
                <w:szCs w:val="18"/>
              </w:rPr>
            </w:pPr>
          </w:p>
        </w:tc>
        <w:tc>
          <w:tcPr>
            <w:tcW w:w="724" w:type="dxa"/>
            <w:tcBorders>
              <w:top w:val="nil"/>
              <w:left w:val="single" w:sz="4" w:space="0" w:color="auto"/>
              <w:bottom w:val="nil"/>
              <w:right w:val="single" w:sz="4" w:space="0" w:color="auto"/>
            </w:tcBorders>
          </w:tcPr>
          <w:p w14:paraId="17692592" w14:textId="77777777" w:rsidR="00C70F76" w:rsidRPr="001E698C" w:rsidRDefault="00C70F76" w:rsidP="00C70F76">
            <w:pPr>
              <w:rPr>
                <w:sz w:val="18"/>
                <w:szCs w:val="18"/>
              </w:rPr>
            </w:pPr>
          </w:p>
        </w:tc>
      </w:tr>
      <w:tr w:rsidR="00C70F76" w:rsidRPr="001E698C" w14:paraId="37EA1F04" w14:textId="77777777" w:rsidTr="00862140">
        <w:tc>
          <w:tcPr>
            <w:tcW w:w="1439" w:type="dxa"/>
            <w:tcBorders>
              <w:top w:val="nil"/>
              <w:left w:val="single" w:sz="4" w:space="0" w:color="auto"/>
              <w:bottom w:val="nil"/>
              <w:right w:val="single" w:sz="4" w:space="0" w:color="auto"/>
            </w:tcBorders>
          </w:tcPr>
          <w:p w14:paraId="3467F78F" w14:textId="77777777" w:rsidR="00C70F76" w:rsidRPr="001E698C" w:rsidRDefault="00C70F76" w:rsidP="00C70F76">
            <w:pPr>
              <w:rPr>
                <w:sz w:val="18"/>
                <w:szCs w:val="18"/>
              </w:rPr>
            </w:pPr>
          </w:p>
        </w:tc>
        <w:tc>
          <w:tcPr>
            <w:tcW w:w="5406" w:type="dxa"/>
            <w:gridSpan w:val="4"/>
            <w:tcBorders>
              <w:top w:val="nil"/>
              <w:left w:val="single" w:sz="4" w:space="0" w:color="auto"/>
              <w:bottom w:val="nil"/>
              <w:right w:val="single" w:sz="18" w:space="0" w:color="auto"/>
            </w:tcBorders>
          </w:tcPr>
          <w:p w14:paraId="1390F874" w14:textId="77777777" w:rsidR="00C70F76" w:rsidRPr="001E698C" w:rsidRDefault="00C70F76" w:rsidP="00C70F76">
            <w:pPr>
              <w:jc w:val="both"/>
              <w:rPr>
                <w:sz w:val="18"/>
                <w:szCs w:val="18"/>
              </w:rPr>
            </w:pPr>
          </w:p>
        </w:tc>
        <w:tc>
          <w:tcPr>
            <w:tcW w:w="926" w:type="dxa"/>
            <w:gridSpan w:val="2"/>
            <w:tcBorders>
              <w:top w:val="nil"/>
              <w:left w:val="single" w:sz="18" w:space="0" w:color="auto"/>
              <w:bottom w:val="nil"/>
              <w:right w:val="single" w:sz="4" w:space="0" w:color="auto"/>
            </w:tcBorders>
          </w:tcPr>
          <w:p w14:paraId="3B9822E7" w14:textId="77777777" w:rsidR="00C70F76" w:rsidRPr="00FE1DCC" w:rsidRDefault="00C70F76" w:rsidP="00C70F76">
            <w:pPr>
              <w:rPr>
                <w:sz w:val="18"/>
                <w:szCs w:val="18"/>
              </w:rPr>
            </w:pPr>
            <w:r w:rsidRPr="00FE1DCC">
              <w:rPr>
                <w:sz w:val="18"/>
                <w:szCs w:val="18"/>
              </w:rPr>
              <w:t>163/2014</w:t>
            </w:r>
          </w:p>
        </w:tc>
        <w:tc>
          <w:tcPr>
            <w:tcW w:w="923" w:type="dxa"/>
            <w:tcBorders>
              <w:top w:val="nil"/>
              <w:left w:val="single" w:sz="4" w:space="0" w:color="auto"/>
              <w:bottom w:val="nil"/>
              <w:right w:val="single" w:sz="4" w:space="0" w:color="auto"/>
            </w:tcBorders>
          </w:tcPr>
          <w:p w14:paraId="567FCA90" w14:textId="77777777" w:rsidR="00C70F76" w:rsidRPr="001E698C" w:rsidRDefault="00C70F76" w:rsidP="00C70F76">
            <w:pPr>
              <w:rPr>
                <w:sz w:val="18"/>
                <w:szCs w:val="18"/>
              </w:rPr>
            </w:pPr>
            <w:r w:rsidRPr="001E698C">
              <w:rPr>
                <w:sz w:val="18"/>
                <w:szCs w:val="18"/>
              </w:rPr>
              <w:t>§ 17 odst. 6 písm. a) a b) bod 3.</w:t>
            </w:r>
          </w:p>
        </w:tc>
        <w:tc>
          <w:tcPr>
            <w:tcW w:w="5519" w:type="dxa"/>
            <w:gridSpan w:val="5"/>
            <w:tcBorders>
              <w:top w:val="nil"/>
              <w:left w:val="single" w:sz="4" w:space="0" w:color="auto"/>
              <w:bottom w:val="nil"/>
              <w:right w:val="single" w:sz="4" w:space="0" w:color="auto"/>
            </w:tcBorders>
          </w:tcPr>
          <w:p w14:paraId="7F8ADD8F" w14:textId="77777777" w:rsidR="00C70F76" w:rsidRPr="001E698C" w:rsidRDefault="00C70F76" w:rsidP="00C70F76">
            <w:pPr>
              <w:jc w:val="both"/>
              <w:rPr>
                <w:sz w:val="18"/>
                <w:szCs w:val="18"/>
              </w:rPr>
            </w:pPr>
            <w:r w:rsidRPr="001E698C">
              <w:rPr>
                <w:sz w:val="18"/>
                <w:szCs w:val="18"/>
              </w:rPr>
              <w:t>(6) Řídicí orgán zajistí, že jsou uplatňovány takové systémy a postupy řízení, které</w:t>
            </w:r>
          </w:p>
          <w:p w14:paraId="0D62C2B2" w14:textId="77777777" w:rsidR="00C70F76" w:rsidRPr="001E698C" w:rsidRDefault="00C70F76" w:rsidP="00C70F76">
            <w:pPr>
              <w:jc w:val="both"/>
              <w:rPr>
                <w:sz w:val="18"/>
                <w:szCs w:val="18"/>
              </w:rPr>
            </w:pPr>
            <w:r w:rsidRPr="001E698C">
              <w:rPr>
                <w:sz w:val="18"/>
                <w:szCs w:val="18"/>
              </w:rPr>
              <w:t>a) zabezpečí plnění stanovených strategií, zásad, cílů a postupů a</w:t>
            </w:r>
          </w:p>
          <w:p w14:paraId="20D3D100" w14:textId="77777777" w:rsidR="00C70F76" w:rsidRPr="001E698C" w:rsidRDefault="00C70F76" w:rsidP="00C70F76">
            <w:pPr>
              <w:jc w:val="both"/>
              <w:rPr>
                <w:sz w:val="18"/>
                <w:szCs w:val="18"/>
              </w:rPr>
            </w:pPr>
            <w:r w:rsidRPr="001E698C">
              <w:rPr>
                <w:sz w:val="18"/>
                <w:szCs w:val="18"/>
              </w:rPr>
              <w:t>b) vedou k zamezení nežádoucím činnostem nebo jevům, kterými jsou zejména</w:t>
            </w:r>
          </w:p>
          <w:p w14:paraId="7905B886" w14:textId="77777777" w:rsidR="00C70F76" w:rsidRPr="001E698C" w:rsidRDefault="00C70F76" w:rsidP="00C70F76">
            <w:pPr>
              <w:jc w:val="both"/>
              <w:rPr>
                <w:sz w:val="18"/>
                <w:szCs w:val="18"/>
              </w:rPr>
            </w:pPr>
            <w:r w:rsidRPr="001E698C">
              <w:rPr>
                <w:sz w:val="18"/>
                <w:szCs w:val="18"/>
              </w:rPr>
              <w:t>3. jiné postupy, které nepodporují funkčnost a efektivnost výkonu činností, umožňují zneužití zdrojů nebo zakrývání nedostatků nebo jiné nepatřičné jednání včetně obcházení účelu právních předpisů.</w:t>
            </w:r>
          </w:p>
        </w:tc>
        <w:tc>
          <w:tcPr>
            <w:tcW w:w="903" w:type="dxa"/>
            <w:tcBorders>
              <w:top w:val="nil"/>
              <w:left w:val="single" w:sz="4" w:space="0" w:color="auto"/>
              <w:bottom w:val="nil"/>
              <w:right w:val="single" w:sz="4" w:space="0" w:color="auto"/>
            </w:tcBorders>
          </w:tcPr>
          <w:p w14:paraId="6B84F07A" w14:textId="77777777" w:rsidR="00C70F76" w:rsidRPr="001E698C" w:rsidRDefault="00C70F76" w:rsidP="00C70F76">
            <w:pPr>
              <w:rPr>
                <w:sz w:val="18"/>
                <w:szCs w:val="18"/>
              </w:rPr>
            </w:pPr>
          </w:p>
        </w:tc>
        <w:tc>
          <w:tcPr>
            <w:tcW w:w="724" w:type="dxa"/>
            <w:tcBorders>
              <w:top w:val="nil"/>
              <w:left w:val="single" w:sz="4" w:space="0" w:color="auto"/>
              <w:bottom w:val="nil"/>
              <w:right w:val="single" w:sz="4" w:space="0" w:color="auto"/>
            </w:tcBorders>
          </w:tcPr>
          <w:p w14:paraId="660A65A4" w14:textId="77777777" w:rsidR="00C70F76" w:rsidRPr="001E698C" w:rsidRDefault="00C70F76" w:rsidP="00C70F76">
            <w:pPr>
              <w:rPr>
                <w:sz w:val="18"/>
                <w:szCs w:val="18"/>
              </w:rPr>
            </w:pPr>
          </w:p>
        </w:tc>
      </w:tr>
      <w:tr w:rsidR="00C70F76" w:rsidRPr="001E698C" w14:paraId="6D0C5C19" w14:textId="77777777" w:rsidTr="00862140">
        <w:tc>
          <w:tcPr>
            <w:tcW w:w="1439" w:type="dxa"/>
            <w:tcBorders>
              <w:top w:val="nil"/>
              <w:left w:val="single" w:sz="4" w:space="0" w:color="auto"/>
              <w:bottom w:val="nil"/>
              <w:right w:val="single" w:sz="4" w:space="0" w:color="auto"/>
            </w:tcBorders>
          </w:tcPr>
          <w:p w14:paraId="2BB4BF83" w14:textId="77777777" w:rsidR="00C70F76" w:rsidRPr="001E698C" w:rsidRDefault="00C70F76" w:rsidP="00C70F76">
            <w:pPr>
              <w:rPr>
                <w:sz w:val="18"/>
                <w:szCs w:val="18"/>
              </w:rPr>
            </w:pPr>
          </w:p>
        </w:tc>
        <w:tc>
          <w:tcPr>
            <w:tcW w:w="5406" w:type="dxa"/>
            <w:gridSpan w:val="4"/>
            <w:tcBorders>
              <w:top w:val="nil"/>
              <w:left w:val="single" w:sz="4" w:space="0" w:color="auto"/>
              <w:bottom w:val="nil"/>
              <w:right w:val="single" w:sz="18" w:space="0" w:color="auto"/>
            </w:tcBorders>
          </w:tcPr>
          <w:p w14:paraId="5023BD03" w14:textId="77777777" w:rsidR="00C70F76" w:rsidRPr="001E698C" w:rsidRDefault="00C70F76" w:rsidP="00C70F76">
            <w:pPr>
              <w:jc w:val="both"/>
              <w:rPr>
                <w:sz w:val="18"/>
                <w:szCs w:val="18"/>
              </w:rPr>
            </w:pPr>
          </w:p>
        </w:tc>
        <w:tc>
          <w:tcPr>
            <w:tcW w:w="926" w:type="dxa"/>
            <w:gridSpan w:val="2"/>
            <w:tcBorders>
              <w:top w:val="nil"/>
              <w:left w:val="single" w:sz="18" w:space="0" w:color="auto"/>
              <w:bottom w:val="nil"/>
              <w:right w:val="single" w:sz="4" w:space="0" w:color="auto"/>
            </w:tcBorders>
          </w:tcPr>
          <w:p w14:paraId="0616ED51" w14:textId="77777777" w:rsidR="00C70F76" w:rsidRPr="00FE1DCC" w:rsidRDefault="00C70F76" w:rsidP="00C70F76">
            <w:pPr>
              <w:rPr>
                <w:sz w:val="18"/>
                <w:szCs w:val="18"/>
              </w:rPr>
            </w:pPr>
            <w:r w:rsidRPr="00FE1DCC">
              <w:rPr>
                <w:sz w:val="18"/>
                <w:szCs w:val="18"/>
              </w:rPr>
              <w:t>163/2014</w:t>
            </w:r>
          </w:p>
        </w:tc>
        <w:tc>
          <w:tcPr>
            <w:tcW w:w="923" w:type="dxa"/>
            <w:tcBorders>
              <w:top w:val="nil"/>
              <w:left w:val="single" w:sz="4" w:space="0" w:color="auto"/>
              <w:bottom w:val="nil"/>
              <w:right w:val="single" w:sz="4" w:space="0" w:color="auto"/>
            </w:tcBorders>
          </w:tcPr>
          <w:p w14:paraId="389AEC02" w14:textId="77777777" w:rsidR="00C70F76" w:rsidRPr="001E698C" w:rsidRDefault="00C70F76" w:rsidP="00C70F76">
            <w:pPr>
              <w:rPr>
                <w:sz w:val="18"/>
                <w:szCs w:val="18"/>
              </w:rPr>
            </w:pPr>
            <w:r w:rsidRPr="001E698C">
              <w:rPr>
                <w:sz w:val="18"/>
                <w:szCs w:val="18"/>
              </w:rPr>
              <w:t>§ 19 odst. 1</w:t>
            </w:r>
          </w:p>
        </w:tc>
        <w:tc>
          <w:tcPr>
            <w:tcW w:w="5519" w:type="dxa"/>
            <w:gridSpan w:val="5"/>
            <w:tcBorders>
              <w:top w:val="nil"/>
              <w:left w:val="single" w:sz="4" w:space="0" w:color="auto"/>
              <w:bottom w:val="nil"/>
              <w:right w:val="single" w:sz="4" w:space="0" w:color="auto"/>
            </w:tcBorders>
          </w:tcPr>
          <w:p w14:paraId="2A5CC951" w14:textId="77777777" w:rsidR="00C70F76" w:rsidRPr="001E698C" w:rsidRDefault="00C70F76" w:rsidP="00C70F76">
            <w:pPr>
              <w:jc w:val="both"/>
              <w:rPr>
                <w:sz w:val="18"/>
                <w:szCs w:val="18"/>
              </w:rPr>
            </w:pPr>
            <w:r w:rsidRPr="001E698C">
              <w:rPr>
                <w:sz w:val="18"/>
                <w:szCs w:val="18"/>
              </w:rPr>
              <w:t>Povinná osoba přijme opatření, která vedou k zajištění, že řídicí orgán jako celek a jeho členové mají pro výkon svých činností vhodné odborné, časové a další předpoklady a věnují jim odpovídající a dostatečné kapacity. Obdobně se tyto požadavky uplatní na výkonný výbor a jeho členy.</w:t>
            </w:r>
          </w:p>
        </w:tc>
        <w:tc>
          <w:tcPr>
            <w:tcW w:w="903" w:type="dxa"/>
            <w:tcBorders>
              <w:top w:val="nil"/>
              <w:left w:val="single" w:sz="4" w:space="0" w:color="auto"/>
              <w:bottom w:val="nil"/>
              <w:right w:val="single" w:sz="4" w:space="0" w:color="auto"/>
            </w:tcBorders>
          </w:tcPr>
          <w:p w14:paraId="44A3F1EE" w14:textId="77777777" w:rsidR="00C70F76" w:rsidRPr="001E698C" w:rsidRDefault="00C70F76" w:rsidP="00C70F76">
            <w:pPr>
              <w:rPr>
                <w:sz w:val="18"/>
                <w:szCs w:val="18"/>
              </w:rPr>
            </w:pPr>
          </w:p>
        </w:tc>
        <w:tc>
          <w:tcPr>
            <w:tcW w:w="724" w:type="dxa"/>
            <w:tcBorders>
              <w:top w:val="nil"/>
              <w:left w:val="single" w:sz="4" w:space="0" w:color="auto"/>
              <w:bottom w:val="nil"/>
              <w:right w:val="single" w:sz="4" w:space="0" w:color="auto"/>
            </w:tcBorders>
          </w:tcPr>
          <w:p w14:paraId="60851891" w14:textId="77777777" w:rsidR="00C70F76" w:rsidRPr="001E698C" w:rsidRDefault="00C70F76" w:rsidP="00C70F76">
            <w:pPr>
              <w:rPr>
                <w:sz w:val="18"/>
                <w:szCs w:val="18"/>
              </w:rPr>
            </w:pPr>
          </w:p>
        </w:tc>
      </w:tr>
      <w:tr w:rsidR="00C70F76" w:rsidRPr="001E698C" w14:paraId="7EAFCA5F" w14:textId="77777777" w:rsidTr="00862140">
        <w:tc>
          <w:tcPr>
            <w:tcW w:w="1439" w:type="dxa"/>
            <w:tcBorders>
              <w:top w:val="single" w:sz="4" w:space="0" w:color="auto"/>
              <w:left w:val="single" w:sz="4" w:space="0" w:color="auto"/>
              <w:bottom w:val="nil"/>
              <w:right w:val="single" w:sz="4" w:space="0" w:color="auto"/>
            </w:tcBorders>
          </w:tcPr>
          <w:p w14:paraId="0E361ABB" w14:textId="77777777" w:rsidR="00C70F76" w:rsidRPr="001E698C" w:rsidRDefault="00C70F76" w:rsidP="00C70F76">
            <w:pPr>
              <w:rPr>
                <w:sz w:val="18"/>
                <w:szCs w:val="18"/>
              </w:rPr>
            </w:pPr>
            <w:r w:rsidRPr="001E698C">
              <w:rPr>
                <w:sz w:val="18"/>
                <w:szCs w:val="18"/>
              </w:rPr>
              <w:t>Článek 1 odst. 25 písm. b) (</w:t>
            </w:r>
            <w:r w:rsidRPr="001E698C">
              <w:rPr>
                <w:i/>
                <w:sz w:val="18"/>
                <w:szCs w:val="18"/>
              </w:rPr>
              <w:t>Článek 91 odst. 8</w:t>
            </w:r>
            <w:r w:rsidRPr="001E698C">
              <w:rPr>
                <w:sz w:val="18"/>
                <w:szCs w:val="18"/>
              </w:rPr>
              <w:t>)</w:t>
            </w:r>
          </w:p>
        </w:tc>
        <w:tc>
          <w:tcPr>
            <w:tcW w:w="5406" w:type="dxa"/>
            <w:gridSpan w:val="4"/>
            <w:tcBorders>
              <w:top w:val="single" w:sz="4" w:space="0" w:color="auto"/>
              <w:left w:val="single" w:sz="4" w:space="0" w:color="auto"/>
              <w:bottom w:val="nil"/>
              <w:right w:val="single" w:sz="18" w:space="0" w:color="auto"/>
            </w:tcBorders>
          </w:tcPr>
          <w:p w14:paraId="4CAC1DEC" w14:textId="77777777" w:rsidR="00C70F76" w:rsidRPr="001E698C" w:rsidRDefault="00C70F76" w:rsidP="00C70F76">
            <w:pPr>
              <w:jc w:val="both"/>
              <w:rPr>
                <w:sz w:val="18"/>
                <w:szCs w:val="18"/>
              </w:rPr>
            </w:pPr>
            <w:r w:rsidRPr="001E698C">
              <w:rPr>
                <w:sz w:val="18"/>
                <w:szCs w:val="18"/>
              </w:rPr>
              <w:t>8.   Každý člen vedoucího orgánu jedná čestně, bezúhonně a používá vlastní názory při účinném posuzování a případném vznášení konstruktivních připomínek k rozhodnutím vrcholného vedení a při účinném kontrolování a sledování rozhodování osob ve vedení instituce. Být členem přidružených společností nebo přidružených subjektů nepředstavuje samo o sobě překážku pro používání vlastních názorů.“;</w:t>
            </w:r>
          </w:p>
        </w:tc>
        <w:tc>
          <w:tcPr>
            <w:tcW w:w="926" w:type="dxa"/>
            <w:gridSpan w:val="2"/>
            <w:tcBorders>
              <w:top w:val="single" w:sz="4" w:space="0" w:color="auto"/>
              <w:left w:val="single" w:sz="18" w:space="0" w:color="auto"/>
              <w:bottom w:val="nil"/>
              <w:right w:val="single" w:sz="4" w:space="0" w:color="auto"/>
            </w:tcBorders>
          </w:tcPr>
          <w:p w14:paraId="0204C419" w14:textId="77777777" w:rsidR="00C70F76" w:rsidRPr="001E698C" w:rsidRDefault="00C70F76" w:rsidP="00C70F76">
            <w:pPr>
              <w:rPr>
                <w:sz w:val="18"/>
                <w:szCs w:val="18"/>
              </w:rPr>
            </w:pPr>
            <w:r w:rsidRPr="001E698C">
              <w:rPr>
                <w:sz w:val="18"/>
                <w:szCs w:val="18"/>
              </w:rPr>
              <w:t>21/1992 ve znění 135/2014</w:t>
            </w:r>
          </w:p>
        </w:tc>
        <w:tc>
          <w:tcPr>
            <w:tcW w:w="923" w:type="dxa"/>
            <w:tcBorders>
              <w:top w:val="single" w:sz="4" w:space="0" w:color="auto"/>
              <w:left w:val="single" w:sz="4" w:space="0" w:color="auto"/>
              <w:bottom w:val="nil"/>
              <w:right w:val="single" w:sz="4" w:space="0" w:color="auto"/>
            </w:tcBorders>
          </w:tcPr>
          <w:p w14:paraId="0BE3B300" w14:textId="77777777" w:rsidR="00C70F76" w:rsidRPr="001E698C" w:rsidRDefault="00C70F76" w:rsidP="00C70F76">
            <w:pPr>
              <w:rPr>
                <w:sz w:val="18"/>
                <w:szCs w:val="18"/>
              </w:rPr>
            </w:pPr>
            <w:r w:rsidRPr="001E698C">
              <w:rPr>
                <w:sz w:val="18"/>
                <w:szCs w:val="18"/>
              </w:rPr>
              <w:t>§ 8 odst. 4 písm. a)</w:t>
            </w:r>
          </w:p>
        </w:tc>
        <w:tc>
          <w:tcPr>
            <w:tcW w:w="5519" w:type="dxa"/>
            <w:gridSpan w:val="5"/>
            <w:tcBorders>
              <w:top w:val="single" w:sz="4" w:space="0" w:color="auto"/>
              <w:left w:val="single" w:sz="4" w:space="0" w:color="auto"/>
              <w:bottom w:val="nil"/>
              <w:right w:val="single" w:sz="4" w:space="0" w:color="auto"/>
            </w:tcBorders>
          </w:tcPr>
          <w:p w14:paraId="3956B828" w14:textId="77777777" w:rsidR="00C70F76" w:rsidRPr="001E698C" w:rsidRDefault="00C70F76" w:rsidP="00C70F76">
            <w:pPr>
              <w:jc w:val="both"/>
              <w:rPr>
                <w:sz w:val="18"/>
                <w:szCs w:val="18"/>
              </w:rPr>
            </w:pPr>
            <w:r w:rsidRPr="001E698C">
              <w:rPr>
                <w:sz w:val="18"/>
                <w:szCs w:val="18"/>
              </w:rPr>
              <w:t>Člen statutárního orgánu, člen správní rady a člen dozorčí rady banky po celou dobu výkonu své funkce</w:t>
            </w:r>
          </w:p>
          <w:p w14:paraId="4EE3A6FF" w14:textId="77777777" w:rsidR="00C70F76" w:rsidRPr="001E698C" w:rsidRDefault="00C70F76" w:rsidP="00C70F76">
            <w:pPr>
              <w:jc w:val="both"/>
              <w:rPr>
                <w:sz w:val="18"/>
                <w:szCs w:val="18"/>
              </w:rPr>
            </w:pPr>
            <w:r w:rsidRPr="001E698C">
              <w:rPr>
                <w:sz w:val="18"/>
                <w:szCs w:val="18"/>
              </w:rPr>
              <w:t>a) plní své povinnosti řádně, čestně a nezávisle a věnuje výkonu této své funkce dostatečnou časovou kapacitu,</w:t>
            </w:r>
          </w:p>
        </w:tc>
        <w:tc>
          <w:tcPr>
            <w:tcW w:w="903" w:type="dxa"/>
            <w:tcBorders>
              <w:top w:val="single" w:sz="4" w:space="0" w:color="auto"/>
              <w:left w:val="single" w:sz="4" w:space="0" w:color="auto"/>
              <w:bottom w:val="nil"/>
              <w:right w:val="single" w:sz="4" w:space="0" w:color="auto"/>
            </w:tcBorders>
          </w:tcPr>
          <w:p w14:paraId="0E8A5257" w14:textId="77777777" w:rsidR="00C70F76" w:rsidRPr="001E698C" w:rsidRDefault="00C70F76" w:rsidP="00C70F76">
            <w:pPr>
              <w:rPr>
                <w:sz w:val="18"/>
                <w:szCs w:val="18"/>
              </w:rPr>
            </w:pPr>
            <w:r w:rsidRPr="001E698C">
              <w:rPr>
                <w:sz w:val="18"/>
                <w:szCs w:val="18"/>
              </w:rPr>
              <w:t>PT</w:t>
            </w:r>
          </w:p>
        </w:tc>
        <w:tc>
          <w:tcPr>
            <w:tcW w:w="724" w:type="dxa"/>
            <w:tcBorders>
              <w:top w:val="single" w:sz="4" w:space="0" w:color="auto"/>
              <w:left w:val="single" w:sz="4" w:space="0" w:color="auto"/>
              <w:bottom w:val="nil"/>
              <w:right w:val="single" w:sz="4" w:space="0" w:color="auto"/>
            </w:tcBorders>
          </w:tcPr>
          <w:p w14:paraId="6B8594F1" w14:textId="0BBF9246" w:rsidR="00C70F76" w:rsidRPr="001E698C" w:rsidRDefault="00B4437B" w:rsidP="00C70F76">
            <w:pPr>
              <w:rPr>
                <w:sz w:val="18"/>
                <w:szCs w:val="18"/>
              </w:rPr>
            </w:pPr>
            <w:r>
              <w:rPr>
                <w:sz w:val="18"/>
                <w:szCs w:val="18"/>
              </w:rPr>
              <w:t>8</w:t>
            </w:r>
          </w:p>
        </w:tc>
      </w:tr>
      <w:tr w:rsidR="00C70F76" w:rsidRPr="001E698C" w14:paraId="7E69A1B1" w14:textId="77777777" w:rsidTr="00862140">
        <w:tc>
          <w:tcPr>
            <w:tcW w:w="1439" w:type="dxa"/>
            <w:tcBorders>
              <w:top w:val="nil"/>
              <w:left w:val="single" w:sz="4" w:space="0" w:color="auto"/>
              <w:bottom w:val="nil"/>
              <w:right w:val="single" w:sz="4" w:space="0" w:color="auto"/>
            </w:tcBorders>
          </w:tcPr>
          <w:p w14:paraId="38F3A336" w14:textId="77777777" w:rsidR="00C70F76" w:rsidRPr="001E698C" w:rsidRDefault="00C70F76" w:rsidP="00C70F76">
            <w:pPr>
              <w:rPr>
                <w:sz w:val="18"/>
                <w:szCs w:val="18"/>
              </w:rPr>
            </w:pPr>
          </w:p>
        </w:tc>
        <w:tc>
          <w:tcPr>
            <w:tcW w:w="5406" w:type="dxa"/>
            <w:gridSpan w:val="4"/>
            <w:tcBorders>
              <w:top w:val="nil"/>
              <w:left w:val="single" w:sz="4" w:space="0" w:color="auto"/>
              <w:bottom w:val="nil"/>
              <w:right w:val="single" w:sz="18" w:space="0" w:color="auto"/>
            </w:tcBorders>
          </w:tcPr>
          <w:p w14:paraId="75C91C77" w14:textId="77777777" w:rsidR="00C70F76" w:rsidRPr="001E698C" w:rsidRDefault="00C70F76" w:rsidP="00C70F76">
            <w:pPr>
              <w:jc w:val="both"/>
              <w:rPr>
                <w:sz w:val="18"/>
                <w:szCs w:val="18"/>
              </w:rPr>
            </w:pPr>
          </w:p>
        </w:tc>
        <w:tc>
          <w:tcPr>
            <w:tcW w:w="926" w:type="dxa"/>
            <w:gridSpan w:val="2"/>
            <w:tcBorders>
              <w:top w:val="nil"/>
              <w:left w:val="single" w:sz="18" w:space="0" w:color="auto"/>
              <w:bottom w:val="nil"/>
              <w:right w:val="single" w:sz="4" w:space="0" w:color="auto"/>
            </w:tcBorders>
          </w:tcPr>
          <w:p w14:paraId="3F55F6DE" w14:textId="77777777" w:rsidR="00C70F76" w:rsidRPr="001E698C" w:rsidRDefault="00C70F76" w:rsidP="00C70F76">
            <w:pPr>
              <w:rPr>
                <w:sz w:val="18"/>
                <w:szCs w:val="18"/>
              </w:rPr>
            </w:pPr>
            <w:r w:rsidRPr="00FE1DCC">
              <w:rPr>
                <w:sz w:val="18"/>
                <w:szCs w:val="18"/>
              </w:rPr>
              <w:t>21/1992 ve znění 120/2007 135/2014</w:t>
            </w:r>
            <w:r>
              <w:rPr>
                <w:sz w:val="18"/>
                <w:szCs w:val="18"/>
              </w:rPr>
              <w:t xml:space="preserve"> </w:t>
            </w:r>
            <w:r w:rsidRPr="001E698C">
              <w:rPr>
                <w:sz w:val="18"/>
                <w:szCs w:val="18"/>
              </w:rPr>
              <w:t>353/2021</w:t>
            </w:r>
          </w:p>
        </w:tc>
        <w:tc>
          <w:tcPr>
            <w:tcW w:w="923" w:type="dxa"/>
            <w:tcBorders>
              <w:top w:val="nil"/>
              <w:left w:val="single" w:sz="4" w:space="0" w:color="auto"/>
              <w:bottom w:val="nil"/>
              <w:right w:val="single" w:sz="4" w:space="0" w:color="auto"/>
            </w:tcBorders>
          </w:tcPr>
          <w:p w14:paraId="5FEC8361" w14:textId="77777777" w:rsidR="00C70F76" w:rsidRPr="001E698C" w:rsidRDefault="00C70F76" w:rsidP="00C70F76">
            <w:pPr>
              <w:rPr>
                <w:sz w:val="18"/>
                <w:szCs w:val="18"/>
              </w:rPr>
            </w:pPr>
            <w:r w:rsidRPr="001E698C">
              <w:rPr>
                <w:sz w:val="18"/>
                <w:szCs w:val="18"/>
              </w:rPr>
              <w:t>§ 8b odst. 9</w:t>
            </w:r>
          </w:p>
        </w:tc>
        <w:tc>
          <w:tcPr>
            <w:tcW w:w="5519" w:type="dxa"/>
            <w:gridSpan w:val="5"/>
            <w:tcBorders>
              <w:top w:val="nil"/>
              <w:left w:val="single" w:sz="4" w:space="0" w:color="auto"/>
              <w:bottom w:val="nil"/>
              <w:right w:val="single" w:sz="4" w:space="0" w:color="auto"/>
            </w:tcBorders>
          </w:tcPr>
          <w:p w14:paraId="0F790D30" w14:textId="77777777" w:rsidR="00C70F76" w:rsidRPr="001E698C" w:rsidRDefault="00C70F76" w:rsidP="00C70F76">
            <w:pPr>
              <w:jc w:val="both"/>
              <w:rPr>
                <w:sz w:val="18"/>
                <w:szCs w:val="18"/>
              </w:rPr>
            </w:pPr>
            <w:r w:rsidRPr="001E698C">
              <w:rPr>
                <w:sz w:val="18"/>
                <w:szCs w:val="18"/>
              </w:rPr>
              <w:t xml:space="preserve">(9) Česká národní banka stanoví vyhláškou podrobnější požadavky na řídicí a kontrolní systém na individuálním i konsolidovaném nebo </w:t>
            </w:r>
            <w:proofErr w:type="spellStart"/>
            <w:r w:rsidRPr="001E698C">
              <w:rPr>
                <w:sz w:val="18"/>
                <w:szCs w:val="18"/>
              </w:rPr>
              <w:t>subkonsolidovaném</w:t>
            </w:r>
            <w:proofErr w:type="spellEnd"/>
            <w:r w:rsidRPr="001E698C">
              <w:rPr>
                <w:sz w:val="18"/>
                <w:szCs w:val="18"/>
              </w:rPr>
              <w:t xml:space="preserve"> základě v mezích podle odstavce 1, včetně působností, pravomocí, složení a fungování orgánů a výborů, jakož i požadavků na jejich členy, pokud toto není upraveno přímo použitelným předpisem Evropské unie upravujícím obezřetnostní požadavky, nařízením nebo rozhodnutím Evropské komise.</w:t>
            </w:r>
          </w:p>
        </w:tc>
        <w:tc>
          <w:tcPr>
            <w:tcW w:w="903" w:type="dxa"/>
            <w:tcBorders>
              <w:top w:val="nil"/>
              <w:left w:val="single" w:sz="4" w:space="0" w:color="auto"/>
              <w:bottom w:val="nil"/>
              <w:right w:val="single" w:sz="4" w:space="0" w:color="auto"/>
            </w:tcBorders>
          </w:tcPr>
          <w:p w14:paraId="31FBA1F6" w14:textId="77777777" w:rsidR="00C70F76" w:rsidRPr="001E698C" w:rsidRDefault="00C70F76" w:rsidP="00C70F76">
            <w:pPr>
              <w:rPr>
                <w:sz w:val="18"/>
                <w:szCs w:val="18"/>
              </w:rPr>
            </w:pPr>
          </w:p>
        </w:tc>
        <w:tc>
          <w:tcPr>
            <w:tcW w:w="724" w:type="dxa"/>
            <w:tcBorders>
              <w:top w:val="nil"/>
              <w:left w:val="single" w:sz="4" w:space="0" w:color="auto"/>
              <w:bottom w:val="nil"/>
              <w:right w:val="single" w:sz="4" w:space="0" w:color="auto"/>
            </w:tcBorders>
          </w:tcPr>
          <w:p w14:paraId="1D8124B3" w14:textId="77777777" w:rsidR="00C70F76" w:rsidRPr="001E698C" w:rsidRDefault="00C70F76" w:rsidP="00C70F76">
            <w:pPr>
              <w:rPr>
                <w:sz w:val="18"/>
                <w:szCs w:val="18"/>
              </w:rPr>
            </w:pPr>
          </w:p>
        </w:tc>
      </w:tr>
      <w:tr w:rsidR="00C70F76" w:rsidRPr="001E698C" w14:paraId="67E33C84" w14:textId="77777777" w:rsidTr="00862140">
        <w:tc>
          <w:tcPr>
            <w:tcW w:w="1439" w:type="dxa"/>
            <w:tcBorders>
              <w:top w:val="nil"/>
              <w:left w:val="single" w:sz="4" w:space="0" w:color="auto"/>
              <w:bottom w:val="nil"/>
              <w:right w:val="single" w:sz="4" w:space="0" w:color="auto"/>
            </w:tcBorders>
          </w:tcPr>
          <w:p w14:paraId="356D0C1F" w14:textId="77777777" w:rsidR="00C70F76" w:rsidRPr="001E698C" w:rsidRDefault="00C70F76" w:rsidP="00C70F76">
            <w:pPr>
              <w:rPr>
                <w:sz w:val="18"/>
                <w:szCs w:val="18"/>
              </w:rPr>
            </w:pPr>
          </w:p>
        </w:tc>
        <w:tc>
          <w:tcPr>
            <w:tcW w:w="5406" w:type="dxa"/>
            <w:gridSpan w:val="4"/>
            <w:tcBorders>
              <w:top w:val="nil"/>
              <w:left w:val="single" w:sz="4" w:space="0" w:color="auto"/>
              <w:bottom w:val="nil"/>
              <w:right w:val="single" w:sz="18" w:space="0" w:color="auto"/>
            </w:tcBorders>
          </w:tcPr>
          <w:p w14:paraId="3376CED0" w14:textId="77777777" w:rsidR="00C70F76" w:rsidRPr="001E698C" w:rsidRDefault="00C70F76" w:rsidP="00C70F76">
            <w:pPr>
              <w:jc w:val="both"/>
              <w:rPr>
                <w:sz w:val="18"/>
                <w:szCs w:val="18"/>
              </w:rPr>
            </w:pPr>
          </w:p>
        </w:tc>
        <w:tc>
          <w:tcPr>
            <w:tcW w:w="926" w:type="dxa"/>
            <w:gridSpan w:val="2"/>
            <w:tcBorders>
              <w:top w:val="nil"/>
              <w:left w:val="single" w:sz="18" w:space="0" w:color="auto"/>
              <w:bottom w:val="nil"/>
              <w:right w:val="single" w:sz="4" w:space="0" w:color="auto"/>
            </w:tcBorders>
          </w:tcPr>
          <w:p w14:paraId="6FE8DB53" w14:textId="77777777" w:rsidR="00C70F76" w:rsidRPr="001E698C" w:rsidRDefault="00C70F76" w:rsidP="00C70F76">
            <w:pPr>
              <w:rPr>
                <w:sz w:val="18"/>
                <w:szCs w:val="18"/>
              </w:rPr>
            </w:pPr>
            <w:r w:rsidRPr="00FE1DCC">
              <w:rPr>
                <w:sz w:val="18"/>
                <w:szCs w:val="18"/>
              </w:rPr>
              <w:t>87/1995 ve znění 135/2</w:t>
            </w:r>
            <w:r w:rsidRPr="001E698C">
              <w:rPr>
                <w:sz w:val="18"/>
                <w:szCs w:val="18"/>
              </w:rPr>
              <w:t>014</w:t>
            </w:r>
          </w:p>
        </w:tc>
        <w:tc>
          <w:tcPr>
            <w:tcW w:w="923" w:type="dxa"/>
            <w:tcBorders>
              <w:top w:val="nil"/>
              <w:left w:val="single" w:sz="4" w:space="0" w:color="auto"/>
              <w:bottom w:val="nil"/>
              <w:right w:val="single" w:sz="4" w:space="0" w:color="auto"/>
            </w:tcBorders>
          </w:tcPr>
          <w:p w14:paraId="5332F038" w14:textId="77777777" w:rsidR="00C70F76" w:rsidRPr="001E698C" w:rsidRDefault="00C70F76" w:rsidP="00C70F76">
            <w:pPr>
              <w:rPr>
                <w:sz w:val="18"/>
                <w:szCs w:val="18"/>
              </w:rPr>
            </w:pPr>
            <w:r w:rsidRPr="001E698C">
              <w:rPr>
                <w:sz w:val="18"/>
                <w:szCs w:val="18"/>
              </w:rPr>
              <w:t xml:space="preserve">§ 7aa odst. 2 písm. a) </w:t>
            </w:r>
          </w:p>
        </w:tc>
        <w:tc>
          <w:tcPr>
            <w:tcW w:w="5519" w:type="dxa"/>
            <w:gridSpan w:val="5"/>
            <w:tcBorders>
              <w:top w:val="nil"/>
              <w:left w:val="single" w:sz="4" w:space="0" w:color="auto"/>
              <w:bottom w:val="nil"/>
              <w:right w:val="single" w:sz="4" w:space="0" w:color="auto"/>
            </w:tcBorders>
          </w:tcPr>
          <w:p w14:paraId="643671ED" w14:textId="77777777" w:rsidR="00C70F76" w:rsidRPr="001E698C" w:rsidRDefault="00C70F76" w:rsidP="00C70F76">
            <w:pPr>
              <w:jc w:val="both"/>
              <w:rPr>
                <w:sz w:val="18"/>
                <w:szCs w:val="18"/>
              </w:rPr>
            </w:pPr>
            <w:r w:rsidRPr="001E698C">
              <w:rPr>
                <w:sz w:val="18"/>
                <w:szCs w:val="18"/>
              </w:rPr>
              <w:t xml:space="preserve">(2) Člen představenstva, člen kontrolní komise a člen úvěrové komise družstevní záložny po celou dobu výkonu své funkce </w:t>
            </w:r>
          </w:p>
          <w:p w14:paraId="17BD8C48" w14:textId="77777777" w:rsidR="00C70F76" w:rsidRPr="001E698C" w:rsidRDefault="00C70F76" w:rsidP="00C70F76">
            <w:pPr>
              <w:jc w:val="both"/>
              <w:rPr>
                <w:sz w:val="18"/>
                <w:szCs w:val="18"/>
              </w:rPr>
            </w:pPr>
            <w:r w:rsidRPr="001E698C">
              <w:rPr>
                <w:sz w:val="18"/>
                <w:szCs w:val="18"/>
              </w:rPr>
              <w:t xml:space="preserve">a) plní své povinnosti řádně, čestně a nezávisle a věnuje výkonu této své funkce dostatečnou časovou kapacitu, </w:t>
            </w:r>
          </w:p>
        </w:tc>
        <w:tc>
          <w:tcPr>
            <w:tcW w:w="903" w:type="dxa"/>
            <w:tcBorders>
              <w:top w:val="nil"/>
              <w:left w:val="single" w:sz="4" w:space="0" w:color="auto"/>
              <w:bottom w:val="nil"/>
              <w:right w:val="single" w:sz="4" w:space="0" w:color="auto"/>
            </w:tcBorders>
          </w:tcPr>
          <w:p w14:paraId="5DBB714F" w14:textId="77777777" w:rsidR="00C70F76" w:rsidRPr="001E698C" w:rsidRDefault="00C70F76" w:rsidP="00C70F76">
            <w:pPr>
              <w:rPr>
                <w:sz w:val="18"/>
                <w:szCs w:val="18"/>
              </w:rPr>
            </w:pPr>
          </w:p>
        </w:tc>
        <w:tc>
          <w:tcPr>
            <w:tcW w:w="724" w:type="dxa"/>
            <w:tcBorders>
              <w:top w:val="nil"/>
              <w:left w:val="single" w:sz="4" w:space="0" w:color="auto"/>
              <w:bottom w:val="nil"/>
              <w:right w:val="single" w:sz="4" w:space="0" w:color="auto"/>
            </w:tcBorders>
          </w:tcPr>
          <w:p w14:paraId="7AF6C4A7" w14:textId="77777777" w:rsidR="00C70F76" w:rsidRPr="001E698C" w:rsidRDefault="00C70F76" w:rsidP="00C70F76">
            <w:pPr>
              <w:rPr>
                <w:sz w:val="18"/>
                <w:szCs w:val="18"/>
              </w:rPr>
            </w:pPr>
          </w:p>
        </w:tc>
      </w:tr>
      <w:tr w:rsidR="00C70F76" w:rsidRPr="001E698C" w14:paraId="5FD23683" w14:textId="77777777" w:rsidTr="00862140">
        <w:tc>
          <w:tcPr>
            <w:tcW w:w="1439" w:type="dxa"/>
            <w:tcBorders>
              <w:top w:val="nil"/>
              <w:left w:val="single" w:sz="4" w:space="0" w:color="auto"/>
              <w:bottom w:val="nil"/>
              <w:right w:val="single" w:sz="4" w:space="0" w:color="auto"/>
            </w:tcBorders>
          </w:tcPr>
          <w:p w14:paraId="13958BEB" w14:textId="77777777" w:rsidR="00C70F76" w:rsidRPr="001E698C" w:rsidRDefault="00C70F76" w:rsidP="00C70F76">
            <w:pPr>
              <w:rPr>
                <w:sz w:val="18"/>
                <w:szCs w:val="18"/>
              </w:rPr>
            </w:pPr>
          </w:p>
        </w:tc>
        <w:tc>
          <w:tcPr>
            <w:tcW w:w="5406" w:type="dxa"/>
            <w:gridSpan w:val="4"/>
            <w:tcBorders>
              <w:top w:val="nil"/>
              <w:left w:val="single" w:sz="4" w:space="0" w:color="auto"/>
              <w:bottom w:val="nil"/>
              <w:right w:val="single" w:sz="18" w:space="0" w:color="auto"/>
            </w:tcBorders>
          </w:tcPr>
          <w:p w14:paraId="6B25626D" w14:textId="77777777" w:rsidR="00C70F76" w:rsidRPr="001E698C" w:rsidRDefault="00C70F76" w:rsidP="00C70F76">
            <w:pPr>
              <w:jc w:val="both"/>
              <w:rPr>
                <w:sz w:val="18"/>
                <w:szCs w:val="18"/>
              </w:rPr>
            </w:pPr>
          </w:p>
        </w:tc>
        <w:tc>
          <w:tcPr>
            <w:tcW w:w="926" w:type="dxa"/>
            <w:gridSpan w:val="2"/>
            <w:tcBorders>
              <w:top w:val="nil"/>
              <w:left w:val="single" w:sz="18" w:space="0" w:color="auto"/>
              <w:bottom w:val="nil"/>
              <w:right w:val="single" w:sz="4" w:space="0" w:color="auto"/>
            </w:tcBorders>
          </w:tcPr>
          <w:p w14:paraId="143DE84F" w14:textId="77777777" w:rsidR="00C70F76" w:rsidRPr="001E698C" w:rsidRDefault="00C70F76" w:rsidP="00C70F76">
            <w:pPr>
              <w:rPr>
                <w:sz w:val="18"/>
                <w:szCs w:val="18"/>
              </w:rPr>
            </w:pPr>
            <w:r w:rsidRPr="001E698C">
              <w:rPr>
                <w:sz w:val="18"/>
                <w:szCs w:val="18"/>
              </w:rPr>
              <w:t>87/1995 ve znění 120/2007 135/2014 353/2021</w:t>
            </w:r>
          </w:p>
        </w:tc>
        <w:tc>
          <w:tcPr>
            <w:tcW w:w="923" w:type="dxa"/>
            <w:tcBorders>
              <w:top w:val="nil"/>
              <w:left w:val="single" w:sz="4" w:space="0" w:color="auto"/>
              <w:bottom w:val="nil"/>
              <w:right w:val="single" w:sz="4" w:space="0" w:color="auto"/>
            </w:tcBorders>
          </w:tcPr>
          <w:p w14:paraId="2605EA27" w14:textId="77777777" w:rsidR="00C70F76" w:rsidRPr="001E698C" w:rsidRDefault="00C70F76" w:rsidP="00C70F76">
            <w:pPr>
              <w:rPr>
                <w:sz w:val="18"/>
                <w:szCs w:val="18"/>
              </w:rPr>
            </w:pPr>
            <w:r w:rsidRPr="001E698C">
              <w:rPr>
                <w:sz w:val="18"/>
                <w:szCs w:val="18"/>
              </w:rPr>
              <w:t>§ 7a odst. 5</w:t>
            </w:r>
          </w:p>
        </w:tc>
        <w:tc>
          <w:tcPr>
            <w:tcW w:w="5519" w:type="dxa"/>
            <w:gridSpan w:val="5"/>
            <w:tcBorders>
              <w:top w:val="nil"/>
              <w:left w:val="single" w:sz="4" w:space="0" w:color="auto"/>
              <w:bottom w:val="nil"/>
              <w:right w:val="single" w:sz="4" w:space="0" w:color="auto"/>
            </w:tcBorders>
          </w:tcPr>
          <w:p w14:paraId="4BF4B0A3" w14:textId="77777777" w:rsidR="00C70F76" w:rsidRPr="001E698C" w:rsidRDefault="00C70F76" w:rsidP="00C70F76">
            <w:pPr>
              <w:jc w:val="both"/>
              <w:rPr>
                <w:sz w:val="18"/>
                <w:szCs w:val="18"/>
              </w:rPr>
            </w:pPr>
            <w:r w:rsidRPr="001E698C">
              <w:rPr>
                <w:sz w:val="18"/>
                <w:szCs w:val="18"/>
              </w:rPr>
              <w:t>Česká národní banka stanoví vyhláškou požadavky na řídicí a kontrolní systém družstevních záložen v mezích podle odstavce 1, včetně působností, pravomocí, složení a fungování orgánů a výborů družstevní záložny, jakož i požadavků na jejich členy, pokud toto není upraveno přímo použitelným předpisem Evropské unie upravujícím obezřetnostní požadavky, nařízením nebo rozhodnutím Evropské unie.</w:t>
            </w:r>
          </w:p>
        </w:tc>
        <w:tc>
          <w:tcPr>
            <w:tcW w:w="903" w:type="dxa"/>
            <w:tcBorders>
              <w:top w:val="nil"/>
              <w:left w:val="single" w:sz="4" w:space="0" w:color="auto"/>
              <w:bottom w:val="nil"/>
              <w:right w:val="single" w:sz="4" w:space="0" w:color="auto"/>
            </w:tcBorders>
          </w:tcPr>
          <w:p w14:paraId="05292839" w14:textId="77777777" w:rsidR="00C70F76" w:rsidRPr="001E698C" w:rsidRDefault="00C70F76" w:rsidP="00C70F76">
            <w:pPr>
              <w:rPr>
                <w:sz w:val="18"/>
                <w:szCs w:val="18"/>
              </w:rPr>
            </w:pPr>
          </w:p>
        </w:tc>
        <w:tc>
          <w:tcPr>
            <w:tcW w:w="724" w:type="dxa"/>
            <w:tcBorders>
              <w:top w:val="nil"/>
              <w:left w:val="single" w:sz="4" w:space="0" w:color="auto"/>
              <w:bottom w:val="nil"/>
              <w:right w:val="single" w:sz="4" w:space="0" w:color="auto"/>
            </w:tcBorders>
          </w:tcPr>
          <w:p w14:paraId="16F8BF5E" w14:textId="77777777" w:rsidR="00C70F76" w:rsidRPr="001E698C" w:rsidRDefault="00C70F76" w:rsidP="00C70F76">
            <w:pPr>
              <w:rPr>
                <w:sz w:val="18"/>
                <w:szCs w:val="18"/>
              </w:rPr>
            </w:pPr>
          </w:p>
        </w:tc>
      </w:tr>
      <w:tr w:rsidR="00C70F76" w:rsidRPr="001E698C" w14:paraId="7C1355EF" w14:textId="77777777" w:rsidTr="00862140">
        <w:tc>
          <w:tcPr>
            <w:tcW w:w="1439" w:type="dxa"/>
            <w:tcBorders>
              <w:top w:val="nil"/>
              <w:left w:val="single" w:sz="4" w:space="0" w:color="auto"/>
              <w:bottom w:val="nil"/>
              <w:right w:val="single" w:sz="4" w:space="0" w:color="auto"/>
            </w:tcBorders>
          </w:tcPr>
          <w:p w14:paraId="11DD1299" w14:textId="77777777" w:rsidR="00C70F76" w:rsidRPr="001E698C" w:rsidRDefault="00C70F76" w:rsidP="00C70F76">
            <w:pPr>
              <w:rPr>
                <w:sz w:val="18"/>
                <w:szCs w:val="18"/>
              </w:rPr>
            </w:pPr>
          </w:p>
        </w:tc>
        <w:tc>
          <w:tcPr>
            <w:tcW w:w="5406" w:type="dxa"/>
            <w:gridSpan w:val="4"/>
            <w:tcBorders>
              <w:top w:val="nil"/>
              <w:left w:val="single" w:sz="4" w:space="0" w:color="auto"/>
              <w:bottom w:val="nil"/>
              <w:right w:val="single" w:sz="18" w:space="0" w:color="auto"/>
            </w:tcBorders>
          </w:tcPr>
          <w:p w14:paraId="691F3732" w14:textId="77777777" w:rsidR="00C70F76" w:rsidRPr="001E698C" w:rsidRDefault="00C70F76" w:rsidP="00C70F76">
            <w:pPr>
              <w:jc w:val="both"/>
              <w:rPr>
                <w:sz w:val="18"/>
                <w:szCs w:val="18"/>
              </w:rPr>
            </w:pPr>
          </w:p>
        </w:tc>
        <w:tc>
          <w:tcPr>
            <w:tcW w:w="926" w:type="dxa"/>
            <w:gridSpan w:val="2"/>
            <w:tcBorders>
              <w:top w:val="nil"/>
              <w:left w:val="single" w:sz="18" w:space="0" w:color="auto"/>
              <w:bottom w:val="nil"/>
              <w:right w:val="single" w:sz="4" w:space="0" w:color="auto"/>
            </w:tcBorders>
          </w:tcPr>
          <w:p w14:paraId="6D955B2B" w14:textId="77777777" w:rsidR="00C70F76" w:rsidRPr="001E698C" w:rsidRDefault="00C70F76" w:rsidP="00C70F76">
            <w:pPr>
              <w:rPr>
                <w:sz w:val="18"/>
                <w:szCs w:val="18"/>
              </w:rPr>
            </w:pPr>
            <w:r w:rsidRPr="00FE1DCC">
              <w:rPr>
                <w:sz w:val="18"/>
                <w:szCs w:val="18"/>
              </w:rPr>
              <w:t>1</w:t>
            </w:r>
            <w:r w:rsidRPr="001E698C">
              <w:rPr>
                <w:sz w:val="18"/>
                <w:szCs w:val="18"/>
              </w:rPr>
              <w:t>63/2014</w:t>
            </w:r>
          </w:p>
        </w:tc>
        <w:tc>
          <w:tcPr>
            <w:tcW w:w="923" w:type="dxa"/>
            <w:tcBorders>
              <w:top w:val="nil"/>
              <w:left w:val="single" w:sz="4" w:space="0" w:color="auto"/>
              <w:bottom w:val="nil"/>
              <w:right w:val="single" w:sz="4" w:space="0" w:color="auto"/>
            </w:tcBorders>
          </w:tcPr>
          <w:p w14:paraId="15D770F1" w14:textId="77777777" w:rsidR="00C70F76" w:rsidRPr="001E698C" w:rsidRDefault="00C70F76" w:rsidP="00C70F76">
            <w:pPr>
              <w:rPr>
                <w:sz w:val="18"/>
                <w:szCs w:val="18"/>
              </w:rPr>
            </w:pPr>
            <w:r w:rsidRPr="001E698C">
              <w:rPr>
                <w:sz w:val="18"/>
                <w:szCs w:val="18"/>
              </w:rPr>
              <w:t>§ 17 odst. 3</w:t>
            </w:r>
          </w:p>
        </w:tc>
        <w:tc>
          <w:tcPr>
            <w:tcW w:w="5519" w:type="dxa"/>
            <w:gridSpan w:val="5"/>
            <w:tcBorders>
              <w:top w:val="nil"/>
              <w:left w:val="single" w:sz="4" w:space="0" w:color="auto"/>
              <w:bottom w:val="nil"/>
              <w:right w:val="single" w:sz="4" w:space="0" w:color="auto"/>
            </w:tcBorders>
          </w:tcPr>
          <w:p w14:paraId="05148BD2" w14:textId="77777777" w:rsidR="00C70F76" w:rsidRPr="001E698C" w:rsidRDefault="00C70F76" w:rsidP="00C70F76">
            <w:pPr>
              <w:jc w:val="both"/>
              <w:rPr>
                <w:sz w:val="18"/>
                <w:szCs w:val="18"/>
              </w:rPr>
            </w:pPr>
            <w:r w:rsidRPr="001E698C">
              <w:rPr>
                <w:sz w:val="18"/>
                <w:szCs w:val="18"/>
              </w:rPr>
              <w:t xml:space="preserve">(3) Řídicí orgán zajistí stanovení zásad řízení lidských zdrojů, zejména zásad pro výběr, odměňování, hodnocení a motivování pracovníků v souladu s jím schváleným celkovým systémem odměňování, a jejich </w:t>
            </w:r>
            <w:r w:rsidRPr="001E698C">
              <w:rPr>
                <w:sz w:val="18"/>
                <w:szCs w:val="18"/>
              </w:rPr>
              <w:lastRenderedPageBreak/>
              <w:t>zavedení a udržování. Součástí zásad je též požadavek, aby veškeré činnosti včetně činností orgánů a výborů, pokud jsou zřízeny, a jejich členů, osob ve vrcholném vedení a osob v klíčových funkcích vykonávali kvalifikovaní pracovníci s odpovídajícími znalostmi a zkušenostmi a aby rozsah a povaha činností osob, jimiž povinná osoba zabezpečuje výkon svých činností, nebránily řádnému výkonu jednotlivých činností těchto osob.</w:t>
            </w:r>
          </w:p>
        </w:tc>
        <w:tc>
          <w:tcPr>
            <w:tcW w:w="903" w:type="dxa"/>
            <w:tcBorders>
              <w:top w:val="nil"/>
              <w:left w:val="single" w:sz="4" w:space="0" w:color="auto"/>
              <w:bottom w:val="nil"/>
              <w:right w:val="single" w:sz="4" w:space="0" w:color="auto"/>
            </w:tcBorders>
          </w:tcPr>
          <w:p w14:paraId="0044A899" w14:textId="77777777" w:rsidR="00C70F76" w:rsidRPr="001E698C" w:rsidRDefault="00C70F76" w:rsidP="00C70F76">
            <w:pPr>
              <w:rPr>
                <w:sz w:val="18"/>
                <w:szCs w:val="18"/>
              </w:rPr>
            </w:pPr>
          </w:p>
        </w:tc>
        <w:tc>
          <w:tcPr>
            <w:tcW w:w="724" w:type="dxa"/>
            <w:tcBorders>
              <w:top w:val="nil"/>
              <w:left w:val="single" w:sz="4" w:space="0" w:color="auto"/>
              <w:bottom w:val="nil"/>
              <w:right w:val="single" w:sz="4" w:space="0" w:color="auto"/>
            </w:tcBorders>
          </w:tcPr>
          <w:p w14:paraId="650496A0" w14:textId="77777777" w:rsidR="00C70F76" w:rsidRPr="001E698C" w:rsidRDefault="00C70F76" w:rsidP="00C70F76">
            <w:pPr>
              <w:rPr>
                <w:sz w:val="18"/>
                <w:szCs w:val="18"/>
              </w:rPr>
            </w:pPr>
          </w:p>
        </w:tc>
      </w:tr>
      <w:tr w:rsidR="00C70F76" w:rsidRPr="001E698C" w14:paraId="2596D538" w14:textId="77777777" w:rsidTr="00862140">
        <w:tc>
          <w:tcPr>
            <w:tcW w:w="1439" w:type="dxa"/>
            <w:tcBorders>
              <w:top w:val="nil"/>
              <w:left w:val="single" w:sz="4" w:space="0" w:color="auto"/>
              <w:bottom w:val="single" w:sz="4" w:space="0" w:color="auto"/>
              <w:right w:val="single" w:sz="4" w:space="0" w:color="auto"/>
            </w:tcBorders>
          </w:tcPr>
          <w:p w14:paraId="0CD4A9F0" w14:textId="77777777" w:rsidR="00C70F76" w:rsidRPr="001E698C" w:rsidRDefault="00C70F76" w:rsidP="00C70F76">
            <w:pPr>
              <w:rPr>
                <w:sz w:val="18"/>
                <w:szCs w:val="18"/>
              </w:rPr>
            </w:pPr>
          </w:p>
        </w:tc>
        <w:tc>
          <w:tcPr>
            <w:tcW w:w="5406" w:type="dxa"/>
            <w:gridSpan w:val="4"/>
            <w:tcBorders>
              <w:top w:val="nil"/>
              <w:left w:val="single" w:sz="4" w:space="0" w:color="auto"/>
              <w:bottom w:val="single" w:sz="4" w:space="0" w:color="auto"/>
              <w:right w:val="single" w:sz="18" w:space="0" w:color="auto"/>
            </w:tcBorders>
          </w:tcPr>
          <w:p w14:paraId="55881642" w14:textId="77777777" w:rsidR="00C70F76" w:rsidRPr="001E698C" w:rsidRDefault="00C70F76" w:rsidP="00C70F76">
            <w:pPr>
              <w:jc w:val="both"/>
              <w:rPr>
                <w:sz w:val="18"/>
                <w:szCs w:val="18"/>
              </w:rPr>
            </w:pPr>
          </w:p>
        </w:tc>
        <w:tc>
          <w:tcPr>
            <w:tcW w:w="926" w:type="dxa"/>
            <w:gridSpan w:val="2"/>
            <w:tcBorders>
              <w:top w:val="nil"/>
              <w:left w:val="single" w:sz="18" w:space="0" w:color="auto"/>
              <w:bottom w:val="single" w:sz="4" w:space="0" w:color="auto"/>
              <w:right w:val="single" w:sz="4" w:space="0" w:color="auto"/>
            </w:tcBorders>
          </w:tcPr>
          <w:p w14:paraId="60CAB30C" w14:textId="77777777" w:rsidR="00C70F76" w:rsidRPr="001E698C" w:rsidRDefault="00C70F76" w:rsidP="00C70F76">
            <w:pPr>
              <w:rPr>
                <w:sz w:val="18"/>
                <w:szCs w:val="18"/>
              </w:rPr>
            </w:pPr>
            <w:r w:rsidRPr="00FE1DCC">
              <w:rPr>
                <w:sz w:val="18"/>
                <w:szCs w:val="18"/>
              </w:rPr>
              <w:t>1</w:t>
            </w:r>
            <w:r w:rsidRPr="001E698C">
              <w:rPr>
                <w:sz w:val="18"/>
                <w:szCs w:val="18"/>
              </w:rPr>
              <w:t>63/2014</w:t>
            </w:r>
          </w:p>
        </w:tc>
        <w:tc>
          <w:tcPr>
            <w:tcW w:w="923" w:type="dxa"/>
            <w:tcBorders>
              <w:top w:val="nil"/>
              <w:left w:val="single" w:sz="4" w:space="0" w:color="auto"/>
              <w:bottom w:val="single" w:sz="4" w:space="0" w:color="auto"/>
              <w:right w:val="single" w:sz="4" w:space="0" w:color="auto"/>
            </w:tcBorders>
          </w:tcPr>
          <w:p w14:paraId="5B43C1BA" w14:textId="77777777" w:rsidR="00C70F76" w:rsidRPr="001E698C" w:rsidRDefault="00C70F76" w:rsidP="00C70F76">
            <w:pPr>
              <w:rPr>
                <w:sz w:val="18"/>
                <w:szCs w:val="18"/>
              </w:rPr>
            </w:pPr>
            <w:r w:rsidRPr="001E698C">
              <w:rPr>
                <w:sz w:val="18"/>
                <w:szCs w:val="18"/>
              </w:rPr>
              <w:t>§ 17 odst. 4</w:t>
            </w:r>
          </w:p>
        </w:tc>
        <w:tc>
          <w:tcPr>
            <w:tcW w:w="5519" w:type="dxa"/>
            <w:gridSpan w:val="5"/>
            <w:tcBorders>
              <w:top w:val="nil"/>
              <w:left w:val="single" w:sz="4" w:space="0" w:color="auto"/>
              <w:bottom w:val="single" w:sz="4" w:space="0" w:color="auto"/>
              <w:right w:val="single" w:sz="4" w:space="0" w:color="auto"/>
            </w:tcBorders>
          </w:tcPr>
          <w:p w14:paraId="516BEBC3" w14:textId="77777777" w:rsidR="00C70F76" w:rsidRPr="001E698C" w:rsidRDefault="00C70F76" w:rsidP="00C70F76">
            <w:pPr>
              <w:jc w:val="both"/>
              <w:rPr>
                <w:sz w:val="18"/>
                <w:szCs w:val="18"/>
              </w:rPr>
            </w:pPr>
            <w:r w:rsidRPr="001E698C">
              <w:rPr>
                <w:sz w:val="18"/>
                <w:szCs w:val="18"/>
              </w:rPr>
              <w:t>(4) Řídicí orgán zajistí, že jsou stanoveny, udržovány a uplatňovány</w:t>
            </w:r>
          </w:p>
          <w:p w14:paraId="344086F6" w14:textId="77777777" w:rsidR="00C70F76" w:rsidRPr="001E698C" w:rsidRDefault="00C70F76" w:rsidP="00C70F76">
            <w:pPr>
              <w:jc w:val="both"/>
              <w:rPr>
                <w:sz w:val="18"/>
                <w:szCs w:val="18"/>
              </w:rPr>
            </w:pPr>
            <w:r w:rsidRPr="001E698C">
              <w:rPr>
                <w:sz w:val="18"/>
                <w:szCs w:val="18"/>
              </w:rPr>
              <w:t>a) požadavky na důvěryhodnost, znalosti a zkušenosti osob, jimiž zabezpečuje výkon svých činností, včetně členů orgánů a výborů,</w:t>
            </w:r>
          </w:p>
          <w:p w14:paraId="2A864D28" w14:textId="77777777" w:rsidR="00C70F76" w:rsidRPr="001E698C" w:rsidRDefault="00C70F76" w:rsidP="00C70F76">
            <w:pPr>
              <w:jc w:val="both"/>
              <w:rPr>
                <w:sz w:val="18"/>
                <w:szCs w:val="18"/>
              </w:rPr>
            </w:pPr>
            <w:r w:rsidRPr="001E698C">
              <w:rPr>
                <w:sz w:val="18"/>
                <w:szCs w:val="18"/>
              </w:rPr>
              <w:t>b) požadavky na celkové znalosti a zkušenosti osob tvořících orgán nebo výbor, osob ve vrcholném vedení a osob v klíčových funkcích a</w:t>
            </w:r>
          </w:p>
          <w:p w14:paraId="7D4ABD70" w14:textId="77777777" w:rsidR="00C70F76" w:rsidRPr="001E698C" w:rsidRDefault="00C70F76" w:rsidP="00C70F76">
            <w:pPr>
              <w:jc w:val="both"/>
              <w:rPr>
                <w:sz w:val="18"/>
                <w:szCs w:val="18"/>
              </w:rPr>
            </w:pPr>
            <w:r w:rsidRPr="001E698C">
              <w:rPr>
                <w:sz w:val="18"/>
                <w:szCs w:val="18"/>
              </w:rPr>
              <w:t>c) působnosti a požadavky při</w:t>
            </w:r>
          </w:p>
          <w:p w14:paraId="37525D96" w14:textId="77777777" w:rsidR="00C70F76" w:rsidRPr="001E698C" w:rsidRDefault="00C70F76" w:rsidP="00C70F76">
            <w:pPr>
              <w:jc w:val="both"/>
              <w:rPr>
                <w:sz w:val="18"/>
                <w:szCs w:val="18"/>
              </w:rPr>
            </w:pPr>
            <w:r w:rsidRPr="001E698C">
              <w:rPr>
                <w:sz w:val="18"/>
                <w:szCs w:val="18"/>
              </w:rPr>
              <w:t>1. prokazování požadovaných znalostí a zkušeností a důvěryhodnosti,</w:t>
            </w:r>
          </w:p>
          <w:p w14:paraId="6DDD0C8B" w14:textId="77777777" w:rsidR="00C70F76" w:rsidRPr="001E698C" w:rsidRDefault="00C70F76" w:rsidP="00C70F76">
            <w:pPr>
              <w:jc w:val="both"/>
              <w:rPr>
                <w:sz w:val="18"/>
                <w:szCs w:val="18"/>
              </w:rPr>
            </w:pPr>
            <w:r w:rsidRPr="001E698C">
              <w:rPr>
                <w:sz w:val="18"/>
                <w:szCs w:val="18"/>
              </w:rPr>
              <w:t>2. prověřování trvající důvěryhodnosti a</w:t>
            </w:r>
          </w:p>
          <w:p w14:paraId="54373485" w14:textId="77777777" w:rsidR="00C70F76" w:rsidRPr="001E698C" w:rsidRDefault="00C70F76" w:rsidP="00C70F76">
            <w:pPr>
              <w:jc w:val="both"/>
              <w:rPr>
                <w:sz w:val="18"/>
                <w:szCs w:val="18"/>
              </w:rPr>
            </w:pPr>
            <w:r w:rsidRPr="001E698C">
              <w:rPr>
                <w:sz w:val="18"/>
                <w:szCs w:val="18"/>
              </w:rPr>
              <w:t>3. prověřování, zda znalosti a zkušenosti osob, jimiž povinná osoba zabezpečuje výkon svých činností, jsou stále aktuální a přiměřené povaze, rozsahu a složitosti činností.</w:t>
            </w:r>
          </w:p>
        </w:tc>
        <w:tc>
          <w:tcPr>
            <w:tcW w:w="903" w:type="dxa"/>
            <w:tcBorders>
              <w:top w:val="nil"/>
              <w:left w:val="single" w:sz="4" w:space="0" w:color="auto"/>
              <w:bottom w:val="single" w:sz="4" w:space="0" w:color="auto"/>
              <w:right w:val="single" w:sz="4" w:space="0" w:color="auto"/>
            </w:tcBorders>
          </w:tcPr>
          <w:p w14:paraId="64E6AE40" w14:textId="77777777" w:rsidR="00C70F76" w:rsidRPr="001E698C" w:rsidRDefault="00C70F76" w:rsidP="00C70F76">
            <w:pPr>
              <w:rPr>
                <w:sz w:val="18"/>
                <w:szCs w:val="18"/>
              </w:rPr>
            </w:pPr>
          </w:p>
        </w:tc>
        <w:tc>
          <w:tcPr>
            <w:tcW w:w="724" w:type="dxa"/>
            <w:tcBorders>
              <w:top w:val="nil"/>
              <w:left w:val="single" w:sz="4" w:space="0" w:color="auto"/>
              <w:bottom w:val="single" w:sz="4" w:space="0" w:color="auto"/>
              <w:right w:val="single" w:sz="4" w:space="0" w:color="auto"/>
            </w:tcBorders>
          </w:tcPr>
          <w:p w14:paraId="00B7C896" w14:textId="77777777" w:rsidR="00C70F76" w:rsidRPr="001E698C" w:rsidRDefault="00C70F76" w:rsidP="00C70F76">
            <w:pPr>
              <w:rPr>
                <w:sz w:val="18"/>
                <w:szCs w:val="18"/>
              </w:rPr>
            </w:pPr>
          </w:p>
        </w:tc>
      </w:tr>
      <w:tr w:rsidR="00C70F76" w:rsidRPr="001E698C" w14:paraId="1E036563" w14:textId="77777777" w:rsidTr="00862140">
        <w:tc>
          <w:tcPr>
            <w:tcW w:w="1439" w:type="dxa"/>
            <w:tcBorders>
              <w:top w:val="single" w:sz="4" w:space="0" w:color="auto"/>
              <w:left w:val="single" w:sz="4" w:space="0" w:color="auto"/>
              <w:bottom w:val="single" w:sz="4" w:space="0" w:color="auto"/>
              <w:right w:val="single" w:sz="4" w:space="0" w:color="auto"/>
            </w:tcBorders>
          </w:tcPr>
          <w:p w14:paraId="267E9E10" w14:textId="77777777" w:rsidR="00C70F76" w:rsidRPr="001E698C" w:rsidRDefault="00C70F76" w:rsidP="00C70F76">
            <w:r w:rsidRPr="001E698C">
              <w:rPr>
                <w:sz w:val="18"/>
                <w:szCs w:val="18"/>
              </w:rPr>
              <w:t>Článek 1 odst. 25 písm. c) (</w:t>
            </w:r>
            <w:r w:rsidRPr="001E698C">
              <w:rPr>
                <w:i/>
                <w:sz w:val="18"/>
                <w:szCs w:val="18"/>
              </w:rPr>
              <w:t>Článek 91 odst. 12 písm. f)</w:t>
            </w:r>
            <w:r w:rsidRPr="001E698C">
              <w:rPr>
                <w:sz w:val="18"/>
                <w:szCs w:val="18"/>
              </w:rPr>
              <w:t>)</w:t>
            </w:r>
          </w:p>
        </w:tc>
        <w:tc>
          <w:tcPr>
            <w:tcW w:w="5406" w:type="dxa"/>
            <w:gridSpan w:val="4"/>
            <w:tcBorders>
              <w:top w:val="single" w:sz="4" w:space="0" w:color="auto"/>
              <w:left w:val="single" w:sz="4" w:space="0" w:color="auto"/>
              <w:bottom w:val="single" w:sz="4" w:space="0" w:color="auto"/>
              <w:right w:val="single" w:sz="18" w:space="0" w:color="auto"/>
            </w:tcBorders>
          </w:tcPr>
          <w:p w14:paraId="62828D30" w14:textId="77777777" w:rsidR="00C70F76" w:rsidRPr="001E698C" w:rsidRDefault="00C70F76" w:rsidP="00C70F76">
            <w:pPr>
              <w:jc w:val="both"/>
              <w:rPr>
                <w:sz w:val="18"/>
                <w:szCs w:val="18"/>
              </w:rPr>
            </w:pPr>
            <w:r w:rsidRPr="001E698C">
              <w:rPr>
                <w:sz w:val="18"/>
                <w:szCs w:val="18"/>
              </w:rPr>
              <w:t>c) v odstavci 12 se doplňuje nové písmeno, které zní:</w:t>
            </w:r>
          </w:p>
          <w:p w14:paraId="456F4391" w14:textId="77777777" w:rsidR="00C70F76" w:rsidRPr="001E698C" w:rsidRDefault="00C70F76" w:rsidP="00C70F76">
            <w:pPr>
              <w:jc w:val="both"/>
              <w:rPr>
                <w:sz w:val="18"/>
                <w:szCs w:val="18"/>
              </w:rPr>
            </w:pPr>
          </w:p>
          <w:p w14:paraId="587FDAA8" w14:textId="77777777" w:rsidR="00C70F76" w:rsidRPr="001E698C" w:rsidRDefault="00C70F76" w:rsidP="00C70F76">
            <w:pPr>
              <w:jc w:val="both"/>
              <w:rPr>
                <w:sz w:val="18"/>
                <w:szCs w:val="18"/>
              </w:rPr>
            </w:pPr>
            <w:r w:rsidRPr="001E698C">
              <w:rPr>
                <w:sz w:val="18"/>
                <w:szCs w:val="18"/>
              </w:rPr>
              <w:t>„f) důsledné uplatňování pravomoci uvedené v odst. 1 druhém pododstavci.“</w:t>
            </w:r>
          </w:p>
        </w:tc>
        <w:tc>
          <w:tcPr>
            <w:tcW w:w="926" w:type="dxa"/>
            <w:gridSpan w:val="2"/>
            <w:tcBorders>
              <w:top w:val="single" w:sz="4" w:space="0" w:color="auto"/>
              <w:left w:val="single" w:sz="18" w:space="0" w:color="auto"/>
              <w:bottom w:val="single" w:sz="4" w:space="0" w:color="auto"/>
              <w:right w:val="single" w:sz="4" w:space="0" w:color="auto"/>
            </w:tcBorders>
          </w:tcPr>
          <w:p w14:paraId="3BF435B9" w14:textId="77777777" w:rsidR="00C70F76" w:rsidRPr="001E698C" w:rsidRDefault="00C70F76" w:rsidP="00C70F76">
            <w:pPr>
              <w:rPr>
                <w:sz w:val="18"/>
                <w:szCs w:val="18"/>
              </w:rPr>
            </w:pPr>
          </w:p>
        </w:tc>
        <w:tc>
          <w:tcPr>
            <w:tcW w:w="923" w:type="dxa"/>
            <w:tcBorders>
              <w:top w:val="single" w:sz="4" w:space="0" w:color="auto"/>
              <w:left w:val="single" w:sz="4" w:space="0" w:color="auto"/>
              <w:bottom w:val="single" w:sz="4" w:space="0" w:color="auto"/>
              <w:right w:val="single" w:sz="4" w:space="0" w:color="auto"/>
            </w:tcBorders>
          </w:tcPr>
          <w:p w14:paraId="22BDDA1E" w14:textId="77777777" w:rsidR="00C70F76" w:rsidRPr="001E698C" w:rsidRDefault="00C70F76" w:rsidP="00C70F76">
            <w:pPr>
              <w:rPr>
                <w:sz w:val="18"/>
                <w:szCs w:val="18"/>
              </w:rPr>
            </w:pPr>
          </w:p>
        </w:tc>
        <w:tc>
          <w:tcPr>
            <w:tcW w:w="5519" w:type="dxa"/>
            <w:gridSpan w:val="5"/>
            <w:tcBorders>
              <w:top w:val="single" w:sz="4" w:space="0" w:color="auto"/>
              <w:left w:val="single" w:sz="4" w:space="0" w:color="auto"/>
              <w:bottom w:val="single" w:sz="4" w:space="0" w:color="auto"/>
              <w:right w:val="single" w:sz="4" w:space="0" w:color="auto"/>
            </w:tcBorders>
          </w:tcPr>
          <w:p w14:paraId="6865778E" w14:textId="77777777" w:rsidR="00C70F76" w:rsidRPr="001E698C" w:rsidRDefault="00C70F76" w:rsidP="00C70F76">
            <w:pPr>
              <w:jc w:val="both"/>
              <w:rPr>
                <w:i/>
                <w:sz w:val="18"/>
                <w:szCs w:val="18"/>
              </w:rPr>
            </w:pPr>
            <w:r w:rsidRPr="001E698C">
              <w:rPr>
                <w:i/>
                <w:sz w:val="18"/>
                <w:szCs w:val="18"/>
              </w:rPr>
              <w:t xml:space="preserve">Nerelevantní z hlediska transpozice. Ustanovení upravuje pravomoci /postupy orgánů Evropské unie. </w:t>
            </w:r>
          </w:p>
        </w:tc>
        <w:tc>
          <w:tcPr>
            <w:tcW w:w="903" w:type="dxa"/>
            <w:tcBorders>
              <w:top w:val="single" w:sz="4" w:space="0" w:color="auto"/>
              <w:left w:val="single" w:sz="4" w:space="0" w:color="auto"/>
              <w:bottom w:val="single" w:sz="4" w:space="0" w:color="auto"/>
              <w:right w:val="single" w:sz="4" w:space="0" w:color="auto"/>
            </w:tcBorders>
          </w:tcPr>
          <w:p w14:paraId="17A86771" w14:textId="77777777" w:rsidR="00C70F76" w:rsidRPr="001E698C" w:rsidRDefault="00C70F76" w:rsidP="00C70F76">
            <w:pPr>
              <w:rPr>
                <w:sz w:val="18"/>
                <w:szCs w:val="18"/>
              </w:rPr>
            </w:pPr>
            <w:r w:rsidRPr="001E698C">
              <w:rPr>
                <w:sz w:val="18"/>
                <w:szCs w:val="18"/>
              </w:rPr>
              <w:t>NT</w:t>
            </w:r>
          </w:p>
        </w:tc>
        <w:tc>
          <w:tcPr>
            <w:tcW w:w="724" w:type="dxa"/>
            <w:tcBorders>
              <w:top w:val="single" w:sz="4" w:space="0" w:color="auto"/>
              <w:left w:val="single" w:sz="4" w:space="0" w:color="auto"/>
              <w:bottom w:val="single" w:sz="4" w:space="0" w:color="auto"/>
              <w:right w:val="single" w:sz="4" w:space="0" w:color="auto"/>
            </w:tcBorders>
          </w:tcPr>
          <w:p w14:paraId="32952042" w14:textId="77777777" w:rsidR="00C70F76" w:rsidRPr="001E698C" w:rsidRDefault="00C70F76" w:rsidP="00C70F76">
            <w:pPr>
              <w:rPr>
                <w:sz w:val="18"/>
                <w:szCs w:val="18"/>
              </w:rPr>
            </w:pPr>
          </w:p>
        </w:tc>
      </w:tr>
      <w:tr w:rsidR="00C70F76" w:rsidRPr="001E698C" w14:paraId="40FB6265" w14:textId="77777777" w:rsidTr="00862140">
        <w:tc>
          <w:tcPr>
            <w:tcW w:w="1439" w:type="dxa"/>
            <w:tcBorders>
              <w:top w:val="nil"/>
              <w:left w:val="single" w:sz="4" w:space="0" w:color="auto"/>
              <w:bottom w:val="nil"/>
              <w:right w:val="single" w:sz="4" w:space="0" w:color="auto"/>
            </w:tcBorders>
          </w:tcPr>
          <w:p w14:paraId="03553F8A" w14:textId="77777777" w:rsidR="00C70F76" w:rsidRPr="001E698C" w:rsidRDefault="00C70F76" w:rsidP="00C70F76">
            <w:r w:rsidRPr="001E698C">
              <w:rPr>
                <w:sz w:val="18"/>
                <w:szCs w:val="18"/>
              </w:rPr>
              <w:t>Článek 1 odst. 26 písm. a) (</w:t>
            </w:r>
            <w:r w:rsidRPr="001E698C">
              <w:rPr>
                <w:i/>
                <w:sz w:val="18"/>
                <w:szCs w:val="18"/>
              </w:rPr>
              <w:t>Článek 92 odst. 1</w:t>
            </w:r>
            <w:r w:rsidRPr="001E698C">
              <w:rPr>
                <w:sz w:val="18"/>
                <w:szCs w:val="18"/>
              </w:rPr>
              <w:t>)</w:t>
            </w:r>
          </w:p>
        </w:tc>
        <w:tc>
          <w:tcPr>
            <w:tcW w:w="5406" w:type="dxa"/>
            <w:gridSpan w:val="4"/>
            <w:tcBorders>
              <w:top w:val="nil"/>
              <w:left w:val="single" w:sz="4" w:space="0" w:color="auto"/>
              <w:bottom w:val="nil"/>
              <w:right w:val="single" w:sz="18" w:space="0" w:color="auto"/>
            </w:tcBorders>
          </w:tcPr>
          <w:p w14:paraId="787349ED" w14:textId="77777777" w:rsidR="00C70F76" w:rsidRPr="001E698C" w:rsidRDefault="00C70F76" w:rsidP="00C70F76">
            <w:pPr>
              <w:jc w:val="both"/>
              <w:rPr>
                <w:sz w:val="18"/>
                <w:szCs w:val="18"/>
              </w:rPr>
            </w:pPr>
            <w:r w:rsidRPr="001E698C">
              <w:rPr>
                <w:sz w:val="18"/>
                <w:szCs w:val="18"/>
              </w:rPr>
              <w:t>Článek 92 se mění takto:</w:t>
            </w:r>
          </w:p>
          <w:p w14:paraId="79E7FD29" w14:textId="77777777" w:rsidR="00C70F76" w:rsidRPr="001E698C" w:rsidRDefault="00C70F76" w:rsidP="00C70F76">
            <w:pPr>
              <w:jc w:val="both"/>
              <w:rPr>
                <w:sz w:val="18"/>
                <w:szCs w:val="18"/>
              </w:rPr>
            </w:pPr>
          </w:p>
          <w:p w14:paraId="53E80C99" w14:textId="77777777" w:rsidR="00C70F76" w:rsidRPr="001E698C" w:rsidRDefault="00C70F76" w:rsidP="00C70F76">
            <w:pPr>
              <w:jc w:val="both"/>
              <w:rPr>
                <w:sz w:val="18"/>
                <w:szCs w:val="18"/>
              </w:rPr>
            </w:pPr>
            <w:r w:rsidRPr="001E698C">
              <w:rPr>
                <w:sz w:val="18"/>
                <w:szCs w:val="18"/>
              </w:rPr>
              <w:t>a) odstavec 1 se zrušuje;</w:t>
            </w:r>
          </w:p>
        </w:tc>
        <w:tc>
          <w:tcPr>
            <w:tcW w:w="926" w:type="dxa"/>
            <w:gridSpan w:val="2"/>
            <w:tcBorders>
              <w:top w:val="nil"/>
              <w:left w:val="single" w:sz="18" w:space="0" w:color="auto"/>
              <w:bottom w:val="nil"/>
              <w:right w:val="single" w:sz="4" w:space="0" w:color="auto"/>
            </w:tcBorders>
          </w:tcPr>
          <w:p w14:paraId="0838296B" w14:textId="77777777" w:rsidR="00C70F76" w:rsidRPr="001E698C" w:rsidRDefault="00C70F76" w:rsidP="00C70F76">
            <w:pPr>
              <w:rPr>
                <w:sz w:val="18"/>
                <w:szCs w:val="18"/>
              </w:rPr>
            </w:pPr>
          </w:p>
        </w:tc>
        <w:tc>
          <w:tcPr>
            <w:tcW w:w="923" w:type="dxa"/>
            <w:tcBorders>
              <w:top w:val="nil"/>
              <w:left w:val="single" w:sz="4" w:space="0" w:color="auto"/>
              <w:bottom w:val="nil"/>
              <w:right w:val="single" w:sz="4" w:space="0" w:color="auto"/>
            </w:tcBorders>
          </w:tcPr>
          <w:p w14:paraId="6D99AD8F" w14:textId="77777777" w:rsidR="00C70F76" w:rsidRPr="001E698C" w:rsidRDefault="00C70F76" w:rsidP="00C70F76">
            <w:pPr>
              <w:rPr>
                <w:sz w:val="18"/>
                <w:szCs w:val="18"/>
              </w:rPr>
            </w:pPr>
          </w:p>
        </w:tc>
        <w:tc>
          <w:tcPr>
            <w:tcW w:w="5519" w:type="dxa"/>
            <w:gridSpan w:val="5"/>
            <w:tcBorders>
              <w:top w:val="nil"/>
              <w:left w:val="single" w:sz="4" w:space="0" w:color="auto"/>
              <w:bottom w:val="nil"/>
              <w:right w:val="single" w:sz="4" w:space="0" w:color="auto"/>
            </w:tcBorders>
          </w:tcPr>
          <w:p w14:paraId="3BA42FED" w14:textId="1E0ADFE3" w:rsidR="00C70F76" w:rsidRPr="00B518AB" w:rsidRDefault="00C70F76" w:rsidP="00C70F76">
            <w:pPr>
              <w:jc w:val="both"/>
              <w:rPr>
                <w:iCs/>
                <w:sz w:val="18"/>
                <w:szCs w:val="18"/>
              </w:rPr>
            </w:pPr>
            <w:r w:rsidRPr="00762A57">
              <w:rPr>
                <w:i/>
                <w:sz w:val="18"/>
                <w:szCs w:val="18"/>
              </w:rPr>
              <w:t xml:space="preserve">Nerelevantní z hlediska transpozice.  Ustanovení ruší ustanovení směrnice </w:t>
            </w:r>
            <w:proofErr w:type="spellStart"/>
            <w:r w:rsidRPr="00762A57">
              <w:rPr>
                <w:i/>
                <w:sz w:val="18"/>
                <w:szCs w:val="18"/>
              </w:rPr>
              <w:t>Celex</w:t>
            </w:r>
            <w:proofErr w:type="spellEnd"/>
            <w:r w:rsidRPr="00762A57">
              <w:rPr>
                <w:i/>
                <w:sz w:val="18"/>
                <w:szCs w:val="18"/>
              </w:rPr>
              <w:t xml:space="preserve"> 32013L0036</w:t>
            </w:r>
            <w:r>
              <w:rPr>
                <w:i/>
                <w:sz w:val="18"/>
                <w:szCs w:val="18"/>
              </w:rPr>
              <w:t>.</w:t>
            </w:r>
          </w:p>
        </w:tc>
        <w:tc>
          <w:tcPr>
            <w:tcW w:w="903" w:type="dxa"/>
            <w:tcBorders>
              <w:top w:val="nil"/>
              <w:left w:val="single" w:sz="4" w:space="0" w:color="auto"/>
              <w:bottom w:val="nil"/>
              <w:right w:val="single" w:sz="4" w:space="0" w:color="auto"/>
            </w:tcBorders>
          </w:tcPr>
          <w:p w14:paraId="24CF5D02" w14:textId="77777777" w:rsidR="00C70F76" w:rsidRPr="001E698C" w:rsidRDefault="00C70F76" w:rsidP="00C70F76">
            <w:pPr>
              <w:rPr>
                <w:sz w:val="18"/>
                <w:szCs w:val="18"/>
              </w:rPr>
            </w:pPr>
            <w:r>
              <w:rPr>
                <w:sz w:val="18"/>
                <w:szCs w:val="18"/>
              </w:rPr>
              <w:t>N</w:t>
            </w:r>
            <w:r w:rsidRPr="001E698C">
              <w:rPr>
                <w:sz w:val="18"/>
                <w:szCs w:val="18"/>
              </w:rPr>
              <w:t>T</w:t>
            </w:r>
          </w:p>
        </w:tc>
        <w:tc>
          <w:tcPr>
            <w:tcW w:w="724" w:type="dxa"/>
            <w:tcBorders>
              <w:top w:val="nil"/>
              <w:left w:val="single" w:sz="4" w:space="0" w:color="auto"/>
              <w:bottom w:val="nil"/>
              <w:right w:val="single" w:sz="4" w:space="0" w:color="auto"/>
            </w:tcBorders>
          </w:tcPr>
          <w:p w14:paraId="422FDB43" w14:textId="77777777" w:rsidR="00C70F76" w:rsidRPr="001E698C" w:rsidRDefault="00C70F76" w:rsidP="00C70F76">
            <w:pPr>
              <w:rPr>
                <w:sz w:val="18"/>
                <w:szCs w:val="18"/>
              </w:rPr>
            </w:pPr>
          </w:p>
        </w:tc>
      </w:tr>
      <w:tr w:rsidR="00C70F76" w:rsidRPr="001E698C" w14:paraId="0721AC7B" w14:textId="77777777" w:rsidTr="00862140">
        <w:tc>
          <w:tcPr>
            <w:tcW w:w="1439" w:type="dxa"/>
            <w:tcBorders>
              <w:top w:val="single" w:sz="4" w:space="0" w:color="auto"/>
              <w:left w:val="single" w:sz="4" w:space="0" w:color="auto"/>
              <w:bottom w:val="nil"/>
              <w:right w:val="single" w:sz="4" w:space="0" w:color="auto"/>
            </w:tcBorders>
          </w:tcPr>
          <w:p w14:paraId="06FA9A5B" w14:textId="77777777" w:rsidR="00C70F76" w:rsidRPr="001E698C" w:rsidRDefault="00C70F76" w:rsidP="00C70F76">
            <w:r w:rsidRPr="001E698C">
              <w:rPr>
                <w:sz w:val="18"/>
                <w:szCs w:val="18"/>
              </w:rPr>
              <w:t>Článek 1 odst. 26 písm. b) bod i) (</w:t>
            </w:r>
            <w:r w:rsidRPr="001E698C">
              <w:rPr>
                <w:i/>
                <w:sz w:val="18"/>
                <w:szCs w:val="18"/>
              </w:rPr>
              <w:t>Článek 92 odst. 2</w:t>
            </w:r>
            <w:r w:rsidRPr="001E698C">
              <w:rPr>
                <w:sz w:val="18"/>
                <w:szCs w:val="18"/>
              </w:rPr>
              <w:t>)</w:t>
            </w:r>
          </w:p>
        </w:tc>
        <w:tc>
          <w:tcPr>
            <w:tcW w:w="5406" w:type="dxa"/>
            <w:gridSpan w:val="4"/>
            <w:tcBorders>
              <w:top w:val="single" w:sz="4" w:space="0" w:color="auto"/>
              <w:left w:val="single" w:sz="4" w:space="0" w:color="auto"/>
              <w:bottom w:val="nil"/>
              <w:right w:val="single" w:sz="18" w:space="0" w:color="auto"/>
            </w:tcBorders>
          </w:tcPr>
          <w:p w14:paraId="57004A7B" w14:textId="77777777" w:rsidR="00C70F76" w:rsidRPr="001E698C" w:rsidRDefault="00C70F76" w:rsidP="00C70F76">
            <w:pPr>
              <w:jc w:val="both"/>
              <w:rPr>
                <w:sz w:val="18"/>
                <w:szCs w:val="18"/>
              </w:rPr>
            </w:pPr>
            <w:r w:rsidRPr="001E698C">
              <w:rPr>
                <w:sz w:val="18"/>
                <w:szCs w:val="18"/>
              </w:rPr>
              <w:t>b) odstavec 2 se mění takto:</w:t>
            </w:r>
          </w:p>
          <w:p w14:paraId="41363E14" w14:textId="77777777" w:rsidR="00C70F76" w:rsidRPr="001E698C" w:rsidRDefault="00C70F76" w:rsidP="00C70F76">
            <w:pPr>
              <w:jc w:val="both"/>
              <w:rPr>
                <w:sz w:val="18"/>
                <w:szCs w:val="18"/>
              </w:rPr>
            </w:pPr>
          </w:p>
          <w:p w14:paraId="58F86699" w14:textId="77777777" w:rsidR="00C70F76" w:rsidRPr="001E698C" w:rsidRDefault="00C70F76" w:rsidP="00C70F76">
            <w:pPr>
              <w:jc w:val="both"/>
              <w:rPr>
                <w:sz w:val="18"/>
                <w:szCs w:val="18"/>
              </w:rPr>
            </w:pPr>
            <w:r w:rsidRPr="001E698C">
              <w:rPr>
                <w:sz w:val="18"/>
                <w:szCs w:val="18"/>
              </w:rPr>
              <w:t xml:space="preserve">i) </w:t>
            </w:r>
            <w:proofErr w:type="spellStart"/>
            <w:r w:rsidRPr="001E698C">
              <w:rPr>
                <w:sz w:val="18"/>
                <w:szCs w:val="18"/>
              </w:rPr>
              <w:t>návětí</w:t>
            </w:r>
            <w:proofErr w:type="spellEnd"/>
            <w:r w:rsidRPr="001E698C">
              <w:rPr>
                <w:sz w:val="18"/>
                <w:szCs w:val="18"/>
              </w:rPr>
              <w:t xml:space="preserve"> se nahrazuje tímto:</w:t>
            </w:r>
          </w:p>
          <w:p w14:paraId="4C84D38C" w14:textId="77777777" w:rsidR="00C70F76" w:rsidRPr="001E698C" w:rsidRDefault="00C70F76" w:rsidP="00C70F76">
            <w:pPr>
              <w:jc w:val="both"/>
              <w:rPr>
                <w:sz w:val="18"/>
                <w:szCs w:val="18"/>
              </w:rPr>
            </w:pPr>
          </w:p>
          <w:p w14:paraId="1EB48524" w14:textId="77777777" w:rsidR="00C70F76" w:rsidRPr="001E698C" w:rsidRDefault="00C70F76" w:rsidP="00C70F76">
            <w:pPr>
              <w:jc w:val="both"/>
              <w:rPr>
                <w:sz w:val="18"/>
                <w:szCs w:val="18"/>
              </w:rPr>
            </w:pPr>
            <w:r w:rsidRPr="001E698C">
              <w:rPr>
                <w:sz w:val="18"/>
                <w:szCs w:val="18"/>
              </w:rPr>
              <w:t>„Členské státy zajistí, aby při vytváření a uplatňování zásad celkového odměňování zahrnujícího mzdy a zvláštní penzijní výhody pro kategorie pracovníků, jejichž pracovní činnosti mají podstatný vliv na rizikový profil instituce, dodržovaly instituce následující požadavky způsobem, který odpovídá jejich velikosti, vnitřní organizaci a povaze, rozsahu a složitosti jejich činností:“;</w:t>
            </w:r>
          </w:p>
        </w:tc>
        <w:tc>
          <w:tcPr>
            <w:tcW w:w="926" w:type="dxa"/>
            <w:gridSpan w:val="2"/>
            <w:tcBorders>
              <w:top w:val="single" w:sz="4" w:space="0" w:color="auto"/>
              <w:left w:val="single" w:sz="18" w:space="0" w:color="auto"/>
              <w:bottom w:val="nil"/>
              <w:right w:val="single" w:sz="4" w:space="0" w:color="auto"/>
            </w:tcBorders>
          </w:tcPr>
          <w:p w14:paraId="0E648368" w14:textId="77777777" w:rsidR="00C70F76" w:rsidRPr="001E698C" w:rsidRDefault="00C70F76" w:rsidP="00C70F76">
            <w:pPr>
              <w:rPr>
                <w:sz w:val="18"/>
                <w:szCs w:val="18"/>
              </w:rPr>
            </w:pPr>
            <w:r w:rsidRPr="001E698C">
              <w:rPr>
                <w:sz w:val="18"/>
                <w:szCs w:val="18"/>
              </w:rPr>
              <w:t>21/1992 ve znění 353/2021</w:t>
            </w:r>
          </w:p>
        </w:tc>
        <w:tc>
          <w:tcPr>
            <w:tcW w:w="923" w:type="dxa"/>
            <w:tcBorders>
              <w:top w:val="single" w:sz="4" w:space="0" w:color="auto"/>
              <w:left w:val="single" w:sz="4" w:space="0" w:color="auto"/>
              <w:bottom w:val="nil"/>
              <w:right w:val="single" w:sz="4" w:space="0" w:color="auto"/>
            </w:tcBorders>
          </w:tcPr>
          <w:p w14:paraId="4111F1A4" w14:textId="77777777" w:rsidR="00C70F76" w:rsidRPr="001E698C" w:rsidRDefault="00C70F76" w:rsidP="00C70F76">
            <w:pPr>
              <w:rPr>
                <w:sz w:val="18"/>
                <w:szCs w:val="18"/>
              </w:rPr>
            </w:pPr>
            <w:r w:rsidRPr="001E698C">
              <w:rPr>
                <w:sz w:val="18"/>
                <w:szCs w:val="18"/>
              </w:rPr>
              <w:t>§ 8b odst. 1 písm. f) bod 3.</w:t>
            </w:r>
          </w:p>
        </w:tc>
        <w:tc>
          <w:tcPr>
            <w:tcW w:w="5519" w:type="dxa"/>
            <w:gridSpan w:val="5"/>
            <w:tcBorders>
              <w:top w:val="single" w:sz="4" w:space="0" w:color="auto"/>
              <w:left w:val="single" w:sz="4" w:space="0" w:color="auto"/>
              <w:bottom w:val="nil"/>
              <w:right w:val="single" w:sz="4" w:space="0" w:color="auto"/>
            </w:tcBorders>
          </w:tcPr>
          <w:p w14:paraId="686FF7A5" w14:textId="77777777" w:rsidR="00C70F76" w:rsidRPr="001E698C" w:rsidRDefault="00C70F76" w:rsidP="00C70F76">
            <w:pPr>
              <w:jc w:val="both"/>
              <w:rPr>
                <w:sz w:val="18"/>
                <w:szCs w:val="18"/>
              </w:rPr>
            </w:pPr>
            <w:r w:rsidRPr="001E698C">
              <w:rPr>
                <w:sz w:val="18"/>
                <w:szCs w:val="18"/>
              </w:rPr>
              <w:t>f) systém odměňování, který vždy zahrnuje zásady a postupy odměňování, které</w:t>
            </w:r>
          </w:p>
          <w:p w14:paraId="2A7C5154" w14:textId="77777777" w:rsidR="00C70F76" w:rsidRPr="001E698C" w:rsidRDefault="00C70F76" w:rsidP="00C70F76">
            <w:pPr>
              <w:jc w:val="both"/>
              <w:rPr>
                <w:sz w:val="18"/>
                <w:szCs w:val="18"/>
              </w:rPr>
            </w:pPr>
            <w:r w:rsidRPr="001E698C">
              <w:rPr>
                <w:sz w:val="18"/>
                <w:szCs w:val="18"/>
              </w:rPr>
              <w:t>3. v případě člena statutárního orgánu, člena správní rady, člena dozorčí rady a dalšího pracovníka, jehož pracovní činnosti mají významný vliv na rizikový profil banky (dále jen „osoba s rizikovým vlivem“), zahrnují také zvláštní pravidla pro určení a podmínky výplaty pevné a pohyblivé složky odměny osoby s rizikovým vlivem a pro přijímání rozhodnutí o odměňování této osoby.</w:t>
            </w:r>
          </w:p>
        </w:tc>
        <w:tc>
          <w:tcPr>
            <w:tcW w:w="903" w:type="dxa"/>
            <w:tcBorders>
              <w:top w:val="single" w:sz="4" w:space="0" w:color="auto"/>
              <w:left w:val="single" w:sz="4" w:space="0" w:color="auto"/>
              <w:bottom w:val="nil"/>
              <w:right w:val="single" w:sz="4" w:space="0" w:color="auto"/>
            </w:tcBorders>
          </w:tcPr>
          <w:p w14:paraId="7E48DBED" w14:textId="77777777" w:rsidR="00C70F76" w:rsidRPr="001E698C" w:rsidRDefault="00C70F76" w:rsidP="00C70F76">
            <w:pPr>
              <w:rPr>
                <w:sz w:val="18"/>
                <w:szCs w:val="18"/>
              </w:rPr>
            </w:pPr>
            <w:r w:rsidRPr="001E698C">
              <w:rPr>
                <w:sz w:val="18"/>
                <w:szCs w:val="18"/>
              </w:rPr>
              <w:t>PT</w:t>
            </w:r>
          </w:p>
        </w:tc>
        <w:tc>
          <w:tcPr>
            <w:tcW w:w="724" w:type="dxa"/>
            <w:tcBorders>
              <w:top w:val="single" w:sz="4" w:space="0" w:color="auto"/>
              <w:left w:val="single" w:sz="4" w:space="0" w:color="auto"/>
              <w:bottom w:val="nil"/>
              <w:right w:val="single" w:sz="4" w:space="0" w:color="auto"/>
            </w:tcBorders>
          </w:tcPr>
          <w:p w14:paraId="4C2A2030" w14:textId="77777777" w:rsidR="00C70F76" w:rsidRPr="001E698C" w:rsidRDefault="00C70F76" w:rsidP="00C70F76">
            <w:pPr>
              <w:rPr>
                <w:sz w:val="18"/>
                <w:szCs w:val="18"/>
              </w:rPr>
            </w:pPr>
          </w:p>
        </w:tc>
      </w:tr>
      <w:tr w:rsidR="00C70F76" w:rsidRPr="001E698C" w14:paraId="00851120" w14:textId="77777777" w:rsidTr="00862140">
        <w:tc>
          <w:tcPr>
            <w:tcW w:w="1439" w:type="dxa"/>
            <w:tcBorders>
              <w:top w:val="nil"/>
              <w:left w:val="single" w:sz="4" w:space="0" w:color="auto"/>
              <w:bottom w:val="nil"/>
              <w:right w:val="single" w:sz="4" w:space="0" w:color="auto"/>
            </w:tcBorders>
          </w:tcPr>
          <w:p w14:paraId="31E29266" w14:textId="77777777" w:rsidR="00C70F76" w:rsidRPr="001E698C" w:rsidRDefault="00C70F76" w:rsidP="00C70F76">
            <w:pPr>
              <w:rPr>
                <w:sz w:val="18"/>
                <w:szCs w:val="18"/>
              </w:rPr>
            </w:pPr>
          </w:p>
        </w:tc>
        <w:tc>
          <w:tcPr>
            <w:tcW w:w="5406" w:type="dxa"/>
            <w:gridSpan w:val="4"/>
            <w:tcBorders>
              <w:top w:val="nil"/>
              <w:left w:val="single" w:sz="4" w:space="0" w:color="auto"/>
              <w:bottom w:val="nil"/>
              <w:right w:val="single" w:sz="18" w:space="0" w:color="auto"/>
            </w:tcBorders>
          </w:tcPr>
          <w:p w14:paraId="5C1710DF" w14:textId="77777777" w:rsidR="00C70F76" w:rsidRPr="001E698C" w:rsidRDefault="00C70F76" w:rsidP="00C70F76">
            <w:pPr>
              <w:jc w:val="both"/>
              <w:rPr>
                <w:sz w:val="18"/>
                <w:szCs w:val="18"/>
              </w:rPr>
            </w:pPr>
          </w:p>
        </w:tc>
        <w:tc>
          <w:tcPr>
            <w:tcW w:w="926" w:type="dxa"/>
            <w:gridSpan w:val="2"/>
            <w:tcBorders>
              <w:top w:val="nil"/>
              <w:left w:val="single" w:sz="18" w:space="0" w:color="auto"/>
              <w:bottom w:val="nil"/>
              <w:right w:val="single" w:sz="4" w:space="0" w:color="auto"/>
            </w:tcBorders>
          </w:tcPr>
          <w:p w14:paraId="7BEF0F3A" w14:textId="77777777" w:rsidR="00C70F76" w:rsidRPr="001E698C" w:rsidRDefault="00C70F76" w:rsidP="00C70F76">
            <w:pPr>
              <w:rPr>
                <w:sz w:val="18"/>
                <w:szCs w:val="18"/>
              </w:rPr>
            </w:pPr>
            <w:r w:rsidRPr="00FE1DCC">
              <w:rPr>
                <w:sz w:val="18"/>
                <w:szCs w:val="18"/>
              </w:rPr>
              <w:t>21/1992 ve znění</w:t>
            </w:r>
            <w:r w:rsidRPr="001E698C">
              <w:rPr>
                <w:sz w:val="18"/>
                <w:szCs w:val="18"/>
              </w:rPr>
              <w:t xml:space="preserve"> 120/2007 135/2014 353/2021</w:t>
            </w:r>
          </w:p>
        </w:tc>
        <w:tc>
          <w:tcPr>
            <w:tcW w:w="923" w:type="dxa"/>
            <w:tcBorders>
              <w:top w:val="nil"/>
              <w:left w:val="single" w:sz="4" w:space="0" w:color="auto"/>
              <w:bottom w:val="nil"/>
              <w:right w:val="single" w:sz="4" w:space="0" w:color="auto"/>
            </w:tcBorders>
          </w:tcPr>
          <w:p w14:paraId="1D282A92" w14:textId="77777777" w:rsidR="00C70F76" w:rsidRPr="001E698C" w:rsidRDefault="00C70F76" w:rsidP="00C70F76">
            <w:pPr>
              <w:rPr>
                <w:sz w:val="18"/>
                <w:szCs w:val="18"/>
              </w:rPr>
            </w:pPr>
            <w:r w:rsidRPr="001E698C">
              <w:rPr>
                <w:sz w:val="18"/>
                <w:szCs w:val="18"/>
              </w:rPr>
              <w:t>§ 8b odst. 9</w:t>
            </w:r>
          </w:p>
        </w:tc>
        <w:tc>
          <w:tcPr>
            <w:tcW w:w="5519" w:type="dxa"/>
            <w:gridSpan w:val="5"/>
            <w:tcBorders>
              <w:top w:val="nil"/>
              <w:left w:val="single" w:sz="4" w:space="0" w:color="auto"/>
              <w:bottom w:val="nil"/>
              <w:right w:val="single" w:sz="4" w:space="0" w:color="auto"/>
            </w:tcBorders>
          </w:tcPr>
          <w:p w14:paraId="28F5D851" w14:textId="77777777" w:rsidR="00C70F76" w:rsidRPr="001E698C" w:rsidRDefault="00C70F76" w:rsidP="00C70F76">
            <w:pPr>
              <w:jc w:val="both"/>
              <w:rPr>
                <w:sz w:val="18"/>
                <w:szCs w:val="18"/>
              </w:rPr>
            </w:pPr>
            <w:r w:rsidRPr="001E698C">
              <w:rPr>
                <w:sz w:val="18"/>
                <w:szCs w:val="18"/>
              </w:rPr>
              <w:t xml:space="preserve">(9) Česká národní banka stanoví vyhláškou podrobnější požadavky na řídicí a kontrolní systém na individuálním i konsolidovaném nebo </w:t>
            </w:r>
            <w:proofErr w:type="spellStart"/>
            <w:r w:rsidRPr="001E698C">
              <w:rPr>
                <w:sz w:val="18"/>
                <w:szCs w:val="18"/>
              </w:rPr>
              <w:t>subkonsolidovaném</w:t>
            </w:r>
            <w:proofErr w:type="spellEnd"/>
            <w:r w:rsidRPr="001E698C">
              <w:rPr>
                <w:sz w:val="18"/>
                <w:szCs w:val="18"/>
              </w:rPr>
              <w:t xml:space="preserve"> základě v mezích podle odstavce 1, včetně působností, pravomocí, složení a fungování orgánů a výborů, jakož i požadavků na jejich členy, pokud toto není upraveno přímo použitelným předpisem Evropské unie upravujícím obezřetnostní požadavky, nařízením nebo rozhodnutím Evropské komise.</w:t>
            </w:r>
          </w:p>
        </w:tc>
        <w:tc>
          <w:tcPr>
            <w:tcW w:w="903" w:type="dxa"/>
            <w:tcBorders>
              <w:top w:val="nil"/>
              <w:left w:val="single" w:sz="4" w:space="0" w:color="auto"/>
              <w:bottom w:val="nil"/>
              <w:right w:val="single" w:sz="4" w:space="0" w:color="auto"/>
            </w:tcBorders>
          </w:tcPr>
          <w:p w14:paraId="7A785485" w14:textId="77777777" w:rsidR="00C70F76" w:rsidRPr="001E698C" w:rsidRDefault="00C70F76" w:rsidP="00C70F76">
            <w:pPr>
              <w:rPr>
                <w:sz w:val="18"/>
                <w:szCs w:val="18"/>
              </w:rPr>
            </w:pPr>
          </w:p>
        </w:tc>
        <w:tc>
          <w:tcPr>
            <w:tcW w:w="724" w:type="dxa"/>
            <w:tcBorders>
              <w:top w:val="nil"/>
              <w:left w:val="single" w:sz="4" w:space="0" w:color="auto"/>
              <w:bottom w:val="nil"/>
              <w:right w:val="single" w:sz="4" w:space="0" w:color="auto"/>
            </w:tcBorders>
          </w:tcPr>
          <w:p w14:paraId="754F5BE3" w14:textId="77777777" w:rsidR="00C70F76" w:rsidRPr="001E698C" w:rsidRDefault="00C70F76" w:rsidP="00C70F76">
            <w:pPr>
              <w:rPr>
                <w:sz w:val="18"/>
                <w:szCs w:val="18"/>
              </w:rPr>
            </w:pPr>
          </w:p>
        </w:tc>
      </w:tr>
      <w:tr w:rsidR="00C70F76" w:rsidRPr="001E698C" w14:paraId="3DEBF6C1" w14:textId="77777777" w:rsidTr="00862140">
        <w:tc>
          <w:tcPr>
            <w:tcW w:w="1439" w:type="dxa"/>
            <w:tcBorders>
              <w:top w:val="nil"/>
              <w:left w:val="single" w:sz="4" w:space="0" w:color="auto"/>
              <w:bottom w:val="nil"/>
              <w:right w:val="single" w:sz="4" w:space="0" w:color="auto"/>
            </w:tcBorders>
          </w:tcPr>
          <w:p w14:paraId="0BEE9D45" w14:textId="77777777" w:rsidR="00C70F76" w:rsidRPr="001E698C" w:rsidRDefault="00C70F76" w:rsidP="00C70F76">
            <w:pPr>
              <w:rPr>
                <w:sz w:val="18"/>
                <w:szCs w:val="18"/>
              </w:rPr>
            </w:pPr>
          </w:p>
        </w:tc>
        <w:tc>
          <w:tcPr>
            <w:tcW w:w="5406" w:type="dxa"/>
            <w:gridSpan w:val="4"/>
            <w:tcBorders>
              <w:top w:val="nil"/>
              <w:left w:val="single" w:sz="4" w:space="0" w:color="auto"/>
              <w:bottom w:val="nil"/>
              <w:right w:val="single" w:sz="18" w:space="0" w:color="auto"/>
            </w:tcBorders>
          </w:tcPr>
          <w:p w14:paraId="5C140CB9" w14:textId="77777777" w:rsidR="00C70F76" w:rsidRPr="001E698C" w:rsidRDefault="00C70F76" w:rsidP="00C70F76">
            <w:pPr>
              <w:jc w:val="both"/>
              <w:rPr>
                <w:sz w:val="18"/>
                <w:szCs w:val="18"/>
              </w:rPr>
            </w:pPr>
          </w:p>
        </w:tc>
        <w:tc>
          <w:tcPr>
            <w:tcW w:w="926" w:type="dxa"/>
            <w:gridSpan w:val="2"/>
            <w:tcBorders>
              <w:top w:val="nil"/>
              <w:left w:val="single" w:sz="18" w:space="0" w:color="auto"/>
              <w:bottom w:val="nil"/>
              <w:right w:val="single" w:sz="4" w:space="0" w:color="auto"/>
            </w:tcBorders>
          </w:tcPr>
          <w:p w14:paraId="08390471" w14:textId="77777777" w:rsidR="00C70F76" w:rsidRPr="001E698C" w:rsidRDefault="00C70F76" w:rsidP="00C70F76">
            <w:pPr>
              <w:rPr>
                <w:sz w:val="18"/>
                <w:szCs w:val="18"/>
              </w:rPr>
            </w:pPr>
            <w:r w:rsidRPr="00FE1DCC">
              <w:rPr>
                <w:sz w:val="18"/>
                <w:szCs w:val="18"/>
              </w:rPr>
              <w:t xml:space="preserve">87/1995 ve znění </w:t>
            </w:r>
            <w:r w:rsidRPr="001E698C">
              <w:rPr>
                <w:sz w:val="18"/>
                <w:szCs w:val="18"/>
              </w:rPr>
              <w:t>353/2021</w:t>
            </w:r>
          </w:p>
        </w:tc>
        <w:tc>
          <w:tcPr>
            <w:tcW w:w="923" w:type="dxa"/>
            <w:tcBorders>
              <w:top w:val="nil"/>
              <w:left w:val="single" w:sz="4" w:space="0" w:color="auto"/>
              <w:bottom w:val="nil"/>
              <w:right w:val="single" w:sz="4" w:space="0" w:color="auto"/>
            </w:tcBorders>
          </w:tcPr>
          <w:p w14:paraId="0E6C1C26" w14:textId="77777777" w:rsidR="00C70F76" w:rsidRPr="001E698C" w:rsidRDefault="00C70F76" w:rsidP="00C70F76">
            <w:pPr>
              <w:rPr>
                <w:sz w:val="18"/>
                <w:szCs w:val="18"/>
              </w:rPr>
            </w:pPr>
            <w:r w:rsidRPr="001E698C">
              <w:rPr>
                <w:sz w:val="18"/>
                <w:szCs w:val="18"/>
              </w:rPr>
              <w:t>§ 7a odst. 1 písm. f) bod 3.</w:t>
            </w:r>
          </w:p>
        </w:tc>
        <w:tc>
          <w:tcPr>
            <w:tcW w:w="5519" w:type="dxa"/>
            <w:gridSpan w:val="5"/>
            <w:tcBorders>
              <w:top w:val="nil"/>
              <w:left w:val="single" w:sz="4" w:space="0" w:color="auto"/>
              <w:bottom w:val="nil"/>
              <w:right w:val="single" w:sz="4" w:space="0" w:color="auto"/>
            </w:tcBorders>
          </w:tcPr>
          <w:p w14:paraId="6480A103" w14:textId="77777777" w:rsidR="00C70F76" w:rsidRPr="001E698C" w:rsidRDefault="00C70F76" w:rsidP="00C70F76">
            <w:pPr>
              <w:jc w:val="both"/>
              <w:rPr>
                <w:sz w:val="18"/>
                <w:szCs w:val="18"/>
              </w:rPr>
            </w:pPr>
          </w:p>
          <w:p w14:paraId="35ADEDAC" w14:textId="77777777" w:rsidR="00C70F76" w:rsidRPr="001E698C" w:rsidRDefault="00C70F76" w:rsidP="00C70F76">
            <w:pPr>
              <w:jc w:val="both"/>
              <w:rPr>
                <w:sz w:val="18"/>
                <w:szCs w:val="18"/>
              </w:rPr>
            </w:pPr>
            <w:r w:rsidRPr="001E698C">
              <w:rPr>
                <w:sz w:val="18"/>
                <w:szCs w:val="18"/>
              </w:rPr>
              <w:t>f) systém odměňování, který vždy zahrnuje zásady a postupy odměňování, které</w:t>
            </w:r>
          </w:p>
          <w:p w14:paraId="6C83A371" w14:textId="77777777" w:rsidR="00C70F76" w:rsidRPr="001E698C" w:rsidRDefault="00C70F76" w:rsidP="00C70F76">
            <w:pPr>
              <w:jc w:val="both"/>
              <w:rPr>
                <w:sz w:val="18"/>
                <w:szCs w:val="18"/>
              </w:rPr>
            </w:pPr>
            <w:r w:rsidRPr="001E698C">
              <w:rPr>
                <w:sz w:val="18"/>
                <w:szCs w:val="18"/>
              </w:rPr>
              <w:t>3. v případě člena představenstva, člena kontrolní komise a dalšího pracovníka, jehož pracovní činnosti mají významný vliv na rizikový profil družstevní záložny (dále jen „osoba s rizikovým vlivem“), zahrnují také zvláštní pravidla pro určení a podmínky výplaty pevné a pohyblivé složky odměny osoby s rizikovým vlivem a pro přijímání rozhodnutí o odměňování této osoby.</w:t>
            </w:r>
          </w:p>
        </w:tc>
        <w:tc>
          <w:tcPr>
            <w:tcW w:w="903" w:type="dxa"/>
            <w:tcBorders>
              <w:top w:val="nil"/>
              <w:left w:val="single" w:sz="4" w:space="0" w:color="auto"/>
              <w:bottom w:val="nil"/>
              <w:right w:val="single" w:sz="4" w:space="0" w:color="auto"/>
            </w:tcBorders>
          </w:tcPr>
          <w:p w14:paraId="11221C97" w14:textId="77777777" w:rsidR="00C70F76" w:rsidRPr="001E698C" w:rsidRDefault="00C70F76" w:rsidP="00C70F76">
            <w:pPr>
              <w:rPr>
                <w:sz w:val="18"/>
                <w:szCs w:val="18"/>
              </w:rPr>
            </w:pPr>
          </w:p>
        </w:tc>
        <w:tc>
          <w:tcPr>
            <w:tcW w:w="724" w:type="dxa"/>
            <w:tcBorders>
              <w:top w:val="nil"/>
              <w:left w:val="single" w:sz="4" w:space="0" w:color="auto"/>
              <w:bottom w:val="nil"/>
              <w:right w:val="single" w:sz="4" w:space="0" w:color="auto"/>
            </w:tcBorders>
          </w:tcPr>
          <w:p w14:paraId="64AF8E1E" w14:textId="77777777" w:rsidR="00C70F76" w:rsidRPr="001E698C" w:rsidRDefault="00C70F76" w:rsidP="00C70F76">
            <w:pPr>
              <w:rPr>
                <w:sz w:val="18"/>
                <w:szCs w:val="18"/>
              </w:rPr>
            </w:pPr>
          </w:p>
        </w:tc>
      </w:tr>
      <w:tr w:rsidR="00C70F76" w:rsidRPr="001E698C" w14:paraId="02646DBC" w14:textId="77777777" w:rsidTr="00862140">
        <w:tc>
          <w:tcPr>
            <w:tcW w:w="1439" w:type="dxa"/>
            <w:tcBorders>
              <w:top w:val="nil"/>
              <w:left w:val="single" w:sz="4" w:space="0" w:color="auto"/>
              <w:bottom w:val="nil"/>
              <w:right w:val="single" w:sz="4" w:space="0" w:color="auto"/>
            </w:tcBorders>
          </w:tcPr>
          <w:p w14:paraId="20662C7F" w14:textId="77777777" w:rsidR="00C70F76" w:rsidRPr="001E698C" w:rsidRDefault="00C70F76" w:rsidP="00C70F76">
            <w:pPr>
              <w:rPr>
                <w:sz w:val="18"/>
                <w:szCs w:val="18"/>
              </w:rPr>
            </w:pPr>
          </w:p>
        </w:tc>
        <w:tc>
          <w:tcPr>
            <w:tcW w:w="5406" w:type="dxa"/>
            <w:gridSpan w:val="4"/>
            <w:tcBorders>
              <w:top w:val="nil"/>
              <w:left w:val="single" w:sz="4" w:space="0" w:color="auto"/>
              <w:bottom w:val="nil"/>
              <w:right w:val="single" w:sz="18" w:space="0" w:color="auto"/>
            </w:tcBorders>
          </w:tcPr>
          <w:p w14:paraId="0AC5CA93" w14:textId="77777777" w:rsidR="00C70F76" w:rsidRPr="001E698C" w:rsidRDefault="00C70F76" w:rsidP="00C70F76">
            <w:pPr>
              <w:jc w:val="both"/>
              <w:rPr>
                <w:sz w:val="18"/>
                <w:szCs w:val="18"/>
              </w:rPr>
            </w:pPr>
          </w:p>
        </w:tc>
        <w:tc>
          <w:tcPr>
            <w:tcW w:w="926" w:type="dxa"/>
            <w:gridSpan w:val="2"/>
            <w:tcBorders>
              <w:top w:val="nil"/>
              <w:left w:val="single" w:sz="18" w:space="0" w:color="auto"/>
              <w:bottom w:val="nil"/>
              <w:right w:val="single" w:sz="4" w:space="0" w:color="auto"/>
            </w:tcBorders>
          </w:tcPr>
          <w:p w14:paraId="60F912FC" w14:textId="77777777" w:rsidR="00C70F76" w:rsidRPr="001E698C" w:rsidRDefault="00C70F76" w:rsidP="00C70F76">
            <w:pPr>
              <w:rPr>
                <w:sz w:val="18"/>
                <w:szCs w:val="18"/>
              </w:rPr>
            </w:pPr>
            <w:r w:rsidRPr="00FE1DCC">
              <w:rPr>
                <w:sz w:val="18"/>
                <w:szCs w:val="18"/>
              </w:rPr>
              <w:t xml:space="preserve">87/1995 ve znění 120/2007 135/2014 </w:t>
            </w:r>
            <w:r w:rsidRPr="001E698C">
              <w:rPr>
                <w:sz w:val="18"/>
                <w:szCs w:val="18"/>
              </w:rPr>
              <w:t>353/2021</w:t>
            </w:r>
          </w:p>
        </w:tc>
        <w:tc>
          <w:tcPr>
            <w:tcW w:w="923" w:type="dxa"/>
            <w:tcBorders>
              <w:top w:val="nil"/>
              <w:left w:val="single" w:sz="4" w:space="0" w:color="auto"/>
              <w:bottom w:val="nil"/>
              <w:right w:val="single" w:sz="4" w:space="0" w:color="auto"/>
            </w:tcBorders>
          </w:tcPr>
          <w:p w14:paraId="4E5A467B" w14:textId="77777777" w:rsidR="00C70F76" w:rsidRPr="001E698C" w:rsidRDefault="00C70F76" w:rsidP="00C70F76">
            <w:pPr>
              <w:rPr>
                <w:sz w:val="18"/>
                <w:szCs w:val="18"/>
              </w:rPr>
            </w:pPr>
            <w:r w:rsidRPr="001E698C">
              <w:rPr>
                <w:sz w:val="18"/>
                <w:szCs w:val="18"/>
              </w:rPr>
              <w:t>§ 7a odst. 5</w:t>
            </w:r>
          </w:p>
        </w:tc>
        <w:tc>
          <w:tcPr>
            <w:tcW w:w="5519" w:type="dxa"/>
            <w:gridSpan w:val="5"/>
            <w:tcBorders>
              <w:top w:val="nil"/>
              <w:left w:val="single" w:sz="4" w:space="0" w:color="auto"/>
              <w:bottom w:val="nil"/>
              <w:right w:val="single" w:sz="4" w:space="0" w:color="auto"/>
            </w:tcBorders>
          </w:tcPr>
          <w:p w14:paraId="784EBCF7" w14:textId="77777777" w:rsidR="00C70F76" w:rsidRPr="001E698C" w:rsidRDefault="00C70F76" w:rsidP="00C70F76">
            <w:pPr>
              <w:jc w:val="both"/>
              <w:rPr>
                <w:sz w:val="18"/>
                <w:szCs w:val="18"/>
              </w:rPr>
            </w:pPr>
            <w:r w:rsidRPr="001E698C">
              <w:rPr>
                <w:sz w:val="18"/>
                <w:szCs w:val="18"/>
              </w:rPr>
              <w:t>Česká národní banka stanoví vyhláškou požadavky na řídicí a kontrolní systém družstevních záložen v mezích podle odstavce 1, včetně působností, pravomocí, složení a fungování orgánů a výborů družstevní záložny, jakož i požadavků na jejich členy, pokud toto není upraveno přímo použitelným předpisem Evropské unie upravujícím obezřetnostní požadavky, nařízením nebo rozhodnutím Evropské unie.</w:t>
            </w:r>
          </w:p>
        </w:tc>
        <w:tc>
          <w:tcPr>
            <w:tcW w:w="903" w:type="dxa"/>
            <w:tcBorders>
              <w:top w:val="nil"/>
              <w:left w:val="single" w:sz="4" w:space="0" w:color="auto"/>
              <w:bottom w:val="nil"/>
              <w:right w:val="single" w:sz="4" w:space="0" w:color="auto"/>
            </w:tcBorders>
          </w:tcPr>
          <w:p w14:paraId="7FB4393A" w14:textId="77777777" w:rsidR="00C70F76" w:rsidRPr="001E698C" w:rsidRDefault="00C70F76" w:rsidP="00C70F76">
            <w:pPr>
              <w:rPr>
                <w:sz w:val="18"/>
                <w:szCs w:val="18"/>
              </w:rPr>
            </w:pPr>
          </w:p>
        </w:tc>
        <w:tc>
          <w:tcPr>
            <w:tcW w:w="724" w:type="dxa"/>
            <w:tcBorders>
              <w:top w:val="nil"/>
              <w:left w:val="single" w:sz="4" w:space="0" w:color="auto"/>
              <w:bottom w:val="nil"/>
              <w:right w:val="single" w:sz="4" w:space="0" w:color="auto"/>
            </w:tcBorders>
          </w:tcPr>
          <w:p w14:paraId="40045CAF" w14:textId="77777777" w:rsidR="00C70F76" w:rsidRPr="001E698C" w:rsidRDefault="00C70F76" w:rsidP="00C70F76">
            <w:pPr>
              <w:rPr>
                <w:sz w:val="18"/>
                <w:szCs w:val="18"/>
              </w:rPr>
            </w:pPr>
          </w:p>
        </w:tc>
      </w:tr>
      <w:tr w:rsidR="00C70F76" w:rsidRPr="001E698C" w14:paraId="0B2782A9" w14:textId="77777777" w:rsidTr="00862140">
        <w:tc>
          <w:tcPr>
            <w:tcW w:w="1439" w:type="dxa"/>
            <w:tcBorders>
              <w:top w:val="nil"/>
              <w:left w:val="single" w:sz="4" w:space="0" w:color="auto"/>
              <w:bottom w:val="single" w:sz="4" w:space="0" w:color="auto"/>
              <w:right w:val="single" w:sz="4" w:space="0" w:color="auto"/>
            </w:tcBorders>
          </w:tcPr>
          <w:p w14:paraId="7AF1C5D6" w14:textId="77777777" w:rsidR="00C70F76" w:rsidRPr="001E698C" w:rsidRDefault="00C70F76" w:rsidP="00C70F76">
            <w:pPr>
              <w:rPr>
                <w:sz w:val="18"/>
                <w:szCs w:val="18"/>
              </w:rPr>
            </w:pPr>
          </w:p>
        </w:tc>
        <w:tc>
          <w:tcPr>
            <w:tcW w:w="5406" w:type="dxa"/>
            <w:gridSpan w:val="4"/>
            <w:tcBorders>
              <w:top w:val="nil"/>
              <w:left w:val="single" w:sz="4" w:space="0" w:color="auto"/>
              <w:bottom w:val="single" w:sz="4" w:space="0" w:color="auto"/>
              <w:right w:val="single" w:sz="18" w:space="0" w:color="auto"/>
            </w:tcBorders>
          </w:tcPr>
          <w:p w14:paraId="283F9802" w14:textId="77777777" w:rsidR="00C70F76" w:rsidRPr="001E698C" w:rsidRDefault="00C70F76" w:rsidP="00C70F76">
            <w:pPr>
              <w:jc w:val="both"/>
              <w:rPr>
                <w:sz w:val="18"/>
                <w:szCs w:val="18"/>
              </w:rPr>
            </w:pPr>
          </w:p>
        </w:tc>
        <w:tc>
          <w:tcPr>
            <w:tcW w:w="926" w:type="dxa"/>
            <w:gridSpan w:val="2"/>
            <w:tcBorders>
              <w:top w:val="nil"/>
              <w:left w:val="single" w:sz="18" w:space="0" w:color="auto"/>
              <w:bottom w:val="single" w:sz="4" w:space="0" w:color="auto"/>
              <w:right w:val="single" w:sz="4" w:space="0" w:color="auto"/>
            </w:tcBorders>
          </w:tcPr>
          <w:p w14:paraId="2AB7428B" w14:textId="77777777" w:rsidR="00C70F76" w:rsidRPr="001E698C" w:rsidRDefault="00C70F76" w:rsidP="00C70F76">
            <w:pPr>
              <w:rPr>
                <w:sz w:val="18"/>
                <w:szCs w:val="18"/>
              </w:rPr>
            </w:pPr>
            <w:r w:rsidRPr="00FE1DCC">
              <w:rPr>
                <w:sz w:val="18"/>
                <w:szCs w:val="18"/>
              </w:rPr>
              <w:t>163/2014 ve z</w:t>
            </w:r>
            <w:r w:rsidRPr="001E698C">
              <w:rPr>
                <w:sz w:val="18"/>
                <w:szCs w:val="18"/>
              </w:rPr>
              <w:t>nění 354/2021</w:t>
            </w:r>
          </w:p>
        </w:tc>
        <w:tc>
          <w:tcPr>
            <w:tcW w:w="923" w:type="dxa"/>
            <w:tcBorders>
              <w:top w:val="nil"/>
              <w:left w:val="single" w:sz="4" w:space="0" w:color="auto"/>
              <w:bottom w:val="single" w:sz="4" w:space="0" w:color="auto"/>
              <w:right w:val="single" w:sz="4" w:space="0" w:color="auto"/>
            </w:tcBorders>
          </w:tcPr>
          <w:p w14:paraId="5380A2B7" w14:textId="77777777" w:rsidR="00C70F76" w:rsidRPr="001E698C" w:rsidRDefault="00C70F76" w:rsidP="00C70F76">
            <w:pPr>
              <w:rPr>
                <w:sz w:val="18"/>
                <w:szCs w:val="18"/>
              </w:rPr>
            </w:pPr>
            <w:r w:rsidRPr="001E698C">
              <w:rPr>
                <w:sz w:val="18"/>
                <w:szCs w:val="18"/>
              </w:rPr>
              <w:t>Příloha č. 1 bod 1.</w:t>
            </w:r>
          </w:p>
        </w:tc>
        <w:tc>
          <w:tcPr>
            <w:tcW w:w="5519" w:type="dxa"/>
            <w:gridSpan w:val="5"/>
            <w:tcBorders>
              <w:top w:val="nil"/>
              <w:left w:val="single" w:sz="4" w:space="0" w:color="auto"/>
              <w:bottom w:val="single" w:sz="4" w:space="0" w:color="auto"/>
              <w:right w:val="single" w:sz="4" w:space="0" w:color="auto"/>
            </w:tcBorders>
          </w:tcPr>
          <w:p w14:paraId="08EF269E" w14:textId="77777777" w:rsidR="00C70F76" w:rsidRPr="001E698C" w:rsidRDefault="00C70F76" w:rsidP="00C70F76">
            <w:pPr>
              <w:jc w:val="both"/>
              <w:rPr>
                <w:sz w:val="18"/>
                <w:szCs w:val="18"/>
              </w:rPr>
            </w:pPr>
            <w:r w:rsidRPr="001E698C">
              <w:rPr>
                <w:sz w:val="18"/>
                <w:szCs w:val="18"/>
              </w:rPr>
              <w:t>1. Povinná osoba zavede kritéria stanovená přímo použitelným předpisem Evropské unie vydaným podle čl. 94 odst. 2 směrnice 2013/36/EU a uplatňuje zásady a postupy odměňování podle této přílohy takto:</w:t>
            </w:r>
          </w:p>
          <w:p w14:paraId="59A93099" w14:textId="77777777" w:rsidR="00C70F76" w:rsidRPr="001E698C" w:rsidRDefault="00C70F76" w:rsidP="00C70F76">
            <w:pPr>
              <w:jc w:val="both"/>
              <w:rPr>
                <w:sz w:val="18"/>
                <w:szCs w:val="18"/>
              </w:rPr>
            </w:pPr>
            <w:r w:rsidRPr="001E698C">
              <w:rPr>
                <w:sz w:val="18"/>
                <w:szCs w:val="18"/>
              </w:rPr>
              <w:t>a) zásady odměňování podle bodů 3 a 28 uplatňuje na celkový systém odměňování povinné osoby a pro odměňování všech pracovníků,</w:t>
            </w:r>
          </w:p>
          <w:p w14:paraId="4ABA3612" w14:textId="77777777" w:rsidR="00C70F76" w:rsidRPr="001E698C" w:rsidRDefault="00C70F76" w:rsidP="00C70F76">
            <w:pPr>
              <w:jc w:val="both"/>
              <w:rPr>
                <w:sz w:val="18"/>
                <w:szCs w:val="18"/>
              </w:rPr>
            </w:pPr>
            <w:r w:rsidRPr="001E698C">
              <w:rPr>
                <w:sz w:val="18"/>
                <w:szCs w:val="18"/>
              </w:rPr>
              <w:t>b) zvláštní zásady a postupy odměňování podle bodů 4 až 12, 16 až 20 a 22 až 27 uplatňuje na vybrané oblasti celkového systému odměňování povinné osoby a vždy pro odměňování</w:t>
            </w:r>
          </w:p>
          <w:p w14:paraId="64B93E3B" w14:textId="77777777" w:rsidR="00C70F76" w:rsidRPr="001E698C" w:rsidRDefault="00C70F76" w:rsidP="00C70F76">
            <w:pPr>
              <w:jc w:val="both"/>
              <w:rPr>
                <w:sz w:val="18"/>
                <w:szCs w:val="18"/>
              </w:rPr>
            </w:pPr>
            <w:r w:rsidRPr="001E698C">
              <w:rPr>
                <w:sz w:val="18"/>
                <w:szCs w:val="18"/>
              </w:rPr>
              <w:t>1. člena vedoucího orgánu,</w:t>
            </w:r>
          </w:p>
          <w:p w14:paraId="31955AA4" w14:textId="77777777" w:rsidR="00C70F76" w:rsidRPr="001E698C" w:rsidRDefault="00C70F76" w:rsidP="00C70F76">
            <w:pPr>
              <w:jc w:val="both"/>
              <w:rPr>
                <w:sz w:val="18"/>
                <w:szCs w:val="18"/>
              </w:rPr>
            </w:pPr>
            <w:r w:rsidRPr="001E698C">
              <w:rPr>
                <w:sz w:val="18"/>
                <w:szCs w:val="18"/>
              </w:rPr>
              <w:t>2. pracovníka vrcholného vedení,</w:t>
            </w:r>
          </w:p>
          <w:p w14:paraId="49C30D0F" w14:textId="77777777" w:rsidR="00C70F76" w:rsidRPr="001E698C" w:rsidRDefault="00C70F76" w:rsidP="00C70F76">
            <w:pPr>
              <w:jc w:val="both"/>
              <w:rPr>
                <w:sz w:val="18"/>
                <w:szCs w:val="18"/>
              </w:rPr>
            </w:pPr>
            <w:r w:rsidRPr="001E698C">
              <w:rPr>
                <w:sz w:val="18"/>
                <w:szCs w:val="18"/>
              </w:rPr>
              <w:t>3. pracovníka s manažerskou odpovědností za kontrolní funkci nebo ve významné obchodní jednotce,</w:t>
            </w:r>
          </w:p>
          <w:p w14:paraId="5AD8DD3A" w14:textId="77777777" w:rsidR="00C70F76" w:rsidRPr="001E698C" w:rsidRDefault="00C70F76" w:rsidP="00C70F76">
            <w:pPr>
              <w:jc w:val="both"/>
              <w:rPr>
                <w:sz w:val="18"/>
                <w:szCs w:val="18"/>
              </w:rPr>
            </w:pPr>
            <w:r w:rsidRPr="001E698C">
              <w:rPr>
                <w:sz w:val="18"/>
                <w:szCs w:val="18"/>
              </w:rPr>
              <w:t>4. pracovníka s nárokem na významnou odměnu v předchozím účetním období, jsou-li splněny tyto podmínky:</w:t>
            </w:r>
          </w:p>
          <w:p w14:paraId="4CABDFAC" w14:textId="77777777" w:rsidR="00C70F76" w:rsidRPr="001E698C" w:rsidRDefault="00C70F76" w:rsidP="00C70F76">
            <w:pPr>
              <w:jc w:val="both"/>
              <w:rPr>
                <w:sz w:val="18"/>
                <w:szCs w:val="18"/>
              </w:rPr>
            </w:pPr>
            <w:r w:rsidRPr="001E698C">
              <w:rPr>
                <w:sz w:val="18"/>
                <w:szCs w:val="18"/>
              </w:rPr>
              <w:t>4.1. odměna pracovníka dosahuje nejméně částky 500 000 eur a současně nejméně výše průměrné odměny členů vedoucího orgánu a pracovníků ve vrcholném vedení,</w:t>
            </w:r>
          </w:p>
          <w:p w14:paraId="78B0AF02" w14:textId="77777777" w:rsidR="00C70F76" w:rsidRPr="001E698C" w:rsidRDefault="00C70F76" w:rsidP="00C70F76">
            <w:pPr>
              <w:jc w:val="both"/>
              <w:rPr>
                <w:sz w:val="18"/>
                <w:szCs w:val="18"/>
              </w:rPr>
            </w:pPr>
            <w:r w:rsidRPr="001E698C">
              <w:rPr>
                <w:sz w:val="18"/>
                <w:szCs w:val="18"/>
              </w:rPr>
              <w:t>4.2. pracovník vykonává pracovní činnost ve významné obchodní jednotce a jeho činnost je takového druhu, že má podstatný vliv na rizikový profil dané obchodní jednotky,</w:t>
            </w:r>
          </w:p>
          <w:p w14:paraId="2D36E4A7" w14:textId="77777777" w:rsidR="00C70F76" w:rsidRPr="001E698C" w:rsidRDefault="00C70F76" w:rsidP="00C70F76">
            <w:pPr>
              <w:jc w:val="both"/>
              <w:rPr>
                <w:sz w:val="18"/>
                <w:szCs w:val="18"/>
              </w:rPr>
            </w:pPr>
            <w:r w:rsidRPr="001E698C">
              <w:rPr>
                <w:sz w:val="18"/>
                <w:szCs w:val="18"/>
              </w:rPr>
              <w:t>5. pracovníka neuvedeného v bodech 1 až 4, pokud patří do kategorie pracovníků, jejíž kritéria stanoví přímo použitelný předpis Evropské unie vydaný podle čl. 94 odst. 2 směrnice 2013/36/EU, a</w:t>
            </w:r>
          </w:p>
          <w:p w14:paraId="2DEE9723" w14:textId="77777777" w:rsidR="00C70F76" w:rsidRPr="001E698C" w:rsidRDefault="00C70F76" w:rsidP="00C70F76">
            <w:pPr>
              <w:widowControl w:val="0"/>
              <w:autoSpaceDE w:val="0"/>
              <w:autoSpaceDN w:val="0"/>
              <w:adjustRightInd w:val="0"/>
              <w:spacing w:before="120"/>
              <w:ind w:left="74"/>
              <w:jc w:val="both"/>
              <w:rPr>
                <w:b/>
                <w:u w:val="single"/>
              </w:rPr>
            </w:pPr>
            <w:r w:rsidRPr="001E698C">
              <w:rPr>
                <w:sz w:val="18"/>
                <w:szCs w:val="18"/>
              </w:rPr>
              <w:t xml:space="preserve">c) je-li povinná osoba velkou institucí podle čl. 4 odst. 1 bodu 146 nařízení nebo hodnota jejích aktiv na individuálním základě v průběhu čtyřletého období bezprostředně předcházejícího běžnému účetnímu roku činí v </w:t>
            </w:r>
            <w:r w:rsidRPr="001E698C">
              <w:rPr>
                <w:sz w:val="18"/>
                <w:szCs w:val="18"/>
              </w:rPr>
              <w:lastRenderedPageBreak/>
              <w:t>průměru více než 5 miliard eur, uplatňuje i zvláštní zásady a postupy odměňování uvedené v bodech 13 až 15 a 21 s tím, že je neuplatní pro odměňování pracovníka, jehož roční pohyblivá složka odměny nepřesahuje 50 000 eur a nepředstavuje více než jednu třetinu jeho celkové roční odměny</w:t>
            </w:r>
            <w:r w:rsidRPr="001E698C">
              <w:rPr>
                <w:sz w:val="22"/>
                <w:szCs w:val="22"/>
              </w:rPr>
              <w:t>.</w:t>
            </w:r>
          </w:p>
        </w:tc>
        <w:tc>
          <w:tcPr>
            <w:tcW w:w="903" w:type="dxa"/>
            <w:tcBorders>
              <w:top w:val="nil"/>
              <w:left w:val="single" w:sz="4" w:space="0" w:color="auto"/>
              <w:bottom w:val="single" w:sz="4" w:space="0" w:color="auto"/>
              <w:right w:val="single" w:sz="4" w:space="0" w:color="auto"/>
            </w:tcBorders>
          </w:tcPr>
          <w:p w14:paraId="3528E398" w14:textId="77777777" w:rsidR="00C70F76" w:rsidRPr="001E698C" w:rsidRDefault="00C70F76" w:rsidP="00C70F76">
            <w:pPr>
              <w:rPr>
                <w:sz w:val="18"/>
                <w:szCs w:val="18"/>
              </w:rPr>
            </w:pPr>
          </w:p>
        </w:tc>
        <w:tc>
          <w:tcPr>
            <w:tcW w:w="724" w:type="dxa"/>
            <w:tcBorders>
              <w:top w:val="nil"/>
              <w:left w:val="single" w:sz="4" w:space="0" w:color="auto"/>
              <w:bottom w:val="single" w:sz="4" w:space="0" w:color="auto"/>
              <w:right w:val="single" w:sz="4" w:space="0" w:color="auto"/>
            </w:tcBorders>
          </w:tcPr>
          <w:p w14:paraId="7CB01BCD" w14:textId="77777777" w:rsidR="00C70F76" w:rsidRPr="001E698C" w:rsidRDefault="00C70F76" w:rsidP="00C70F76">
            <w:pPr>
              <w:rPr>
                <w:sz w:val="18"/>
                <w:szCs w:val="18"/>
              </w:rPr>
            </w:pPr>
          </w:p>
        </w:tc>
      </w:tr>
      <w:tr w:rsidR="00C70F76" w:rsidRPr="001E698C" w14:paraId="5BB7AA60" w14:textId="77777777" w:rsidTr="00862140">
        <w:tc>
          <w:tcPr>
            <w:tcW w:w="1439" w:type="dxa"/>
            <w:tcBorders>
              <w:top w:val="nil"/>
              <w:left w:val="single" w:sz="4" w:space="0" w:color="auto"/>
              <w:bottom w:val="nil"/>
              <w:right w:val="single" w:sz="4" w:space="0" w:color="auto"/>
            </w:tcBorders>
          </w:tcPr>
          <w:p w14:paraId="05CC3230" w14:textId="77777777" w:rsidR="00C70F76" w:rsidRPr="001E698C" w:rsidRDefault="00C70F76" w:rsidP="00C70F76">
            <w:r w:rsidRPr="001E698C">
              <w:rPr>
                <w:sz w:val="18"/>
                <w:szCs w:val="18"/>
              </w:rPr>
              <w:t xml:space="preserve">Článek 1 odst. 26 písm. b) bod </w:t>
            </w:r>
            <w:proofErr w:type="spellStart"/>
            <w:r w:rsidRPr="001E698C">
              <w:rPr>
                <w:sz w:val="18"/>
                <w:szCs w:val="18"/>
              </w:rPr>
              <w:t>ii</w:t>
            </w:r>
            <w:proofErr w:type="spellEnd"/>
            <w:r w:rsidRPr="001E698C">
              <w:rPr>
                <w:sz w:val="18"/>
                <w:szCs w:val="18"/>
              </w:rPr>
              <w:t>) (</w:t>
            </w:r>
            <w:r w:rsidRPr="001E698C">
              <w:rPr>
                <w:i/>
                <w:sz w:val="18"/>
                <w:szCs w:val="18"/>
              </w:rPr>
              <w:t xml:space="preserve">Článek 92 odst. 2 písm. </w:t>
            </w:r>
            <w:proofErr w:type="spellStart"/>
            <w:r w:rsidRPr="001E698C">
              <w:rPr>
                <w:i/>
                <w:sz w:val="18"/>
                <w:szCs w:val="18"/>
              </w:rPr>
              <w:t>aa</w:t>
            </w:r>
            <w:proofErr w:type="spellEnd"/>
            <w:r w:rsidRPr="001E698C">
              <w:rPr>
                <w:i/>
                <w:sz w:val="18"/>
                <w:szCs w:val="18"/>
              </w:rPr>
              <w:t>)</w:t>
            </w:r>
            <w:r w:rsidRPr="001E698C">
              <w:rPr>
                <w:sz w:val="18"/>
                <w:szCs w:val="18"/>
              </w:rPr>
              <w:t>)</w:t>
            </w:r>
          </w:p>
        </w:tc>
        <w:tc>
          <w:tcPr>
            <w:tcW w:w="5406" w:type="dxa"/>
            <w:gridSpan w:val="4"/>
            <w:tcBorders>
              <w:top w:val="nil"/>
              <w:left w:val="single" w:sz="4" w:space="0" w:color="auto"/>
              <w:bottom w:val="nil"/>
              <w:right w:val="single" w:sz="18" w:space="0" w:color="auto"/>
            </w:tcBorders>
          </w:tcPr>
          <w:p w14:paraId="05AE1609" w14:textId="77777777" w:rsidR="00C70F76" w:rsidRPr="001E698C" w:rsidRDefault="00C70F76" w:rsidP="00C70F76">
            <w:pPr>
              <w:jc w:val="both"/>
              <w:rPr>
                <w:sz w:val="18"/>
                <w:szCs w:val="18"/>
              </w:rPr>
            </w:pPr>
            <w:proofErr w:type="spellStart"/>
            <w:r w:rsidRPr="001E698C">
              <w:rPr>
                <w:sz w:val="18"/>
                <w:szCs w:val="18"/>
              </w:rPr>
              <w:t>ii</w:t>
            </w:r>
            <w:proofErr w:type="spellEnd"/>
            <w:r w:rsidRPr="001E698C">
              <w:rPr>
                <w:sz w:val="18"/>
                <w:szCs w:val="18"/>
              </w:rPr>
              <w:t>) vkládá se nové písmeno, které zní:</w:t>
            </w:r>
          </w:p>
          <w:p w14:paraId="02900C66" w14:textId="77777777" w:rsidR="00C70F76" w:rsidRPr="001E698C" w:rsidRDefault="00C70F76" w:rsidP="00C70F76">
            <w:pPr>
              <w:jc w:val="both"/>
              <w:rPr>
                <w:sz w:val="18"/>
                <w:szCs w:val="18"/>
              </w:rPr>
            </w:pPr>
          </w:p>
          <w:p w14:paraId="6B385036" w14:textId="77777777" w:rsidR="00C70F76" w:rsidRPr="001E698C" w:rsidRDefault="00C70F76" w:rsidP="00C70F76">
            <w:pPr>
              <w:jc w:val="both"/>
              <w:rPr>
                <w:sz w:val="18"/>
                <w:szCs w:val="18"/>
              </w:rPr>
            </w:pPr>
            <w:r w:rsidRPr="001E698C">
              <w:rPr>
                <w:sz w:val="18"/>
                <w:szCs w:val="18"/>
              </w:rPr>
              <w:t>„</w:t>
            </w:r>
            <w:proofErr w:type="spellStart"/>
            <w:r w:rsidRPr="001E698C">
              <w:rPr>
                <w:sz w:val="18"/>
                <w:szCs w:val="18"/>
              </w:rPr>
              <w:t>aa</w:t>
            </w:r>
            <w:proofErr w:type="spellEnd"/>
            <w:r w:rsidRPr="001E698C">
              <w:rPr>
                <w:sz w:val="18"/>
                <w:szCs w:val="18"/>
              </w:rPr>
              <w:t>) zásady odměňování jsou genderově neutrální;“</w:t>
            </w:r>
          </w:p>
        </w:tc>
        <w:tc>
          <w:tcPr>
            <w:tcW w:w="926" w:type="dxa"/>
            <w:gridSpan w:val="2"/>
            <w:tcBorders>
              <w:top w:val="nil"/>
              <w:left w:val="single" w:sz="18" w:space="0" w:color="auto"/>
              <w:bottom w:val="nil"/>
              <w:right w:val="single" w:sz="4" w:space="0" w:color="auto"/>
            </w:tcBorders>
          </w:tcPr>
          <w:p w14:paraId="6A6A196F" w14:textId="77777777" w:rsidR="00C70F76" w:rsidRPr="001E698C" w:rsidRDefault="00C70F76" w:rsidP="00C70F76">
            <w:pPr>
              <w:rPr>
                <w:sz w:val="18"/>
                <w:szCs w:val="18"/>
              </w:rPr>
            </w:pPr>
            <w:r w:rsidRPr="001E698C">
              <w:rPr>
                <w:sz w:val="18"/>
                <w:szCs w:val="18"/>
              </w:rPr>
              <w:t>21/1992 ve znění 353/2021</w:t>
            </w:r>
          </w:p>
        </w:tc>
        <w:tc>
          <w:tcPr>
            <w:tcW w:w="923" w:type="dxa"/>
            <w:tcBorders>
              <w:top w:val="nil"/>
              <w:left w:val="single" w:sz="4" w:space="0" w:color="auto"/>
              <w:bottom w:val="nil"/>
              <w:right w:val="single" w:sz="4" w:space="0" w:color="auto"/>
            </w:tcBorders>
          </w:tcPr>
          <w:p w14:paraId="035EA4CC" w14:textId="77777777" w:rsidR="00C70F76" w:rsidRPr="001E698C" w:rsidRDefault="00C70F76" w:rsidP="00C70F76">
            <w:pPr>
              <w:rPr>
                <w:sz w:val="18"/>
                <w:szCs w:val="18"/>
              </w:rPr>
            </w:pPr>
            <w:r w:rsidRPr="001E698C">
              <w:rPr>
                <w:sz w:val="18"/>
                <w:szCs w:val="18"/>
              </w:rPr>
              <w:t>§ 8b odst. 1 písm. f) bod 2.</w:t>
            </w:r>
          </w:p>
        </w:tc>
        <w:tc>
          <w:tcPr>
            <w:tcW w:w="5519" w:type="dxa"/>
            <w:gridSpan w:val="5"/>
            <w:tcBorders>
              <w:top w:val="nil"/>
              <w:left w:val="single" w:sz="4" w:space="0" w:color="auto"/>
              <w:bottom w:val="nil"/>
              <w:right w:val="single" w:sz="4" w:space="0" w:color="auto"/>
            </w:tcBorders>
          </w:tcPr>
          <w:p w14:paraId="60E4E80B" w14:textId="77777777" w:rsidR="00C70F76" w:rsidRPr="001E698C" w:rsidRDefault="00C70F76" w:rsidP="00C70F76">
            <w:pPr>
              <w:jc w:val="both"/>
              <w:rPr>
                <w:sz w:val="18"/>
                <w:szCs w:val="18"/>
              </w:rPr>
            </w:pPr>
            <w:r w:rsidRPr="001E698C">
              <w:rPr>
                <w:sz w:val="18"/>
                <w:szCs w:val="18"/>
              </w:rPr>
              <w:t>f) systém odměňování, který vždy zahrnuje zásady a postupy odměňování, které</w:t>
            </w:r>
          </w:p>
          <w:p w14:paraId="48A6E834" w14:textId="77777777" w:rsidR="00C70F76" w:rsidRPr="001E698C" w:rsidRDefault="00C70F76" w:rsidP="00C70F76">
            <w:pPr>
              <w:jc w:val="both"/>
              <w:rPr>
                <w:sz w:val="18"/>
                <w:szCs w:val="18"/>
              </w:rPr>
            </w:pPr>
            <w:r w:rsidRPr="001E698C">
              <w:rPr>
                <w:sz w:val="18"/>
                <w:szCs w:val="18"/>
              </w:rPr>
              <w:t>2. jsou založeny na stejné odměně mužů a žen za stejnou práci nebo práci stejné hodnoty a</w:t>
            </w:r>
          </w:p>
        </w:tc>
        <w:tc>
          <w:tcPr>
            <w:tcW w:w="903" w:type="dxa"/>
            <w:tcBorders>
              <w:top w:val="nil"/>
              <w:left w:val="single" w:sz="4" w:space="0" w:color="auto"/>
              <w:bottom w:val="nil"/>
              <w:right w:val="single" w:sz="4" w:space="0" w:color="auto"/>
            </w:tcBorders>
          </w:tcPr>
          <w:p w14:paraId="4626F68C" w14:textId="77777777" w:rsidR="00C70F76" w:rsidRPr="001E698C" w:rsidRDefault="00C70F76" w:rsidP="00C70F76">
            <w:pPr>
              <w:rPr>
                <w:sz w:val="18"/>
                <w:szCs w:val="18"/>
              </w:rPr>
            </w:pPr>
            <w:r w:rsidRPr="001E698C">
              <w:rPr>
                <w:sz w:val="18"/>
                <w:szCs w:val="18"/>
              </w:rPr>
              <w:t>PT</w:t>
            </w:r>
          </w:p>
        </w:tc>
        <w:tc>
          <w:tcPr>
            <w:tcW w:w="724" w:type="dxa"/>
            <w:tcBorders>
              <w:top w:val="nil"/>
              <w:left w:val="single" w:sz="4" w:space="0" w:color="auto"/>
              <w:bottom w:val="nil"/>
              <w:right w:val="single" w:sz="4" w:space="0" w:color="auto"/>
            </w:tcBorders>
          </w:tcPr>
          <w:p w14:paraId="5FCD22AA" w14:textId="77777777" w:rsidR="00C70F76" w:rsidRPr="001E698C" w:rsidRDefault="00C70F76" w:rsidP="00C70F76">
            <w:pPr>
              <w:rPr>
                <w:sz w:val="18"/>
                <w:szCs w:val="18"/>
              </w:rPr>
            </w:pPr>
          </w:p>
        </w:tc>
      </w:tr>
      <w:tr w:rsidR="00C70F76" w:rsidRPr="001E698C" w14:paraId="01AEDADA" w14:textId="77777777" w:rsidTr="00862140">
        <w:tc>
          <w:tcPr>
            <w:tcW w:w="1439" w:type="dxa"/>
            <w:tcBorders>
              <w:top w:val="nil"/>
              <w:left w:val="single" w:sz="4" w:space="0" w:color="auto"/>
              <w:bottom w:val="nil"/>
              <w:right w:val="single" w:sz="4" w:space="0" w:color="auto"/>
            </w:tcBorders>
          </w:tcPr>
          <w:p w14:paraId="300FFDD1" w14:textId="77777777" w:rsidR="00C70F76" w:rsidRPr="001E698C" w:rsidRDefault="00C70F76" w:rsidP="00C70F76">
            <w:pPr>
              <w:rPr>
                <w:sz w:val="18"/>
                <w:szCs w:val="18"/>
              </w:rPr>
            </w:pPr>
          </w:p>
        </w:tc>
        <w:tc>
          <w:tcPr>
            <w:tcW w:w="5406" w:type="dxa"/>
            <w:gridSpan w:val="4"/>
            <w:tcBorders>
              <w:top w:val="nil"/>
              <w:left w:val="single" w:sz="4" w:space="0" w:color="auto"/>
              <w:bottom w:val="nil"/>
              <w:right w:val="single" w:sz="18" w:space="0" w:color="auto"/>
            </w:tcBorders>
          </w:tcPr>
          <w:p w14:paraId="708905B4" w14:textId="77777777" w:rsidR="00C70F76" w:rsidRPr="001E698C" w:rsidRDefault="00C70F76" w:rsidP="00C70F76">
            <w:pPr>
              <w:jc w:val="both"/>
              <w:rPr>
                <w:sz w:val="18"/>
                <w:szCs w:val="18"/>
              </w:rPr>
            </w:pPr>
          </w:p>
        </w:tc>
        <w:tc>
          <w:tcPr>
            <w:tcW w:w="926" w:type="dxa"/>
            <w:gridSpan w:val="2"/>
            <w:tcBorders>
              <w:top w:val="nil"/>
              <w:left w:val="single" w:sz="18" w:space="0" w:color="auto"/>
              <w:bottom w:val="nil"/>
              <w:right w:val="single" w:sz="4" w:space="0" w:color="auto"/>
            </w:tcBorders>
          </w:tcPr>
          <w:p w14:paraId="53ACAEDE" w14:textId="77777777" w:rsidR="00C70F76" w:rsidRPr="001E698C" w:rsidRDefault="00C70F76" w:rsidP="00C70F76">
            <w:pPr>
              <w:rPr>
                <w:sz w:val="18"/>
                <w:szCs w:val="18"/>
              </w:rPr>
            </w:pPr>
            <w:r w:rsidRPr="00FE1DCC">
              <w:rPr>
                <w:sz w:val="18"/>
                <w:szCs w:val="18"/>
              </w:rPr>
              <w:t xml:space="preserve">87/1995 ve znění </w:t>
            </w:r>
            <w:r w:rsidRPr="001E698C">
              <w:rPr>
                <w:sz w:val="18"/>
                <w:szCs w:val="18"/>
              </w:rPr>
              <w:t>353/2021</w:t>
            </w:r>
          </w:p>
        </w:tc>
        <w:tc>
          <w:tcPr>
            <w:tcW w:w="923" w:type="dxa"/>
            <w:tcBorders>
              <w:top w:val="nil"/>
              <w:left w:val="single" w:sz="4" w:space="0" w:color="auto"/>
              <w:bottom w:val="nil"/>
              <w:right w:val="single" w:sz="4" w:space="0" w:color="auto"/>
            </w:tcBorders>
          </w:tcPr>
          <w:p w14:paraId="22BD6AD1" w14:textId="77777777" w:rsidR="00C70F76" w:rsidRPr="001E698C" w:rsidRDefault="00C70F76" w:rsidP="00C70F76">
            <w:pPr>
              <w:rPr>
                <w:sz w:val="18"/>
                <w:szCs w:val="18"/>
              </w:rPr>
            </w:pPr>
            <w:r w:rsidRPr="001E698C">
              <w:rPr>
                <w:sz w:val="18"/>
                <w:szCs w:val="18"/>
              </w:rPr>
              <w:t>§ 7a odst. 1 písm. f) bod 2.</w:t>
            </w:r>
          </w:p>
        </w:tc>
        <w:tc>
          <w:tcPr>
            <w:tcW w:w="5519" w:type="dxa"/>
            <w:gridSpan w:val="5"/>
            <w:tcBorders>
              <w:top w:val="nil"/>
              <w:left w:val="single" w:sz="4" w:space="0" w:color="auto"/>
              <w:bottom w:val="nil"/>
              <w:right w:val="single" w:sz="4" w:space="0" w:color="auto"/>
            </w:tcBorders>
          </w:tcPr>
          <w:p w14:paraId="57B7AA8B" w14:textId="77777777" w:rsidR="00C70F76" w:rsidRPr="001E698C" w:rsidRDefault="00C70F76" w:rsidP="00C70F76">
            <w:pPr>
              <w:jc w:val="both"/>
              <w:rPr>
                <w:sz w:val="18"/>
                <w:szCs w:val="18"/>
              </w:rPr>
            </w:pPr>
            <w:r w:rsidRPr="001E698C">
              <w:rPr>
                <w:sz w:val="18"/>
                <w:szCs w:val="18"/>
              </w:rPr>
              <w:t>f) systém odměňování, který vždy zahrnuje zásady a postupy odměňování, které</w:t>
            </w:r>
          </w:p>
          <w:p w14:paraId="3C166F70" w14:textId="77777777" w:rsidR="00C70F76" w:rsidRPr="001E698C" w:rsidRDefault="00C70F76" w:rsidP="00C70F76">
            <w:pPr>
              <w:rPr>
                <w:sz w:val="18"/>
                <w:szCs w:val="18"/>
              </w:rPr>
            </w:pPr>
            <w:r w:rsidRPr="001E698C">
              <w:rPr>
                <w:sz w:val="18"/>
                <w:szCs w:val="18"/>
              </w:rPr>
              <w:t xml:space="preserve">2. jsou založeny na stejné odměně mužů a žen za stejnou práci nebo práci stejné hodnoty a </w:t>
            </w:r>
          </w:p>
        </w:tc>
        <w:tc>
          <w:tcPr>
            <w:tcW w:w="903" w:type="dxa"/>
            <w:tcBorders>
              <w:top w:val="nil"/>
              <w:left w:val="single" w:sz="4" w:space="0" w:color="auto"/>
              <w:bottom w:val="nil"/>
              <w:right w:val="single" w:sz="4" w:space="0" w:color="auto"/>
            </w:tcBorders>
          </w:tcPr>
          <w:p w14:paraId="43BDE677" w14:textId="77777777" w:rsidR="00C70F76" w:rsidRPr="001E698C" w:rsidRDefault="00C70F76" w:rsidP="00C70F76">
            <w:pPr>
              <w:rPr>
                <w:sz w:val="18"/>
                <w:szCs w:val="18"/>
              </w:rPr>
            </w:pPr>
          </w:p>
        </w:tc>
        <w:tc>
          <w:tcPr>
            <w:tcW w:w="724" w:type="dxa"/>
            <w:tcBorders>
              <w:top w:val="nil"/>
              <w:left w:val="single" w:sz="4" w:space="0" w:color="auto"/>
              <w:bottom w:val="nil"/>
              <w:right w:val="single" w:sz="4" w:space="0" w:color="auto"/>
            </w:tcBorders>
          </w:tcPr>
          <w:p w14:paraId="673F47B5" w14:textId="77777777" w:rsidR="00C70F76" w:rsidRPr="001E698C" w:rsidRDefault="00C70F76" w:rsidP="00C70F76">
            <w:pPr>
              <w:rPr>
                <w:sz w:val="18"/>
                <w:szCs w:val="18"/>
              </w:rPr>
            </w:pPr>
          </w:p>
        </w:tc>
      </w:tr>
      <w:tr w:rsidR="00C70F76" w:rsidRPr="001E698C" w14:paraId="43F569BE" w14:textId="77777777" w:rsidTr="00862140">
        <w:tc>
          <w:tcPr>
            <w:tcW w:w="1439" w:type="dxa"/>
            <w:tcBorders>
              <w:top w:val="nil"/>
              <w:left w:val="single" w:sz="4" w:space="0" w:color="auto"/>
              <w:bottom w:val="single" w:sz="4" w:space="0" w:color="auto"/>
              <w:right w:val="single" w:sz="4" w:space="0" w:color="auto"/>
            </w:tcBorders>
          </w:tcPr>
          <w:p w14:paraId="528CD765" w14:textId="77777777" w:rsidR="00C70F76" w:rsidRPr="001E698C" w:rsidRDefault="00C70F76" w:rsidP="00C70F76">
            <w:pPr>
              <w:rPr>
                <w:sz w:val="18"/>
                <w:szCs w:val="18"/>
              </w:rPr>
            </w:pPr>
          </w:p>
        </w:tc>
        <w:tc>
          <w:tcPr>
            <w:tcW w:w="5406" w:type="dxa"/>
            <w:gridSpan w:val="4"/>
            <w:tcBorders>
              <w:top w:val="nil"/>
              <w:left w:val="single" w:sz="4" w:space="0" w:color="auto"/>
              <w:bottom w:val="single" w:sz="4" w:space="0" w:color="auto"/>
              <w:right w:val="single" w:sz="18" w:space="0" w:color="auto"/>
            </w:tcBorders>
          </w:tcPr>
          <w:p w14:paraId="0030307C" w14:textId="77777777" w:rsidR="00C70F76" w:rsidRPr="001E698C" w:rsidRDefault="00C70F76" w:rsidP="00C70F76">
            <w:pPr>
              <w:jc w:val="both"/>
              <w:rPr>
                <w:sz w:val="18"/>
                <w:szCs w:val="18"/>
              </w:rPr>
            </w:pPr>
          </w:p>
        </w:tc>
        <w:tc>
          <w:tcPr>
            <w:tcW w:w="926" w:type="dxa"/>
            <w:gridSpan w:val="2"/>
            <w:tcBorders>
              <w:top w:val="nil"/>
              <w:left w:val="single" w:sz="18" w:space="0" w:color="auto"/>
              <w:bottom w:val="single" w:sz="4" w:space="0" w:color="auto"/>
              <w:right w:val="single" w:sz="4" w:space="0" w:color="auto"/>
            </w:tcBorders>
          </w:tcPr>
          <w:p w14:paraId="53C0C303" w14:textId="77777777" w:rsidR="00C70F76" w:rsidRPr="001E698C" w:rsidRDefault="00C70F76" w:rsidP="00C70F76">
            <w:pPr>
              <w:rPr>
                <w:sz w:val="18"/>
                <w:szCs w:val="18"/>
              </w:rPr>
            </w:pPr>
            <w:r w:rsidRPr="00FE1DCC">
              <w:rPr>
                <w:sz w:val="18"/>
                <w:szCs w:val="18"/>
              </w:rPr>
              <w:t xml:space="preserve">163/2014 ve znění </w:t>
            </w:r>
            <w:r w:rsidRPr="001E698C">
              <w:rPr>
                <w:sz w:val="18"/>
                <w:szCs w:val="18"/>
              </w:rPr>
              <w:t>354/2021</w:t>
            </w:r>
          </w:p>
        </w:tc>
        <w:tc>
          <w:tcPr>
            <w:tcW w:w="923" w:type="dxa"/>
            <w:tcBorders>
              <w:top w:val="nil"/>
              <w:left w:val="single" w:sz="4" w:space="0" w:color="auto"/>
              <w:bottom w:val="single" w:sz="4" w:space="0" w:color="auto"/>
              <w:right w:val="single" w:sz="4" w:space="0" w:color="auto"/>
            </w:tcBorders>
          </w:tcPr>
          <w:p w14:paraId="25062C40" w14:textId="77777777" w:rsidR="00C70F76" w:rsidRPr="001E698C" w:rsidRDefault="00C70F76" w:rsidP="00C70F76">
            <w:pPr>
              <w:rPr>
                <w:sz w:val="18"/>
                <w:szCs w:val="18"/>
              </w:rPr>
            </w:pPr>
            <w:r w:rsidRPr="001E698C">
              <w:rPr>
                <w:sz w:val="18"/>
                <w:szCs w:val="18"/>
              </w:rPr>
              <w:t>Příloha č. 1 bod 3. písm. f)</w:t>
            </w:r>
          </w:p>
        </w:tc>
        <w:tc>
          <w:tcPr>
            <w:tcW w:w="5519" w:type="dxa"/>
            <w:gridSpan w:val="5"/>
            <w:tcBorders>
              <w:top w:val="nil"/>
              <w:left w:val="single" w:sz="4" w:space="0" w:color="auto"/>
              <w:bottom w:val="single" w:sz="4" w:space="0" w:color="auto"/>
              <w:right w:val="single" w:sz="4" w:space="0" w:color="auto"/>
            </w:tcBorders>
          </w:tcPr>
          <w:p w14:paraId="78DC5329" w14:textId="77777777" w:rsidR="00C70F76" w:rsidRPr="001E698C" w:rsidRDefault="00C70F76" w:rsidP="00C70F76">
            <w:pPr>
              <w:tabs>
                <w:tab w:val="left" w:pos="360"/>
              </w:tabs>
              <w:jc w:val="both"/>
              <w:rPr>
                <w:sz w:val="18"/>
                <w:szCs w:val="18"/>
              </w:rPr>
            </w:pPr>
            <w:r w:rsidRPr="001E698C">
              <w:rPr>
                <w:sz w:val="18"/>
                <w:szCs w:val="18"/>
              </w:rPr>
              <w:t>Obecné zásady odměňování</w:t>
            </w:r>
          </w:p>
          <w:p w14:paraId="376F49C6" w14:textId="77777777" w:rsidR="00C70F76" w:rsidRPr="001E698C" w:rsidRDefault="00C70F76" w:rsidP="00C70F76">
            <w:pPr>
              <w:ind w:left="425" w:hanging="425"/>
              <w:jc w:val="both"/>
              <w:rPr>
                <w:sz w:val="18"/>
                <w:szCs w:val="18"/>
              </w:rPr>
            </w:pPr>
            <w:r w:rsidRPr="001E698C">
              <w:rPr>
                <w:sz w:val="18"/>
                <w:szCs w:val="18"/>
              </w:rPr>
              <w:t>3.</w:t>
            </w:r>
            <w:r w:rsidRPr="001E698C">
              <w:rPr>
                <w:sz w:val="18"/>
                <w:szCs w:val="18"/>
              </w:rPr>
              <w:tab/>
              <w:t xml:space="preserve">Obecné zásady a postupy odměňování </w:t>
            </w:r>
          </w:p>
          <w:p w14:paraId="436E10C3" w14:textId="77777777" w:rsidR="00C70F76" w:rsidRPr="001E698C" w:rsidRDefault="00C70F76" w:rsidP="00C70F76">
            <w:pPr>
              <w:jc w:val="both"/>
              <w:rPr>
                <w:sz w:val="18"/>
                <w:szCs w:val="18"/>
              </w:rPr>
            </w:pPr>
            <w:r w:rsidRPr="001E698C">
              <w:rPr>
                <w:sz w:val="18"/>
                <w:szCs w:val="18"/>
              </w:rPr>
              <w:t>f) zamezují rozdílům v odměňování pracovnic a pracovníků za stejnou práci nebo práci stejné hodnoty.</w:t>
            </w:r>
          </w:p>
        </w:tc>
        <w:tc>
          <w:tcPr>
            <w:tcW w:w="903" w:type="dxa"/>
            <w:tcBorders>
              <w:top w:val="nil"/>
              <w:left w:val="single" w:sz="4" w:space="0" w:color="auto"/>
              <w:bottom w:val="single" w:sz="4" w:space="0" w:color="auto"/>
              <w:right w:val="single" w:sz="4" w:space="0" w:color="auto"/>
            </w:tcBorders>
          </w:tcPr>
          <w:p w14:paraId="7085EEE4" w14:textId="77777777" w:rsidR="00C70F76" w:rsidRPr="001E698C" w:rsidRDefault="00C70F76" w:rsidP="00C70F76">
            <w:pPr>
              <w:rPr>
                <w:sz w:val="18"/>
                <w:szCs w:val="18"/>
              </w:rPr>
            </w:pPr>
          </w:p>
        </w:tc>
        <w:tc>
          <w:tcPr>
            <w:tcW w:w="724" w:type="dxa"/>
            <w:tcBorders>
              <w:top w:val="nil"/>
              <w:left w:val="single" w:sz="4" w:space="0" w:color="auto"/>
              <w:bottom w:val="single" w:sz="4" w:space="0" w:color="auto"/>
              <w:right w:val="single" w:sz="4" w:space="0" w:color="auto"/>
            </w:tcBorders>
          </w:tcPr>
          <w:p w14:paraId="5D2A89CD" w14:textId="77777777" w:rsidR="00C70F76" w:rsidRPr="001E698C" w:rsidRDefault="00C70F76" w:rsidP="00C70F76">
            <w:pPr>
              <w:rPr>
                <w:sz w:val="18"/>
                <w:szCs w:val="18"/>
              </w:rPr>
            </w:pPr>
          </w:p>
        </w:tc>
      </w:tr>
      <w:tr w:rsidR="00C70F76" w:rsidRPr="001E698C" w14:paraId="67B4A365" w14:textId="77777777" w:rsidTr="00862140">
        <w:tc>
          <w:tcPr>
            <w:tcW w:w="1439" w:type="dxa"/>
            <w:tcBorders>
              <w:top w:val="nil"/>
              <w:left w:val="single" w:sz="4" w:space="0" w:color="auto"/>
              <w:bottom w:val="nil"/>
              <w:right w:val="single" w:sz="4" w:space="0" w:color="auto"/>
            </w:tcBorders>
          </w:tcPr>
          <w:p w14:paraId="38E689EC" w14:textId="77777777" w:rsidR="00C70F76" w:rsidRPr="001E698C" w:rsidRDefault="00C70F76" w:rsidP="00C70F76">
            <w:pPr>
              <w:rPr>
                <w:sz w:val="18"/>
                <w:szCs w:val="18"/>
              </w:rPr>
            </w:pPr>
            <w:r w:rsidRPr="001E698C">
              <w:rPr>
                <w:sz w:val="18"/>
                <w:szCs w:val="18"/>
              </w:rPr>
              <w:t>Článek 1 odst. 26 písm. c) (</w:t>
            </w:r>
            <w:r w:rsidRPr="001E698C">
              <w:rPr>
                <w:i/>
                <w:sz w:val="18"/>
                <w:szCs w:val="18"/>
              </w:rPr>
              <w:t>Článek 92 odst. 3</w:t>
            </w:r>
            <w:r w:rsidRPr="001E698C">
              <w:rPr>
                <w:sz w:val="18"/>
                <w:szCs w:val="18"/>
              </w:rPr>
              <w:t>)</w:t>
            </w:r>
          </w:p>
        </w:tc>
        <w:tc>
          <w:tcPr>
            <w:tcW w:w="5406" w:type="dxa"/>
            <w:gridSpan w:val="4"/>
            <w:tcBorders>
              <w:top w:val="nil"/>
              <w:left w:val="single" w:sz="4" w:space="0" w:color="auto"/>
              <w:bottom w:val="nil"/>
              <w:right w:val="single" w:sz="18" w:space="0" w:color="auto"/>
            </w:tcBorders>
          </w:tcPr>
          <w:p w14:paraId="7F45EBC9" w14:textId="77777777" w:rsidR="00C70F76" w:rsidRPr="001E698C" w:rsidRDefault="00C70F76" w:rsidP="00C70F76">
            <w:pPr>
              <w:jc w:val="both"/>
              <w:rPr>
                <w:sz w:val="18"/>
                <w:szCs w:val="18"/>
              </w:rPr>
            </w:pPr>
            <w:r w:rsidRPr="001E698C">
              <w:rPr>
                <w:sz w:val="18"/>
                <w:szCs w:val="18"/>
              </w:rPr>
              <w:t>c) doplňuje se nový odstavec, který zní:</w:t>
            </w:r>
          </w:p>
          <w:p w14:paraId="3873820B" w14:textId="77777777" w:rsidR="00C70F76" w:rsidRPr="001E698C" w:rsidRDefault="00C70F76" w:rsidP="00C70F76">
            <w:pPr>
              <w:jc w:val="both"/>
              <w:rPr>
                <w:sz w:val="18"/>
                <w:szCs w:val="18"/>
              </w:rPr>
            </w:pPr>
          </w:p>
          <w:p w14:paraId="4250BBEF" w14:textId="77777777" w:rsidR="00C70F76" w:rsidRPr="001E698C" w:rsidRDefault="00C70F76" w:rsidP="00C70F76">
            <w:pPr>
              <w:jc w:val="both"/>
              <w:rPr>
                <w:sz w:val="18"/>
                <w:szCs w:val="18"/>
              </w:rPr>
            </w:pPr>
            <w:r w:rsidRPr="001E698C">
              <w:rPr>
                <w:sz w:val="18"/>
                <w:szCs w:val="18"/>
              </w:rPr>
              <w:t>„3.   Pro účely odstavce 2 zahrnují kategorie pracovníků, jejichž pracovní činnosti mají podstatný vliv na rizikový profil instituce, přinejmenším:</w:t>
            </w:r>
          </w:p>
          <w:p w14:paraId="2E4694CB" w14:textId="77777777" w:rsidR="00C70F76" w:rsidRPr="001E698C" w:rsidRDefault="00C70F76" w:rsidP="00C70F76">
            <w:pPr>
              <w:jc w:val="both"/>
              <w:rPr>
                <w:sz w:val="18"/>
                <w:szCs w:val="18"/>
              </w:rPr>
            </w:pPr>
          </w:p>
          <w:p w14:paraId="64C708D5" w14:textId="77777777" w:rsidR="00C70F76" w:rsidRPr="001E698C" w:rsidRDefault="00C70F76" w:rsidP="00C70F76">
            <w:pPr>
              <w:jc w:val="both"/>
              <w:rPr>
                <w:sz w:val="18"/>
                <w:szCs w:val="18"/>
              </w:rPr>
            </w:pPr>
            <w:r w:rsidRPr="001E698C">
              <w:rPr>
                <w:sz w:val="18"/>
                <w:szCs w:val="18"/>
              </w:rPr>
              <w:t>a) všechny členy vedoucího orgánu a vrcholného vedení;</w:t>
            </w:r>
          </w:p>
          <w:p w14:paraId="42AAD275" w14:textId="77777777" w:rsidR="00C70F76" w:rsidRPr="001E698C" w:rsidRDefault="00C70F76" w:rsidP="00C70F76">
            <w:pPr>
              <w:jc w:val="both"/>
              <w:rPr>
                <w:sz w:val="18"/>
                <w:szCs w:val="18"/>
              </w:rPr>
            </w:pPr>
          </w:p>
          <w:p w14:paraId="2E58AEBE" w14:textId="77777777" w:rsidR="00C70F76" w:rsidRPr="001E698C" w:rsidRDefault="00C70F76" w:rsidP="00C70F76">
            <w:pPr>
              <w:jc w:val="both"/>
              <w:rPr>
                <w:sz w:val="18"/>
                <w:szCs w:val="18"/>
              </w:rPr>
            </w:pPr>
            <w:r w:rsidRPr="001E698C">
              <w:rPr>
                <w:sz w:val="18"/>
                <w:szCs w:val="18"/>
              </w:rPr>
              <w:t>b) pracovníky s manažerskou odpovědností za kontrolní funkce nebo významné obchodní jednotky instituce;</w:t>
            </w:r>
          </w:p>
          <w:p w14:paraId="1B347981" w14:textId="77777777" w:rsidR="00C70F76" w:rsidRPr="001E698C" w:rsidRDefault="00C70F76" w:rsidP="00C70F76">
            <w:pPr>
              <w:jc w:val="both"/>
              <w:rPr>
                <w:sz w:val="18"/>
                <w:szCs w:val="18"/>
              </w:rPr>
            </w:pPr>
          </w:p>
          <w:p w14:paraId="47261278" w14:textId="77777777" w:rsidR="00C70F76" w:rsidRPr="001E698C" w:rsidRDefault="00C70F76" w:rsidP="00C70F76">
            <w:pPr>
              <w:jc w:val="both"/>
              <w:rPr>
                <w:sz w:val="18"/>
                <w:szCs w:val="18"/>
              </w:rPr>
            </w:pPr>
            <w:r w:rsidRPr="001E698C">
              <w:rPr>
                <w:sz w:val="18"/>
                <w:szCs w:val="18"/>
              </w:rPr>
              <w:t>c) pracovníky s nárokem na významnou odměnu v předchozím účetním roce, jsou-li splněny tyto podmínky:</w:t>
            </w:r>
          </w:p>
          <w:p w14:paraId="1A9F5FCF" w14:textId="77777777" w:rsidR="00C70F76" w:rsidRPr="001E698C" w:rsidRDefault="00C70F76" w:rsidP="00C70F76">
            <w:pPr>
              <w:jc w:val="both"/>
              <w:rPr>
                <w:sz w:val="18"/>
                <w:szCs w:val="18"/>
              </w:rPr>
            </w:pPr>
          </w:p>
          <w:p w14:paraId="6F2B5659" w14:textId="77777777" w:rsidR="00C70F76" w:rsidRPr="001E698C" w:rsidRDefault="00C70F76" w:rsidP="00C70F76">
            <w:pPr>
              <w:jc w:val="both"/>
              <w:rPr>
                <w:sz w:val="18"/>
                <w:szCs w:val="18"/>
              </w:rPr>
            </w:pPr>
            <w:r w:rsidRPr="001E698C">
              <w:rPr>
                <w:sz w:val="18"/>
                <w:szCs w:val="18"/>
              </w:rPr>
              <w:t>i) odměna pracovníka dosahuje nejméně částky 500 000 EUR a nejméně výše průměrné odměny členů vedoucího orgánu a vrcholného vedení instituce podle písmene a);</w:t>
            </w:r>
          </w:p>
          <w:p w14:paraId="6C9C7F7A" w14:textId="77777777" w:rsidR="00C70F76" w:rsidRPr="001E698C" w:rsidRDefault="00C70F76" w:rsidP="00C70F76">
            <w:pPr>
              <w:jc w:val="both"/>
              <w:rPr>
                <w:sz w:val="18"/>
                <w:szCs w:val="18"/>
              </w:rPr>
            </w:pPr>
          </w:p>
          <w:p w14:paraId="4AD361EE" w14:textId="77777777" w:rsidR="00C70F76" w:rsidRPr="001E698C" w:rsidRDefault="00C70F76" w:rsidP="00C70F76">
            <w:pPr>
              <w:jc w:val="both"/>
              <w:rPr>
                <w:sz w:val="18"/>
                <w:szCs w:val="18"/>
              </w:rPr>
            </w:pPr>
            <w:proofErr w:type="spellStart"/>
            <w:r w:rsidRPr="001E698C">
              <w:rPr>
                <w:sz w:val="18"/>
                <w:szCs w:val="18"/>
              </w:rPr>
              <w:t>ii</w:t>
            </w:r>
            <w:proofErr w:type="spellEnd"/>
            <w:r w:rsidRPr="001E698C">
              <w:rPr>
                <w:sz w:val="18"/>
                <w:szCs w:val="18"/>
              </w:rPr>
              <w:t>) pracovník vykonává pracovní činnost ve významné obchodní jednotce a tato činnost je takového druhu, že má podstatný vliv na rizikový profil příslušné obchodní jednotky.“</w:t>
            </w:r>
          </w:p>
        </w:tc>
        <w:tc>
          <w:tcPr>
            <w:tcW w:w="926" w:type="dxa"/>
            <w:gridSpan w:val="2"/>
            <w:tcBorders>
              <w:top w:val="nil"/>
              <w:left w:val="single" w:sz="18" w:space="0" w:color="auto"/>
              <w:bottom w:val="nil"/>
              <w:right w:val="single" w:sz="4" w:space="0" w:color="auto"/>
            </w:tcBorders>
          </w:tcPr>
          <w:p w14:paraId="2A60D5FB" w14:textId="77777777" w:rsidR="00C70F76" w:rsidRPr="001E698C" w:rsidRDefault="00C70F76" w:rsidP="00C70F76">
            <w:pPr>
              <w:rPr>
                <w:sz w:val="18"/>
                <w:szCs w:val="18"/>
              </w:rPr>
            </w:pPr>
            <w:r w:rsidRPr="001E698C">
              <w:rPr>
                <w:sz w:val="18"/>
                <w:szCs w:val="18"/>
              </w:rPr>
              <w:t>21/1992 ve znění 353/2021</w:t>
            </w:r>
          </w:p>
        </w:tc>
        <w:tc>
          <w:tcPr>
            <w:tcW w:w="923" w:type="dxa"/>
            <w:tcBorders>
              <w:top w:val="nil"/>
              <w:left w:val="single" w:sz="4" w:space="0" w:color="auto"/>
              <w:bottom w:val="nil"/>
              <w:right w:val="single" w:sz="4" w:space="0" w:color="auto"/>
            </w:tcBorders>
          </w:tcPr>
          <w:p w14:paraId="5FFDD4F3" w14:textId="77777777" w:rsidR="00C70F76" w:rsidRPr="001E698C" w:rsidRDefault="00C70F76" w:rsidP="00C70F76">
            <w:pPr>
              <w:rPr>
                <w:sz w:val="18"/>
                <w:szCs w:val="18"/>
              </w:rPr>
            </w:pPr>
            <w:r w:rsidRPr="001E698C">
              <w:rPr>
                <w:sz w:val="18"/>
                <w:szCs w:val="18"/>
              </w:rPr>
              <w:t>§ 8b odst. 1 písm. f) bod 3.</w:t>
            </w:r>
          </w:p>
        </w:tc>
        <w:tc>
          <w:tcPr>
            <w:tcW w:w="5519" w:type="dxa"/>
            <w:gridSpan w:val="5"/>
            <w:tcBorders>
              <w:top w:val="nil"/>
              <w:left w:val="single" w:sz="4" w:space="0" w:color="auto"/>
              <w:bottom w:val="nil"/>
              <w:right w:val="single" w:sz="4" w:space="0" w:color="auto"/>
            </w:tcBorders>
          </w:tcPr>
          <w:p w14:paraId="27DF5528" w14:textId="77777777" w:rsidR="00C70F76" w:rsidRPr="001E698C" w:rsidRDefault="00C70F76" w:rsidP="00C70F76">
            <w:pPr>
              <w:jc w:val="both"/>
              <w:rPr>
                <w:sz w:val="18"/>
                <w:szCs w:val="18"/>
              </w:rPr>
            </w:pPr>
            <w:r w:rsidRPr="001E698C">
              <w:rPr>
                <w:sz w:val="18"/>
                <w:szCs w:val="18"/>
              </w:rPr>
              <w:t>f) systém odměňování, který vždy zahrnuje zásady a postupy odměňování, které</w:t>
            </w:r>
          </w:p>
          <w:p w14:paraId="3DD2A211" w14:textId="77777777" w:rsidR="00C70F76" w:rsidRPr="001E698C" w:rsidRDefault="00C70F76" w:rsidP="00C70F76">
            <w:pPr>
              <w:jc w:val="both"/>
              <w:rPr>
                <w:sz w:val="18"/>
                <w:szCs w:val="18"/>
              </w:rPr>
            </w:pPr>
            <w:r w:rsidRPr="001E698C">
              <w:rPr>
                <w:sz w:val="18"/>
                <w:szCs w:val="18"/>
              </w:rPr>
              <w:t>3. v případě člena statutárního orgánu, člena správní rady, člena dozorčí rady a dalšího pracovníka, jehož pracovní činnosti mají významný vliv na rizikový profil banky (dále jen „osoba s rizikovým vlivem“), zahrnují také zvláštní pravidla pro určení a podmínky výplaty pevné a pohyblivé složky odměny osoby s rizikovým vlivem a pro přijímání rozhodnutí o odměňování této osoby.</w:t>
            </w:r>
          </w:p>
        </w:tc>
        <w:tc>
          <w:tcPr>
            <w:tcW w:w="903" w:type="dxa"/>
            <w:tcBorders>
              <w:top w:val="nil"/>
              <w:left w:val="single" w:sz="4" w:space="0" w:color="auto"/>
              <w:bottom w:val="nil"/>
              <w:right w:val="single" w:sz="4" w:space="0" w:color="auto"/>
            </w:tcBorders>
          </w:tcPr>
          <w:p w14:paraId="54A04B67" w14:textId="77777777" w:rsidR="00C70F76" w:rsidRPr="001E698C" w:rsidRDefault="00C70F76" w:rsidP="00C70F76">
            <w:pPr>
              <w:rPr>
                <w:sz w:val="18"/>
                <w:szCs w:val="18"/>
              </w:rPr>
            </w:pPr>
            <w:r w:rsidRPr="001E698C">
              <w:rPr>
                <w:sz w:val="18"/>
                <w:szCs w:val="18"/>
              </w:rPr>
              <w:t>PT</w:t>
            </w:r>
          </w:p>
        </w:tc>
        <w:tc>
          <w:tcPr>
            <w:tcW w:w="724" w:type="dxa"/>
            <w:tcBorders>
              <w:top w:val="nil"/>
              <w:left w:val="single" w:sz="4" w:space="0" w:color="auto"/>
              <w:bottom w:val="nil"/>
              <w:right w:val="single" w:sz="4" w:space="0" w:color="auto"/>
            </w:tcBorders>
          </w:tcPr>
          <w:p w14:paraId="24799778" w14:textId="77777777" w:rsidR="00C70F76" w:rsidRPr="001E698C" w:rsidRDefault="00C70F76" w:rsidP="00C70F76">
            <w:pPr>
              <w:rPr>
                <w:sz w:val="18"/>
                <w:szCs w:val="18"/>
              </w:rPr>
            </w:pPr>
          </w:p>
        </w:tc>
      </w:tr>
      <w:tr w:rsidR="00C70F76" w:rsidRPr="001E698C" w14:paraId="48881F67" w14:textId="77777777" w:rsidTr="00862140">
        <w:tc>
          <w:tcPr>
            <w:tcW w:w="1439" w:type="dxa"/>
            <w:tcBorders>
              <w:top w:val="nil"/>
              <w:left w:val="single" w:sz="4" w:space="0" w:color="auto"/>
              <w:bottom w:val="nil"/>
              <w:right w:val="single" w:sz="4" w:space="0" w:color="auto"/>
            </w:tcBorders>
          </w:tcPr>
          <w:p w14:paraId="17ED3A80" w14:textId="77777777" w:rsidR="00C70F76" w:rsidRPr="001E698C" w:rsidRDefault="00C70F76" w:rsidP="00C70F76"/>
        </w:tc>
        <w:tc>
          <w:tcPr>
            <w:tcW w:w="5406" w:type="dxa"/>
            <w:gridSpan w:val="4"/>
            <w:tcBorders>
              <w:top w:val="nil"/>
              <w:left w:val="single" w:sz="4" w:space="0" w:color="auto"/>
              <w:bottom w:val="nil"/>
              <w:right w:val="single" w:sz="18" w:space="0" w:color="auto"/>
            </w:tcBorders>
          </w:tcPr>
          <w:p w14:paraId="02EA0E0E" w14:textId="77777777" w:rsidR="00C70F76" w:rsidRPr="001E698C" w:rsidRDefault="00C70F76" w:rsidP="00C70F76">
            <w:pPr>
              <w:jc w:val="both"/>
              <w:rPr>
                <w:sz w:val="18"/>
                <w:szCs w:val="18"/>
              </w:rPr>
            </w:pPr>
          </w:p>
        </w:tc>
        <w:tc>
          <w:tcPr>
            <w:tcW w:w="926" w:type="dxa"/>
            <w:gridSpan w:val="2"/>
            <w:tcBorders>
              <w:top w:val="nil"/>
              <w:left w:val="single" w:sz="18" w:space="0" w:color="auto"/>
              <w:bottom w:val="nil"/>
              <w:right w:val="single" w:sz="4" w:space="0" w:color="auto"/>
            </w:tcBorders>
          </w:tcPr>
          <w:p w14:paraId="6829E27C" w14:textId="77777777" w:rsidR="00C70F76" w:rsidRPr="001E698C" w:rsidRDefault="00C70F76" w:rsidP="00C70F76">
            <w:pPr>
              <w:rPr>
                <w:sz w:val="18"/>
                <w:szCs w:val="18"/>
              </w:rPr>
            </w:pPr>
            <w:r w:rsidRPr="00FE1DCC">
              <w:rPr>
                <w:sz w:val="18"/>
                <w:szCs w:val="18"/>
              </w:rPr>
              <w:t xml:space="preserve">21/1992 ve znění 120/2007 </w:t>
            </w:r>
            <w:r w:rsidRPr="00FE1DCC">
              <w:rPr>
                <w:sz w:val="18"/>
                <w:szCs w:val="18"/>
              </w:rPr>
              <w:lastRenderedPageBreak/>
              <w:t>135/2014</w:t>
            </w:r>
            <w:r>
              <w:rPr>
                <w:sz w:val="18"/>
                <w:szCs w:val="18"/>
              </w:rPr>
              <w:t xml:space="preserve"> </w:t>
            </w:r>
            <w:r w:rsidRPr="001E698C">
              <w:rPr>
                <w:sz w:val="18"/>
                <w:szCs w:val="18"/>
              </w:rPr>
              <w:t>353/2021</w:t>
            </w:r>
          </w:p>
        </w:tc>
        <w:tc>
          <w:tcPr>
            <w:tcW w:w="923" w:type="dxa"/>
            <w:tcBorders>
              <w:top w:val="nil"/>
              <w:left w:val="single" w:sz="4" w:space="0" w:color="auto"/>
              <w:bottom w:val="nil"/>
              <w:right w:val="single" w:sz="4" w:space="0" w:color="auto"/>
            </w:tcBorders>
          </w:tcPr>
          <w:p w14:paraId="29E2A01E" w14:textId="77777777" w:rsidR="00C70F76" w:rsidRPr="001E698C" w:rsidRDefault="00C70F76" w:rsidP="00C70F76">
            <w:pPr>
              <w:rPr>
                <w:sz w:val="18"/>
                <w:szCs w:val="18"/>
              </w:rPr>
            </w:pPr>
            <w:r w:rsidRPr="001E698C">
              <w:rPr>
                <w:sz w:val="18"/>
                <w:szCs w:val="18"/>
              </w:rPr>
              <w:lastRenderedPageBreak/>
              <w:t>§ 8b odst. 9</w:t>
            </w:r>
          </w:p>
        </w:tc>
        <w:tc>
          <w:tcPr>
            <w:tcW w:w="5519" w:type="dxa"/>
            <w:gridSpan w:val="5"/>
            <w:tcBorders>
              <w:top w:val="nil"/>
              <w:left w:val="single" w:sz="4" w:space="0" w:color="auto"/>
              <w:bottom w:val="nil"/>
              <w:right w:val="single" w:sz="4" w:space="0" w:color="auto"/>
            </w:tcBorders>
          </w:tcPr>
          <w:p w14:paraId="76256D0C" w14:textId="77777777" w:rsidR="00C70F76" w:rsidRPr="001E698C" w:rsidDel="008D416A" w:rsidRDefault="00C70F76" w:rsidP="00C70F76">
            <w:pPr>
              <w:jc w:val="both"/>
              <w:rPr>
                <w:sz w:val="18"/>
                <w:szCs w:val="18"/>
              </w:rPr>
            </w:pPr>
            <w:r w:rsidRPr="001E698C">
              <w:rPr>
                <w:sz w:val="18"/>
                <w:szCs w:val="18"/>
              </w:rPr>
              <w:t xml:space="preserve">(9) Česká národní banka stanoví vyhláškou podrobnější požadavky na řídicí a kontrolní systém na individuálním i konsolidovaném nebo </w:t>
            </w:r>
            <w:proofErr w:type="spellStart"/>
            <w:r w:rsidRPr="001E698C">
              <w:rPr>
                <w:sz w:val="18"/>
                <w:szCs w:val="18"/>
              </w:rPr>
              <w:t>subkonsolidovaném</w:t>
            </w:r>
            <w:proofErr w:type="spellEnd"/>
            <w:r w:rsidRPr="001E698C">
              <w:rPr>
                <w:sz w:val="18"/>
                <w:szCs w:val="18"/>
              </w:rPr>
              <w:t xml:space="preserve"> základě v mezích podle odstavce 1, včetně působností, pravomocí, složení a fungování orgánů a výborů, jakož i požadavků na </w:t>
            </w:r>
            <w:r w:rsidRPr="001E698C">
              <w:rPr>
                <w:sz w:val="18"/>
                <w:szCs w:val="18"/>
              </w:rPr>
              <w:lastRenderedPageBreak/>
              <w:t>jejich členy, pokud toto není upraveno přímo použitelným předpisem Evropské unie upravujícím obezřetnostní požadavky, nařízením nebo rozhodnutím Evropské komise.</w:t>
            </w:r>
          </w:p>
        </w:tc>
        <w:tc>
          <w:tcPr>
            <w:tcW w:w="903" w:type="dxa"/>
            <w:tcBorders>
              <w:top w:val="nil"/>
              <w:left w:val="single" w:sz="4" w:space="0" w:color="auto"/>
              <w:bottom w:val="nil"/>
              <w:right w:val="single" w:sz="4" w:space="0" w:color="auto"/>
            </w:tcBorders>
          </w:tcPr>
          <w:p w14:paraId="14D55083" w14:textId="77777777" w:rsidR="00C70F76" w:rsidRPr="001E698C" w:rsidRDefault="00C70F76" w:rsidP="00C70F76">
            <w:pPr>
              <w:rPr>
                <w:sz w:val="18"/>
                <w:szCs w:val="18"/>
              </w:rPr>
            </w:pPr>
          </w:p>
        </w:tc>
        <w:tc>
          <w:tcPr>
            <w:tcW w:w="724" w:type="dxa"/>
            <w:tcBorders>
              <w:top w:val="nil"/>
              <w:left w:val="single" w:sz="4" w:space="0" w:color="auto"/>
              <w:bottom w:val="nil"/>
              <w:right w:val="single" w:sz="4" w:space="0" w:color="auto"/>
            </w:tcBorders>
          </w:tcPr>
          <w:p w14:paraId="567E5B79" w14:textId="77777777" w:rsidR="00C70F76" w:rsidRPr="001E698C" w:rsidRDefault="00C70F76" w:rsidP="00C70F76">
            <w:pPr>
              <w:rPr>
                <w:sz w:val="18"/>
                <w:szCs w:val="18"/>
              </w:rPr>
            </w:pPr>
          </w:p>
        </w:tc>
      </w:tr>
      <w:tr w:rsidR="00C70F76" w:rsidRPr="001E698C" w14:paraId="5FD5612C" w14:textId="77777777" w:rsidTr="00862140">
        <w:tc>
          <w:tcPr>
            <w:tcW w:w="1439" w:type="dxa"/>
            <w:tcBorders>
              <w:top w:val="nil"/>
              <w:left w:val="single" w:sz="4" w:space="0" w:color="auto"/>
              <w:bottom w:val="nil"/>
              <w:right w:val="single" w:sz="4" w:space="0" w:color="auto"/>
            </w:tcBorders>
          </w:tcPr>
          <w:p w14:paraId="29298238" w14:textId="77777777" w:rsidR="00C70F76" w:rsidRPr="001E698C" w:rsidRDefault="00C70F76" w:rsidP="00C70F76">
            <w:pPr>
              <w:rPr>
                <w:sz w:val="18"/>
                <w:szCs w:val="18"/>
              </w:rPr>
            </w:pPr>
          </w:p>
        </w:tc>
        <w:tc>
          <w:tcPr>
            <w:tcW w:w="5406" w:type="dxa"/>
            <w:gridSpan w:val="4"/>
            <w:tcBorders>
              <w:top w:val="nil"/>
              <w:left w:val="single" w:sz="4" w:space="0" w:color="auto"/>
              <w:bottom w:val="nil"/>
              <w:right w:val="single" w:sz="18" w:space="0" w:color="auto"/>
            </w:tcBorders>
          </w:tcPr>
          <w:p w14:paraId="387562FB" w14:textId="77777777" w:rsidR="00C70F76" w:rsidRPr="001E698C" w:rsidRDefault="00C70F76" w:rsidP="00C70F76">
            <w:pPr>
              <w:jc w:val="both"/>
              <w:rPr>
                <w:sz w:val="18"/>
                <w:szCs w:val="18"/>
              </w:rPr>
            </w:pPr>
          </w:p>
        </w:tc>
        <w:tc>
          <w:tcPr>
            <w:tcW w:w="926" w:type="dxa"/>
            <w:gridSpan w:val="2"/>
            <w:tcBorders>
              <w:top w:val="nil"/>
              <w:left w:val="single" w:sz="18" w:space="0" w:color="auto"/>
              <w:bottom w:val="nil"/>
              <w:right w:val="single" w:sz="4" w:space="0" w:color="auto"/>
            </w:tcBorders>
          </w:tcPr>
          <w:p w14:paraId="0A62F959" w14:textId="77777777" w:rsidR="00C70F76" w:rsidRPr="001E698C" w:rsidRDefault="00C70F76" w:rsidP="00C70F76">
            <w:pPr>
              <w:rPr>
                <w:sz w:val="18"/>
                <w:szCs w:val="18"/>
              </w:rPr>
            </w:pPr>
            <w:r w:rsidRPr="00FE1DCC">
              <w:rPr>
                <w:sz w:val="18"/>
                <w:szCs w:val="18"/>
              </w:rPr>
              <w:t xml:space="preserve">87/1995 ve znění </w:t>
            </w:r>
            <w:r w:rsidRPr="001E698C">
              <w:rPr>
                <w:sz w:val="18"/>
                <w:szCs w:val="18"/>
              </w:rPr>
              <w:t>353/2021</w:t>
            </w:r>
          </w:p>
        </w:tc>
        <w:tc>
          <w:tcPr>
            <w:tcW w:w="923" w:type="dxa"/>
            <w:tcBorders>
              <w:top w:val="nil"/>
              <w:left w:val="single" w:sz="4" w:space="0" w:color="auto"/>
              <w:bottom w:val="nil"/>
              <w:right w:val="single" w:sz="4" w:space="0" w:color="auto"/>
            </w:tcBorders>
          </w:tcPr>
          <w:p w14:paraId="12048DB9" w14:textId="77777777" w:rsidR="00C70F76" w:rsidRPr="001E698C" w:rsidRDefault="00C70F76" w:rsidP="00C70F76">
            <w:pPr>
              <w:rPr>
                <w:sz w:val="18"/>
                <w:szCs w:val="18"/>
              </w:rPr>
            </w:pPr>
            <w:r w:rsidRPr="001E698C">
              <w:rPr>
                <w:sz w:val="18"/>
                <w:szCs w:val="18"/>
              </w:rPr>
              <w:t>§ 7a odst. 1 písm. f) bod 3.</w:t>
            </w:r>
          </w:p>
        </w:tc>
        <w:tc>
          <w:tcPr>
            <w:tcW w:w="5519" w:type="dxa"/>
            <w:gridSpan w:val="5"/>
            <w:tcBorders>
              <w:top w:val="nil"/>
              <w:left w:val="single" w:sz="4" w:space="0" w:color="auto"/>
              <w:bottom w:val="nil"/>
              <w:right w:val="single" w:sz="4" w:space="0" w:color="auto"/>
            </w:tcBorders>
          </w:tcPr>
          <w:p w14:paraId="53BDA322" w14:textId="77777777" w:rsidR="00C70F76" w:rsidRPr="001E698C" w:rsidRDefault="00C70F76" w:rsidP="00C70F76">
            <w:pPr>
              <w:jc w:val="both"/>
              <w:rPr>
                <w:sz w:val="18"/>
                <w:szCs w:val="18"/>
              </w:rPr>
            </w:pPr>
            <w:r w:rsidRPr="001E698C">
              <w:rPr>
                <w:sz w:val="18"/>
                <w:szCs w:val="18"/>
              </w:rPr>
              <w:t>f) systém odměňování, který vždy zahrnuje zásady a postupy odměňování, které</w:t>
            </w:r>
          </w:p>
          <w:p w14:paraId="2D2840A5" w14:textId="77777777" w:rsidR="00C70F76" w:rsidRPr="001E698C" w:rsidRDefault="00C70F76" w:rsidP="00C70F76">
            <w:pPr>
              <w:jc w:val="both"/>
              <w:rPr>
                <w:sz w:val="18"/>
                <w:szCs w:val="18"/>
              </w:rPr>
            </w:pPr>
            <w:r w:rsidRPr="001E698C">
              <w:rPr>
                <w:sz w:val="18"/>
                <w:szCs w:val="18"/>
              </w:rPr>
              <w:t>3. v případě člena představenstva, člena kontrolní komise a dalšího pracovníka, jehož pracovní činnosti mají významný vliv na rizikový profil družstevní záložny (dále jen „osoba s rizikovým vlivem“), zahrnují také zvláštní pravidla pro určení a podmínky výplaty pevné a pohyblivé složky odměny osoby s rizikovým vlivem a pro přijímání rozhodnutí o odměňování této osoby.</w:t>
            </w:r>
          </w:p>
        </w:tc>
        <w:tc>
          <w:tcPr>
            <w:tcW w:w="903" w:type="dxa"/>
            <w:tcBorders>
              <w:top w:val="nil"/>
              <w:left w:val="single" w:sz="4" w:space="0" w:color="auto"/>
              <w:bottom w:val="nil"/>
              <w:right w:val="single" w:sz="4" w:space="0" w:color="auto"/>
            </w:tcBorders>
          </w:tcPr>
          <w:p w14:paraId="7C44C5FE" w14:textId="77777777" w:rsidR="00C70F76" w:rsidRPr="001E698C" w:rsidRDefault="00C70F76" w:rsidP="00C70F76">
            <w:pPr>
              <w:rPr>
                <w:sz w:val="18"/>
                <w:szCs w:val="18"/>
              </w:rPr>
            </w:pPr>
          </w:p>
        </w:tc>
        <w:tc>
          <w:tcPr>
            <w:tcW w:w="724" w:type="dxa"/>
            <w:tcBorders>
              <w:top w:val="nil"/>
              <w:left w:val="single" w:sz="4" w:space="0" w:color="auto"/>
              <w:bottom w:val="nil"/>
              <w:right w:val="single" w:sz="4" w:space="0" w:color="auto"/>
            </w:tcBorders>
          </w:tcPr>
          <w:p w14:paraId="756C891F" w14:textId="77777777" w:rsidR="00C70F76" w:rsidRPr="001E698C" w:rsidRDefault="00C70F76" w:rsidP="00C70F76">
            <w:pPr>
              <w:rPr>
                <w:sz w:val="18"/>
                <w:szCs w:val="18"/>
              </w:rPr>
            </w:pPr>
          </w:p>
        </w:tc>
      </w:tr>
      <w:tr w:rsidR="00C70F76" w:rsidRPr="001E698C" w14:paraId="362756A0" w14:textId="77777777" w:rsidTr="00862140">
        <w:tc>
          <w:tcPr>
            <w:tcW w:w="1439" w:type="dxa"/>
            <w:tcBorders>
              <w:top w:val="nil"/>
              <w:left w:val="single" w:sz="4" w:space="0" w:color="auto"/>
              <w:bottom w:val="nil"/>
              <w:right w:val="single" w:sz="4" w:space="0" w:color="auto"/>
            </w:tcBorders>
          </w:tcPr>
          <w:p w14:paraId="17FDB904" w14:textId="77777777" w:rsidR="00C70F76" w:rsidRPr="001E698C" w:rsidRDefault="00C70F76" w:rsidP="00C70F76">
            <w:pPr>
              <w:rPr>
                <w:sz w:val="18"/>
                <w:szCs w:val="18"/>
              </w:rPr>
            </w:pPr>
          </w:p>
        </w:tc>
        <w:tc>
          <w:tcPr>
            <w:tcW w:w="5406" w:type="dxa"/>
            <w:gridSpan w:val="4"/>
            <w:tcBorders>
              <w:top w:val="nil"/>
              <w:left w:val="single" w:sz="4" w:space="0" w:color="auto"/>
              <w:bottom w:val="nil"/>
              <w:right w:val="single" w:sz="18" w:space="0" w:color="auto"/>
            </w:tcBorders>
          </w:tcPr>
          <w:p w14:paraId="7BAF94BC" w14:textId="77777777" w:rsidR="00C70F76" w:rsidRPr="001E698C" w:rsidRDefault="00C70F76" w:rsidP="00C70F76">
            <w:pPr>
              <w:jc w:val="both"/>
              <w:rPr>
                <w:sz w:val="18"/>
                <w:szCs w:val="18"/>
              </w:rPr>
            </w:pPr>
          </w:p>
        </w:tc>
        <w:tc>
          <w:tcPr>
            <w:tcW w:w="926" w:type="dxa"/>
            <w:gridSpan w:val="2"/>
            <w:tcBorders>
              <w:top w:val="nil"/>
              <w:left w:val="single" w:sz="18" w:space="0" w:color="auto"/>
              <w:bottom w:val="nil"/>
              <w:right w:val="single" w:sz="4" w:space="0" w:color="auto"/>
            </w:tcBorders>
          </w:tcPr>
          <w:p w14:paraId="19E9D8AD" w14:textId="77777777" w:rsidR="00C70F76" w:rsidRPr="001E698C" w:rsidRDefault="00C70F76" w:rsidP="00C70F76">
            <w:pPr>
              <w:rPr>
                <w:sz w:val="18"/>
                <w:szCs w:val="18"/>
              </w:rPr>
            </w:pPr>
            <w:r w:rsidRPr="00FE1DCC">
              <w:rPr>
                <w:sz w:val="18"/>
                <w:szCs w:val="18"/>
              </w:rPr>
              <w:t xml:space="preserve">87/1995 ve znění 120/2007 135/2014 </w:t>
            </w:r>
            <w:r w:rsidRPr="001E698C">
              <w:rPr>
                <w:sz w:val="18"/>
                <w:szCs w:val="18"/>
              </w:rPr>
              <w:t>353/2021</w:t>
            </w:r>
          </w:p>
        </w:tc>
        <w:tc>
          <w:tcPr>
            <w:tcW w:w="923" w:type="dxa"/>
            <w:tcBorders>
              <w:top w:val="nil"/>
              <w:left w:val="single" w:sz="4" w:space="0" w:color="auto"/>
              <w:bottom w:val="nil"/>
              <w:right w:val="single" w:sz="4" w:space="0" w:color="auto"/>
            </w:tcBorders>
          </w:tcPr>
          <w:p w14:paraId="3B2A195F" w14:textId="77777777" w:rsidR="00C70F76" w:rsidRPr="001E698C" w:rsidRDefault="00C70F76" w:rsidP="00C70F76">
            <w:pPr>
              <w:rPr>
                <w:sz w:val="18"/>
                <w:szCs w:val="18"/>
              </w:rPr>
            </w:pPr>
            <w:r w:rsidRPr="001E698C">
              <w:rPr>
                <w:sz w:val="18"/>
                <w:szCs w:val="18"/>
              </w:rPr>
              <w:t>§ 7a odst. 5</w:t>
            </w:r>
          </w:p>
        </w:tc>
        <w:tc>
          <w:tcPr>
            <w:tcW w:w="5519" w:type="dxa"/>
            <w:gridSpan w:val="5"/>
            <w:tcBorders>
              <w:top w:val="nil"/>
              <w:left w:val="single" w:sz="4" w:space="0" w:color="auto"/>
              <w:bottom w:val="nil"/>
              <w:right w:val="single" w:sz="4" w:space="0" w:color="auto"/>
            </w:tcBorders>
          </w:tcPr>
          <w:p w14:paraId="591C3803" w14:textId="77777777" w:rsidR="00C70F76" w:rsidRPr="001E698C" w:rsidDel="00AE3DDD" w:rsidRDefault="00C70F76" w:rsidP="00C70F76">
            <w:pPr>
              <w:jc w:val="both"/>
              <w:rPr>
                <w:sz w:val="18"/>
                <w:szCs w:val="18"/>
              </w:rPr>
            </w:pPr>
            <w:r w:rsidRPr="001E698C">
              <w:rPr>
                <w:sz w:val="18"/>
                <w:szCs w:val="18"/>
              </w:rPr>
              <w:t>Česká národní banka stanoví vyhláškou požadavky na řídicí a kontrolní systém družstevních záložen v mezích podle odstavce 1, včetně působností, pravomocí, složení a fungování orgánů a výborů družstevní záložny, jakož i požadavků na jejich členy, pokud toto není upraveno přímo použitelným předpisem Evropské unie upravujícím obezřetnostní požadavky, nařízením nebo rozhodnutím Evropské unie.</w:t>
            </w:r>
          </w:p>
        </w:tc>
        <w:tc>
          <w:tcPr>
            <w:tcW w:w="903" w:type="dxa"/>
            <w:tcBorders>
              <w:top w:val="nil"/>
              <w:left w:val="single" w:sz="4" w:space="0" w:color="auto"/>
              <w:bottom w:val="nil"/>
              <w:right w:val="single" w:sz="4" w:space="0" w:color="auto"/>
            </w:tcBorders>
          </w:tcPr>
          <w:p w14:paraId="2A9DB783" w14:textId="77777777" w:rsidR="00C70F76" w:rsidRPr="001E698C" w:rsidRDefault="00C70F76" w:rsidP="00C70F76">
            <w:pPr>
              <w:rPr>
                <w:sz w:val="18"/>
                <w:szCs w:val="18"/>
              </w:rPr>
            </w:pPr>
          </w:p>
        </w:tc>
        <w:tc>
          <w:tcPr>
            <w:tcW w:w="724" w:type="dxa"/>
            <w:tcBorders>
              <w:top w:val="nil"/>
              <w:left w:val="single" w:sz="4" w:space="0" w:color="auto"/>
              <w:bottom w:val="nil"/>
              <w:right w:val="single" w:sz="4" w:space="0" w:color="auto"/>
            </w:tcBorders>
          </w:tcPr>
          <w:p w14:paraId="7F95F00E" w14:textId="77777777" w:rsidR="00C70F76" w:rsidRPr="001E698C" w:rsidRDefault="00C70F76" w:rsidP="00C70F76">
            <w:pPr>
              <w:rPr>
                <w:sz w:val="18"/>
                <w:szCs w:val="18"/>
              </w:rPr>
            </w:pPr>
          </w:p>
        </w:tc>
      </w:tr>
      <w:tr w:rsidR="00C70F76" w:rsidRPr="001E698C" w14:paraId="5E0F9478" w14:textId="77777777" w:rsidTr="00862140">
        <w:tc>
          <w:tcPr>
            <w:tcW w:w="1439" w:type="dxa"/>
            <w:tcBorders>
              <w:top w:val="nil"/>
              <w:left w:val="single" w:sz="4" w:space="0" w:color="auto"/>
              <w:bottom w:val="single" w:sz="4" w:space="0" w:color="auto"/>
              <w:right w:val="single" w:sz="4" w:space="0" w:color="auto"/>
            </w:tcBorders>
          </w:tcPr>
          <w:p w14:paraId="378DC97A" w14:textId="77777777" w:rsidR="00C70F76" w:rsidRPr="001E698C" w:rsidRDefault="00C70F76" w:rsidP="00C70F76">
            <w:pPr>
              <w:rPr>
                <w:sz w:val="18"/>
                <w:szCs w:val="18"/>
              </w:rPr>
            </w:pPr>
          </w:p>
        </w:tc>
        <w:tc>
          <w:tcPr>
            <w:tcW w:w="5406" w:type="dxa"/>
            <w:gridSpan w:val="4"/>
            <w:tcBorders>
              <w:top w:val="nil"/>
              <w:left w:val="single" w:sz="4" w:space="0" w:color="auto"/>
              <w:bottom w:val="single" w:sz="4" w:space="0" w:color="auto"/>
              <w:right w:val="single" w:sz="18" w:space="0" w:color="auto"/>
            </w:tcBorders>
          </w:tcPr>
          <w:p w14:paraId="5577243C" w14:textId="77777777" w:rsidR="00C70F76" w:rsidRPr="001E698C" w:rsidRDefault="00C70F76" w:rsidP="00C70F76">
            <w:pPr>
              <w:jc w:val="both"/>
              <w:rPr>
                <w:sz w:val="18"/>
                <w:szCs w:val="18"/>
              </w:rPr>
            </w:pPr>
          </w:p>
        </w:tc>
        <w:tc>
          <w:tcPr>
            <w:tcW w:w="926" w:type="dxa"/>
            <w:gridSpan w:val="2"/>
            <w:tcBorders>
              <w:top w:val="nil"/>
              <w:left w:val="single" w:sz="18" w:space="0" w:color="auto"/>
              <w:bottom w:val="single" w:sz="4" w:space="0" w:color="auto"/>
              <w:right w:val="single" w:sz="4" w:space="0" w:color="auto"/>
            </w:tcBorders>
          </w:tcPr>
          <w:p w14:paraId="56B6069C" w14:textId="77777777" w:rsidR="00C70F76" w:rsidRPr="001E698C" w:rsidRDefault="00C70F76" w:rsidP="00C70F76">
            <w:pPr>
              <w:rPr>
                <w:sz w:val="18"/>
                <w:szCs w:val="18"/>
              </w:rPr>
            </w:pPr>
            <w:r w:rsidRPr="00FE1DCC">
              <w:rPr>
                <w:sz w:val="18"/>
                <w:szCs w:val="18"/>
              </w:rPr>
              <w:t xml:space="preserve">163/2014 ve znění </w:t>
            </w:r>
            <w:r w:rsidRPr="001E698C">
              <w:rPr>
                <w:sz w:val="18"/>
                <w:szCs w:val="18"/>
              </w:rPr>
              <w:t>354/2021</w:t>
            </w:r>
          </w:p>
        </w:tc>
        <w:tc>
          <w:tcPr>
            <w:tcW w:w="923" w:type="dxa"/>
            <w:tcBorders>
              <w:top w:val="nil"/>
              <w:left w:val="single" w:sz="4" w:space="0" w:color="auto"/>
              <w:bottom w:val="single" w:sz="4" w:space="0" w:color="auto"/>
              <w:right w:val="single" w:sz="4" w:space="0" w:color="auto"/>
            </w:tcBorders>
          </w:tcPr>
          <w:p w14:paraId="20286F55" w14:textId="77777777" w:rsidR="00C70F76" w:rsidRPr="001E698C" w:rsidRDefault="00C70F76" w:rsidP="00C70F76">
            <w:pPr>
              <w:rPr>
                <w:sz w:val="18"/>
                <w:szCs w:val="18"/>
              </w:rPr>
            </w:pPr>
            <w:r w:rsidRPr="001E698C">
              <w:rPr>
                <w:sz w:val="18"/>
                <w:szCs w:val="18"/>
              </w:rPr>
              <w:t>Příloha č. 1 bod 1.</w:t>
            </w:r>
          </w:p>
        </w:tc>
        <w:tc>
          <w:tcPr>
            <w:tcW w:w="5519" w:type="dxa"/>
            <w:gridSpan w:val="5"/>
            <w:tcBorders>
              <w:top w:val="nil"/>
              <w:left w:val="single" w:sz="4" w:space="0" w:color="auto"/>
              <w:bottom w:val="single" w:sz="4" w:space="0" w:color="auto"/>
              <w:right w:val="single" w:sz="4" w:space="0" w:color="auto"/>
            </w:tcBorders>
          </w:tcPr>
          <w:p w14:paraId="4A43CF7E" w14:textId="77777777" w:rsidR="00C70F76" w:rsidRPr="001E698C" w:rsidRDefault="00C70F76" w:rsidP="00C70F76">
            <w:pPr>
              <w:jc w:val="both"/>
              <w:rPr>
                <w:sz w:val="18"/>
                <w:szCs w:val="18"/>
              </w:rPr>
            </w:pPr>
            <w:r w:rsidRPr="001E698C">
              <w:rPr>
                <w:sz w:val="18"/>
                <w:szCs w:val="18"/>
              </w:rPr>
              <w:t>1. Povinná osoba zavede kritéria stanovená přímo použitelným předpisem Evropské unie vydaným podle čl. 94 odst. 2 směrnice 2013/36/EU a uplatňuje zásady a postupy odměňování podle této přílohy takto:</w:t>
            </w:r>
          </w:p>
          <w:p w14:paraId="267BF6C8" w14:textId="77777777" w:rsidR="00C70F76" w:rsidRPr="001E698C" w:rsidRDefault="00C70F76" w:rsidP="00C70F76">
            <w:pPr>
              <w:jc w:val="both"/>
              <w:rPr>
                <w:sz w:val="18"/>
                <w:szCs w:val="18"/>
              </w:rPr>
            </w:pPr>
            <w:r w:rsidRPr="001E698C">
              <w:rPr>
                <w:sz w:val="18"/>
                <w:szCs w:val="18"/>
              </w:rPr>
              <w:t>a) zásady odměňování podle bodů 3 a 28 uplatňuje na celkový systém odměňování povinné osoby a pro odměňování všech pracovníků,</w:t>
            </w:r>
          </w:p>
          <w:p w14:paraId="7CB7209B" w14:textId="77777777" w:rsidR="00C70F76" w:rsidRPr="001E698C" w:rsidRDefault="00C70F76" w:rsidP="00C70F76">
            <w:pPr>
              <w:jc w:val="both"/>
              <w:rPr>
                <w:sz w:val="18"/>
                <w:szCs w:val="18"/>
              </w:rPr>
            </w:pPr>
            <w:r w:rsidRPr="001E698C">
              <w:rPr>
                <w:sz w:val="18"/>
                <w:szCs w:val="18"/>
              </w:rPr>
              <w:t>b) zvláštní zásady a postupy odměňování podle bodů 4 až 12, 16 až 20 a 22 až 27 uplatňuje na vybrané oblasti celkového systému odměňování povinné osoby a vždy pro odměňování</w:t>
            </w:r>
          </w:p>
          <w:p w14:paraId="186AE53A" w14:textId="77777777" w:rsidR="00C70F76" w:rsidRPr="001E698C" w:rsidRDefault="00C70F76" w:rsidP="00C70F76">
            <w:pPr>
              <w:jc w:val="both"/>
              <w:rPr>
                <w:sz w:val="18"/>
                <w:szCs w:val="18"/>
              </w:rPr>
            </w:pPr>
            <w:r w:rsidRPr="001E698C">
              <w:rPr>
                <w:sz w:val="18"/>
                <w:szCs w:val="18"/>
              </w:rPr>
              <w:t>1. člena vedoucího orgánu,</w:t>
            </w:r>
          </w:p>
          <w:p w14:paraId="57E8B2EB" w14:textId="77777777" w:rsidR="00C70F76" w:rsidRPr="001E698C" w:rsidRDefault="00C70F76" w:rsidP="00C70F76">
            <w:pPr>
              <w:jc w:val="both"/>
              <w:rPr>
                <w:sz w:val="18"/>
                <w:szCs w:val="18"/>
              </w:rPr>
            </w:pPr>
            <w:r w:rsidRPr="001E698C">
              <w:rPr>
                <w:sz w:val="18"/>
                <w:szCs w:val="18"/>
              </w:rPr>
              <w:t>2. pracovníka vrcholného vedení,</w:t>
            </w:r>
          </w:p>
          <w:p w14:paraId="1524BAD7" w14:textId="77777777" w:rsidR="00C70F76" w:rsidRPr="001E698C" w:rsidRDefault="00C70F76" w:rsidP="00C70F76">
            <w:pPr>
              <w:jc w:val="both"/>
              <w:rPr>
                <w:sz w:val="18"/>
                <w:szCs w:val="18"/>
              </w:rPr>
            </w:pPr>
            <w:r w:rsidRPr="001E698C">
              <w:rPr>
                <w:sz w:val="18"/>
                <w:szCs w:val="18"/>
              </w:rPr>
              <w:t>3. pracovníka s manažerskou odpovědností za kontrolní funkci nebo ve významné obchodní jednotce,</w:t>
            </w:r>
          </w:p>
          <w:p w14:paraId="3D2078F0" w14:textId="77777777" w:rsidR="00C70F76" w:rsidRPr="001E698C" w:rsidRDefault="00C70F76" w:rsidP="00C70F76">
            <w:pPr>
              <w:jc w:val="both"/>
              <w:rPr>
                <w:sz w:val="18"/>
                <w:szCs w:val="18"/>
              </w:rPr>
            </w:pPr>
            <w:r w:rsidRPr="001E698C">
              <w:rPr>
                <w:sz w:val="18"/>
                <w:szCs w:val="18"/>
              </w:rPr>
              <w:t>4. pracovníka s nárokem na významnou odměnu v předchozím účetním období, jsou-li splněny tyto podmínky:</w:t>
            </w:r>
          </w:p>
          <w:p w14:paraId="21CC56D2" w14:textId="77777777" w:rsidR="00C70F76" w:rsidRPr="001E698C" w:rsidRDefault="00C70F76" w:rsidP="00C70F76">
            <w:pPr>
              <w:jc w:val="both"/>
              <w:rPr>
                <w:sz w:val="18"/>
                <w:szCs w:val="18"/>
              </w:rPr>
            </w:pPr>
            <w:r w:rsidRPr="001E698C">
              <w:rPr>
                <w:sz w:val="18"/>
                <w:szCs w:val="18"/>
              </w:rPr>
              <w:t>4.1. odměna pracovníka dosahuje nejméně částky 500 000 eur a současně nejméně výše průměrné odměny členů vedoucího orgánu a pracovníků ve vrcholném vedení,</w:t>
            </w:r>
          </w:p>
          <w:p w14:paraId="372B82A4" w14:textId="77777777" w:rsidR="00C70F76" w:rsidRPr="001E698C" w:rsidRDefault="00C70F76" w:rsidP="00C70F76">
            <w:pPr>
              <w:jc w:val="both"/>
              <w:rPr>
                <w:sz w:val="18"/>
                <w:szCs w:val="18"/>
              </w:rPr>
            </w:pPr>
            <w:r w:rsidRPr="001E698C">
              <w:rPr>
                <w:sz w:val="18"/>
                <w:szCs w:val="18"/>
              </w:rPr>
              <w:t>4.2. pracovník vykonává pracovní činnost ve významné obchodní jednotce a jeho činnost je takového druhu, že má podstatný vliv na rizikový profil dané obchodní jednotky,</w:t>
            </w:r>
          </w:p>
          <w:p w14:paraId="1B3FAAF1" w14:textId="77777777" w:rsidR="00C70F76" w:rsidRPr="001E698C" w:rsidRDefault="00C70F76" w:rsidP="00C70F76">
            <w:pPr>
              <w:jc w:val="both"/>
              <w:rPr>
                <w:sz w:val="18"/>
                <w:szCs w:val="18"/>
              </w:rPr>
            </w:pPr>
            <w:r w:rsidRPr="001E698C">
              <w:rPr>
                <w:sz w:val="18"/>
                <w:szCs w:val="18"/>
              </w:rPr>
              <w:t>5. pracovníka neuvedeného v bodech 1 až 4, pokud patří do kategorie pracovníků, jejíž kritéria stanoví přímo použitelný předpis Evropské unie vydaný podle čl. 94 odst. 2 směrnice 2013/36/EU, a</w:t>
            </w:r>
          </w:p>
          <w:p w14:paraId="748D9F76" w14:textId="77777777" w:rsidR="00C70F76" w:rsidRPr="001E698C" w:rsidDel="00AE3DDD" w:rsidRDefault="00C70F76" w:rsidP="00C70F76">
            <w:pPr>
              <w:jc w:val="both"/>
              <w:rPr>
                <w:sz w:val="18"/>
                <w:szCs w:val="18"/>
              </w:rPr>
            </w:pPr>
            <w:r w:rsidRPr="001E698C">
              <w:rPr>
                <w:sz w:val="18"/>
                <w:szCs w:val="18"/>
              </w:rPr>
              <w:lastRenderedPageBreak/>
              <w:t>c) je-li povinná osoba velkou institucí podle čl. 4 odst. 1 bodu 146 nařízení nebo hodnota jejích aktiv na individuálním základě v průběhu čtyřletého období bezprostředně předcházejícího běžnému účetnímu roku činí v průměru více než 5 miliard eur, uplatňuje i zvláštní zásady a postupy odměňování uvedené v bodech 13 až 15 a 21 s tím, že je neuplatní pro odměňování pracovníka, jehož roční pohyblivá složka odměny nepřesahuje 50 000 eur a nepředstavuje více než jednu třetinu jeho celkové roční odměny</w:t>
            </w:r>
            <w:r w:rsidRPr="001E698C">
              <w:rPr>
                <w:sz w:val="22"/>
                <w:szCs w:val="22"/>
              </w:rPr>
              <w:t>.</w:t>
            </w:r>
          </w:p>
        </w:tc>
        <w:tc>
          <w:tcPr>
            <w:tcW w:w="903" w:type="dxa"/>
            <w:tcBorders>
              <w:top w:val="nil"/>
              <w:left w:val="single" w:sz="4" w:space="0" w:color="auto"/>
              <w:bottom w:val="single" w:sz="4" w:space="0" w:color="auto"/>
              <w:right w:val="single" w:sz="4" w:space="0" w:color="auto"/>
            </w:tcBorders>
          </w:tcPr>
          <w:p w14:paraId="782B6FBE" w14:textId="77777777" w:rsidR="00C70F76" w:rsidRPr="001E698C" w:rsidRDefault="00C70F76" w:rsidP="00C70F76">
            <w:pPr>
              <w:rPr>
                <w:sz w:val="18"/>
                <w:szCs w:val="18"/>
              </w:rPr>
            </w:pPr>
          </w:p>
        </w:tc>
        <w:tc>
          <w:tcPr>
            <w:tcW w:w="724" w:type="dxa"/>
            <w:tcBorders>
              <w:top w:val="nil"/>
              <w:left w:val="single" w:sz="4" w:space="0" w:color="auto"/>
              <w:bottom w:val="single" w:sz="4" w:space="0" w:color="auto"/>
              <w:right w:val="single" w:sz="4" w:space="0" w:color="auto"/>
            </w:tcBorders>
          </w:tcPr>
          <w:p w14:paraId="356AD239" w14:textId="77777777" w:rsidR="00C70F76" w:rsidRPr="001E698C" w:rsidRDefault="00C70F76" w:rsidP="00C70F76">
            <w:pPr>
              <w:rPr>
                <w:sz w:val="18"/>
                <w:szCs w:val="18"/>
              </w:rPr>
            </w:pPr>
          </w:p>
        </w:tc>
      </w:tr>
      <w:tr w:rsidR="00C70F76" w:rsidRPr="001E698C" w14:paraId="0177336C" w14:textId="77777777" w:rsidTr="00862140">
        <w:trPr>
          <w:trHeight w:val="4683"/>
        </w:trPr>
        <w:tc>
          <w:tcPr>
            <w:tcW w:w="1439" w:type="dxa"/>
            <w:tcBorders>
              <w:top w:val="single" w:sz="4" w:space="0" w:color="auto"/>
              <w:left w:val="single" w:sz="4" w:space="0" w:color="auto"/>
              <w:bottom w:val="nil"/>
              <w:right w:val="single" w:sz="4" w:space="0" w:color="auto"/>
            </w:tcBorders>
          </w:tcPr>
          <w:p w14:paraId="16BFAF8A" w14:textId="77777777" w:rsidR="00C70F76" w:rsidRPr="001E698C" w:rsidRDefault="00C70F76" w:rsidP="00C70F76">
            <w:pPr>
              <w:rPr>
                <w:sz w:val="18"/>
                <w:szCs w:val="18"/>
              </w:rPr>
            </w:pPr>
            <w:r w:rsidRPr="001E698C">
              <w:rPr>
                <w:sz w:val="18"/>
                <w:szCs w:val="18"/>
              </w:rPr>
              <w:t>Článek 1 odst. 27 písm. a) bod i) (</w:t>
            </w:r>
            <w:r w:rsidRPr="001E698C">
              <w:rPr>
                <w:i/>
                <w:sz w:val="18"/>
                <w:szCs w:val="18"/>
              </w:rPr>
              <w:t>Článek 94 odst. 1 písm. l) bod i)</w:t>
            </w:r>
            <w:r w:rsidRPr="001E698C">
              <w:rPr>
                <w:sz w:val="18"/>
                <w:szCs w:val="18"/>
              </w:rPr>
              <w:t>)</w:t>
            </w:r>
          </w:p>
        </w:tc>
        <w:tc>
          <w:tcPr>
            <w:tcW w:w="5406" w:type="dxa"/>
            <w:gridSpan w:val="4"/>
            <w:tcBorders>
              <w:top w:val="single" w:sz="4" w:space="0" w:color="auto"/>
              <w:left w:val="single" w:sz="4" w:space="0" w:color="auto"/>
              <w:bottom w:val="nil"/>
              <w:right w:val="single" w:sz="18" w:space="0" w:color="auto"/>
            </w:tcBorders>
          </w:tcPr>
          <w:p w14:paraId="52BE02D8" w14:textId="77777777" w:rsidR="00C70F76" w:rsidRPr="001E698C" w:rsidRDefault="00C70F76" w:rsidP="00C70F76">
            <w:pPr>
              <w:jc w:val="both"/>
              <w:rPr>
                <w:sz w:val="18"/>
                <w:szCs w:val="18"/>
              </w:rPr>
            </w:pPr>
            <w:r w:rsidRPr="001E698C">
              <w:rPr>
                <w:sz w:val="18"/>
                <w:szCs w:val="18"/>
              </w:rPr>
              <w:t>Článek 94 se mění takto:</w:t>
            </w:r>
          </w:p>
          <w:p w14:paraId="5E7FFDC5" w14:textId="77777777" w:rsidR="00C70F76" w:rsidRPr="001E698C" w:rsidRDefault="00C70F76" w:rsidP="00C70F76">
            <w:pPr>
              <w:jc w:val="both"/>
              <w:rPr>
                <w:sz w:val="18"/>
                <w:szCs w:val="18"/>
              </w:rPr>
            </w:pPr>
          </w:p>
          <w:p w14:paraId="6F375E95" w14:textId="77777777" w:rsidR="00C70F76" w:rsidRPr="001E698C" w:rsidRDefault="00C70F76" w:rsidP="00C70F76">
            <w:pPr>
              <w:jc w:val="both"/>
              <w:rPr>
                <w:sz w:val="18"/>
                <w:szCs w:val="18"/>
              </w:rPr>
            </w:pPr>
            <w:r w:rsidRPr="001E698C">
              <w:rPr>
                <w:sz w:val="18"/>
                <w:szCs w:val="18"/>
              </w:rPr>
              <w:t>a) odstavec 1 se mění takto:</w:t>
            </w:r>
          </w:p>
          <w:p w14:paraId="3A34692C" w14:textId="77777777" w:rsidR="00C70F76" w:rsidRPr="001E698C" w:rsidRDefault="00C70F76" w:rsidP="00C70F76">
            <w:pPr>
              <w:jc w:val="both"/>
              <w:rPr>
                <w:sz w:val="18"/>
                <w:szCs w:val="18"/>
              </w:rPr>
            </w:pPr>
          </w:p>
          <w:p w14:paraId="07B39E52" w14:textId="77777777" w:rsidR="00C70F76" w:rsidRPr="001E698C" w:rsidRDefault="00C70F76" w:rsidP="00C70F76">
            <w:pPr>
              <w:jc w:val="both"/>
              <w:rPr>
                <w:sz w:val="18"/>
                <w:szCs w:val="18"/>
              </w:rPr>
            </w:pPr>
            <w:r w:rsidRPr="001E698C">
              <w:rPr>
                <w:sz w:val="18"/>
                <w:szCs w:val="18"/>
              </w:rPr>
              <w:t>i) v písmeni l) se bod i) nahrazuje tímto:</w:t>
            </w:r>
          </w:p>
          <w:p w14:paraId="10CD6165" w14:textId="77777777" w:rsidR="00C70F76" w:rsidRPr="001E698C" w:rsidRDefault="00C70F76" w:rsidP="00C70F76">
            <w:pPr>
              <w:jc w:val="both"/>
              <w:rPr>
                <w:sz w:val="18"/>
                <w:szCs w:val="18"/>
              </w:rPr>
            </w:pPr>
          </w:p>
          <w:p w14:paraId="321E1C9C" w14:textId="77777777" w:rsidR="00C70F76" w:rsidRPr="001E698C" w:rsidRDefault="00C70F76" w:rsidP="00C70F76">
            <w:pPr>
              <w:jc w:val="both"/>
              <w:rPr>
                <w:sz w:val="18"/>
                <w:szCs w:val="18"/>
              </w:rPr>
            </w:pPr>
            <w:r w:rsidRPr="001E698C">
              <w:rPr>
                <w:sz w:val="18"/>
                <w:szCs w:val="18"/>
              </w:rPr>
              <w:t>„i) akciemi nebo v závislosti na právní struktuře dané instituce rovnocennými vlastnickými podíly, nebo nástroji spojenými s akciemi nebo v závislosti na právní struktuře dané instituce rovnocennými nepeněžními nástroji;“</w:t>
            </w:r>
          </w:p>
        </w:tc>
        <w:tc>
          <w:tcPr>
            <w:tcW w:w="926" w:type="dxa"/>
            <w:gridSpan w:val="2"/>
            <w:tcBorders>
              <w:top w:val="single" w:sz="4" w:space="0" w:color="auto"/>
              <w:left w:val="single" w:sz="18" w:space="0" w:color="auto"/>
              <w:bottom w:val="nil"/>
              <w:right w:val="single" w:sz="4" w:space="0" w:color="auto"/>
            </w:tcBorders>
          </w:tcPr>
          <w:p w14:paraId="483C59FF" w14:textId="77777777" w:rsidR="00C70F76" w:rsidRPr="001E698C" w:rsidRDefault="00C70F76" w:rsidP="00C70F76">
            <w:pPr>
              <w:rPr>
                <w:sz w:val="18"/>
                <w:szCs w:val="18"/>
              </w:rPr>
            </w:pPr>
            <w:r w:rsidRPr="001E698C">
              <w:rPr>
                <w:sz w:val="18"/>
                <w:szCs w:val="18"/>
              </w:rPr>
              <w:t>163/2014 ve znění 354/2021</w:t>
            </w:r>
          </w:p>
        </w:tc>
        <w:tc>
          <w:tcPr>
            <w:tcW w:w="923" w:type="dxa"/>
            <w:tcBorders>
              <w:top w:val="single" w:sz="4" w:space="0" w:color="auto"/>
              <w:left w:val="single" w:sz="4" w:space="0" w:color="auto"/>
              <w:bottom w:val="nil"/>
              <w:right w:val="single" w:sz="4" w:space="0" w:color="auto"/>
            </w:tcBorders>
          </w:tcPr>
          <w:p w14:paraId="4E5576DC" w14:textId="77777777" w:rsidR="00C70F76" w:rsidRPr="001E698C" w:rsidRDefault="00C70F76" w:rsidP="00C70F76">
            <w:pPr>
              <w:rPr>
                <w:sz w:val="18"/>
                <w:szCs w:val="18"/>
              </w:rPr>
            </w:pPr>
            <w:r w:rsidRPr="001E698C">
              <w:rPr>
                <w:sz w:val="18"/>
                <w:szCs w:val="18"/>
              </w:rPr>
              <w:t>Příloha č. 1 bod 1.</w:t>
            </w:r>
          </w:p>
        </w:tc>
        <w:tc>
          <w:tcPr>
            <w:tcW w:w="5519" w:type="dxa"/>
            <w:gridSpan w:val="5"/>
            <w:tcBorders>
              <w:top w:val="single" w:sz="4" w:space="0" w:color="auto"/>
              <w:left w:val="single" w:sz="4" w:space="0" w:color="auto"/>
              <w:bottom w:val="nil"/>
              <w:right w:val="single" w:sz="4" w:space="0" w:color="auto"/>
            </w:tcBorders>
          </w:tcPr>
          <w:p w14:paraId="3FBDACFD" w14:textId="77777777" w:rsidR="00C70F76" w:rsidRPr="001E698C" w:rsidRDefault="00C70F76" w:rsidP="00C70F76">
            <w:pPr>
              <w:jc w:val="both"/>
              <w:rPr>
                <w:sz w:val="18"/>
                <w:szCs w:val="18"/>
              </w:rPr>
            </w:pPr>
            <w:r w:rsidRPr="001E698C">
              <w:rPr>
                <w:sz w:val="18"/>
                <w:szCs w:val="18"/>
              </w:rPr>
              <w:t>1. Povinná osoba zavede kritéria stanovená přímo použitelným předpisem Evropské unie vydaným podle čl. 94 odst. 2 směrnice 2013/36/EU a uplatňuje zásady a postupy odměňování podle této přílohy takto:</w:t>
            </w:r>
          </w:p>
          <w:p w14:paraId="6AA2424B" w14:textId="77777777" w:rsidR="00C70F76" w:rsidRPr="001E698C" w:rsidRDefault="00C70F76" w:rsidP="00C70F76">
            <w:pPr>
              <w:jc w:val="both"/>
              <w:rPr>
                <w:sz w:val="18"/>
                <w:szCs w:val="18"/>
              </w:rPr>
            </w:pPr>
            <w:r w:rsidRPr="001E698C">
              <w:rPr>
                <w:sz w:val="18"/>
                <w:szCs w:val="18"/>
              </w:rPr>
              <w:t>a) zásady odměňování podle bodů 3 a 28 uplatňuje na celkový systém odměňování povinné osoby a pro odměňování všech pracovníků,</w:t>
            </w:r>
          </w:p>
          <w:p w14:paraId="6DD63606" w14:textId="77777777" w:rsidR="00C70F76" w:rsidRPr="001E698C" w:rsidRDefault="00C70F76" w:rsidP="00C70F76">
            <w:pPr>
              <w:jc w:val="both"/>
              <w:rPr>
                <w:sz w:val="18"/>
                <w:szCs w:val="18"/>
              </w:rPr>
            </w:pPr>
            <w:r w:rsidRPr="001E698C">
              <w:rPr>
                <w:sz w:val="18"/>
                <w:szCs w:val="18"/>
              </w:rPr>
              <w:t>b) zvláštní zásady a postupy odměňování podle bodů 4 až 12, 16 až 20 a 22 až 27 uplatňuje na vybrané oblasti celkového systému odměňování povinné osoby a vždy pro odměňování</w:t>
            </w:r>
          </w:p>
          <w:p w14:paraId="4DE36AE8" w14:textId="77777777" w:rsidR="00C70F76" w:rsidRPr="001E698C" w:rsidRDefault="00C70F76" w:rsidP="00C70F76">
            <w:pPr>
              <w:jc w:val="both"/>
              <w:rPr>
                <w:sz w:val="18"/>
                <w:szCs w:val="18"/>
              </w:rPr>
            </w:pPr>
            <w:r w:rsidRPr="001E698C">
              <w:rPr>
                <w:sz w:val="18"/>
                <w:szCs w:val="18"/>
              </w:rPr>
              <w:t>1. člena vedoucího orgánu,</w:t>
            </w:r>
          </w:p>
          <w:p w14:paraId="28892152" w14:textId="77777777" w:rsidR="00C70F76" w:rsidRPr="001E698C" w:rsidRDefault="00C70F76" w:rsidP="00C70F76">
            <w:pPr>
              <w:jc w:val="both"/>
              <w:rPr>
                <w:sz w:val="18"/>
                <w:szCs w:val="18"/>
              </w:rPr>
            </w:pPr>
            <w:r w:rsidRPr="001E698C">
              <w:rPr>
                <w:sz w:val="18"/>
                <w:szCs w:val="18"/>
              </w:rPr>
              <w:t>2. pracovníka vrcholného vedení,</w:t>
            </w:r>
          </w:p>
          <w:p w14:paraId="2FD014DE" w14:textId="77777777" w:rsidR="00C70F76" w:rsidRPr="001E698C" w:rsidRDefault="00C70F76" w:rsidP="00C70F76">
            <w:pPr>
              <w:jc w:val="both"/>
              <w:rPr>
                <w:sz w:val="18"/>
                <w:szCs w:val="18"/>
              </w:rPr>
            </w:pPr>
            <w:r w:rsidRPr="001E698C">
              <w:rPr>
                <w:sz w:val="18"/>
                <w:szCs w:val="18"/>
              </w:rPr>
              <w:t>3. pracovníka s manažerskou odpovědností za kontrolní funkci nebo ve významné obchodní jednotce,</w:t>
            </w:r>
          </w:p>
          <w:p w14:paraId="5CBD4676" w14:textId="77777777" w:rsidR="00C70F76" w:rsidRPr="001E698C" w:rsidRDefault="00C70F76" w:rsidP="00C70F76">
            <w:pPr>
              <w:jc w:val="both"/>
              <w:rPr>
                <w:sz w:val="18"/>
                <w:szCs w:val="18"/>
              </w:rPr>
            </w:pPr>
            <w:r w:rsidRPr="001E698C">
              <w:rPr>
                <w:sz w:val="18"/>
                <w:szCs w:val="18"/>
              </w:rPr>
              <w:t>4. pracovníka s nárokem na významnou odměnu v předchozím účetním období, jsou-li splněny tyto podmínky:</w:t>
            </w:r>
          </w:p>
          <w:p w14:paraId="64451773" w14:textId="77777777" w:rsidR="00C70F76" w:rsidRPr="001E698C" w:rsidRDefault="00C70F76" w:rsidP="00C70F76">
            <w:pPr>
              <w:jc w:val="both"/>
              <w:rPr>
                <w:sz w:val="18"/>
                <w:szCs w:val="18"/>
              </w:rPr>
            </w:pPr>
            <w:r w:rsidRPr="001E698C">
              <w:rPr>
                <w:sz w:val="18"/>
                <w:szCs w:val="18"/>
              </w:rPr>
              <w:t>4.1. odměna pracovníka dosahuje nejméně částky 500 000 eur a současně nejméně výše průměrné odměny členů vedoucího orgánu a pracovníků ve vrcholném vedení,</w:t>
            </w:r>
          </w:p>
          <w:p w14:paraId="49A176E9" w14:textId="77777777" w:rsidR="00C70F76" w:rsidRPr="001E698C" w:rsidRDefault="00C70F76" w:rsidP="00C70F76">
            <w:pPr>
              <w:jc w:val="both"/>
              <w:rPr>
                <w:sz w:val="18"/>
                <w:szCs w:val="18"/>
              </w:rPr>
            </w:pPr>
            <w:r w:rsidRPr="001E698C">
              <w:rPr>
                <w:sz w:val="18"/>
                <w:szCs w:val="18"/>
              </w:rPr>
              <w:t>4.2. pracovník vykonává pracovní činnost ve významné obchodní jednotce a jeho činnost je takového druhu, že má podstatný vliv na rizikový profil dané obchodní jednotky,</w:t>
            </w:r>
          </w:p>
          <w:p w14:paraId="525BA435" w14:textId="77777777" w:rsidR="00C70F76" w:rsidRPr="001E698C" w:rsidRDefault="00C70F76" w:rsidP="00C70F76">
            <w:pPr>
              <w:jc w:val="both"/>
              <w:rPr>
                <w:sz w:val="18"/>
                <w:szCs w:val="18"/>
              </w:rPr>
            </w:pPr>
            <w:r w:rsidRPr="001E698C">
              <w:rPr>
                <w:sz w:val="18"/>
                <w:szCs w:val="18"/>
              </w:rPr>
              <w:t>5. pracovníka neuvedeného v bodech 1 až 4, pokud patří do kategorie pracovníků, jejíž kritéria stanoví přímo použitelný předpis Evropské unie vydaný podle čl. 94 odst. 2 směrnice 2013/36/EU, a</w:t>
            </w:r>
          </w:p>
          <w:p w14:paraId="20B75DBF" w14:textId="77777777" w:rsidR="00C70F76" w:rsidRPr="001E698C" w:rsidRDefault="00C70F76" w:rsidP="00C70F76">
            <w:pPr>
              <w:spacing w:after="120"/>
              <w:jc w:val="both"/>
              <w:rPr>
                <w:sz w:val="18"/>
                <w:szCs w:val="18"/>
              </w:rPr>
            </w:pPr>
            <w:r w:rsidRPr="001E698C">
              <w:rPr>
                <w:sz w:val="18"/>
                <w:szCs w:val="18"/>
              </w:rPr>
              <w:t>c) je-li povinná osoba velkou institucí podle čl. 4 odst. 1 bodu 146 nařízení nebo hodnota jejích aktiv na individuálním základě v průběhu čtyřletého období bezprostředně předcházejícího běžnému účetnímu roku činí v průměru více než 5 miliard eur, uplatňuje i zvláštní zásady a postupy odměňování uvedené v bodech 13 až 15 a 21 s tím, že je neuplatní pro odměňování pracovníka, jehož roční pohyblivá složka odměny nepřesahuje 50 000 eur a nepředstavuje více než jednu třetinu jeho celkové roční odměny</w:t>
            </w:r>
            <w:r w:rsidRPr="001E698C">
              <w:rPr>
                <w:sz w:val="22"/>
                <w:szCs w:val="22"/>
              </w:rPr>
              <w:t>.</w:t>
            </w:r>
          </w:p>
        </w:tc>
        <w:tc>
          <w:tcPr>
            <w:tcW w:w="903" w:type="dxa"/>
            <w:tcBorders>
              <w:top w:val="single" w:sz="4" w:space="0" w:color="auto"/>
              <w:left w:val="single" w:sz="4" w:space="0" w:color="auto"/>
              <w:bottom w:val="nil"/>
              <w:right w:val="single" w:sz="4" w:space="0" w:color="auto"/>
            </w:tcBorders>
          </w:tcPr>
          <w:p w14:paraId="35942FB8" w14:textId="2DD32F9F" w:rsidR="00C70F76" w:rsidRPr="001E698C" w:rsidRDefault="00EC0B80" w:rsidP="00C70F76">
            <w:pPr>
              <w:rPr>
                <w:sz w:val="18"/>
                <w:szCs w:val="18"/>
              </w:rPr>
            </w:pPr>
            <w:r>
              <w:rPr>
                <w:sz w:val="18"/>
                <w:szCs w:val="18"/>
              </w:rPr>
              <w:t>PT</w:t>
            </w:r>
          </w:p>
        </w:tc>
        <w:tc>
          <w:tcPr>
            <w:tcW w:w="724" w:type="dxa"/>
            <w:tcBorders>
              <w:top w:val="single" w:sz="4" w:space="0" w:color="auto"/>
              <w:left w:val="single" w:sz="4" w:space="0" w:color="auto"/>
              <w:bottom w:val="nil"/>
              <w:right w:val="single" w:sz="4" w:space="0" w:color="auto"/>
            </w:tcBorders>
          </w:tcPr>
          <w:p w14:paraId="10F77CB0" w14:textId="77777777" w:rsidR="00C70F76" w:rsidRPr="001E698C" w:rsidRDefault="00C70F76" w:rsidP="00C70F76">
            <w:pPr>
              <w:rPr>
                <w:sz w:val="18"/>
                <w:szCs w:val="18"/>
              </w:rPr>
            </w:pPr>
          </w:p>
        </w:tc>
      </w:tr>
      <w:tr w:rsidR="00C70F76" w:rsidRPr="001E698C" w14:paraId="352CF930" w14:textId="77777777" w:rsidTr="00862140">
        <w:tc>
          <w:tcPr>
            <w:tcW w:w="1439" w:type="dxa"/>
            <w:tcBorders>
              <w:top w:val="nil"/>
              <w:left w:val="single" w:sz="4" w:space="0" w:color="auto"/>
              <w:bottom w:val="single" w:sz="4" w:space="0" w:color="auto"/>
              <w:right w:val="single" w:sz="4" w:space="0" w:color="auto"/>
            </w:tcBorders>
          </w:tcPr>
          <w:p w14:paraId="54FC74A6" w14:textId="77777777" w:rsidR="00C70F76" w:rsidRPr="001E698C" w:rsidRDefault="00C70F76" w:rsidP="00C70F76"/>
        </w:tc>
        <w:tc>
          <w:tcPr>
            <w:tcW w:w="5406" w:type="dxa"/>
            <w:gridSpan w:val="4"/>
            <w:tcBorders>
              <w:top w:val="nil"/>
              <w:left w:val="single" w:sz="4" w:space="0" w:color="auto"/>
              <w:bottom w:val="single" w:sz="4" w:space="0" w:color="auto"/>
              <w:right w:val="single" w:sz="18" w:space="0" w:color="auto"/>
            </w:tcBorders>
          </w:tcPr>
          <w:p w14:paraId="7413E9E8" w14:textId="77777777" w:rsidR="00C70F76" w:rsidRPr="001E698C" w:rsidRDefault="00C70F76" w:rsidP="00C70F76">
            <w:pPr>
              <w:jc w:val="both"/>
              <w:rPr>
                <w:sz w:val="18"/>
                <w:szCs w:val="18"/>
              </w:rPr>
            </w:pPr>
          </w:p>
        </w:tc>
        <w:tc>
          <w:tcPr>
            <w:tcW w:w="926" w:type="dxa"/>
            <w:gridSpan w:val="2"/>
            <w:tcBorders>
              <w:top w:val="nil"/>
              <w:left w:val="single" w:sz="18" w:space="0" w:color="auto"/>
              <w:bottom w:val="single" w:sz="4" w:space="0" w:color="auto"/>
              <w:right w:val="single" w:sz="4" w:space="0" w:color="auto"/>
            </w:tcBorders>
          </w:tcPr>
          <w:p w14:paraId="3B015A46" w14:textId="77777777" w:rsidR="00C70F76" w:rsidRPr="001E698C" w:rsidRDefault="00C70F76" w:rsidP="00C70F76">
            <w:pPr>
              <w:rPr>
                <w:sz w:val="18"/>
                <w:szCs w:val="18"/>
              </w:rPr>
            </w:pPr>
            <w:r w:rsidRPr="00FE1DCC">
              <w:rPr>
                <w:sz w:val="18"/>
                <w:szCs w:val="18"/>
              </w:rPr>
              <w:t>163/2014 ve znění</w:t>
            </w:r>
            <w:r w:rsidRPr="001E698C">
              <w:rPr>
                <w:sz w:val="18"/>
                <w:szCs w:val="18"/>
              </w:rPr>
              <w:t xml:space="preserve"> 354/2021</w:t>
            </w:r>
          </w:p>
        </w:tc>
        <w:tc>
          <w:tcPr>
            <w:tcW w:w="923" w:type="dxa"/>
            <w:tcBorders>
              <w:top w:val="nil"/>
              <w:left w:val="single" w:sz="4" w:space="0" w:color="auto"/>
              <w:bottom w:val="single" w:sz="4" w:space="0" w:color="auto"/>
              <w:right w:val="single" w:sz="4" w:space="0" w:color="auto"/>
            </w:tcBorders>
          </w:tcPr>
          <w:p w14:paraId="3DF105F9" w14:textId="77777777" w:rsidR="00C70F76" w:rsidRPr="001E698C" w:rsidRDefault="00C70F76" w:rsidP="00C70F76">
            <w:pPr>
              <w:rPr>
                <w:sz w:val="18"/>
                <w:szCs w:val="18"/>
              </w:rPr>
            </w:pPr>
            <w:r w:rsidRPr="001E698C">
              <w:rPr>
                <w:sz w:val="18"/>
                <w:szCs w:val="18"/>
              </w:rPr>
              <w:t>Příloha č. 1 bod 14.</w:t>
            </w:r>
          </w:p>
        </w:tc>
        <w:tc>
          <w:tcPr>
            <w:tcW w:w="5519" w:type="dxa"/>
            <w:gridSpan w:val="5"/>
            <w:tcBorders>
              <w:top w:val="nil"/>
              <w:left w:val="single" w:sz="4" w:space="0" w:color="auto"/>
              <w:bottom w:val="single" w:sz="4" w:space="0" w:color="auto"/>
              <w:right w:val="single" w:sz="4" w:space="0" w:color="auto"/>
            </w:tcBorders>
          </w:tcPr>
          <w:p w14:paraId="627EF36D" w14:textId="77777777" w:rsidR="00C70F76" w:rsidRPr="001E698C" w:rsidRDefault="00C70F76" w:rsidP="00C70F76">
            <w:pPr>
              <w:spacing w:after="120"/>
              <w:ind w:left="425" w:hanging="425"/>
              <w:jc w:val="both"/>
              <w:rPr>
                <w:sz w:val="18"/>
                <w:szCs w:val="18"/>
              </w:rPr>
            </w:pPr>
            <w:r w:rsidRPr="001E698C">
              <w:rPr>
                <w:sz w:val="18"/>
                <w:szCs w:val="18"/>
              </w:rPr>
              <w:t>14.</w:t>
            </w:r>
            <w:r w:rsidRPr="001E698C">
              <w:rPr>
                <w:sz w:val="18"/>
                <w:szCs w:val="18"/>
              </w:rPr>
              <w:tab/>
              <w:t>Podstatná část, nejméně však 50 % odložené a 50 % neodložené pohyblivé složky odměny osoby podle bodu 1 písm. b), je tvořena vhodnou kombinací</w:t>
            </w:r>
          </w:p>
          <w:p w14:paraId="3B4D91DC" w14:textId="77777777" w:rsidR="00C70F76" w:rsidRPr="001E698C" w:rsidRDefault="00C70F76" w:rsidP="00C70F76">
            <w:pPr>
              <w:spacing w:before="120" w:after="120"/>
              <w:ind w:left="709" w:hanging="283"/>
              <w:jc w:val="both"/>
              <w:rPr>
                <w:sz w:val="18"/>
                <w:szCs w:val="18"/>
              </w:rPr>
            </w:pPr>
            <w:r w:rsidRPr="001E698C">
              <w:rPr>
                <w:sz w:val="18"/>
                <w:szCs w:val="18"/>
              </w:rPr>
              <w:t>a) akcií, anebo podle právní formy povinné osoby obdobných cenných papírů představujících podíl na právnické osobě, nebo nástrojů souvisejících s takovými kapitálovými nástroji, anebo jiných srovnatelných nepeněžních nástrojů, a</w:t>
            </w:r>
          </w:p>
          <w:p w14:paraId="29E18907" w14:textId="77777777" w:rsidR="00C70F76" w:rsidRPr="001E698C" w:rsidRDefault="00C70F76" w:rsidP="00C70F76">
            <w:pPr>
              <w:pStyle w:val="CM1"/>
              <w:spacing w:before="120"/>
              <w:ind w:left="709" w:hanging="283"/>
              <w:jc w:val="both"/>
              <w:rPr>
                <w:rFonts w:ascii="Times New Roman" w:hAnsi="Times New Roman"/>
                <w:sz w:val="18"/>
                <w:szCs w:val="18"/>
              </w:rPr>
            </w:pPr>
            <w:r w:rsidRPr="001E698C">
              <w:rPr>
                <w:rFonts w:ascii="Times New Roman" w:hAnsi="Times New Roman"/>
                <w:sz w:val="18"/>
                <w:szCs w:val="18"/>
              </w:rPr>
              <w:t xml:space="preserve">b) je-li to vhodné, nástrojů podle článků 52 nebo 63 nařízení </w:t>
            </w:r>
            <w:r w:rsidRPr="001E698C">
              <w:rPr>
                <w:rFonts w:ascii="Times New Roman" w:hAnsi="Times New Roman"/>
                <w:color w:val="000000"/>
                <w:sz w:val="18"/>
                <w:szCs w:val="18"/>
              </w:rPr>
              <w:t xml:space="preserve">nebo jinými nástroji, které lze plně přeměnit na nástroje kmenového kapitálu </w:t>
            </w:r>
            <w:proofErr w:type="spellStart"/>
            <w:r w:rsidRPr="001E698C">
              <w:rPr>
                <w:rFonts w:ascii="Times New Roman" w:hAnsi="Times New Roman"/>
                <w:color w:val="000000"/>
                <w:sz w:val="18"/>
                <w:szCs w:val="18"/>
              </w:rPr>
              <w:t>tier</w:t>
            </w:r>
            <w:proofErr w:type="spellEnd"/>
            <w:r w:rsidRPr="001E698C">
              <w:rPr>
                <w:rFonts w:ascii="Times New Roman" w:hAnsi="Times New Roman"/>
                <w:color w:val="000000"/>
                <w:sz w:val="18"/>
                <w:szCs w:val="18"/>
              </w:rPr>
              <w:t xml:space="preserve"> 1 nebo odepsat</w:t>
            </w:r>
            <w:r w:rsidRPr="001E698C">
              <w:rPr>
                <w:rFonts w:ascii="Times New Roman" w:hAnsi="Times New Roman"/>
                <w:sz w:val="18"/>
                <w:szCs w:val="18"/>
              </w:rPr>
              <w:t xml:space="preserve"> a které vždy odpovídajícím způsobem náležitě zohledňují úvěrovou kvalitu povinné osoby při zohlednění zásady trvalého fungování povinné osoby na finančním trhu v souladu s předmětem a plánem její činnosti a </w:t>
            </w:r>
            <w:r w:rsidRPr="001E698C">
              <w:rPr>
                <w:rFonts w:ascii="Times New Roman" w:hAnsi="Times New Roman"/>
                <w:color w:val="000000"/>
                <w:sz w:val="18"/>
                <w:szCs w:val="18"/>
              </w:rPr>
              <w:t>jsou odpovídajícím způsobem použitelné pro účely pohyblivé složky odměny</w:t>
            </w:r>
            <w:r w:rsidRPr="001E698C">
              <w:rPr>
                <w:rFonts w:ascii="Times New Roman" w:hAnsi="Times New Roman"/>
                <w:sz w:val="18"/>
                <w:szCs w:val="18"/>
              </w:rPr>
              <w:t>.</w:t>
            </w:r>
          </w:p>
        </w:tc>
        <w:tc>
          <w:tcPr>
            <w:tcW w:w="903" w:type="dxa"/>
            <w:tcBorders>
              <w:top w:val="nil"/>
              <w:left w:val="single" w:sz="4" w:space="0" w:color="auto"/>
              <w:bottom w:val="single" w:sz="4" w:space="0" w:color="auto"/>
              <w:right w:val="single" w:sz="4" w:space="0" w:color="auto"/>
            </w:tcBorders>
          </w:tcPr>
          <w:p w14:paraId="4C529ECB" w14:textId="77777777" w:rsidR="00C70F76" w:rsidRPr="001E698C" w:rsidRDefault="00C70F76" w:rsidP="00C70F76">
            <w:pPr>
              <w:rPr>
                <w:sz w:val="18"/>
                <w:szCs w:val="18"/>
              </w:rPr>
            </w:pPr>
            <w:r w:rsidRPr="001E698C">
              <w:rPr>
                <w:sz w:val="18"/>
                <w:szCs w:val="18"/>
              </w:rPr>
              <w:t>PT</w:t>
            </w:r>
          </w:p>
        </w:tc>
        <w:tc>
          <w:tcPr>
            <w:tcW w:w="724" w:type="dxa"/>
            <w:tcBorders>
              <w:top w:val="nil"/>
              <w:left w:val="single" w:sz="4" w:space="0" w:color="auto"/>
              <w:bottom w:val="single" w:sz="4" w:space="0" w:color="auto"/>
              <w:right w:val="single" w:sz="4" w:space="0" w:color="auto"/>
            </w:tcBorders>
          </w:tcPr>
          <w:p w14:paraId="18A2B601" w14:textId="77777777" w:rsidR="00C70F76" w:rsidRPr="001E698C" w:rsidRDefault="00C70F76" w:rsidP="00C70F76">
            <w:pPr>
              <w:rPr>
                <w:sz w:val="18"/>
                <w:szCs w:val="18"/>
              </w:rPr>
            </w:pPr>
          </w:p>
        </w:tc>
      </w:tr>
      <w:tr w:rsidR="00C70F76" w:rsidRPr="001E698C" w14:paraId="6A59FBAA" w14:textId="77777777" w:rsidTr="00862140">
        <w:tc>
          <w:tcPr>
            <w:tcW w:w="1439" w:type="dxa"/>
            <w:tcBorders>
              <w:top w:val="nil"/>
              <w:left w:val="single" w:sz="4" w:space="0" w:color="auto"/>
              <w:bottom w:val="nil"/>
              <w:right w:val="single" w:sz="4" w:space="0" w:color="auto"/>
            </w:tcBorders>
          </w:tcPr>
          <w:p w14:paraId="19608274" w14:textId="77777777" w:rsidR="00C70F76" w:rsidRPr="001E698C" w:rsidRDefault="00C70F76" w:rsidP="00C70F76">
            <w:pPr>
              <w:rPr>
                <w:sz w:val="18"/>
                <w:szCs w:val="18"/>
              </w:rPr>
            </w:pPr>
            <w:r w:rsidRPr="001E698C">
              <w:rPr>
                <w:sz w:val="18"/>
                <w:szCs w:val="18"/>
              </w:rPr>
              <w:t xml:space="preserve">Článek 1 odst. 27 písm. a) bod </w:t>
            </w:r>
            <w:proofErr w:type="spellStart"/>
            <w:r w:rsidRPr="001E698C">
              <w:rPr>
                <w:sz w:val="18"/>
                <w:szCs w:val="18"/>
              </w:rPr>
              <w:t>ii</w:t>
            </w:r>
            <w:proofErr w:type="spellEnd"/>
            <w:r w:rsidRPr="001E698C">
              <w:rPr>
                <w:sz w:val="18"/>
                <w:szCs w:val="18"/>
              </w:rPr>
              <w:t>) (</w:t>
            </w:r>
            <w:r w:rsidRPr="001E698C">
              <w:rPr>
                <w:i/>
                <w:sz w:val="18"/>
                <w:szCs w:val="18"/>
              </w:rPr>
              <w:t>Článek 94 odst. 1 písm. m)</w:t>
            </w:r>
            <w:r w:rsidRPr="001E698C">
              <w:rPr>
                <w:sz w:val="18"/>
                <w:szCs w:val="18"/>
              </w:rPr>
              <w:t>)</w:t>
            </w:r>
          </w:p>
        </w:tc>
        <w:tc>
          <w:tcPr>
            <w:tcW w:w="5406" w:type="dxa"/>
            <w:gridSpan w:val="4"/>
            <w:tcBorders>
              <w:top w:val="nil"/>
              <w:left w:val="single" w:sz="4" w:space="0" w:color="auto"/>
              <w:bottom w:val="nil"/>
              <w:right w:val="single" w:sz="18" w:space="0" w:color="auto"/>
            </w:tcBorders>
          </w:tcPr>
          <w:p w14:paraId="267951B7" w14:textId="77777777" w:rsidR="00C70F76" w:rsidRPr="00FE1DCC" w:rsidRDefault="00C70F76" w:rsidP="00C70F76">
            <w:pPr>
              <w:jc w:val="both"/>
              <w:rPr>
                <w:sz w:val="18"/>
                <w:szCs w:val="18"/>
              </w:rPr>
            </w:pPr>
            <w:proofErr w:type="spellStart"/>
            <w:r w:rsidRPr="00FE1DCC">
              <w:rPr>
                <w:sz w:val="18"/>
                <w:szCs w:val="18"/>
              </w:rPr>
              <w:t>ii</w:t>
            </w:r>
            <w:proofErr w:type="spellEnd"/>
            <w:r w:rsidRPr="00FE1DCC">
              <w:rPr>
                <w:sz w:val="18"/>
                <w:szCs w:val="18"/>
              </w:rPr>
              <w:t>) písmeno m) se nahrazuje tímto:</w:t>
            </w:r>
          </w:p>
          <w:p w14:paraId="1740AE74" w14:textId="77777777" w:rsidR="00C70F76" w:rsidRPr="001E698C" w:rsidRDefault="00C70F76" w:rsidP="00C70F76">
            <w:pPr>
              <w:jc w:val="both"/>
              <w:rPr>
                <w:sz w:val="18"/>
                <w:szCs w:val="18"/>
              </w:rPr>
            </w:pPr>
          </w:p>
          <w:p w14:paraId="27714ADE" w14:textId="77777777" w:rsidR="00C70F76" w:rsidRPr="001E698C" w:rsidRDefault="00C70F76" w:rsidP="00C70F76">
            <w:pPr>
              <w:jc w:val="both"/>
              <w:rPr>
                <w:sz w:val="18"/>
                <w:szCs w:val="18"/>
              </w:rPr>
            </w:pPr>
            <w:r w:rsidRPr="001E698C">
              <w:rPr>
                <w:sz w:val="18"/>
                <w:szCs w:val="18"/>
              </w:rPr>
              <w:t>„m) výplata podstatné části, avšak v každém případě alespoň 40 % pohyblivé složky odměny, se odkládá na dobu, která není kratší než čtyři až pět let a která náležitým způsobem odpovídá povaze činnosti, rizikům s ní spojeným a činnostem vykonávaným dotyčným pracovníkem. V případě členů vedoucího orgánu a vrcholného vedení institucí, které jsou významné z hlediska velikosti, vnitřní organizace a povahy, rozsahu a složitosti jejich činností, by doba odkladu neměla být kratší než pět let.</w:t>
            </w:r>
          </w:p>
          <w:p w14:paraId="4051FF5D" w14:textId="77777777" w:rsidR="00C70F76" w:rsidRPr="001E698C" w:rsidRDefault="00C70F76" w:rsidP="00C70F76">
            <w:pPr>
              <w:jc w:val="both"/>
              <w:rPr>
                <w:sz w:val="18"/>
                <w:szCs w:val="18"/>
              </w:rPr>
            </w:pPr>
          </w:p>
          <w:p w14:paraId="24BE6F06" w14:textId="77777777" w:rsidR="00C70F76" w:rsidRPr="001E698C" w:rsidRDefault="00C70F76" w:rsidP="00C70F76">
            <w:pPr>
              <w:jc w:val="both"/>
              <w:rPr>
                <w:sz w:val="18"/>
                <w:szCs w:val="18"/>
              </w:rPr>
            </w:pPr>
            <w:r w:rsidRPr="001E698C">
              <w:rPr>
                <w:sz w:val="18"/>
                <w:szCs w:val="18"/>
              </w:rPr>
              <w:t>Odměna, která má být vyplacena v souladu s podmínkami odkladu splatnosti, se nepřiznává rychleji, než by tomu bylo na poměrném základě. V případě pohyblivé složky odměny představující zvlášť vysokou částku se odkládá výplata alespoň 60 % této částky. Délka této doby odkladu odpovídá hospodářskému cyklu, povaze činnosti, rizikům s ní spojeným a činnostem vykonávaným dotyčným pracovníkem;“</w:t>
            </w:r>
          </w:p>
        </w:tc>
        <w:tc>
          <w:tcPr>
            <w:tcW w:w="926" w:type="dxa"/>
            <w:gridSpan w:val="2"/>
            <w:tcBorders>
              <w:top w:val="nil"/>
              <w:left w:val="single" w:sz="18" w:space="0" w:color="auto"/>
              <w:bottom w:val="nil"/>
              <w:right w:val="single" w:sz="4" w:space="0" w:color="auto"/>
            </w:tcBorders>
          </w:tcPr>
          <w:p w14:paraId="38B603A9" w14:textId="77777777" w:rsidR="00C70F76" w:rsidRPr="001E698C" w:rsidRDefault="00C70F76" w:rsidP="00C70F76">
            <w:pPr>
              <w:rPr>
                <w:sz w:val="18"/>
                <w:szCs w:val="18"/>
              </w:rPr>
            </w:pPr>
            <w:r w:rsidRPr="001E698C">
              <w:rPr>
                <w:sz w:val="18"/>
                <w:szCs w:val="18"/>
              </w:rPr>
              <w:t>163/2014 ve znění 354/2021</w:t>
            </w:r>
          </w:p>
        </w:tc>
        <w:tc>
          <w:tcPr>
            <w:tcW w:w="923" w:type="dxa"/>
            <w:tcBorders>
              <w:top w:val="nil"/>
              <w:left w:val="single" w:sz="4" w:space="0" w:color="auto"/>
              <w:bottom w:val="nil"/>
              <w:right w:val="single" w:sz="4" w:space="0" w:color="auto"/>
            </w:tcBorders>
          </w:tcPr>
          <w:p w14:paraId="39B73300" w14:textId="77777777" w:rsidR="00C70F76" w:rsidRPr="001E698C" w:rsidRDefault="00C70F76" w:rsidP="00C70F76">
            <w:pPr>
              <w:rPr>
                <w:sz w:val="18"/>
                <w:szCs w:val="18"/>
              </w:rPr>
            </w:pPr>
            <w:r w:rsidRPr="001E698C">
              <w:rPr>
                <w:sz w:val="18"/>
                <w:szCs w:val="18"/>
              </w:rPr>
              <w:t>Příloha č. 1 bod 1.</w:t>
            </w:r>
          </w:p>
        </w:tc>
        <w:tc>
          <w:tcPr>
            <w:tcW w:w="5519" w:type="dxa"/>
            <w:gridSpan w:val="5"/>
            <w:tcBorders>
              <w:top w:val="nil"/>
              <w:left w:val="single" w:sz="4" w:space="0" w:color="auto"/>
              <w:bottom w:val="nil"/>
              <w:right w:val="single" w:sz="4" w:space="0" w:color="auto"/>
            </w:tcBorders>
          </w:tcPr>
          <w:p w14:paraId="442C6137" w14:textId="77777777" w:rsidR="00C70F76" w:rsidRPr="001E698C" w:rsidRDefault="00C70F76" w:rsidP="00C70F76">
            <w:pPr>
              <w:jc w:val="both"/>
              <w:rPr>
                <w:sz w:val="18"/>
                <w:szCs w:val="18"/>
              </w:rPr>
            </w:pPr>
            <w:r w:rsidRPr="001E698C">
              <w:rPr>
                <w:sz w:val="18"/>
                <w:szCs w:val="18"/>
              </w:rPr>
              <w:t>1. Povinná osoba zavede kritéria stanovená přímo použitelným předpisem Evropské unie vydaným podle čl. 94 odst. 2 směrnice 2013/36/EU a uplatňuje zásady a postupy odměňování podle této přílohy takto:</w:t>
            </w:r>
          </w:p>
          <w:p w14:paraId="759A4921" w14:textId="77777777" w:rsidR="00C70F76" w:rsidRPr="001E698C" w:rsidRDefault="00C70F76" w:rsidP="00C70F76">
            <w:pPr>
              <w:jc w:val="both"/>
              <w:rPr>
                <w:sz w:val="18"/>
                <w:szCs w:val="18"/>
              </w:rPr>
            </w:pPr>
            <w:r w:rsidRPr="001E698C">
              <w:rPr>
                <w:sz w:val="18"/>
                <w:szCs w:val="18"/>
              </w:rPr>
              <w:t>a) zásady odměňování podle bodů 3 a 28 uplatňuje na celkový systém odměňování povinné osoby a pro odměňování všech pracovníků,</w:t>
            </w:r>
          </w:p>
          <w:p w14:paraId="3AF46223" w14:textId="77777777" w:rsidR="00C70F76" w:rsidRPr="001E698C" w:rsidRDefault="00C70F76" w:rsidP="00C70F76">
            <w:pPr>
              <w:jc w:val="both"/>
              <w:rPr>
                <w:sz w:val="18"/>
                <w:szCs w:val="18"/>
              </w:rPr>
            </w:pPr>
            <w:r w:rsidRPr="001E698C">
              <w:rPr>
                <w:sz w:val="18"/>
                <w:szCs w:val="18"/>
              </w:rPr>
              <w:t>b) zvláštní zásady a postupy odměňování podle bodů 4 až 12, 16 až 20 a 22 až 27 uplatňuje na vybrané oblasti celkového systému odměňování povinné osoby a vždy pro odměňování</w:t>
            </w:r>
          </w:p>
          <w:p w14:paraId="4C65A8F6" w14:textId="77777777" w:rsidR="00C70F76" w:rsidRPr="001E698C" w:rsidRDefault="00C70F76" w:rsidP="00C70F76">
            <w:pPr>
              <w:jc w:val="both"/>
              <w:rPr>
                <w:sz w:val="18"/>
                <w:szCs w:val="18"/>
              </w:rPr>
            </w:pPr>
            <w:r w:rsidRPr="001E698C">
              <w:rPr>
                <w:sz w:val="18"/>
                <w:szCs w:val="18"/>
              </w:rPr>
              <w:t>1. člena vedoucího orgánu,</w:t>
            </w:r>
          </w:p>
          <w:p w14:paraId="730FD3CF" w14:textId="77777777" w:rsidR="00C70F76" w:rsidRPr="001E698C" w:rsidRDefault="00C70F76" w:rsidP="00C70F76">
            <w:pPr>
              <w:jc w:val="both"/>
              <w:rPr>
                <w:sz w:val="18"/>
                <w:szCs w:val="18"/>
              </w:rPr>
            </w:pPr>
            <w:r w:rsidRPr="001E698C">
              <w:rPr>
                <w:sz w:val="18"/>
                <w:szCs w:val="18"/>
              </w:rPr>
              <w:t>2. pracovníka vrcholného vedení,</w:t>
            </w:r>
          </w:p>
          <w:p w14:paraId="413DA25D" w14:textId="77777777" w:rsidR="00C70F76" w:rsidRPr="001E698C" w:rsidRDefault="00C70F76" w:rsidP="00C70F76">
            <w:pPr>
              <w:jc w:val="both"/>
              <w:rPr>
                <w:sz w:val="18"/>
                <w:szCs w:val="18"/>
              </w:rPr>
            </w:pPr>
            <w:r w:rsidRPr="001E698C">
              <w:rPr>
                <w:sz w:val="18"/>
                <w:szCs w:val="18"/>
              </w:rPr>
              <w:t>3. pracovníka s manažerskou odpovědností za kontrolní funkci nebo ve významné obchodní jednotce,</w:t>
            </w:r>
          </w:p>
          <w:p w14:paraId="748A8E7E" w14:textId="77777777" w:rsidR="00C70F76" w:rsidRPr="001E698C" w:rsidRDefault="00C70F76" w:rsidP="00C70F76">
            <w:pPr>
              <w:jc w:val="both"/>
              <w:rPr>
                <w:sz w:val="18"/>
                <w:szCs w:val="18"/>
              </w:rPr>
            </w:pPr>
            <w:r w:rsidRPr="001E698C">
              <w:rPr>
                <w:sz w:val="18"/>
                <w:szCs w:val="18"/>
              </w:rPr>
              <w:t>4. pracovníka s nárokem na významnou odměnu v předchozím účetním období, jsou-li splněny tyto podmínky:</w:t>
            </w:r>
          </w:p>
          <w:p w14:paraId="02896745" w14:textId="77777777" w:rsidR="00C70F76" w:rsidRPr="001E698C" w:rsidRDefault="00C70F76" w:rsidP="00C70F76">
            <w:pPr>
              <w:jc w:val="both"/>
              <w:rPr>
                <w:sz w:val="18"/>
                <w:szCs w:val="18"/>
              </w:rPr>
            </w:pPr>
            <w:r w:rsidRPr="001E698C">
              <w:rPr>
                <w:sz w:val="18"/>
                <w:szCs w:val="18"/>
              </w:rPr>
              <w:t>4.1. odměna pracovníka dosahuje nejméně částky 500 000 eur a současně nejméně výše průměrné odměny členů vedoucího orgánu a pracovníků ve vrcholném vedení,</w:t>
            </w:r>
          </w:p>
          <w:p w14:paraId="6C4B8054" w14:textId="77777777" w:rsidR="00C70F76" w:rsidRPr="001E698C" w:rsidRDefault="00C70F76" w:rsidP="00C70F76">
            <w:pPr>
              <w:jc w:val="both"/>
              <w:rPr>
                <w:sz w:val="18"/>
                <w:szCs w:val="18"/>
              </w:rPr>
            </w:pPr>
            <w:r w:rsidRPr="001E698C">
              <w:rPr>
                <w:sz w:val="18"/>
                <w:szCs w:val="18"/>
              </w:rPr>
              <w:t>4.2. pracovník vykonává pracovní činnost ve významné obchodní jednotce a jeho činnost je takového druhu, že má podstatný vliv na rizikový profil dané obchodní jednotky,</w:t>
            </w:r>
          </w:p>
          <w:p w14:paraId="2787148D" w14:textId="77777777" w:rsidR="00C70F76" w:rsidRPr="001E698C" w:rsidRDefault="00C70F76" w:rsidP="00C70F76">
            <w:pPr>
              <w:jc w:val="both"/>
              <w:rPr>
                <w:sz w:val="18"/>
                <w:szCs w:val="18"/>
              </w:rPr>
            </w:pPr>
            <w:r w:rsidRPr="001E698C">
              <w:rPr>
                <w:sz w:val="18"/>
                <w:szCs w:val="18"/>
              </w:rPr>
              <w:t>5. pracovníka neuvedeného v bodech 1 až 4, pokud patří do kategorie pracovníků, jejíž kritéria stanoví přímo použitelný předpis Evropské unie vydaný podle čl. 94 odst. 2 směrnice 2013/36/EU, a</w:t>
            </w:r>
          </w:p>
          <w:p w14:paraId="042C1D59" w14:textId="77777777" w:rsidR="00C70F76" w:rsidRPr="001E698C" w:rsidRDefault="00C70F76" w:rsidP="00C70F76">
            <w:pPr>
              <w:widowControl w:val="0"/>
              <w:autoSpaceDE w:val="0"/>
              <w:autoSpaceDN w:val="0"/>
              <w:adjustRightInd w:val="0"/>
              <w:jc w:val="both"/>
              <w:rPr>
                <w:sz w:val="18"/>
                <w:szCs w:val="18"/>
              </w:rPr>
            </w:pPr>
            <w:r w:rsidRPr="001E698C">
              <w:rPr>
                <w:sz w:val="18"/>
                <w:szCs w:val="18"/>
              </w:rPr>
              <w:t xml:space="preserve">c) je-li povinná osoba velkou institucí podle čl. 4 odst. 1 bodu 146 nařízení nebo hodnota jejích aktiv na individuálním základě v průběhu čtyřletého </w:t>
            </w:r>
            <w:r w:rsidRPr="001E698C">
              <w:rPr>
                <w:sz w:val="18"/>
                <w:szCs w:val="18"/>
              </w:rPr>
              <w:lastRenderedPageBreak/>
              <w:t>období bezprostředně předcházejícího běžnému účetnímu roku činí v průměru více než 5 miliard eur, uplatňuje i zvláštní zásady a postupy odměňování uvedené v bodech 13 až 15 a 21 s tím, že je neuplatní pro odměňování pracovníka, jehož roční pohyblivá složka odměny nepřesahuje 50 000 eur a nepředstavuje více než jednu třetinu jeho celkové roční odměny</w:t>
            </w:r>
            <w:r w:rsidRPr="001E698C">
              <w:rPr>
                <w:sz w:val="22"/>
                <w:szCs w:val="22"/>
              </w:rPr>
              <w:t>.</w:t>
            </w:r>
          </w:p>
        </w:tc>
        <w:tc>
          <w:tcPr>
            <w:tcW w:w="903" w:type="dxa"/>
            <w:tcBorders>
              <w:top w:val="nil"/>
              <w:left w:val="single" w:sz="4" w:space="0" w:color="auto"/>
              <w:bottom w:val="nil"/>
              <w:right w:val="single" w:sz="4" w:space="0" w:color="auto"/>
            </w:tcBorders>
          </w:tcPr>
          <w:p w14:paraId="2B6E94AF" w14:textId="5216385C" w:rsidR="00C70F76" w:rsidRPr="001E698C" w:rsidRDefault="005F0DD9" w:rsidP="00C70F76">
            <w:pPr>
              <w:rPr>
                <w:sz w:val="18"/>
                <w:szCs w:val="18"/>
              </w:rPr>
            </w:pPr>
            <w:r>
              <w:rPr>
                <w:sz w:val="18"/>
                <w:szCs w:val="18"/>
              </w:rPr>
              <w:lastRenderedPageBreak/>
              <w:t>PT</w:t>
            </w:r>
          </w:p>
        </w:tc>
        <w:tc>
          <w:tcPr>
            <w:tcW w:w="724" w:type="dxa"/>
            <w:tcBorders>
              <w:top w:val="nil"/>
              <w:left w:val="single" w:sz="4" w:space="0" w:color="auto"/>
              <w:bottom w:val="nil"/>
              <w:right w:val="single" w:sz="4" w:space="0" w:color="auto"/>
            </w:tcBorders>
          </w:tcPr>
          <w:p w14:paraId="4C4ABDA3" w14:textId="77777777" w:rsidR="00C70F76" w:rsidRPr="001E698C" w:rsidRDefault="00C70F76" w:rsidP="00C70F76">
            <w:pPr>
              <w:rPr>
                <w:sz w:val="18"/>
                <w:szCs w:val="18"/>
              </w:rPr>
            </w:pPr>
          </w:p>
        </w:tc>
      </w:tr>
      <w:tr w:rsidR="00C70F76" w:rsidRPr="001E698C" w14:paraId="088CF9A8" w14:textId="77777777" w:rsidTr="00862140">
        <w:tc>
          <w:tcPr>
            <w:tcW w:w="1439" w:type="dxa"/>
            <w:tcBorders>
              <w:top w:val="nil"/>
              <w:left w:val="single" w:sz="4" w:space="0" w:color="auto"/>
              <w:bottom w:val="nil"/>
              <w:right w:val="single" w:sz="4" w:space="0" w:color="auto"/>
            </w:tcBorders>
          </w:tcPr>
          <w:p w14:paraId="1918A6B7" w14:textId="77777777" w:rsidR="00C70F76" w:rsidRPr="001E698C" w:rsidRDefault="00C70F76" w:rsidP="00C70F76"/>
        </w:tc>
        <w:tc>
          <w:tcPr>
            <w:tcW w:w="5406" w:type="dxa"/>
            <w:gridSpan w:val="4"/>
            <w:tcBorders>
              <w:top w:val="nil"/>
              <w:left w:val="single" w:sz="4" w:space="0" w:color="auto"/>
              <w:bottom w:val="nil"/>
              <w:right w:val="single" w:sz="18" w:space="0" w:color="auto"/>
            </w:tcBorders>
          </w:tcPr>
          <w:p w14:paraId="61C07AEB" w14:textId="77777777" w:rsidR="00C70F76" w:rsidRPr="001E698C" w:rsidRDefault="00C70F76" w:rsidP="00C70F76">
            <w:pPr>
              <w:jc w:val="both"/>
              <w:rPr>
                <w:sz w:val="18"/>
                <w:szCs w:val="18"/>
              </w:rPr>
            </w:pPr>
          </w:p>
        </w:tc>
        <w:tc>
          <w:tcPr>
            <w:tcW w:w="926" w:type="dxa"/>
            <w:gridSpan w:val="2"/>
            <w:tcBorders>
              <w:top w:val="nil"/>
              <w:left w:val="single" w:sz="18" w:space="0" w:color="auto"/>
              <w:bottom w:val="nil"/>
              <w:right w:val="single" w:sz="4" w:space="0" w:color="auto"/>
            </w:tcBorders>
          </w:tcPr>
          <w:p w14:paraId="30386B4E" w14:textId="77777777" w:rsidR="00C70F76" w:rsidRPr="001E698C" w:rsidRDefault="00C70F76" w:rsidP="00C70F76">
            <w:pPr>
              <w:rPr>
                <w:sz w:val="18"/>
                <w:szCs w:val="18"/>
              </w:rPr>
            </w:pPr>
            <w:r w:rsidRPr="00FE1DCC">
              <w:rPr>
                <w:sz w:val="18"/>
                <w:szCs w:val="18"/>
              </w:rPr>
              <w:t xml:space="preserve">163/2014 ve znění </w:t>
            </w:r>
            <w:r w:rsidRPr="001E698C">
              <w:rPr>
                <w:sz w:val="18"/>
                <w:szCs w:val="18"/>
              </w:rPr>
              <w:t>354/2021</w:t>
            </w:r>
          </w:p>
        </w:tc>
        <w:tc>
          <w:tcPr>
            <w:tcW w:w="923" w:type="dxa"/>
            <w:tcBorders>
              <w:top w:val="nil"/>
              <w:left w:val="single" w:sz="4" w:space="0" w:color="auto"/>
              <w:bottom w:val="nil"/>
              <w:right w:val="single" w:sz="4" w:space="0" w:color="auto"/>
            </w:tcBorders>
          </w:tcPr>
          <w:p w14:paraId="7F795251" w14:textId="77777777" w:rsidR="00C70F76" w:rsidRPr="001E698C" w:rsidRDefault="00C70F76" w:rsidP="00C70F76">
            <w:pPr>
              <w:rPr>
                <w:sz w:val="18"/>
                <w:szCs w:val="18"/>
              </w:rPr>
            </w:pPr>
            <w:r w:rsidRPr="001E698C">
              <w:rPr>
                <w:sz w:val="18"/>
                <w:szCs w:val="18"/>
              </w:rPr>
              <w:t>Příloha č. 1 bod 13.</w:t>
            </w:r>
          </w:p>
        </w:tc>
        <w:tc>
          <w:tcPr>
            <w:tcW w:w="5519" w:type="dxa"/>
            <w:gridSpan w:val="5"/>
            <w:tcBorders>
              <w:top w:val="nil"/>
              <w:left w:val="single" w:sz="4" w:space="0" w:color="auto"/>
              <w:bottom w:val="nil"/>
              <w:right w:val="single" w:sz="4" w:space="0" w:color="auto"/>
            </w:tcBorders>
          </w:tcPr>
          <w:p w14:paraId="6C57FC76" w14:textId="77777777" w:rsidR="00C70F76" w:rsidRPr="001E698C" w:rsidRDefault="00C70F76" w:rsidP="00C70F76">
            <w:pPr>
              <w:autoSpaceDE w:val="0"/>
              <w:autoSpaceDN w:val="0"/>
              <w:adjustRightInd w:val="0"/>
              <w:jc w:val="both"/>
              <w:rPr>
                <w:sz w:val="18"/>
                <w:szCs w:val="18"/>
              </w:rPr>
            </w:pPr>
            <w:r w:rsidRPr="001E698C">
              <w:rPr>
                <w:sz w:val="18"/>
                <w:szCs w:val="18"/>
              </w:rPr>
              <w:t>13. Vznik nároku na podstatnou část pohyblivé složky odměny, a to nejméně 40 %, je odložen alespoň na dobu, která není kratší než 4 až 5 let. Délka období je vhodně stanovena s ohledem na povahu podnikání povinné osoby, jeho rizika a činnosti dotčené osoby s rizikovým vlivem a u člena vedoucího orgánu není kratší než 5 let. Nárok na odloženou část pohyblivé složky odměny nelze přiznat rychleji než na poměrném základě vůči celkové délce období, do kterého bylo přiznání nároku podstatné části pohyblivé složky odměny odloženo. V případě, že část pohyblivé složky odměny dosahuje mimořádně vysokého objemu, je odloženo přiznání nároku alespoň ve výši 60 % tohoto objemu. Povinná osoba je povinna vhodně určit objem pohyblivé složky odměny, který pro účely odložení vzniku nároku na odměnu do více let považuje za mimořádně vysoký. Povinná osoba vždy posoudí objem pohyblivé složky odměny jako mimořádně vysoký také v případě, že maximální pohyblivá složka odměny jednotlivce může přesahovat 100 % jeho pevné složky odměny.</w:t>
            </w:r>
          </w:p>
        </w:tc>
        <w:tc>
          <w:tcPr>
            <w:tcW w:w="903" w:type="dxa"/>
            <w:tcBorders>
              <w:top w:val="nil"/>
              <w:left w:val="single" w:sz="4" w:space="0" w:color="auto"/>
              <w:bottom w:val="nil"/>
              <w:right w:val="single" w:sz="4" w:space="0" w:color="auto"/>
            </w:tcBorders>
          </w:tcPr>
          <w:p w14:paraId="067D31A2" w14:textId="0AA62C2E" w:rsidR="00C70F76" w:rsidRPr="001E698C" w:rsidRDefault="00C70F76" w:rsidP="00C70F76">
            <w:pPr>
              <w:rPr>
                <w:sz w:val="18"/>
                <w:szCs w:val="18"/>
              </w:rPr>
            </w:pPr>
          </w:p>
        </w:tc>
        <w:tc>
          <w:tcPr>
            <w:tcW w:w="724" w:type="dxa"/>
            <w:tcBorders>
              <w:top w:val="nil"/>
              <w:left w:val="single" w:sz="4" w:space="0" w:color="auto"/>
              <w:bottom w:val="nil"/>
              <w:right w:val="single" w:sz="4" w:space="0" w:color="auto"/>
            </w:tcBorders>
          </w:tcPr>
          <w:p w14:paraId="0BE5C396" w14:textId="77777777" w:rsidR="00C70F76" w:rsidRPr="001E698C" w:rsidRDefault="00C70F76" w:rsidP="00C70F76">
            <w:pPr>
              <w:rPr>
                <w:sz w:val="18"/>
                <w:szCs w:val="18"/>
              </w:rPr>
            </w:pPr>
          </w:p>
        </w:tc>
      </w:tr>
      <w:tr w:rsidR="00C70F76" w:rsidRPr="001E698C" w14:paraId="2E5E58AA" w14:textId="77777777" w:rsidTr="00862140">
        <w:tc>
          <w:tcPr>
            <w:tcW w:w="1439" w:type="dxa"/>
            <w:tcBorders>
              <w:top w:val="nil"/>
              <w:left w:val="single" w:sz="4" w:space="0" w:color="auto"/>
              <w:bottom w:val="single" w:sz="4" w:space="0" w:color="auto"/>
              <w:right w:val="single" w:sz="4" w:space="0" w:color="auto"/>
            </w:tcBorders>
          </w:tcPr>
          <w:p w14:paraId="2352634C" w14:textId="77777777" w:rsidR="00C70F76" w:rsidRPr="001E698C" w:rsidRDefault="00C70F76" w:rsidP="00C70F76">
            <w:pPr>
              <w:rPr>
                <w:sz w:val="18"/>
                <w:szCs w:val="18"/>
              </w:rPr>
            </w:pPr>
          </w:p>
        </w:tc>
        <w:tc>
          <w:tcPr>
            <w:tcW w:w="5406" w:type="dxa"/>
            <w:gridSpan w:val="4"/>
            <w:tcBorders>
              <w:top w:val="nil"/>
              <w:left w:val="single" w:sz="4" w:space="0" w:color="auto"/>
              <w:bottom w:val="single" w:sz="4" w:space="0" w:color="auto"/>
              <w:right w:val="single" w:sz="18" w:space="0" w:color="auto"/>
            </w:tcBorders>
          </w:tcPr>
          <w:p w14:paraId="2AB8161B" w14:textId="77777777" w:rsidR="00C70F76" w:rsidRPr="001E698C" w:rsidRDefault="00C70F76" w:rsidP="00C70F76">
            <w:pPr>
              <w:jc w:val="both"/>
              <w:rPr>
                <w:sz w:val="18"/>
                <w:szCs w:val="18"/>
              </w:rPr>
            </w:pPr>
          </w:p>
        </w:tc>
        <w:tc>
          <w:tcPr>
            <w:tcW w:w="926" w:type="dxa"/>
            <w:gridSpan w:val="2"/>
            <w:tcBorders>
              <w:top w:val="nil"/>
              <w:left w:val="single" w:sz="18" w:space="0" w:color="auto"/>
              <w:bottom w:val="single" w:sz="4" w:space="0" w:color="auto"/>
              <w:right w:val="single" w:sz="4" w:space="0" w:color="auto"/>
            </w:tcBorders>
          </w:tcPr>
          <w:p w14:paraId="7334C5D3" w14:textId="77777777" w:rsidR="00C70F76" w:rsidRPr="001E698C" w:rsidDel="00D4517B" w:rsidRDefault="00C70F76" w:rsidP="00C70F76">
            <w:pPr>
              <w:rPr>
                <w:sz w:val="18"/>
                <w:szCs w:val="18"/>
              </w:rPr>
            </w:pPr>
            <w:r w:rsidRPr="00FE1DCC">
              <w:rPr>
                <w:sz w:val="18"/>
                <w:szCs w:val="18"/>
              </w:rPr>
              <w:t>163/201</w:t>
            </w:r>
            <w:r w:rsidRPr="001E698C">
              <w:rPr>
                <w:sz w:val="18"/>
                <w:szCs w:val="18"/>
              </w:rPr>
              <w:t>4 ve znění 354/2021</w:t>
            </w:r>
          </w:p>
        </w:tc>
        <w:tc>
          <w:tcPr>
            <w:tcW w:w="923" w:type="dxa"/>
            <w:tcBorders>
              <w:top w:val="nil"/>
              <w:left w:val="single" w:sz="4" w:space="0" w:color="auto"/>
              <w:bottom w:val="single" w:sz="4" w:space="0" w:color="auto"/>
              <w:right w:val="single" w:sz="4" w:space="0" w:color="auto"/>
            </w:tcBorders>
          </w:tcPr>
          <w:p w14:paraId="4A961C73" w14:textId="77777777" w:rsidR="00C70F76" w:rsidRPr="001E698C" w:rsidRDefault="00C70F76" w:rsidP="00C70F76">
            <w:pPr>
              <w:rPr>
                <w:sz w:val="18"/>
                <w:szCs w:val="18"/>
              </w:rPr>
            </w:pPr>
            <w:r w:rsidRPr="001E698C">
              <w:rPr>
                <w:sz w:val="18"/>
                <w:szCs w:val="18"/>
              </w:rPr>
              <w:t>Příloha č. 1 bod 15.</w:t>
            </w:r>
          </w:p>
        </w:tc>
        <w:tc>
          <w:tcPr>
            <w:tcW w:w="5519" w:type="dxa"/>
            <w:gridSpan w:val="5"/>
            <w:tcBorders>
              <w:top w:val="nil"/>
              <w:left w:val="single" w:sz="4" w:space="0" w:color="auto"/>
              <w:bottom w:val="single" w:sz="4" w:space="0" w:color="auto"/>
              <w:right w:val="single" w:sz="4" w:space="0" w:color="auto"/>
            </w:tcBorders>
          </w:tcPr>
          <w:p w14:paraId="7BCE37B9" w14:textId="77777777" w:rsidR="00C70F76" w:rsidRPr="001E698C" w:rsidRDefault="00C70F76" w:rsidP="00C70F76">
            <w:pPr>
              <w:jc w:val="both"/>
              <w:rPr>
                <w:sz w:val="18"/>
                <w:szCs w:val="18"/>
              </w:rPr>
            </w:pPr>
            <w:r w:rsidRPr="001E698C">
              <w:rPr>
                <w:sz w:val="18"/>
                <w:szCs w:val="18"/>
              </w:rPr>
              <w:t>15. Nástroje podle bodu 14 jsou po přiměřenou dobu podle zásad povinné osoby zadržovány tak, aby byla motivace osob podle bodu 1 písm. b) provázána s dlouhodobými zájmy povinné osoby.</w:t>
            </w:r>
          </w:p>
        </w:tc>
        <w:tc>
          <w:tcPr>
            <w:tcW w:w="903" w:type="dxa"/>
            <w:tcBorders>
              <w:top w:val="nil"/>
              <w:left w:val="single" w:sz="4" w:space="0" w:color="auto"/>
              <w:bottom w:val="single" w:sz="4" w:space="0" w:color="auto"/>
              <w:right w:val="single" w:sz="4" w:space="0" w:color="auto"/>
            </w:tcBorders>
          </w:tcPr>
          <w:p w14:paraId="313CAD24" w14:textId="77777777" w:rsidR="00C70F76" w:rsidRPr="001E698C" w:rsidRDefault="00C70F76" w:rsidP="00C70F76">
            <w:pPr>
              <w:rPr>
                <w:sz w:val="18"/>
                <w:szCs w:val="18"/>
              </w:rPr>
            </w:pPr>
          </w:p>
        </w:tc>
        <w:tc>
          <w:tcPr>
            <w:tcW w:w="724" w:type="dxa"/>
            <w:tcBorders>
              <w:top w:val="nil"/>
              <w:left w:val="single" w:sz="4" w:space="0" w:color="auto"/>
              <w:bottom w:val="single" w:sz="4" w:space="0" w:color="auto"/>
              <w:right w:val="single" w:sz="4" w:space="0" w:color="auto"/>
            </w:tcBorders>
          </w:tcPr>
          <w:p w14:paraId="7FCB1E82" w14:textId="77777777" w:rsidR="00C70F76" w:rsidRPr="001E698C" w:rsidRDefault="00C70F76" w:rsidP="00C70F76">
            <w:pPr>
              <w:rPr>
                <w:sz w:val="18"/>
                <w:szCs w:val="18"/>
              </w:rPr>
            </w:pPr>
          </w:p>
        </w:tc>
      </w:tr>
      <w:tr w:rsidR="00C70F76" w:rsidRPr="001E698C" w14:paraId="137502A9" w14:textId="77777777" w:rsidTr="00862140">
        <w:tc>
          <w:tcPr>
            <w:tcW w:w="1439" w:type="dxa"/>
            <w:tcBorders>
              <w:top w:val="nil"/>
              <w:left w:val="single" w:sz="4" w:space="0" w:color="auto"/>
              <w:bottom w:val="single" w:sz="4" w:space="0" w:color="auto"/>
              <w:right w:val="single" w:sz="4" w:space="0" w:color="auto"/>
            </w:tcBorders>
          </w:tcPr>
          <w:p w14:paraId="747C39E9" w14:textId="77777777" w:rsidR="00C70F76" w:rsidRPr="001E698C" w:rsidRDefault="00C70F76" w:rsidP="00C70F76">
            <w:r w:rsidRPr="001E698C">
              <w:rPr>
                <w:sz w:val="18"/>
                <w:szCs w:val="18"/>
              </w:rPr>
              <w:t>Článek 1 odst. 27 písm. b) (</w:t>
            </w:r>
            <w:r w:rsidRPr="001E698C">
              <w:rPr>
                <w:i/>
                <w:sz w:val="18"/>
                <w:szCs w:val="18"/>
              </w:rPr>
              <w:t>Článek 94 odst. 2</w:t>
            </w:r>
            <w:r w:rsidRPr="001E698C">
              <w:rPr>
                <w:sz w:val="18"/>
                <w:szCs w:val="18"/>
              </w:rPr>
              <w:t>)</w:t>
            </w:r>
          </w:p>
        </w:tc>
        <w:tc>
          <w:tcPr>
            <w:tcW w:w="5406" w:type="dxa"/>
            <w:gridSpan w:val="4"/>
            <w:tcBorders>
              <w:top w:val="nil"/>
              <w:left w:val="single" w:sz="4" w:space="0" w:color="auto"/>
              <w:bottom w:val="single" w:sz="4" w:space="0" w:color="auto"/>
              <w:right w:val="single" w:sz="18" w:space="0" w:color="auto"/>
            </w:tcBorders>
          </w:tcPr>
          <w:p w14:paraId="5CC69CC6" w14:textId="77777777" w:rsidR="00C70F76" w:rsidRPr="001E698C" w:rsidRDefault="00C70F76" w:rsidP="00C70F76">
            <w:pPr>
              <w:jc w:val="both"/>
              <w:rPr>
                <w:sz w:val="18"/>
                <w:szCs w:val="18"/>
              </w:rPr>
            </w:pPr>
            <w:r w:rsidRPr="001E698C">
              <w:rPr>
                <w:sz w:val="18"/>
                <w:szCs w:val="18"/>
              </w:rPr>
              <w:t>b) odstavec 2 se nahrazuje tímto:</w:t>
            </w:r>
          </w:p>
          <w:p w14:paraId="4A793EF5" w14:textId="77777777" w:rsidR="00C70F76" w:rsidRPr="001E698C" w:rsidRDefault="00C70F76" w:rsidP="00C70F76">
            <w:pPr>
              <w:jc w:val="both"/>
              <w:rPr>
                <w:sz w:val="18"/>
                <w:szCs w:val="18"/>
              </w:rPr>
            </w:pPr>
          </w:p>
          <w:p w14:paraId="28710D7B" w14:textId="77777777" w:rsidR="00C70F76" w:rsidRPr="001E698C" w:rsidRDefault="00C70F76" w:rsidP="00C70F76">
            <w:pPr>
              <w:jc w:val="both"/>
              <w:rPr>
                <w:sz w:val="18"/>
                <w:szCs w:val="18"/>
              </w:rPr>
            </w:pPr>
            <w:r w:rsidRPr="001E698C">
              <w:rPr>
                <w:sz w:val="18"/>
                <w:szCs w:val="18"/>
              </w:rPr>
              <w:t xml:space="preserve">„2.   EBA vypracuje návrhy regulačních technických norem za účelem stanovení kategorií nástrojů, které splňují podmínky stanovené v odst. 1 písm. l) bodu </w:t>
            </w:r>
            <w:proofErr w:type="spellStart"/>
            <w:r w:rsidRPr="001E698C">
              <w:rPr>
                <w:sz w:val="18"/>
                <w:szCs w:val="18"/>
              </w:rPr>
              <w:t>ii</w:t>
            </w:r>
            <w:proofErr w:type="spellEnd"/>
            <w:r w:rsidRPr="001E698C">
              <w:rPr>
                <w:sz w:val="18"/>
                <w:szCs w:val="18"/>
              </w:rPr>
              <w:t>).</w:t>
            </w:r>
          </w:p>
          <w:p w14:paraId="141EDE4F" w14:textId="77777777" w:rsidR="00C70F76" w:rsidRPr="001E698C" w:rsidRDefault="00C70F76" w:rsidP="00C70F76">
            <w:pPr>
              <w:jc w:val="both"/>
              <w:rPr>
                <w:sz w:val="18"/>
                <w:szCs w:val="18"/>
              </w:rPr>
            </w:pPr>
          </w:p>
          <w:p w14:paraId="7F434022" w14:textId="77777777" w:rsidR="00C70F76" w:rsidRPr="001E698C" w:rsidRDefault="00C70F76" w:rsidP="00C70F76">
            <w:pPr>
              <w:jc w:val="both"/>
              <w:rPr>
                <w:sz w:val="18"/>
                <w:szCs w:val="18"/>
              </w:rPr>
            </w:pPr>
            <w:r w:rsidRPr="001E698C">
              <w:rPr>
                <w:sz w:val="18"/>
                <w:szCs w:val="18"/>
              </w:rPr>
              <w:t>EBA předloží Komisi tyto návrhy regulačních technických norem do 31. března 2014.</w:t>
            </w:r>
          </w:p>
          <w:p w14:paraId="52004479" w14:textId="77777777" w:rsidR="00C70F76" w:rsidRPr="001E698C" w:rsidRDefault="00C70F76" w:rsidP="00C70F76">
            <w:pPr>
              <w:jc w:val="both"/>
              <w:rPr>
                <w:sz w:val="18"/>
                <w:szCs w:val="18"/>
              </w:rPr>
            </w:pPr>
          </w:p>
          <w:p w14:paraId="6F4FB3FD" w14:textId="77777777" w:rsidR="00C70F76" w:rsidRPr="001E698C" w:rsidRDefault="00C70F76" w:rsidP="00C70F76">
            <w:pPr>
              <w:jc w:val="both"/>
              <w:rPr>
                <w:sz w:val="18"/>
                <w:szCs w:val="18"/>
              </w:rPr>
            </w:pPr>
            <w:r w:rsidRPr="001E698C">
              <w:rPr>
                <w:sz w:val="18"/>
                <w:szCs w:val="18"/>
              </w:rPr>
              <w:t>Za účelem identifikace pracovníků, jejichž pracovní činnosti mají podstatný vliv na rizikový profil instituce, jak je uvedeno v čl. 92 odst. 3, vypracuje EBA návrhy regulačních technických norem, jež stanoví kritéria vymezující:</w:t>
            </w:r>
          </w:p>
          <w:p w14:paraId="5FB8EF8A" w14:textId="77777777" w:rsidR="00C70F76" w:rsidRPr="001E698C" w:rsidRDefault="00C70F76" w:rsidP="00C70F76">
            <w:pPr>
              <w:jc w:val="both"/>
              <w:rPr>
                <w:sz w:val="18"/>
                <w:szCs w:val="18"/>
              </w:rPr>
            </w:pPr>
          </w:p>
          <w:p w14:paraId="54CA5A12" w14:textId="77777777" w:rsidR="00C70F76" w:rsidRPr="001E698C" w:rsidRDefault="00C70F76" w:rsidP="00C70F76">
            <w:pPr>
              <w:jc w:val="both"/>
              <w:rPr>
                <w:sz w:val="18"/>
                <w:szCs w:val="18"/>
              </w:rPr>
            </w:pPr>
            <w:r w:rsidRPr="001E698C">
              <w:rPr>
                <w:sz w:val="18"/>
                <w:szCs w:val="18"/>
              </w:rPr>
              <w:t>a) manažerskou odpovědnost a kontrolní funkce;</w:t>
            </w:r>
          </w:p>
          <w:p w14:paraId="71EE55AE" w14:textId="77777777" w:rsidR="00C70F76" w:rsidRPr="001E698C" w:rsidRDefault="00C70F76" w:rsidP="00C70F76">
            <w:pPr>
              <w:jc w:val="both"/>
              <w:rPr>
                <w:sz w:val="18"/>
                <w:szCs w:val="18"/>
              </w:rPr>
            </w:pPr>
          </w:p>
          <w:p w14:paraId="5F59D8B0" w14:textId="77777777" w:rsidR="00C70F76" w:rsidRPr="001E698C" w:rsidRDefault="00C70F76" w:rsidP="00C70F76">
            <w:pPr>
              <w:jc w:val="both"/>
              <w:rPr>
                <w:sz w:val="18"/>
                <w:szCs w:val="18"/>
              </w:rPr>
            </w:pPr>
            <w:r w:rsidRPr="001E698C">
              <w:rPr>
                <w:sz w:val="18"/>
                <w:szCs w:val="18"/>
              </w:rPr>
              <w:lastRenderedPageBreak/>
              <w:t>b) významnou obchodní jednotku a podstatný vliv na rizikový profil obchodní jednotky a</w:t>
            </w:r>
          </w:p>
          <w:p w14:paraId="14DAC81C" w14:textId="77777777" w:rsidR="00C70F76" w:rsidRPr="001E698C" w:rsidRDefault="00C70F76" w:rsidP="00C70F76">
            <w:pPr>
              <w:jc w:val="both"/>
              <w:rPr>
                <w:sz w:val="18"/>
                <w:szCs w:val="18"/>
              </w:rPr>
            </w:pPr>
          </w:p>
          <w:p w14:paraId="283B8A6D" w14:textId="77777777" w:rsidR="00C70F76" w:rsidRPr="001E698C" w:rsidRDefault="00C70F76" w:rsidP="00C70F76">
            <w:pPr>
              <w:jc w:val="both"/>
              <w:rPr>
                <w:sz w:val="18"/>
                <w:szCs w:val="18"/>
              </w:rPr>
            </w:pPr>
            <w:r w:rsidRPr="001E698C">
              <w:rPr>
                <w:sz w:val="18"/>
                <w:szCs w:val="18"/>
              </w:rPr>
              <w:t>c) další kategorie pracovníků, kteří nejsou v čl. 92 odst. 3 výslovně uvedeni a jejichž pracovní činnosti mají na rizikový profil instituce srovnatelně podstatný vliv jako pracovníci v kategoriích tam uvedených.</w:t>
            </w:r>
          </w:p>
          <w:p w14:paraId="0F3A508A" w14:textId="77777777" w:rsidR="00C70F76" w:rsidRPr="001E698C" w:rsidRDefault="00C70F76" w:rsidP="00C70F76">
            <w:pPr>
              <w:jc w:val="both"/>
              <w:rPr>
                <w:sz w:val="18"/>
                <w:szCs w:val="18"/>
              </w:rPr>
            </w:pPr>
          </w:p>
          <w:p w14:paraId="4B3088E9" w14:textId="77777777" w:rsidR="00C70F76" w:rsidRPr="001E698C" w:rsidRDefault="00C70F76" w:rsidP="00C70F76">
            <w:pPr>
              <w:jc w:val="both"/>
              <w:rPr>
                <w:sz w:val="18"/>
                <w:szCs w:val="18"/>
              </w:rPr>
            </w:pPr>
            <w:r w:rsidRPr="001E698C">
              <w:rPr>
                <w:sz w:val="18"/>
                <w:szCs w:val="18"/>
              </w:rPr>
              <w:t>EBA předloží Komisi tyto návrhy regulačních technických norem do 28. prosince 2019.</w:t>
            </w:r>
          </w:p>
          <w:p w14:paraId="20013720" w14:textId="77777777" w:rsidR="00C70F76" w:rsidRPr="001E698C" w:rsidRDefault="00C70F76" w:rsidP="00C70F76">
            <w:pPr>
              <w:jc w:val="both"/>
              <w:rPr>
                <w:sz w:val="18"/>
                <w:szCs w:val="18"/>
              </w:rPr>
            </w:pPr>
          </w:p>
          <w:p w14:paraId="69AC905A" w14:textId="77777777" w:rsidR="00C70F76" w:rsidRPr="001E698C" w:rsidRDefault="00C70F76" w:rsidP="00C70F76">
            <w:pPr>
              <w:jc w:val="both"/>
              <w:rPr>
                <w:sz w:val="18"/>
                <w:szCs w:val="18"/>
              </w:rPr>
            </w:pPr>
            <w:r w:rsidRPr="001E698C">
              <w:rPr>
                <w:sz w:val="18"/>
                <w:szCs w:val="18"/>
              </w:rPr>
              <w:t>Na Komisi je přenesena pravomoc doplnit tuto směrnici přijetím regulačních technických norem uvedených v tomto odstavci v souladu s články 10 až 14 nařízení (EU) č. 1093/2010.“;</w:t>
            </w:r>
          </w:p>
        </w:tc>
        <w:tc>
          <w:tcPr>
            <w:tcW w:w="926" w:type="dxa"/>
            <w:gridSpan w:val="2"/>
            <w:tcBorders>
              <w:top w:val="nil"/>
              <w:left w:val="single" w:sz="18" w:space="0" w:color="auto"/>
              <w:bottom w:val="single" w:sz="4" w:space="0" w:color="auto"/>
              <w:right w:val="single" w:sz="4" w:space="0" w:color="auto"/>
            </w:tcBorders>
          </w:tcPr>
          <w:p w14:paraId="1C2AC2B6" w14:textId="77777777" w:rsidR="00C70F76" w:rsidRPr="001E698C" w:rsidRDefault="00C70F76" w:rsidP="00C70F76">
            <w:pPr>
              <w:rPr>
                <w:sz w:val="18"/>
                <w:szCs w:val="18"/>
              </w:rPr>
            </w:pPr>
          </w:p>
        </w:tc>
        <w:tc>
          <w:tcPr>
            <w:tcW w:w="923" w:type="dxa"/>
            <w:tcBorders>
              <w:top w:val="nil"/>
              <w:left w:val="single" w:sz="4" w:space="0" w:color="auto"/>
              <w:bottom w:val="single" w:sz="4" w:space="0" w:color="auto"/>
              <w:right w:val="single" w:sz="4" w:space="0" w:color="auto"/>
            </w:tcBorders>
          </w:tcPr>
          <w:p w14:paraId="2F7C76D1" w14:textId="77777777" w:rsidR="00C70F76" w:rsidRPr="001E698C" w:rsidRDefault="00C70F76" w:rsidP="00C70F76">
            <w:pPr>
              <w:rPr>
                <w:sz w:val="18"/>
                <w:szCs w:val="18"/>
              </w:rPr>
            </w:pPr>
          </w:p>
        </w:tc>
        <w:tc>
          <w:tcPr>
            <w:tcW w:w="5519" w:type="dxa"/>
            <w:gridSpan w:val="5"/>
            <w:tcBorders>
              <w:top w:val="nil"/>
              <w:left w:val="single" w:sz="4" w:space="0" w:color="auto"/>
              <w:bottom w:val="single" w:sz="4" w:space="0" w:color="auto"/>
              <w:right w:val="single" w:sz="4" w:space="0" w:color="auto"/>
            </w:tcBorders>
          </w:tcPr>
          <w:p w14:paraId="54E6FA54" w14:textId="77777777" w:rsidR="00C70F76" w:rsidRPr="001E698C" w:rsidRDefault="00C70F76" w:rsidP="00C70F76">
            <w:pPr>
              <w:jc w:val="both"/>
              <w:rPr>
                <w:i/>
                <w:sz w:val="18"/>
                <w:szCs w:val="18"/>
              </w:rPr>
            </w:pPr>
            <w:r w:rsidRPr="001E698C">
              <w:rPr>
                <w:i/>
                <w:sz w:val="18"/>
                <w:szCs w:val="18"/>
              </w:rPr>
              <w:t>Nerelevantní z hlediska transpozice. Ustanovení upravuje pravomoci /postupy orgánů Evropské unie.</w:t>
            </w:r>
          </w:p>
        </w:tc>
        <w:tc>
          <w:tcPr>
            <w:tcW w:w="903" w:type="dxa"/>
            <w:tcBorders>
              <w:top w:val="nil"/>
              <w:left w:val="single" w:sz="4" w:space="0" w:color="auto"/>
              <w:bottom w:val="single" w:sz="4" w:space="0" w:color="auto"/>
              <w:right w:val="single" w:sz="4" w:space="0" w:color="auto"/>
            </w:tcBorders>
          </w:tcPr>
          <w:p w14:paraId="3C1E5084" w14:textId="77777777" w:rsidR="00C70F76" w:rsidRPr="001E698C" w:rsidRDefault="00C70F76" w:rsidP="00C70F76">
            <w:pPr>
              <w:rPr>
                <w:sz w:val="18"/>
                <w:szCs w:val="18"/>
              </w:rPr>
            </w:pPr>
            <w:r w:rsidRPr="001E698C">
              <w:rPr>
                <w:sz w:val="18"/>
                <w:szCs w:val="18"/>
              </w:rPr>
              <w:t>NT</w:t>
            </w:r>
          </w:p>
        </w:tc>
        <w:tc>
          <w:tcPr>
            <w:tcW w:w="724" w:type="dxa"/>
            <w:tcBorders>
              <w:top w:val="nil"/>
              <w:left w:val="single" w:sz="4" w:space="0" w:color="auto"/>
              <w:bottom w:val="single" w:sz="4" w:space="0" w:color="auto"/>
              <w:right w:val="single" w:sz="4" w:space="0" w:color="auto"/>
            </w:tcBorders>
          </w:tcPr>
          <w:p w14:paraId="7203B649" w14:textId="77777777" w:rsidR="00C70F76" w:rsidRPr="001E698C" w:rsidRDefault="00C70F76" w:rsidP="00C70F76">
            <w:pPr>
              <w:rPr>
                <w:sz w:val="18"/>
                <w:szCs w:val="18"/>
              </w:rPr>
            </w:pPr>
          </w:p>
        </w:tc>
      </w:tr>
      <w:tr w:rsidR="00C70F76" w:rsidRPr="001E698C" w14:paraId="0ED73C5C" w14:textId="77777777" w:rsidTr="00862140">
        <w:tc>
          <w:tcPr>
            <w:tcW w:w="1439" w:type="dxa"/>
            <w:tcBorders>
              <w:top w:val="nil"/>
              <w:left w:val="single" w:sz="4" w:space="0" w:color="auto"/>
              <w:bottom w:val="single" w:sz="4" w:space="0" w:color="auto"/>
              <w:right w:val="single" w:sz="4" w:space="0" w:color="auto"/>
            </w:tcBorders>
          </w:tcPr>
          <w:p w14:paraId="0AF3D5DB" w14:textId="77777777" w:rsidR="00C70F76" w:rsidRPr="001E698C" w:rsidRDefault="00C70F76" w:rsidP="00C70F76">
            <w:r w:rsidRPr="001E698C">
              <w:rPr>
                <w:sz w:val="18"/>
                <w:szCs w:val="18"/>
              </w:rPr>
              <w:t>Článek 1 odst. 27 písm. c) (</w:t>
            </w:r>
            <w:r w:rsidRPr="001E698C">
              <w:rPr>
                <w:i/>
                <w:sz w:val="18"/>
                <w:szCs w:val="18"/>
              </w:rPr>
              <w:t>Článek 94 odst. 3</w:t>
            </w:r>
            <w:r w:rsidRPr="001E698C">
              <w:rPr>
                <w:sz w:val="18"/>
                <w:szCs w:val="18"/>
              </w:rPr>
              <w:t>)</w:t>
            </w:r>
          </w:p>
        </w:tc>
        <w:tc>
          <w:tcPr>
            <w:tcW w:w="5406" w:type="dxa"/>
            <w:gridSpan w:val="4"/>
            <w:tcBorders>
              <w:top w:val="nil"/>
              <w:left w:val="single" w:sz="4" w:space="0" w:color="auto"/>
              <w:bottom w:val="single" w:sz="4" w:space="0" w:color="auto"/>
              <w:right w:val="single" w:sz="18" w:space="0" w:color="auto"/>
            </w:tcBorders>
          </w:tcPr>
          <w:p w14:paraId="475FD879" w14:textId="77777777" w:rsidR="00C70F76" w:rsidRPr="001E698C" w:rsidRDefault="00C70F76" w:rsidP="00C70F76">
            <w:pPr>
              <w:jc w:val="both"/>
              <w:rPr>
                <w:sz w:val="18"/>
                <w:szCs w:val="18"/>
              </w:rPr>
            </w:pPr>
            <w:r w:rsidRPr="001E698C">
              <w:rPr>
                <w:sz w:val="18"/>
                <w:szCs w:val="18"/>
              </w:rPr>
              <w:t>c) doplňují se nové odstavce, které znějí:</w:t>
            </w:r>
          </w:p>
          <w:p w14:paraId="43007059" w14:textId="77777777" w:rsidR="00C70F76" w:rsidRPr="001E698C" w:rsidRDefault="00C70F76" w:rsidP="00C70F76">
            <w:pPr>
              <w:jc w:val="both"/>
              <w:rPr>
                <w:sz w:val="18"/>
                <w:szCs w:val="18"/>
              </w:rPr>
            </w:pPr>
          </w:p>
          <w:p w14:paraId="02E2F0BC" w14:textId="77777777" w:rsidR="00C70F76" w:rsidRPr="001E698C" w:rsidRDefault="00C70F76" w:rsidP="00C70F76">
            <w:pPr>
              <w:jc w:val="both"/>
              <w:rPr>
                <w:sz w:val="18"/>
                <w:szCs w:val="18"/>
              </w:rPr>
            </w:pPr>
            <w:r w:rsidRPr="001E698C">
              <w:rPr>
                <w:sz w:val="18"/>
                <w:szCs w:val="18"/>
              </w:rPr>
              <w:t>„3.   Odchylně od odstavce 1 se požadavky uvedené v písm. l) a m) a písm. o) druhém pododstavci zmíněného odstavce nepoužijí pro:</w:t>
            </w:r>
          </w:p>
          <w:p w14:paraId="573A0D13" w14:textId="77777777" w:rsidR="00C70F76" w:rsidRPr="001E698C" w:rsidRDefault="00C70F76" w:rsidP="00C70F76">
            <w:pPr>
              <w:jc w:val="both"/>
              <w:rPr>
                <w:sz w:val="18"/>
                <w:szCs w:val="18"/>
              </w:rPr>
            </w:pPr>
          </w:p>
          <w:p w14:paraId="69147542" w14:textId="77777777" w:rsidR="00C70F76" w:rsidRPr="001E698C" w:rsidRDefault="00C70F76" w:rsidP="00C70F76">
            <w:pPr>
              <w:jc w:val="both"/>
              <w:rPr>
                <w:sz w:val="18"/>
                <w:szCs w:val="18"/>
              </w:rPr>
            </w:pPr>
            <w:r w:rsidRPr="001E698C">
              <w:rPr>
                <w:sz w:val="18"/>
                <w:szCs w:val="18"/>
              </w:rPr>
              <w:t>a) instituci, která není velkou institucí ve smyslu čl. 4 odst. 1 bodu 146 nařízení (EU) č. 575/2013 a jejíž hodnota aktiv na individuálním základě v souladu s touto směrnicí a nařízením (EU) č. 575/2013 v průběhu čtyřletého období bezprostředně předcházejícího běžnému účetnímu roku činí v průměru 5 miliard EUR nebo méně;</w:t>
            </w:r>
          </w:p>
          <w:p w14:paraId="50E35046" w14:textId="77777777" w:rsidR="00C70F76" w:rsidRPr="001E698C" w:rsidRDefault="00C70F76" w:rsidP="00C70F76">
            <w:pPr>
              <w:jc w:val="both"/>
              <w:rPr>
                <w:sz w:val="18"/>
                <w:szCs w:val="18"/>
              </w:rPr>
            </w:pPr>
          </w:p>
          <w:p w14:paraId="3B8B6B77" w14:textId="77777777" w:rsidR="00C70F76" w:rsidRPr="001E698C" w:rsidRDefault="00C70F76" w:rsidP="00C70F76">
            <w:pPr>
              <w:jc w:val="both"/>
              <w:rPr>
                <w:sz w:val="18"/>
                <w:szCs w:val="18"/>
              </w:rPr>
            </w:pPr>
            <w:r w:rsidRPr="001E698C">
              <w:rPr>
                <w:sz w:val="18"/>
                <w:szCs w:val="18"/>
              </w:rPr>
              <w:t>b) pracovníka, jehož roční pohyblivá složka odměny nepřesahuje 50 000 EUR a nepředstavuje více než jednu třetinu jeho celkové roční odměny.</w:t>
            </w:r>
          </w:p>
        </w:tc>
        <w:tc>
          <w:tcPr>
            <w:tcW w:w="926" w:type="dxa"/>
            <w:gridSpan w:val="2"/>
            <w:tcBorders>
              <w:top w:val="nil"/>
              <w:left w:val="single" w:sz="18" w:space="0" w:color="auto"/>
              <w:bottom w:val="single" w:sz="4" w:space="0" w:color="auto"/>
              <w:right w:val="single" w:sz="4" w:space="0" w:color="auto"/>
            </w:tcBorders>
          </w:tcPr>
          <w:p w14:paraId="6EA68C7E" w14:textId="77777777" w:rsidR="00C70F76" w:rsidRPr="001E698C" w:rsidRDefault="00C70F76" w:rsidP="00C70F76">
            <w:pPr>
              <w:rPr>
                <w:sz w:val="18"/>
                <w:szCs w:val="18"/>
              </w:rPr>
            </w:pPr>
            <w:r w:rsidRPr="001E698C">
              <w:rPr>
                <w:sz w:val="18"/>
                <w:szCs w:val="18"/>
              </w:rPr>
              <w:t>163/2014 ve znění 354/2021</w:t>
            </w:r>
          </w:p>
        </w:tc>
        <w:tc>
          <w:tcPr>
            <w:tcW w:w="923" w:type="dxa"/>
            <w:tcBorders>
              <w:top w:val="nil"/>
              <w:left w:val="single" w:sz="4" w:space="0" w:color="auto"/>
              <w:bottom w:val="single" w:sz="4" w:space="0" w:color="auto"/>
              <w:right w:val="single" w:sz="4" w:space="0" w:color="auto"/>
            </w:tcBorders>
          </w:tcPr>
          <w:p w14:paraId="0668BCEE" w14:textId="77777777" w:rsidR="00C70F76" w:rsidRPr="001E698C" w:rsidRDefault="00C70F76" w:rsidP="00C70F76">
            <w:pPr>
              <w:rPr>
                <w:sz w:val="18"/>
                <w:szCs w:val="18"/>
              </w:rPr>
            </w:pPr>
            <w:r w:rsidRPr="001E698C">
              <w:rPr>
                <w:sz w:val="18"/>
                <w:szCs w:val="18"/>
              </w:rPr>
              <w:t>Příloha č. 1 bod 1.</w:t>
            </w:r>
          </w:p>
        </w:tc>
        <w:tc>
          <w:tcPr>
            <w:tcW w:w="5519" w:type="dxa"/>
            <w:gridSpan w:val="5"/>
            <w:tcBorders>
              <w:top w:val="nil"/>
              <w:left w:val="single" w:sz="4" w:space="0" w:color="auto"/>
              <w:bottom w:val="single" w:sz="4" w:space="0" w:color="auto"/>
              <w:right w:val="single" w:sz="4" w:space="0" w:color="auto"/>
            </w:tcBorders>
          </w:tcPr>
          <w:p w14:paraId="7B24B360" w14:textId="77777777" w:rsidR="00C70F76" w:rsidRPr="001E698C" w:rsidRDefault="00C70F76" w:rsidP="00C70F76">
            <w:pPr>
              <w:jc w:val="both"/>
              <w:rPr>
                <w:sz w:val="18"/>
                <w:szCs w:val="18"/>
              </w:rPr>
            </w:pPr>
            <w:r w:rsidRPr="001E698C">
              <w:rPr>
                <w:sz w:val="18"/>
                <w:szCs w:val="18"/>
              </w:rPr>
              <w:t>1. Povinná osoba zavede kritéria stanovená přímo použitelným předpisem Evropské unie vydaným podle čl. 94 odst. 2 směrnice 2013/36/EU a uplatňuje zásady a postupy odměňování podle této přílohy takto:</w:t>
            </w:r>
          </w:p>
          <w:p w14:paraId="4A025D90" w14:textId="77777777" w:rsidR="00C70F76" w:rsidRPr="001E698C" w:rsidRDefault="00C70F76" w:rsidP="00C70F76">
            <w:pPr>
              <w:jc w:val="both"/>
              <w:rPr>
                <w:sz w:val="18"/>
                <w:szCs w:val="18"/>
              </w:rPr>
            </w:pPr>
            <w:r w:rsidRPr="001E698C">
              <w:rPr>
                <w:sz w:val="18"/>
                <w:szCs w:val="18"/>
              </w:rPr>
              <w:t>a) zásady odměňování podle bodů 3 a 28 uplatňuje na celkový systém odměňování povinné osoby a pro odměňování všech pracovníků,</w:t>
            </w:r>
          </w:p>
          <w:p w14:paraId="57CC4889" w14:textId="77777777" w:rsidR="00C70F76" w:rsidRPr="001E698C" w:rsidRDefault="00C70F76" w:rsidP="00C70F76">
            <w:pPr>
              <w:jc w:val="both"/>
              <w:rPr>
                <w:sz w:val="18"/>
                <w:szCs w:val="18"/>
              </w:rPr>
            </w:pPr>
            <w:r w:rsidRPr="001E698C">
              <w:rPr>
                <w:sz w:val="18"/>
                <w:szCs w:val="18"/>
              </w:rPr>
              <w:t>b) zvláštní zásady a postupy odměňování podle bodů 4 až 12, 16 až 20 a 22 až 27 uplatňuje na vybrané oblasti celkového systému odměňování povinné osoby a vždy pro odměňování</w:t>
            </w:r>
          </w:p>
          <w:p w14:paraId="530786D6" w14:textId="77777777" w:rsidR="00C70F76" w:rsidRPr="001E698C" w:rsidRDefault="00C70F76" w:rsidP="00C70F76">
            <w:pPr>
              <w:jc w:val="both"/>
              <w:rPr>
                <w:sz w:val="18"/>
                <w:szCs w:val="18"/>
              </w:rPr>
            </w:pPr>
            <w:r w:rsidRPr="001E698C">
              <w:rPr>
                <w:sz w:val="18"/>
                <w:szCs w:val="18"/>
              </w:rPr>
              <w:t>1. člena vedoucího orgánu,</w:t>
            </w:r>
          </w:p>
          <w:p w14:paraId="62CC9C21" w14:textId="77777777" w:rsidR="00C70F76" w:rsidRPr="001E698C" w:rsidRDefault="00C70F76" w:rsidP="00C70F76">
            <w:pPr>
              <w:jc w:val="both"/>
              <w:rPr>
                <w:sz w:val="18"/>
                <w:szCs w:val="18"/>
              </w:rPr>
            </w:pPr>
            <w:r w:rsidRPr="001E698C">
              <w:rPr>
                <w:sz w:val="18"/>
                <w:szCs w:val="18"/>
              </w:rPr>
              <w:t>2. pracovníka vrcholného vedení,</w:t>
            </w:r>
          </w:p>
          <w:p w14:paraId="5E8E7667" w14:textId="77777777" w:rsidR="00C70F76" w:rsidRPr="001E698C" w:rsidRDefault="00C70F76" w:rsidP="00C70F76">
            <w:pPr>
              <w:jc w:val="both"/>
              <w:rPr>
                <w:sz w:val="18"/>
                <w:szCs w:val="18"/>
              </w:rPr>
            </w:pPr>
            <w:r w:rsidRPr="001E698C">
              <w:rPr>
                <w:sz w:val="18"/>
                <w:szCs w:val="18"/>
              </w:rPr>
              <w:t>3. pracovníka s manažerskou odpovědností za kontrolní funkci nebo ve významné obchodní jednotce,</w:t>
            </w:r>
          </w:p>
          <w:p w14:paraId="1A613426" w14:textId="77777777" w:rsidR="00C70F76" w:rsidRPr="001E698C" w:rsidRDefault="00C70F76" w:rsidP="00C70F76">
            <w:pPr>
              <w:jc w:val="both"/>
              <w:rPr>
                <w:sz w:val="18"/>
                <w:szCs w:val="18"/>
              </w:rPr>
            </w:pPr>
            <w:r w:rsidRPr="001E698C">
              <w:rPr>
                <w:sz w:val="18"/>
                <w:szCs w:val="18"/>
              </w:rPr>
              <w:t>4. pracovníka s nárokem na významnou odměnu v předchozím účetním období, jsou-li splněny tyto podmínky:</w:t>
            </w:r>
          </w:p>
          <w:p w14:paraId="1E1A4A68" w14:textId="77777777" w:rsidR="00C70F76" w:rsidRPr="001E698C" w:rsidRDefault="00C70F76" w:rsidP="00C70F76">
            <w:pPr>
              <w:jc w:val="both"/>
              <w:rPr>
                <w:sz w:val="18"/>
                <w:szCs w:val="18"/>
              </w:rPr>
            </w:pPr>
            <w:r w:rsidRPr="001E698C">
              <w:rPr>
                <w:sz w:val="18"/>
                <w:szCs w:val="18"/>
              </w:rPr>
              <w:t>4.1. odměna pracovníka dosahuje nejméně částky 500 000 eur a současně nejméně výše průměrné odměny členů vedoucího orgánu a pracovníků ve vrcholném vedení,</w:t>
            </w:r>
          </w:p>
          <w:p w14:paraId="71A53EE3" w14:textId="77777777" w:rsidR="00C70F76" w:rsidRPr="001E698C" w:rsidRDefault="00C70F76" w:rsidP="00C70F76">
            <w:pPr>
              <w:jc w:val="both"/>
              <w:rPr>
                <w:sz w:val="18"/>
                <w:szCs w:val="18"/>
              </w:rPr>
            </w:pPr>
            <w:r w:rsidRPr="001E698C">
              <w:rPr>
                <w:sz w:val="18"/>
                <w:szCs w:val="18"/>
              </w:rPr>
              <w:t>4.2. pracovník vykonává pracovní činnost ve významné obchodní jednotce a jeho činnost je takového druhu, že má podstatný vliv na rizikový profil dané obchodní jednotky,</w:t>
            </w:r>
          </w:p>
          <w:p w14:paraId="6B6A72C3" w14:textId="77777777" w:rsidR="00C70F76" w:rsidRPr="001E698C" w:rsidRDefault="00C70F76" w:rsidP="00C70F76">
            <w:pPr>
              <w:jc w:val="both"/>
              <w:rPr>
                <w:sz w:val="18"/>
                <w:szCs w:val="18"/>
              </w:rPr>
            </w:pPr>
            <w:r w:rsidRPr="001E698C">
              <w:rPr>
                <w:sz w:val="18"/>
                <w:szCs w:val="18"/>
              </w:rPr>
              <w:t>5. pracovníka neuvedeného v bodech 1 až 4, pokud patří do kategorie pracovníků, jejíž kritéria stanoví přímo použitelný předpis Evropské unie vydaný podle čl. 94 odst. 2 směrnice 2013/36/EU, a</w:t>
            </w:r>
          </w:p>
          <w:p w14:paraId="6DC19D0C" w14:textId="77777777" w:rsidR="00C70F76" w:rsidRPr="001E698C" w:rsidRDefault="00C70F76" w:rsidP="00C70F76">
            <w:pPr>
              <w:jc w:val="both"/>
              <w:rPr>
                <w:sz w:val="18"/>
                <w:szCs w:val="18"/>
              </w:rPr>
            </w:pPr>
            <w:r w:rsidRPr="001E698C">
              <w:rPr>
                <w:sz w:val="18"/>
                <w:szCs w:val="18"/>
              </w:rPr>
              <w:t xml:space="preserve">c) je-li povinná osoba velkou institucí podle čl. 4 odst. 1 bodu 146 nařízení nebo hodnota jejích aktiv na individuálním základě v průběhu čtyřletého období bezprostředně předcházejícího běžnému účetnímu roku činí v průměru více než 5 miliard eur, uplatňuje i zvláštní zásady a postupy odměňování uvedené v bodech 13 až 15 a 21 s tím, že je neuplatní pro </w:t>
            </w:r>
            <w:r w:rsidRPr="001E698C">
              <w:rPr>
                <w:sz w:val="18"/>
                <w:szCs w:val="18"/>
              </w:rPr>
              <w:lastRenderedPageBreak/>
              <w:t>odměňování pracovníka, jehož roční pohyblivá složka odměny nepřesahuje 50 000 eur a nepředstavuje více než jednu třetinu jeho celkové roční odměny</w:t>
            </w:r>
            <w:r w:rsidRPr="001E698C">
              <w:rPr>
                <w:sz w:val="22"/>
                <w:szCs w:val="22"/>
              </w:rPr>
              <w:t>.</w:t>
            </w:r>
          </w:p>
        </w:tc>
        <w:tc>
          <w:tcPr>
            <w:tcW w:w="903" w:type="dxa"/>
            <w:tcBorders>
              <w:top w:val="nil"/>
              <w:left w:val="single" w:sz="4" w:space="0" w:color="auto"/>
              <w:bottom w:val="single" w:sz="4" w:space="0" w:color="auto"/>
              <w:right w:val="single" w:sz="4" w:space="0" w:color="auto"/>
            </w:tcBorders>
          </w:tcPr>
          <w:p w14:paraId="37B2B917" w14:textId="77777777" w:rsidR="00C70F76" w:rsidRPr="001E698C" w:rsidRDefault="00C70F76" w:rsidP="00C70F76">
            <w:pPr>
              <w:rPr>
                <w:sz w:val="18"/>
                <w:szCs w:val="18"/>
              </w:rPr>
            </w:pPr>
            <w:r w:rsidRPr="001E698C">
              <w:rPr>
                <w:sz w:val="18"/>
                <w:szCs w:val="18"/>
              </w:rPr>
              <w:lastRenderedPageBreak/>
              <w:t>PT</w:t>
            </w:r>
          </w:p>
        </w:tc>
        <w:tc>
          <w:tcPr>
            <w:tcW w:w="724" w:type="dxa"/>
            <w:tcBorders>
              <w:top w:val="nil"/>
              <w:left w:val="single" w:sz="4" w:space="0" w:color="auto"/>
              <w:bottom w:val="single" w:sz="4" w:space="0" w:color="auto"/>
              <w:right w:val="single" w:sz="4" w:space="0" w:color="auto"/>
            </w:tcBorders>
          </w:tcPr>
          <w:p w14:paraId="5E737834" w14:textId="77777777" w:rsidR="00C70F76" w:rsidRPr="001E698C" w:rsidRDefault="00C70F76" w:rsidP="00C70F76">
            <w:pPr>
              <w:rPr>
                <w:sz w:val="18"/>
                <w:szCs w:val="18"/>
              </w:rPr>
            </w:pPr>
          </w:p>
        </w:tc>
      </w:tr>
      <w:tr w:rsidR="00C70F76" w:rsidRPr="001E698C" w14:paraId="1A1A7179" w14:textId="77777777" w:rsidTr="00862140">
        <w:tc>
          <w:tcPr>
            <w:tcW w:w="1439" w:type="dxa"/>
            <w:tcBorders>
              <w:top w:val="nil"/>
              <w:left w:val="single" w:sz="4" w:space="0" w:color="auto"/>
              <w:bottom w:val="single" w:sz="4" w:space="0" w:color="auto"/>
              <w:right w:val="single" w:sz="4" w:space="0" w:color="auto"/>
            </w:tcBorders>
          </w:tcPr>
          <w:p w14:paraId="72334440" w14:textId="77777777" w:rsidR="00C70F76" w:rsidRPr="001E698C" w:rsidRDefault="00C70F76" w:rsidP="00C70F76">
            <w:pPr>
              <w:rPr>
                <w:sz w:val="18"/>
                <w:szCs w:val="18"/>
              </w:rPr>
            </w:pPr>
            <w:r w:rsidRPr="001E698C">
              <w:rPr>
                <w:sz w:val="18"/>
                <w:szCs w:val="18"/>
              </w:rPr>
              <w:t>Článek 1 odst. 27 písm. c) (</w:t>
            </w:r>
            <w:r w:rsidRPr="001E698C">
              <w:rPr>
                <w:i/>
                <w:sz w:val="18"/>
                <w:szCs w:val="18"/>
              </w:rPr>
              <w:t>Článek 94 odst. 4</w:t>
            </w:r>
            <w:r w:rsidRPr="001E698C">
              <w:rPr>
                <w:sz w:val="18"/>
                <w:szCs w:val="18"/>
              </w:rPr>
              <w:t>)</w:t>
            </w:r>
          </w:p>
        </w:tc>
        <w:tc>
          <w:tcPr>
            <w:tcW w:w="5406" w:type="dxa"/>
            <w:gridSpan w:val="4"/>
            <w:tcBorders>
              <w:top w:val="nil"/>
              <w:left w:val="single" w:sz="4" w:space="0" w:color="auto"/>
              <w:bottom w:val="single" w:sz="4" w:space="0" w:color="auto"/>
              <w:right w:val="single" w:sz="18" w:space="0" w:color="auto"/>
            </w:tcBorders>
          </w:tcPr>
          <w:p w14:paraId="33CE393F" w14:textId="77777777" w:rsidR="00C70F76" w:rsidRPr="001E698C" w:rsidRDefault="00C70F76" w:rsidP="00C70F76">
            <w:pPr>
              <w:jc w:val="both"/>
              <w:rPr>
                <w:sz w:val="18"/>
                <w:szCs w:val="18"/>
              </w:rPr>
            </w:pPr>
            <w:r w:rsidRPr="001E698C">
              <w:rPr>
                <w:sz w:val="18"/>
                <w:szCs w:val="18"/>
              </w:rPr>
              <w:t>4.   Odchylně od odst. 3 písm. a) mohou členské státy prahovou hodnotu tam uvedenou snížit nebo zvýšit za předpokladu, že:</w:t>
            </w:r>
          </w:p>
          <w:p w14:paraId="0976F23E" w14:textId="77777777" w:rsidR="00C70F76" w:rsidRPr="001E698C" w:rsidRDefault="00C70F76" w:rsidP="00C70F76">
            <w:pPr>
              <w:jc w:val="both"/>
              <w:rPr>
                <w:sz w:val="18"/>
                <w:szCs w:val="18"/>
              </w:rPr>
            </w:pPr>
          </w:p>
          <w:p w14:paraId="3337EB86" w14:textId="77777777" w:rsidR="00C70F76" w:rsidRPr="001E698C" w:rsidRDefault="00C70F76" w:rsidP="00C70F76">
            <w:pPr>
              <w:jc w:val="both"/>
              <w:rPr>
                <w:sz w:val="18"/>
                <w:szCs w:val="18"/>
              </w:rPr>
            </w:pPr>
            <w:r w:rsidRPr="001E698C">
              <w:rPr>
                <w:sz w:val="18"/>
                <w:szCs w:val="18"/>
              </w:rPr>
              <w:t>a) instituce, vůči níž členský stát toto ustanovení uplatňuje, není velkou institucí ve smyslu čl. 4 odst. 1 bodu 146 nařízení (EU) č. 575/2013 a že v případě, že se prahová hodnota zvýší:</w:t>
            </w:r>
          </w:p>
          <w:p w14:paraId="03533399" w14:textId="77777777" w:rsidR="00C70F76" w:rsidRPr="001E698C" w:rsidRDefault="00C70F76" w:rsidP="00C70F76">
            <w:pPr>
              <w:jc w:val="both"/>
              <w:rPr>
                <w:sz w:val="18"/>
                <w:szCs w:val="18"/>
              </w:rPr>
            </w:pPr>
          </w:p>
          <w:p w14:paraId="29EF25BD" w14:textId="77777777" w:rsidR="00C70F76" w:rsidRPr="001E698C" w:rsidRDefault="00C70F76" w:rsidP="00C70F76">
            <w:pPr>
              <w:jc w:val="both"/>
              <w:rPr>
                <w:sz w:val="18"/>
                <w:szCs w:val="18"/>
              </w:rPr>
            </w:pPr>
            <w:r w:rsidRPr="001E698C">
              <w:rPr>
                <w:sz w:val="18"/>
                <w:szCs w:val="18"/>
              </w:rPr>
              <w:t>i)instituce splňuje kritéria stanovená v čl. 4 odst. 1 bodě 145 písm. c), d) a e) nařízení (EU) č. 575/2013 a</w:t>
            </w:r>
          </w:p>
          <w:p w14:paraId="56877D22" w14:textId="77777777" w:rsidR="00C70F76" w:rsidRPr="001E698C" w:rsidRDefault="00C70F76" w:rsidP="00C70F76">
            <w:pPr>
              <w:jc w:val="both"/>
              <w:rPr>
                <w:sz w:val="18"/>
                <w:szCs w:val="18"/>
              </w:rPr>
            </w:pPr>
          </w:p>
          <w:p w14:paraId="26D8580C" w14:textId="77777777" w:rsidR="00C70F76" w:rsidRPr="001E698C" w:rsidRDefault="00C70F76" w:rsidP="00C70F76">
            <w:pPr>
              <w:jc w:val="both"/>
              <w:rPr>
                <w:sz w:val="18"/>
                <w:szCs w:val="18"/>
              </w:rPr>
            </w:pPr>
            <w:proofErr w:type="spellStart"/>
            <w:r w:rsidRPr="001E698C">
              <w:rPr>
                <w:sz w:val="18"/>
                <w:szCs w:val="18"/>
              </w:rPr>
              <w:t>ii</w:t>
            </w:r>
            <w:proofErr w:type="spellEnd"/>
            <w:r w:rsidRPr="001E698C">
              <w:rPr>
                <w:sz w:val="18"/>
                <w:szCs w:val="18"/>
              </w:rPr>
              <w:t>) prahová hodnota nepřesahuje částku 15 miliard EUR;</w:t>
            </w:r>
          </w:p>
          <w:p w14:paraId="54B67DE7" w14:textId="77777777" w:rsidR="00C70F76" w:rsidRPr="001E698C" w:rsidRDefault="00C70F76" w:rsidP="00C70F76">
            <w:pPr>
              <w:jc w:val="both"/>
              <w:rPr>
                <w:sz w:val="18"/>
                <w:szCs w:val="18"/>
              </w:rPr>
            </w:pPr>
          </w:p>
          <w:p w14:paraId="7808F3EF" w14:textId="77777777" w:rsidR="00C70F76" w:rsidRPr="001E698C" w:rsidRDefault="00C70F76" w:rsidP="00C70F76">
            <w:pPr>
              <w:jc w:val="both"/>
              <w:rPr>
                <w:sz w:val="18"/>
                <w:szCs w:val="18"/>
              </w:rPr>
            </w:pPr>
            <w:r w:rsidRPr="001E698C">
              <w:rPr>
                <w:sz w:val="18"/>
                <w:szCs w:val="18"/>
              </w:rPr>
              <w:t>b) je vhodné prahovou hodnotu upravit v souladu s tímto odstavcem s ohledem na povahu, rozsah a složitost činností instituce, její vnitřní organizaci nebo případně charakteristiku skupiny, do níž patří.</w:t>
            </w:r>
          </w:p>
        </w:tc>
        <w:tc>
          <w:tcPr>
            <w:tcW w:w="926" w:type="dxa"/>
            <w:gridSpan w:val="2"/>
            <w:tcBorders>
              <w:top w:val="nil"/>
              <w:left w:val="single" w:sz="18" w:space="0" w:color="auto"/>
              <w:bottom w:val="single" w:sz="4" w:space="0" w:color="auto"/>
              <w:right w:val="single" w:sz="4" w:space="0" w:color="auto"/>
            </w:tcBorders>
          </w:tcPr>
          <w:p w14:paraId="0A83230B" w14:textId="77777777" w:rsidR="00C70F76" w:rsidRPr="001E698C" w:rsidRDefault="00C70F76" w:rsidP="00C70F76">
            <w:pPr>
              <w:rPr>
                <w:sz w:val="18"/>
                <w:szCs w:val="18"/>
              </w:rPr>
            </w:pPr>
          </w:p>
        </w:tc>
        <w:tc>
          <w:tcPr>
            <w:tcW w:w="923" w:type="dxa"/>
            <w:tcBorders>
              <w:top w:val="nil"/>
              <w:left w:val="single" w:sz="4" w:space="0" w:color="auto"/>
              <w:bottom w:val="single" w:sz="4" w:space="0" w:color="auto"/>
              <w:right w:val="single" w:sz="4" w:space="0" w:color="auto"/>
            </w:tcBorders>
          </w:tcPr>
          <w:p w14:paraId="63E4235A" w14:textId="77777777" w:rsidR="00C70F76" w:rsidRPr="001E698C" w:rsidRDefault="00C70F76" w:rsidP="00C70F76">
            <w:pPr>
              <w:rPr>
                <w:sz w:val="18"/>
                <w:szCs w:val="18"/>
              </w:rPr>
            </w:pPr>
          </w:p>
        </w:tc>
        <w:tc>
          <w:tcPr>
            <w:tcW w:w="5519" w:type="dxa"/>
            <w:gridSpan w:val="5"/>
            <w:tcBorders>
              <w:top w:val="nil"/>
              <w:left w:val="single" w:sz="4" w:space="0" w:color="auto"/>
              <w:bottom w:val="single" w:sz="4" w:space="0" w:color="auto"/>
              <w:right w:val="single" w:sz="4" w:space="0" w:color="auto"/>
            </w:tcBorders>
          </w:tcPr>
          <w:p w14:paraId="422D230A" w14:textId="77777777" w:rsidR="00C70F76" w:rsidRPr="001E698C" w:rsidRDefault="00C70F76" w:rsidP="00C70F76">
            <w:pPr>
              <w:jc w:val="both"/>
              <w:rPr>
                <w:sz w:val="18"/>
                <w:szCs w:val="18"/>
              </w:rPr>
            </w:pPr>
            <w:r w:rsidRPr="001E698C">
              <w:rPr>
                <w:i/>
                <w:sz w:val="18"/>
                <w:szCs w:val="18"/>
              </w:rPr>
              <w:t>Nerelevantní z hlediska transpozice. Jedná se o fakultativní ustanovení, kterého Česká republika nevyužívá.</w:t>
            </w:r>
          </w:p>
        </w:tc>
        <w:tc>
          <w:tcPr>
            <w:tcW w:w="903" w:type="dxa"/>
            <w:tcBorders>
              <w:top w:val="nil"/>
              <w:left w:val="single" w:sz="4" w:space="0" w:color="auto"/>
              <w:bottom w:val="single" w:sz="4" w:space="0" w:color="auto"/>
              <w:right w:val="single" w:sz="4" w:space="0" w:color="auto"/>
            </w:tcBorders>
          </w:tcPr>
          <w:p w14:paraId="58A60D53" w14:textId="77777777" w:rsidR="00C70F76" w:rsidRPr="001E698C" w:rsidRDefault="00C70F76" w:rsidP="00C70F76">
            <w:pPr>
              <w:rPr>
                <w:sz w:val="18"/>
                <w:szCs w:val="18"/>
              </w:rPr>
            </w:pPr>
            <w:r w:rsidRPr="001E698C">
              <w:rPr>
                <w:sz w:val="18"/>
                <w:szCs w:val="18"/>
              </w:rPr>
              <w:t>NT</w:t>
            </w:r>
          </w:p>
        </w:tc>
        <w:tc>
          <w:tcPr>
            <w:tcW w:w="724" w:type="dxa"/>
            <w:tcBorders>
              <w:top w:val="nil"/>
              <w:left w:val="single" w:sz="4" w:space="0" w:color="auto"/>
              <w:bottom w:val="single" w:sz="4" w:space="0" w:color="auto"/>
              <w:right w:val="single" w:sz="4" w:space="0" w:color="auto"/>
            </w:tcBorders>
          </w:tcPr>
          <w:p w14:paraId="755A090F" w14:textId="77777777" w:rsidR="00C70F76" w:rsidRPr="001E698C" w:rsidRDefault="00C70F76" w:rsidP="00C70F76">
            <w:pPr>
              <w:rPr>
                <w:sz w:val="18"/>
                <w:szCs w:val="18"/>
              </w:rPr>
            </w:pPr>
          </w:p>
        </w:tc>
      </w:tr>
      <w:tr w:rsidR="00C70F76" w:rsidRPr="001E698C" w14:paraId="7DDDFA34" w14:textId="77777777" w:rsidTr="00862140">
        <w:tc>
          <w:tcPr>
            <w:tcW w:w="1439" w:type="dxa"/>
            <w:tcBorders>
              <w:top w:val="nil"/>
              <w:left w:val="single" w:sz="4" w:space="0" w:color="auto"/>
              <w:bottom w:val="single" w:sz="4" w:space="0" w:color="auto"/>
              <w:right w:val="single" w:sz="4" w:space="0" w:color="auto"/>
            </w:tcBorders>
          </w:tcPr>
          <w:p w14:paraId="037FED87" w14:textId="77777777" w:rsidR="00C70F76" w:rsidRPr="001E698C" w:rsidRDefault="00C70F76" w:rsidP="00C70F76">
            <w:pPr>
              <w:rPr>
                <w:sz w:val="18"/>
                <w:szCs w:val="18"/>
              </w:rPr>
            </w:pPr>
            <w:r w:rsidRPr="001E698C">
              <w:rPr>
                <w:sz w:val="18"/>
                <w:szCs w:val="18"/>
              </w:rPr>
              <w:t>Článek 1 odst. 27 písm. c) (</w:t>
            </w:r>
            <w:r w:rsidRPr="001E698C">
              <w:rPr>
                <w:i/>
                <w:sz w:val="18"/>
                <w:szCs w:val="18"/>
              </w:rPr>
              <w:t>Článek 94 odst. 5</w:t>
            </w:r>
            <w:r w:rsidRPr="001E698C">
              <w:rPr>
                <w:sz w:val="18"/>
                <w:szCs w:val="18"/>
              </w:rPr>
              <w:t>)</w:t>
            </w:r>
          </w:p>
        </w:tc>
        <w:tc>
          <w:tcPr>
            <w:tcW w:w="5406" w:type="dxa"/>
            <w:gridSpan w:val="4"/>
            <w:tcBorders>
              <w:top w:val="nil"/>
              <w:left w:val="single" w:sz="4" w:space="0" w:color="auto"/>
              <w:bottom w:val="single" w:sz="4" w:space="0" w:color="auto"/>
              <w:right w:val="single" w:sz="18" w:space="0" w:color="auto"/>
            </w:tcBorders>
          </w:tcPr>
          <w:p w14:paraId="5DC7FADB" w14:textId="77777777" w:rsidR="00C70F76" w:rsidRPr="001E698C" w:rsidRDefault="00C70F76" w:rsidP="00C70F76">
            <w:pPr>
              <w:jc w:val="both"/>
              <w:rPr>
                <w:sz w:val="18"/>
                <w:szCs w:val="18"/>
              </w:rPr>
            </w:pPr>
            <w:r w:rsidRPr="001E698C">
              <w:rPr>
                <w:sz w:val="18"/>
                <w:szCs w:val="18"/>
              </w:rPr>
              <w:t>5.   Odchylně od odst. 3 písm. b) může členský stát rozhodnout, že na pracovníky s nárokem na roční pohyblivou složku odměny, která nedosahuje výše a podílu uvedených v daném písmeni, se výjimka tam stanovená nevztahuje z důvodu specifických rysů vnitrostátního trhu, pokud jde o praxi v oblasti odměňování, nebo z důvodu povahy povinností a pracovní náplně těchto pracovníků.</w:t>
            </w:r>
          </w:p>
        </w:tc>
        <w:tc>
          <w:tcPr>
            <w:tcW w:w="926" w:type="dxa"/>
            <w:gridSpan w:val="2"/>
            <w:tcBorders>
              <w:top w:val="nil"/>
              <w:left w:val="single" w:sz="18" w:space="0" w:color="auto"/>
              <w:bottom w:val="single" w:sz="4" w:space="0" w:color="auto"/>
              <w:right w:val="single" w:sz="4" w:space="0" w:color="auto"/>
            </w:tcBorders>
          </w:tcPr>
          <w:p w14:paraId="5BEF80D8" w14:textId="77777777" w:rsidR="00C70F76" w:rsidRPr="001E698C" w:rsidRDefault="00C70F76" w:rsidP="00C70F76">
            <w:pPr>
              <w:rPr>
                <w:sz w:val="18"/>
                <w:szCs w:val="18"/>
              </w:rPr>
            </w:pPr>
          </w:p>
        </w:tc>
        <w:tc>
          <w:tcPr>
            <w:tcW w:w="923" w:type="dxa"/>
            <w:tcBorders>
              <w:top w:val="nil"/>
              <w:left w:val="single" w:sz="4" w:space="0" w:color="auto"/>
              <w:bottom w:val="single" w:sz="4" w:space="0" w:color="auto"/>
              <w:right w:val="single" w:sz="4" w:space="0" w:color="auto"/>
            </w:tcBorders>
          </w:tcPr>
          <w:p w14:paraId="0E2EBDC8" w14:textId="77777777" w:rsidR="00C70F76" w:rsidRPr="001E698C" w:rsidRDefault="00C70F76" w:rsidP="00C70F76">
            <w:pPr>
              <w:rPr>
                <w:sz w:val="18"/>
                <w:szCs w:val="18"/>
              </w:rPr>
            </w:pPr>
          </w:p>
        </w:tc>
        <w:tc>
          <w:tcPr>
            <w:tcW w:w="5519" w:type="dxa"/>
            <w:gridSpan w:val="5"/>
            <w:tcBorders>
              <w:top w:val="nil"/>
              <w:left w:val="single" w:sz="4" w:space="0" w:color="auto"/>
              <w:bottom w:val="single" w:sz="4" w:space="0" w:color="auto"/>
              <w:right w:val="single" w:sz="4" w:space="0" w:color="auto"/>
            </w:tcBorders>
          </w:tcPr>
          <w:p w14:paraId="323356EE" w14:textId="77777777" w:rsidR="00C70F76" w:rsidRPr="001E698C" w:rsidRDefault="00C70F76" w:rsidP="00C70F76">
            <w:pPr>
              <w:jc w:val="both"/>
              <w:rPr>
                <w:sz w:val="18"/>
                <w:szCs w:val="18"/>
              </w:rPr>
            </w:pPr>
            <w:r w:rsidRPr="001E698C">
              <w:rPr>
                <w:i/>
                <w:sz w:val="18"/>
                <w:szCs w:val="18"/>
              </w:rPr>
              <w:t>Nerelevantní z hlediska transpozice. Jedná se o fakultativní ustanovení, kterého Česká republika nevyužívá.</w:t>
            </w:r>
          </w:p>
        </w:tc>
        <w:tc>
          <w:tcPr>
            <w:tcW w:w="903" w:type="dxa"/>
            <w:tcBorders>
              <w:top w:val="nil"/>
              <w:left w:val="single" w:sz="4" w:space="0" w:color="auto"/>
              <w:bottom w:val="single" w:sz="4" w:space="0" w:color="auto"/>
              <w:right w:val="single" w:sz="4" w:space="0" w:color="auto"/>
            </w:tcBorders>
          </w:tcPr>
          <w:p w14:paraId="769AC7EB" w14:textId="77777777" w:rsidR="00C70F76" w:rsidRPr="001E698C" w:rsidRDefault="00C70F76" w:rsidP="00C70F76">
            <w:pPr>
              <w:rPr>
                <w:sz w:val="18"/>
                <w:szCs w:val="18"/>
              </w:rPr>
            </w:pPr>
            <w:r w:rsidRPr="001E698C">
              <w:rPr>
                <w:sz w:val="18"/>
                <w:szCs w:val="18"/>
              </w:rPr>
              <w:t>NT</w:t>
            </w:r>
          </w:p>
        </w:tc>
        <w:tc>
          <w:tcPr>
            <w:tcW w:w="724" w:type="dxa"/>
            <w:tcBorders>
              <w:top w:val="nil"/>
              <w:left w:val="single" w:sz="4" w:space="0" w:color="auto"/>
              <w:bottom w:val="single" w:sz="4" w:space="0" w:color="auto"/>
              <w:right w:val="single" w:sz="4" w:space="0" w:color="auto"/>
            </w:tcBorders>
          </w:tcPr>
          <w:p w14:paraId="2AF46BF2" w14:textId="77777777" w:rsidR="00C70F76" w:rsidRPr="001E698C" w:rsidRDefault="00C70F76" w:rsidP="00C70F76">
            <w:pPr>
              <w:rPr>
                <w:sz w:val="18"/>
                <w:szCs w:val="18"/>
              </w:rPr>
            </w:pPr>
          </w:p>
        </w:tc>
      </w:tr>
      <w:tr w:rsidR="00C70F76" w:rsidRPr="001E698C" w14:paraId="086436AA" w14:textId="77777777" w:rsidTr="00862140">
        <w:trPr>
          <w:trHeight w:val="1444"/>
        </w:trPr>
        <w:tc>
          <w:tcPr>
            <w:tcW w:w="1439" w:type="dxa"/>
            <w:tcBorders>
              <w:top w:val="single" w:sz="4" w:space="0" w:color="auto"/>
              <w:left w:val="single" w:sz="4" w:space="0" w:color="auto"/>
              <w:right w:val="single" w:sz="4" w:space="0" w:color="auto"/>
            </w:tcBorders>
          </w:tcPr>
          <w:p w14:paraId="47D48E2F" w14:textId="77777777" w:rsidR="00C70F76" w:rsidRPr="001E698C" w:rsidRDefault="00C70F76" w:rsidP="00C70F76">
            <w:pPr>
              <w:rPr>
                <w:sz w:val="18"/>
                <w:szCs w:val="18"/>
              </w:rPr>
            </w:pPr>
            <w:r w:rsidRPr="001E698C">
              <w:rPr>
                <w:sz w:val="18"/>
                <w:szCs w:val="18"/>
              </w:rPr>
              <w:t>Článek 1 odst. 27 písm. c) (</w:t>
            </w:r>
            <w:r w:rsidRPr="001E698C">
              <w:rPr>
                <w:i/>
                <w:sz w:val="18"/>
                <w:szCs w:val="18"/>
              </w:rPr>
              <w:t>Článek 94 odst. 6 a 7</w:t>
            </w:r>
            <w:r w:rsidRPr="001E698C">
              <w:rPr>
                <w:sz w:val="18"/>
                <w:szCs w:val="18"/>
              </w:rPr>
              <w:t>)</w:t>
            </w:r>
          </w:p>
        </w:tc>
        <w:tc>
          <w:tcPr>
            <w:tcW w:w="5406" w:type="dxa"/>
            <w:gridSpan w:val="4"/>
            <w:tcBorders>
              <w:top w:val="single" w:sz="4" w:space="0" w:color="auto"/>
              <w:left w:val="single" w:sz="4" w:space="0" w:color="auto"/>
              <w:right w:val="single" w:sz="18" w:space="0" w:color="auto"/>
            </w:tcBorders>
          </w:tcPr>
          <w:p w14:paraId="405F6D20" w14:textId="77777777" w:rsidR="00C70F76" w:rsidRPr="001E698C" w:rsidRDefault="00C70F76" w:rsidP="00C70F76">
            <w:pPr>
              <w:jc w:val="both"/>
              <w:rPr>
                <w:sz w:val="18"/>
                <w:szCs w:val="18"/>
              </w:rPr>
            </w:pPr>
            <w:r w:rsidRPr="001E698C">
              <w:rPr>
                <w:sz w:val="18"/>
                <w:szCs w:val="18"/>
              </w:rPr>
              <w:t>6.   Do 28. června 2023 Komise v úzké spolupráci s orgánem EBA přezkoumá uplatňování odstavců 3 až 5 a předloží o něm zprávu Evropskému parlamentu a Radě, v případě potřeby spolu s legislativním návrhem.</w:t>
            </w:r>
          </w:p>
          <w:p w14:paraId="27EA4C7A" w14:textId="77777777" w:rsidR="00C70F76" w:rsidRPr="001E698C" w:rsidRDefault="00C70F76" w:rsidP="00C70F76">
            <w:pPr>
              <w:jc w:val="both"/>
              <w:rPr>
                <w:sz w:val="18"/>
                <w:szCs w:val="18"/>
              </w:rPr>
            </w:pPr>
          </w:p>
          <w:p w14:paraId="6284B4B7" w14:textId="77777777" w:rsidR="00C70F76" w:rsidRPr="001E698C" w:rsidRDefault="00C70F76" w:rsidP="00C70F76">
            <w:pPr>
              <w:jc w:val="both"/>
              <w:rPr>
                <w:sz w:val="18"/>
                <w:szCs w:val="18"/>
              </w:rPr>
            </w:pPr>
            <w:r w:rsidRPr="001E698C">
              <w:rPr>
                <w:sz w:val="18"/>
                <w:szCs w:val="18"/>
              </w:rPr>
              <w:t>7.   EBA vydá v souladu s článkem 16 nařízení (EU) č. 1093/2010 obecné pokyny usnadňující provedení odstavců 3, 4 a 5 a zajišťující jejich jednotné uplatňování.“</w:t>
            </w:r>
          </w:p>
        </w:tc>
        <w:tc>
          <w:tcPr>
            <w:tcW w:w="926" w:type="dxa"/>
            <w:gridSpan w:val="2"/>
            <w:tcBorders>
              <w:top w:val="single" w:sz="4" w:space="0" w:color="auto"/>
              <w:left w:val="single" w:sz="18" w:space="0" w:color="auto"/>
              <w:right w:val="single" w:sz="4" w:space="0" w:color="auto"/>
            </w:tcBorders>
          </w:tcPr>
          <w:p w14:paraId="1815CCDD" w14:textId="77777777" w:rsidR="00C70F76" w:rsidRPr="001E698C" w:rsidRDefault="00C70F76" w:rsidP="00C70F76">
            <w:pPr>
              <w:rPr>
                <w:sz w:val="18"/>
                <w:szCs w:val="18"/>
              </w:rPr>
            </w:pPr>
          </w:p>
        </w:tc>
        <w:tc>
          <w:tcPr>
            <w:tcW w:w="923" w:type="dxa"/>
            <w:tcBorders>
              <w:top w:val="single" w:sz="4" w:space="0" w:color="auto"/>
              <w:left w:val="single" w:sz="4" w:space="0" w:color="auto"/>
              <w:right w:val="single" w:sz="4" w:space="0" w:color="auto"/>
            </w:tcBorders>
          </w:tcPr>
          <w:p w14:paraId="176101D8" w14:textId="77777777" w:rsidR="00C70F76" w:rsidRPr="001E698C" w:rsidRDefault="00C70F76" w:rsidP="00C70F76">
            <w:pPr>
              <w:rPr>
                <w:sz w:val="18"/>
                <w:szCs w:val="18"/>
              </w:rPr>
            </w:pPr>
          </w:p>
        </w:tc>
        <w:tc>
          <w:tcPr>
            <w:tcW w:w="5519" w:type="dxa"/>
            <w:gridSpan w:val="5"/>
            <w:tcBorders>
              <w:top w:val="single" w:sz="4" w:space="0" w:color="auto"/>
              <w:left w:val="single" w:sz="4" w:space="0" w:color="auto"/>
              <w:right w:val="single" w:sz="4" w:space="0" w:color="auto"/>
            </w:tcBorders>
          </w:tcPr>
          <w:p w14:paraId="7F9080D9" w14:textId="77777777" w:rsidR="00C70F76" w:rsidRPr="001E698C" w:rsidRDefault="00C70F76" w:rsidP="00C70F76">
            <w:pPr>
              <w:jc w:val="both"/>
              <w:rPr>
                <w:i/>
                <w:sz w:val="18"/>
                <w:szCs w:val="18"/>
              </w:rPr>
            </w:pPr>
            <w:r w:rsidRPr="001E698C">
              <w:rPr>
                <w:i/>
                <w:sz w:val="18"/>
                <w:szCs w:val="18"/>
              </w:rPr>
              <w:t>Nerelevantní z hlediska transpozice. Ustanovení upravuje pravomoci /postupy orgánů Evropské unie.</w:t>
            </w:r>
          </w:p>
        </w:tc>
        <w:tc>
          <w:tcPr>
            <w:tcW w:w="903" w:type="dxa"/>
            <w:tcBorders>
              <w:top w:val="single" w:sz="4" w:space="0" w:color="auto"/>
              <w:left w:val="single" w:sz="4" w:space="0" w:color="auto"/>
              <w:right w:val="single" w:sz="4" w:space="0" w:color="auto"/>
            </w:tcBorders>
          </w:tcPr>
          <w:p w14:paraId="65AC0CAD" w14:textId="77777777" w:rsidR="00C70F76" w:rsidRPr="001E698C" w:rsidRDefault="00C70F76" w:rsidP="00C70F76">
            <w:pPr>
              <w:rPr>
                <w:sz w:val="18"/>
                <w:szCs w:val="18"/>
              </w:rPr>
            </w:pPr>
            <w:r w:rsidRPr="001E698C">
              <w:rPr>
                <w:sz w:val="18"/>
                <w:szCs w:val="18"/>
              </w:rPr>
              <w:t>NT</w:t>
            </w:r>
          </w:p>
        </w:tc>
        <w:tc>
          <w:tcPr>
            <w:tcW w:w="724" w:type="dxa"/>
            <w:tcBorders>
              <w:top w:val="single" w:sz="4" w:space="0" w:color="auto"/>
              <w:left w:val="single" w:sz="4" w:space="0" w:color="auto"/>
              <w:right w:val="single" w:sz="4" w:space="0" w:color="auto"/>
            </w:tcBorders>
          </w:tcPr>
          <w:p w14:paraId="146F2ED4" w14:textId="77777777" w:rsidR="00C70F76" w:rsidRPr="001E698C" w:rsidRDefault="00C70F76" w:rsidP="00C70F76">
            <w:pPr>
              <w:rPr>
                <w:sz w:val="18"/>
                <w:szCs w:val="18"/>
              </w:rPr>
            </w:pPr>
          </w:p>
        </w:tc>
      </w:tr>
      <w:tr w:rsidR="00C70F76" w:rsidRPr="001E698C" w14:paraId="3E9D9C57" w14:textId="77777777" w:rsidTr="00862140">
        <w:tc>
          <w:tcPr>
            <w:tcW w:w="1439" w:type="dxa"/>
            <w:tcBorders>
              <w:top w:val="nil"/>
              <w:left w:val="single" w:sz="4" w:space="0" w:color="auto"/>
              <w:bottom w:val="nil"/>
              <w:right w:val="single" w:sz="4" w:space="0" w:color="auto"/>
            </w:tcBorders>
          </w:tcPr>
          <w:p w14:paraId="0791BB5A" w14:textId="77777777" w:rsidR="00C70F76" w:rsidRPr="001E698C" w:rsidRDefault="00C70F76" w:rsidP="00C70F76">
            <w:r w:rsidRPr="001E698C">
              <w:rPr>
                <w:sz w:val="18"/>
                <w:szCs w:val="18"/>
              </w:rPr>
              <w:t>Článek 1 odst. 28 písm. a) (</w:t>
            </w:r>
            <w:r w:rsidRPr="001E698C">
              <w:rPr>
                <w:i/>
                <w:sz w:val="18"/>
                <w:szCs w:val="18"/>
              </w:rPr>
              <w:t>Článek 97 odst. 1</w:t>
            </w:r>
            <w:r w:rsidRPr="001E698C">
              <w:rPr>
                <w:sz w:val="18"/>
                <w:szCs w:val="18"/>
              </w:rPr>
              <w:t>)</w:t>
            </w:r>
          </w:p>
        </w:tc>
        <w:tc>
          <w:tcPr>
            <w:tcW w:w="5406" w:type="dxa"/>
            <w:gridSpan w:val="4"/>
            <w:tcBorders>
              <w:top w:val="nil"/>
              <w:left w:val="single" w:sz="4" w:space="0" w:color="auto"/>
              <w:bottom w:val="nil"/>
              <w:right w:val="single" w:sz="18" w:space="0" w:color="auto"/>
            </w:tcBorders>
          </w:tcPr>
          <w:p w14:paraId="7CCD29E2" w14:textId="77777777" w:rsidR="00C70F76" w:rsidRPr="001E698C" w:rsidRDefault="00C70F76" w:rsidP="00C70F76">
            <w:pPr>
              <w:jc w:val="both"/>
              <w:rPr>
                <w:sz w:val="18"/>
                <w:szCs w:val="18"/>
              </w:rPr>
            </w:pPr>
            <w:r w:rsidRPr="001E698C">
              <w:rPr>
                <w:sz w:val="18"/>
                <w:szCs w:val="18"/>
              </w:rPr>
              <w:t>Článek 97 se mění takto:</w:t>
            </w:r>
          </w:p>
          <w:p w14:paraId="65CCBA29" w14:textId="77777777" w:rsidR="00C70F76" w:rsidRPr="001E698C" w:rsidRDefault="00C70F76" w:rsidP="00C70F76">
            <w:pPr>
              <w:jc w:val="both"/>
              <w:rPr>
                <w:sz w:val="18"/>
                <w:szCs w:val="18"/>
              </w:rPr>
            </w:pPr>
          </w:p>
          <w:p w14:paraId="7A0EA8DB" w14:textId="77777777" w:rsidR="00C70F76" w:rsidRPr="001E698C" w:rsidRDefault="00C70F76" w:rsidP="00C70F76">
            <w:pPr>
              <w:tabs>
                <w:tab w:val="center" w:pos="2630"/>
              </w:tabs>
              <w:jc w:val="both"/>
              <w:rPr>
                <w:sz w:val="18"/>
                <w:szCs w:val="18"/>
              </w:rPr>
            </w:pPr>
            <w:r w:rsidRPr="001E698C">
              <w:rPr>
                <w:sz w:val="18"/>
                <w:szCs w:val="18"/>
              </w:rPr>
              <w:t>a) v odstavci 1 se vypouští slovo „úvěrové“ a zrušuje se písmeno b);</w:t>
            </w:r>
          </w:p>
        </w:tc>
        <w:tc>
          <w:tcPr>
            <w:tcW w:w="926" w:type="dxa"/>
            <w:gridSpan w:val="2"/>
            <w:tcBorders>
              <w:top w:val="nil"/>
              <w:left w:val="single" w:sz="18" w:space="0" w:color="auto"/>
              <w:bottom w:val="nil"/>
              <w:right w:val="single" w:sz="4" w:space="0" w:color="auto"/>
            </w:tcBorders>
          </w:tcPr>
          <w:p w14:paraId="1F70E454" w14:textId="77777777" w:rsidR="00C70F76" w:rsidRPr="001E698C" w:rsidRDefault="00C70F76" w:rsidP="00C70F76">
            <w:pPr>
              <w:rPr>
                <w:sz w:val="18"/>
                <w:szCs w:val="18"/>
              </w:rPr>
            </w:pPr>
            <w:r w:rsidRPr="001E698C">
              <w:rPr>
                <w:sz w:val="18"/>
                <w:szCs w:val="18"/>
              </w:rPr>
              <w:t>21/1992 ve znění 135/2014</w:t>
            </w:r>
            <w:r>
              <w:rPr>
                <w:sz w:val="18"/>
                <w:szCs w:val="18"/>
              </w:rPr>
              <w:t xml:space="preserve"> </w:t>
            </w:r>
            <w:r w:rsidRPr="001E698C">
              <w:rPr>
                <w:sz w:val="18"/>
                <w:szCs w:val="18"/>
              </w:rPr>
              <w:t>353/2021</w:t>
            </w:r>
          </w:p>
        </w:tc>
        <w:tc>
          <w:tcPr>
            <w:tcW w:w="923" w:type="dxa"/>
            <w:tcBorders>
              <w:top w:val="nil"/>
              <w:left w:val="single" w:sz="4" w:space="0" w:color="auto"/>
              <w:bottom w:val="nil"/>
              <w:right w:val="single" w:sz="4" w:space="0" w:color="auto"/>
            </w:tcBorders>
          </w:tcPr>
          <w:p w14:paraId="48F42D47" w14:textId="77777777" w:rsidR="00C70F76" w:rsidRPr="001E698C" w:rsidRDefault="00C70F76" w:rsidP="00C70F76">
            <w:pPr>
              <w:rPr>
                <w:sz w:val="18"/>
                <w:szCs w:val="18"/>
              </w:rPr>
            </w:pPr>
            <w:r w:rsidRPr="001E698C">
              <w:rPr>
                <w:sz w:val="18"/>
                <w:szCs w:val="18"/>
              </w:rPr>
              <w:t>§ 25c odst. 1</w:t>
            </w:r>
          </w:p>
        </w:tc>
        <w:tc>
          <w:tcPr>
            <w:tcW w:w="5519" w:type="dxa"/>
            <w:gridSpan w:val="5"/>
            <w:tcBorders>
              <w:top w:val="nil"/>
              <w:left w:val="single" w:sz="4" w:space="0" w:color="auto"/>
              <w:bottom w:val="nil"/>
              <w:right w:val="single" w:sz="4" w:space="0" w:color="auto"/>
            </w:tcBorders>
          </w:tcPr>
          <w:p w14:paraId="5A79D090" w14:textId="77777777" w:rsidR="00C70F76" w:rsidRPr="001E698C" w:rsidRDefault="00C70F76" w:rsidP="00C70F76">
            <w:pPr>
              <w:jc w:val="both"/>
              <w:rPr>
                <w:sz w:val="18"/>
                <w:szCs w:val="18"/>
              </w:rPr>
            </w:pPr>
            <w:r w:rsidRPr="001E698C">
              <w:rPr>
                <w:sz w:val="18"/>
                <w:szCs w:val="18"/>
              </w:rPr>
              <w:t>(1) Česká národní banka při výkonu dohledu zároveň přezkoumává a vyhodnocuje, zda uspořádání, strategie, postupy a mechanismy zavedené bankou za účelem splnění požadavků stanovených tímto zákonem, přímo použitelným předpisem Evropské unie upravujícím obezřetnostní požadavky, nařízením nebo rozhodnutím Evropské komise, kapitál a likvidita banky zajišťují bezpečný a spolehlivý provoz banky a řádné řízení a krytí rizik. Česká národní banka vždy vyhodnocuje rizika, kterým banka je nebo může být vystavena, a rizika odhalená zátěžovými testy.</w:t>
            </w:r>
          </w:p>
        </w:tc>
        <w:tc>
          <w:tcPr>
            <w:tcW w:w="903" w:type="dxa"/>
            <w:tcBorders>
              <w:top w:val="nil"/>
              <w:left w:val="single" w:sz="4" w:space="0" w:color="auto"/>
              <w:bottom w:val="nil"/>
              <w:right w:val="single" w:sz="4" w:space="0" w:color="auto"/>
            </w:tcBorders>
          </w:tcPr>
          <w:p w14:paraId="0E430101" w14:textId="77777777" w:rsidR="00C70F76" w:rsidRPr="001E698C" w:rsidRDefault="00C70F76" w:rsidP="00C70F76">
            <w:pPr>
              <w:rPr>
                <w:sz w:val="18"/>
                <w:szCs w:val="18"/>
              </w:rPr>
            </w:pPr>
            <w:r w:rsidRPr="001E698C">
              <w:rPr>
                <w:sz w:val="18"/>
                <w:szCs w:val="18"/>
              </w:rPr>
              <w:t>PT</w:t>
            </w:r>
          </w:p>
        </w:tc>
        <w:tc>
          <w:tcPr>
            <w:tcW w:w="724" w:type="dxa"/>
            <w:tcBorders>
              <w:top w:val="nil"/>
              <w:left w:val="single" w:sz="4" w:space="0" w:color="auto"/>
              <w:bottom w:val="nil"/>
              <w:right w:val="single" w:sz="4" w:space="0" w:color="auto"/>
            </w:tcBorders>
          </w:tcPr>
          <w:p w14:paraId="3B8A2AED" w14:textId="77777777" w:rsidR="00C70F76" w:rsidRPr="001E698C" w:rsidRDefault="00C70F76" w:rsidP="00C70F76">
            <w:pPr>
              <w:rPr>
                <w:sz w:val="18"/>
                <w:szCs w:val="18"/>
              </w:rPr>
            </w:pPr>
          </w:p>
        </w:tc>
      </w:tr>
      <w:tr w:rsidR="00C70F76" w:rsidRPr="001E698C" w14:paraId="6723C410" w14:textId="77777777" w:rsidTr="00862140">
        <w:tc>
          <w:tcPr>
            <w:tcW w:w="1439" w:type="dxa"/>
            <w:tcBorders>
              <w:top w:val="nil"/>
              <w:left w:val="single" w:sz="4" w:space="0" w:color="auto"/>
              <w:bottom w:val="nil"/>
              <w:right w:val="single" w:sz="4" w:space="0" w:color="auto"/>
            </w:tcBorders>
          </w:tcPr>
          <w:p w14:paraId="3F839211" w14:textId="77777777" w:rsidR="00C70F76" w:rsidRPr="001E698C" w:rsidRDefault="00C70F76" w:rsidP="00C70F76">
            <w:pPr>
              <w:rPr>
                <w:sz w:val="18"/>
                <w:szCs w:val="18"/>
              </w:rPr>
            </w:pPr>
          </w:p>
        </w:tc>
        <w:tc>
          <w:tcPr>
            <w:tcW w:w="5406" w:type="dxa"/>
            <w:gridSpan w:val="4"/>
            <w:tcBorders>
              <w:top w:val="nil"/>
              <w:left w:val="single" w:sz="4" w:space="0" w:color="auto"/>
              <w:bottom w:val="nil"/>
              <w:right w:val="single" w:sz="18" w:space="0" w:color="auto"/>
            </w:tcBorders>
          </w:tcPr>
          <w:p w14:paraId="3587758F" w14:textId="77777777" w:rsidR="00C70F76" w:rsidRPr="001E698C" w:rsidRDefault="00C70F76" w:rsidP="00C70F76">
            <w:pPr>
              <w:jc w:val="both"/>
              <w:rPr>
                <w:sz w:val="18"/>
                <w:szCs w:val="18"/>
              </w:rPr>
            </w:pPr>
          </w:p>
        </w:tc>
        <w:tc>
          <w:tcPr>
            <w:tcW w:w="926" w:type="dxa"/>
            <w:gridSpan w:val="2"/>
            <w:tcBorders>
              <w:top w:val="nil"/>
              <w:left w:val="single" w:sz="18" w:space="0" w:color="auto"/>
              <w:bottom w:val="nil"/>
              <w:right w:val="single" w:sz="4" w:space="0" w:color="auto"/>
            </w:tcBorders>
          </w:tcPr>
          <w:p w14:paraId="28B5D18E" w14:textId="77777777" w:rsidR="00C70F76" w:rsidRPr="001E698C" w:rsidRDefault="00C70F76" w:rsidP="00C70F76">
            <w:pPr>
              <w:rPr>
                <w:sz w:val="18"/>
                <w:szCs w:val="18"/>
              </w:rPr>
            </w:pPr>
            <w:r w:rsidRPr="00FE1DCC">
              <w:rPr>
                <w:sz w:val="18"/>
                <w:szCs w:val="18"/>
              </w:rPr>
              <w:t xml:space="preserve">87/1995 ve znění 135/2014 </w:t>
            </w:r>
            <w:r w:rsidRPr="001E698C">
              <w:rPr>
                <w:sz w:val="18"/>
                <w:szCs w:val="18"/>
              </w:rPr>
              <w:t>353/2021</w:t>
            </w:r>
          </w:p>
        </w:tc>
        <w:tc>
          <w:tcPr>
            <w:tcW w:w="923" w:type="dxa"/>
            <w:tcBorders>
              <w:top w:val="nil"/>
              <w:left w:val="single" w:sz="4" w:space="0" w:color="auto"/>
              <w:bottom w:val="nil"/>
              <w:right w:val="single" w:sz="4" w:space="0" w:color="auto"/>
            </w:tcBorders>
          </w:tcPr>
          <w:p w14:paraId="62350FEC" w14:textId="77777777" w:rsidR="00C70F76" w:rsidRPr="001E698C" w:rsidRDefault="00C70F76" w:rsidP="00C70F76">
            <w:pPr>
              <w:rPr>
                <w:sz w:val="18"/>
                <w:szCs w:val="18"/>
              </w:rPr>
            </w:pPr>
            <w:r w:rsidRPr="001E698C">
              <w:rPr>
                <w:sz w:val="18"/>
                <w:szCs w:val="18"/>
              </w:rPr>
              <w:t>§ 21a odst. 1</w:t>
            </w:r>
          </w:p>
        </w:tc>
        <w:tc>
          <w:tcPr>
            <w:tcW w:w="5519" w:type="dxa"/>
            <w:gridSpan w:val="5"/>
            <w:tcBorders>
              <w:top w:val="nil"/>
              <w:left w:val="single" w:sz="4" w:space="0" w:color="auto"/>
              <w:bottom w:val="nil"/>
              <w:right w:val="single" w:sz="4" w:space="0" w:color="auto"/>
            </w:tcBorders>
          </w:tcPr>
          <w:p w14:paraId="28B0BAAF" w14:textId="77777777" w:rsidR="00C70F76" w:rsidRPr="001E698C" w:rsidRDefault="00C70F76" w:rsidP="00C70F76">
            <w:pPr>
              <w:jc w:val="both"/>
              <w:rPr>
                <w:sz w:val="18"/>
                <w:szCs w:val="18"/>
              </w:rPr>
            </w:pPr>
            <w:r w:rsidRPr="001E698C">
              <w:rPr>
                <w:sz w:val="18"/>
                <w:szCs w:val="18"/>
              </w:rPr>
              <w:t xml:space="preserve">(1) Česká národní banka při výkonu dohledu zároveň přezkoumává a vyhodnocuje, zda uspořádání, strategie, postupy a mechanismy zavedené družstevní záložnou za účelem splnění požadavků stanovených tímto zákonem, přímo použitelným předpisem Evropské unie upravujícím obezřetnostní požadavky, nařízením nebo rozhodnutím Evropské komise, kapitál a likvidita družstevní záložny zajišťují bezpečný a spolehlivý provoz družstevní záložny a řádné řízení a krytí rizik. Česká národní banka vždy vyhodnocuje rizika, kterým družstevní záložna je nebo může být vystavena a rizika odhalená zátěžovými testy. </w:t>
            </w:r>
          </w:p>
        </w:tc>
        <w:tc>
          <w:tcPr>
            <w:tcW w:w="903" w:type="dxa"/>
            <w:tcBorders>
              <w:top w:val="nil"/>
              <w:left w:val="single" w:sz="4" w:space="0" w:color="auto"/>
              <w:bottom w:val="nil"/>
              <w:right w:val="single" w:sz="4" w:space="0" w:color="auto"/>
            </w:tcBorders>
          </w:tcPr>
          <w:p w14:paraId="1EF69F45" w14:textId="77777777" w:rsidR="00C70F76" w:rsidRPr="001E698C" w:rsidRDefault="00C70F76" w:rsidP="00C70F76">
            <w:pPr>
              <w:rPr>
                <w:sz w:val="18"/>
                <w:szCs w:val="18"/>
              </w:rPr>
            </w:pPr>
          </w:p>
        </w:tc>
        <w:tc>
          <w:tcPr>
            <w:tcW w:w="724" w:type="dxa"/>
            <w:tcBorders>
              <w:top w:val="nil"/>
              <w:left w:val="single" w:sz="4" w:space="0" w:color="auto"/>
              <w:bottom w:val="nil"/>
              <w:right w:val="single" w:sz="4" w:space="0" w:color="auto"/>
            </w:tcBorders>
          </w:tcPr>
          <w:p w14:paraId="7648EFC8" w14:textId="77777777" w:rsidR="00C70F76" w:rsidRPr="001E698C" w:rsidRDefault="00C70F76" w:rsidP="00C70F76">
            <w:pPr>
              <w:rPr>
                <w:sz w:val="18"/>
                <w:szCs w:val="18"/>
              </w:rPr>
            </w:pPr>
          </w:p>
        </w:tc>
      </w:tr>
      <w:tr w:rsidR="00C70F76" w:rsidRPr="001E698C" w14:paraId="67B27B92" w14:textId="77777777" w:rsidTr="00862140">
        <w:tc>
          <w:tcPr>
            <w:tcW w:w="1439" w:type="dxa"/>
            <w:tcBorders>
              <w:top w:val="single" w:sz="4" w:space="0" w:color="auto"/>
              <w:left w:val="single" w:sz="4" w:space="0" w:color="auto"/>
              <w:bottom w:val="nil"/>
              <w:right w:val="single" w:sz="4" w:space="0" w:color="auto"/>
            </w:tcBorders>
          </w:tcPr>
          <w:p w14:paraId="76295374" w14:textId="77777777" w:rsidR="00C70F76" w:rsidRPr="001E698C" w:rsidRDefault="00C70F76" w:rsidP="00C70F76">
            <w:r w:rsidRPr="001E698C">
              <w:rPr>
                <w:sz w:val="18"/>
                <w:szCs w:val="18"/>
              </w:rPr>
              <w:t>Článek 1 odst. 28 písm. b) (</w:t>
            </w:r>
            <w:r w:rsidRPr="001E698C">
              <w:rPr>
                <w:i/>
                <w:sz w:val="18"/>
                <w:szCs w:val="18"/>
              </w:rPr>
              <w:t>Článek 97 odst. 4</w:t>
            </w:r>
            <w:r w:rsidRPr="001E698C">
              <w:rPr>
                <w:sz w:val="18"/>
                <w:szCs w:val="18"/>
              </w:rPr>
              <w:t>)</w:t>
            </w:r>
          </w:p>
        </w:tc>
        <w:tc>
          <w:tcPr>
            <w:tcW w:w="5406" w:type="dxa"/>
            <w:gridSpan w:val="4"/>
            <w:tcBorders>
              <w:top w:val="single" w:sz="4" w:space="0" w:color="auto"/>
              <w:left w:val="single" w:sz="4" w:space="0" w:color="auto"/>
              <w:bottom w:val="nil"/>
              <w:right w:val="single" w:sz="18" w:space="0" w:color="auto"/>
            </w:tcBorders>
          </w:tcPr>
          <w:p w14:paraId="2A7376EA" w14:textId="77777777" w:rsidR="00C70F76" w:rsidRPr="001E698C" w:rsidRDefault="00C70F76" w:rsidP="00C70F76">
            <w:pPr>
              <w:jc w:val="both"/>
              <w:rPr>
                <w:sz w:val="18"/>
                <w:szCs w:val="18"/>
              </w:rPr>
            </w:pPr>
            <w:r w:rsidRPr="001E698C">
              <w:rPr>
                <w:sz w:val="18"/>
                <w:szCs w:val="18"/>
              </w:rPr>
              <w:t>b) v odstavci 4 se doplňuje nový pododstavec, který zní:</w:t>
            </w:r>
          </w:p>
          <w:p w14:paraId="2AA5A688" w14:textId="77777777" w:rsidR="00C70F76" w:rsidRPr="001E698C" w:rsidRDefault="00C70F76" w:rsidP="00C70F76">
            <w:pPr>
              <w:jc w:val="both"/>
              <w:rPr>
                <w:sz w:val="18"/>
                <w:szCs w:val="18"/>
              </w:rPr>
            </w:pPr>
          </w:p>
          <w:p w14:paraId="2FF279BD" w14:textId="77777777" w:rsidR="00C70F76" w:rsidRPr="001E698C" w:rsidRDefault="00C70F76" w:rsidP="00C70F76">
            <w:pPr>
              <w:jc w:val="both"/>
              <w:rPr>
                <w:sz w:val="18"/>
                <w:szCs w:val="18"/>
              </w:rPr>
            </w:pPr>
            <w:r w:rsidRPr="001E698C">
              <w:rPr>
                <w:sz w:val="18"/>
                <w:szCs w:val="18"/>
              </w:rPr>
              <w:t>„Při provádění přezkumu a hodnocení podle odstavce 1 tohoto článku uplatňují příslušné orgány zásadu proporcionality v souladu s kritérii zveřejněnými podle čl. 143 odst. 1 písm. c).“;</w:t>
            </w:r>
          </w:p>
        </w:tc>
        <w:tc>
          <w:tcPr>
            <w:tcW w:w="926" w:type="dxa"/>
            <w:gridSpan w:val="2"/>
            <w:tcBorders>
              <w:top w:val="single" w:sz="4" w:space="0" w:color="auto"/>
              <w:left w:val="single" w:sz="18" w:space="0" w:color="auto"/>
              <w:bottom w:val="nil"/>
              <w:right w:val="single" w:sz="4" w:space="0" w:color="auto"/>
            </w:tcBorders>
          </w:tcPr>
          <w:p w14:paraId="04350255" w14:textId="77777777" w:rsidR="00C70F76" w:rsidRPr="001E698C" w:rsidRDefault="00C70F76" w:rsidP="00C70F76">
            <w:pPr>
              <w:rPr>
                <w:sz w:val="18"/>
                <w:szCs w:val="18"/>
              </w:rPr>
            </w:pPr>
            <w:r w:rsidRPr="001E698C">
              <w:rPr>
                <w:sz w:val="18"/>
                <w:szCs w:val="18"/>
              </w:rPr>
              <w:t>21/1992 ve znění 135/2014 353/2021</w:t>
            </w:r>
          </w:p>
        </w:tc>
        <w:tc>
          <w:tcPr>
            <w:tcW w:w="923" w:type="dxa"/>
            <w:tcBorders>
              <w:top w:val="single" w:sz="4" w:space="0" w:color="auto"/>
              <w:left w:val="single" w:sz="4" w:space="0" w:color="auto"/>
              <w:bottom w:val="nil"/>
              <w:right w:val="single" w:sz="4" w:space="0" w:color="auto"/>
            </w:tcBorders>
          </w:tcPr>
          <w:p w14:paraId="00A732FA" w14:textId="77777777" w:rsidR="00C70F76" w:rsidRPr="001E698C" w:rsidRDefault="00C70F76" w:rsidP="00C70F76">
            <w:pPr>
              <w:rPr>
                <w:sz w:val="18"/>
                <w:szCs w:val="18"/>
              </w:rPr>
            </w:pPr>
            <w:r w:rsidRPr="001E698C">
              <w:rPr>
                <w:sz w:val="18"/>
                <w:szCs w:val="18"/>
              </w:rPr>
              <w:t>§ 25c odst. 2</w:t>
            </w:r>
          </w:p>
        </w:tc>
        <w:tc>
          <w:tcPr>
            <w:tcW w:w="5519" w:type="dxa"/>
            <w:gridSpan w:val="5"/>
            <w:tcBorders>
              <w:top w:val="single" w:sz="4" w:space="0" w:color="auto"/>
              <w:left w:val="single" w:sz="4" w:space="0" w:color="auto"/>
              <w:bottom w:val="nil"/>
              <w:right w:val="single" w:sz="4" w:space="0" w:color="auto"/>
            </w:tcBorders>
          </w:tcPr>
          <w:p w14:paraId="295B47DC" w14:textId="77777777" w:rsidR="00C70F76" w:rsidRPr="001E698C" w:rsidRDefault="00C70F76" w:rsidP="00C70F76">
            <w:pPr>
              <w:jc w:val="both"/>
              <w:rPr>
                <w:sz w:val="18"/>
                <w:szCs w:val="18"/>
              </w:rPr>
            </w:pPr>
            <w:r w:rsidRPr="001E698C">
              <w:rPr>
                <w:sz w:val="18"/>
                <w:szCs w:val="18"/>
              </w:rPr>
              <w:t>(2) Česká národní banka provádí přezkum a vyhodnocování v periodicitě a intenzitě přiměřené velikosti, významu a postavení banky na finančním trhu a charakteru, rozsahu a složitosti jejích činností, minimálně však jednou ročně, a v rozsahu bance stanovených požadavků podle části první hlavy druhé nařízení Evropského parlamentu a Rady (EU) č. 575/2013, nařízení nebo rozhodnutí Evropské komise. Při provádění přezkumu a vyhodnocování uplatňuje Česká národní banka zásadu přiměřenosti v souladu s kritérii zveřejňovanými podle § 38j odst. 1 písm. c).</w:t>
            </w:r>
          </w:p>
        </w:tc>
        <w:tc>
          <w:tcPr>
            <w:tcW w:w="903" w:type="dxa"/>
            <w:tcBorders>
              <w:top w:val="single" w:sz="4" w:space="0" w:color="auto"/>
              <w:left w:val="single" w:sz="4" w:space="0" w:color="auto"/>
              <w:bottom w:val="nil"/>
              <w:right w:val="single" w:sz="4" w:space="0" w:color="auto"/>
            </w:tcBorders>
          </w:tcPr>
          <w:p w14:paraId="2DE08EC0" w14:textId="77777777" w:rsidR="00C70F76" w:rsidRPr="001E698C" w:rsidRDefault="00C70F76" w:rsidP="00C70F76">
            <w:pPr>
              <w:rPr>
                <w:sz w:val="18"/>
                <w:szCs w:val="18"/>
              </w:rPr>
            </w:pPr>
            <w:r w:rsidRPr="001E698C">
              <w:rPr>
                <w:sz w:val="18"/>
                <w:szCs w:val="18"/>
              </w:rPr>
              <w:t>PT</w:t>
            </w:r>
          </w:p>
        </w:tc>
        <w:tc>
          <w:tcPr>
            <w:tcW w:w="724" w:type="dxa"/>
            <w:tcBorders>
              <w:top w:val="single" w:sz="4" w:space="0" w:color="auto"/>
              <w:left w:val="single" w:sz="4" w:space="0" w:color="auto"/>
              <w:bottom w:val="nil"/>
              <w:right w:val="single" w:sz="4" w:space="0" w:color="auto"/>
            </w:tcBorders>
          </w:tcPr>
          <w:p w14:paraId="1AD13A33" w14:textId="77777777" w:rsidR="00C70F76" w:rsidRPr="001E698C" w:rsidRDefault="00C70F76" w:rsidP="00C70F76">
            <w:pPr>
              <w:rPr>
                <w:sz w:val="18"/>
                <w:szCs w:val="18"/>
              </w:rPr>
            </w:pPr>
          </w:p>
        </w:tc>
      </w:tr>
      <w:tr w:rsidR="00C70F76" w:rsidRPr="001E698C" w14:paraId="3D44C721" w14:textId="77777777" w:rsidTr="00862140">
        <w:tc>
          <w:tcPr>
            <w:tcW w:w="1439" w:type="dxa"/>
            <w:tcBorders>
              <w:top w:val="nil"/>
              <w:left w:val="single" w:sz="4" w:space="0" w:color="auto"/>
              <w:bottom w:val="nil"/>
              <w:right w:val="single" w:sz="4" w:space="0" w:color="auto"/>
            </w:tcBorders>
          </w:tcPr>
          <w:p w14:paraId="453B8BB5" w14:textId="77777777" w:rsidR="00C70F76" w:rsidRPr="001E698C" w:rsidRDefault="00C70F76" w:rsidP="00C70F76">
            <w:pPr>
              <w:rPr>
                <w:sz w:val="18"/>
                <w:szCs w:val="18"/>
              </w:rPr>
            </w:pPr>
          </w:p>
        </w:tc>
        <w:tc>
          <w:tcPr>
            <w:tcW w:w="5406" w:type="dxa"/>
            <w:gridSpan w:val="4"/>
            <w:tcBorders>
              <w:top w:val="nil"/>
              <w:left w:val="single" w:sz="4" w:space="0" w:color="auto"/>
              <w:bottom w:val="nil"/>
              <w:right w:val="single" w:sz="18" w:space="0" w:color="auto"/>
            </w:tcBorders>
          </w:tcPr>
          <w:p w14:paraId="186B840F" w14:textId="77777777" w:rsidR="00C70F76" w:rsidRPr="001E698C" w:rsidRDefault="00C70F76" w:rsidP="00C70F76">
            <w:pPr>
              <w:jc w:val="both"/>
              <w:rPr>
                <w:sz w:val="18"/>
                <w:szCs w:val="18"/>
              </w:rPr>
            </w:pPr>
          </w:p>
        </w:tc>
        <w:tc>
          <w:tcPr>
            <w:tcW w:w="926" w:type="dxa"/>
            <w:gridSpan w:val="2"/>
            <w:tcBorders>
              <w:top w:val="nil"/>
              <w:left w:val="single" w:sz="18" w:space="0" w:color="auto"/>
              <w:bottom w:val="nil"/>
              <w:right w:val="single" w:sz="4" w:space="0" w:color="auto"/>
            </w:tcBorders>
          </w:tcPr>
          <w:p w14:paraId="6FB5FD1A" w14:textId="77777777" w:rsidR="00C70F76" w:rsidRPr="001E698C" w:rsidRDefault="00C70F76" w:rsidP="00C70F76">
            <w:pPr>
              <w:rPr>
                <w:sz w:val="18"/>
                <w:szCs w:val="18"/>
              </w:rPr>
            </w:pPr>
            <w:r w:rsidRPr="00FE1DCC">
              <w:rPr>
                <w:sz w:val="18"/>
                <w:szCs w:val="18"/>
              </w:rPr>
              <w:t>87/1995 ve znění</w:t>
            </w:r>
            <w:r w:rsidRPr="001E698C">
              <w:rPr>
                <w:sz w:val="18"/>
                <w:szCs w:val="18"/>
              </w:rPr>
              <w:t xml:space="preserve"> 135/2014 353/2021</w:t>
            </w:r>
          </w:p>
        </w:tc>
        <w:tc>
          <w:tcPr>
            <w:tcW w:w="923" w:type="dxa"/>
            <w:tcBorders>
              <w:top w:val="nil"/>
              <w:left w:val="single" w:sz="4" w:space="0" w:color="auto"/>
              <w:bottom w:val="nil"/>
              <w:right w:val="single" w:sz="4" w:space="0" w:color="auto"/>
            </w:tcBorders>
          </w:tcPr>
          <w:p w14:paraId="33BBBD7D" w14:textId="77777777" w:rsidR="00C70F76" w:rsidRPr="001E698C" w:rsidRDefault="00C70F76" w:rsidP="00C70F76">
            <w:pPr>
              <w:rPr>
                <w:sz w:val="18"/>
                <w:szCs w:val="18"/>
              </w:rPr>
            </w:pPr>
            <w:r w:rsidRPr="001E698C">
              <w:rPr>
                <w:sz w:val="18"/>
                <w:szCs w:val="18"/>
              </w:rPr>
              <w:t>§ 21a odst. 2</w:t>
            </w:r>
          </w:p>
        </w:tc>
        <w:tc>
          <w:tcPr>
            <w:tcW w:w="5519" w:type="dxa"/>
            <w:gridSpan w:val="5"/>
            <w:tcBorders>
              <w:top w:val="nil"/>
              <w:left w:val="single" w:sz="4" w:space="0" w:color="auto"/>
              <w:bottom w:val="nil"/>
              <w:right w:val="single" w:sz="4" w:space="0" w:color="auto"/>
            </w:tcBorders>
          </w:tcPr>
          <w:p w14:paraId="446145BE" w14:textId="77777777" w:rsidR="00C70F76" w:rsidRPr="001E698C" w:rsidRDefault="00C70F76" w:rsidP="00C70F76">
            <w:pPr>
              <w:jc w:val="both"/>
              <w:rPr>
                <w:sz w:val="18"/>
                <w:szCs w:val="18"/>
              </w:rPr>
            </w:pPr>
            <w:r w:rsidRPr="001E698C">
              <w:rPr>
                <w:sz w:val="18"/>
                <w:szCs w:val="18"/>
              </w:rPr>
              <w:t>(2) Tento přezkum a vyhodnocování provádí Česká národní banka v periodicitě a intenzitě přiměřené velikosti, významu a postavení družstevní záložny na finančním trhu a charakteru, rozsahu a složitosti jejích činností, minimálně však jednou ročně, a v rozsahu družstevní záložně stanovených požadavků podle části první hlavy druhé nařízení Evropského parlamentu a Rady (EU) č. 575/2013, nařízení nebo rozhodnutí Evropské komise. Při provádění přezkumu a vyhodnocování uplatňuje Česká národní banka zásadu přiměřenosti v souladu s kritérii zveřejňovanými podle § 28i odst. 1 písm. c).</w:t>
            </w:r>
          </w:p>
        </w:tc>
        <w:tc>
          <w:tcPr>
            <w:tcW w:w="903" w:type="dxa"/>
            <w:tcBorders>
              <w:top w:val="nil"/>
              <w:left w:val="single" w:sz="4" w:space="0" w:color="auto"/>
              <w:bottom w:val="nil"/>
              <w:right w:val="single" w:sz="4" w:space="0" w:color="auto"/>
            </w:tcBorders>
          </w:tcPr>
          <w:p w14:paraId="62BD61FD" w14:textId="77777777" w:rsidR="00C70F76" w:rsidRPr="001E698C" w:rsidRDefault="00C70F76" w:rsidP="00C70F76">
            <w:pPr>
              <w:rPr>
                <w:sz w:val="18"/>
                <w:szCs w:val="18"/>
              </w:rPr>
            </w:pPr>
          </w:p>
        </w:tc>
        <w:tc>
          <w:tcPr>
            <w:tcW w:w="724" w:type="dxa"/>
            <w:tcBorders>
              <w:top w:val="nil"/>
              <w:left w:val="single" w:sz="4" w:space="0" w:color="auto"/>
              <w:bottom w:val="nil"/>
              <w:right w:val="single" w:sz="4" w:space="0" w:color="auto"/>
            </w:tcBorders>
          </w:tcPr>
          <w:p w14:paraId="16650A31" w14:textId="77777777" w:rsidR="00C70F76" w:rsidRPr="001E698C" w:rsidRDefault="00C70F76" w:rsidP="00C70F76">
            <w:pPr>
              <w:rPr>
                <w:sz w:val="18"/>
                <w:szCs w:val="18"/>
              </w:rPr>
            </w:pPr>
          </w:p>
        </w:tc>
      </w:tr>
      <w:tr w:rsidR="00C70F76" w:rsidRPr="001E698C" w14:paraId="3F47C2F5" w14:textId="77777777" w:rsidTr="00862140">
        <w:tc>
          <w:tcPr>
            <w:tcW w:w="1439" w:type="dxa"/>
            <w:tcBorders>
              <w:top w:val="single" w:sz="4" w:space="0" w:color="auto"/>
              <w:left w:val="single" w:sz="4" w:space="0" w:color="auto"/>
              <w:bottom w:val="nil"/>
              <w:right w:val="single" w:sz="4" w:space="0" w:color="auto"/>
            </w:tcBorders>
          </w:tcPr>
          <w:p w14:paraId="3172EB45" w14:textId="77777777" w:rsidR="00C70F76" w:rsidRPr="001E698C" w:rsidRDefault="00C70F76" w:rsidP="00C70F76">
            <w:r w:rsidRPr="001E698C">
              <w:rPr>
                <w:sz w:val="18"/>
                <w:szCs w:val="18"/>
              </w:rPr>
              <w:t>Článek 1 odst. 28 písm. c) (</w:t>
            </w:r>
            <w:r w:rsidRPr="001E698C">
              <w:rPr>
                <w:i/>
                <w:sz w:val="18"/>
                <w:szCs w:val="18"/>
              </w:rPr>
              <w:t xml:space="preserve">Článek 97 odst. </w:t>
            </w:r>
            <w:proofErr w:type="gramStart"/>
            <w:r w:rsidRPr="001E698C">
              <w:rPr>
                <w:i/>
                <w:sz w:val="18"/>
                <w:szCs w:val="18"/>
              </w:rPr>
              <w:t>4a</w:t>
            </w:r>
            <w:proofErr w:type="gramEnd"/>
            <w:r w:rsidRPr="001E698C">
              <w:rPr>
                <w:sz w:val="18"/>
                <w:szCs w:val="18"/>
              </w:rPr>
              <w:t>)</w:t>
            </w:r>
          </w:p>
        </w:tc>
        <w:tc>
          <w:tcPr>
            <w:tcW w:w="5406" w:type="dxa"/>
            <w:gridSpan w:val="4"/>
            <w:tcBorders>
              <w:top w:val="single" w:sz="4" w:space="0" w:color="auto"/>
              <w:left w:val="single" w:sz="4" w:space="0" w:color="auto"/>
              <w:bottom w:val="nil"/>
              <w:right w:val="single" w:sz="18" w:space="0" w:color="auto"/>
            </w:tcBorders>
          </w:tcPr>
          <w:p w14:paraId="20B8753C" w14:textId="77777777" w:rsidR="00C70F76" w:rsidRPr="001E698C" w:rsidRDefault="00C70F76" w:rsidP="00C70F76">
            <w:pPr>
              <w:jc w:val="both"/>
              <w:rPr>
                <w:sz w:val="18"/>
                <w:szCs w:val="18"/>
              </w:rPr>
            </w:pPr>
            <w:r w:rsidRPr="001E698C">
              <w:rPr>
                <w:sz w:val="18"/>
                <w:szCs w:val="18"/>
              </w:rPr>
              <w:t>c) vkládá se nový odstavec, který zní:</w:t>
            </w:r>
          </w:p>
          <w:p w14:paraId="5F7636FE" w14:textId="77777777" w:rsidR="00C70F76" w:rsidRPr="001E698C" w:rsidRDefault="00C70F76" w:rsidP="00C70F76">
            <w:pPr>
              <w:jc w:val="both"/>
              <w:rPr>
                <w:sz w:val="18"/>
                <w:szCs w:val="18"/>
              </w:rPr>
            </w:pPr>
          </w:p>
          <w:p w14:paraId="552890F4" w14:textId="77777777" w:rsidR="00C70F76" w:rsidRPr="001E698C" w:rsidRDefault="00C70F76" w:rsidP="00C70F76">
            <w:pPr>
              <w:jc w:val="both"/>
              <w:rPr>
                <w:sz w:val="18"/>
                <w:szCs w:val="18"/>
              </w:rPr>
            </w:pPr>
            <w:r w:rsidRPr="001E698C">
              <w:rPr>
                <w:sz w:val="18"/>
                <w:szCs w:val="18"/>
              </w:rPr>
              <w:t>„4a.   Příslušné orgány mohou přizpůsobit metodiky pro uplatňování přezkumu a hodnocení podle odstavce 1 tohoto článku za účelem zohlednění institucí s podobným rizikovým profilem, jako jsou podobné modely podnikání nebo podobná zeměpisná oblast expozic. Tyto přizpůsobené metodiky mohou zahrnovat rizikově orientovaná kritéria a kvantitativní ukazatele, dále umožní náležitě zohlednit specifická rizika, jimž může být každá instituce vystavena, a nemají vliv na povahu opatření uložených v souladu s článkem 104, která jsou specifická pro danou instituci.</w:t>
            </w:r>
          </w:p>
          <w:p w14:paraId="104DC2F3" w14:textId="77777777" w:rsidR="00C70F76" w:rsidRPr="001E698C" w:rsidRDefault="00C70F76" w:rsidP="00C70F76">
            <w:pPr>
              <w:jc w:val="both"/>
              <w:rPr>
                <w:sz w:val="18"/>
                <w:szCs w:val="18"/>
              </w:rPr>
            </w:pPr>
          </w:p>
          <w:p w14:paraId="123CA3BF" w14:textId="77777777" w:rsidR="00C70F76" w:rsidRPr="001E698C" w:rsidRDefault="00C70F76" w:rsidP="00C70F76">
            <w:pPr>
              <w:jc w:val="both"/>
              <w:rPr>
                <w:sz w:val="18"/>
                <w:szCs w:val="18"/>
              </w:rPr>
            </w:pPr>
            <w:r w:rsidRPr="001E698C">
              <w:rPr>
                <w:sz w:val="18"/>
                <w:szCs w:val="18"/>
              </w:rPr>
              <w:t xml:space="preserve">Pokud příslušné orgány používají přizpůsobené metodiky podle tohoto odstavce, oznámí to orgánu EBA. EBA sleduje postupy dohledu a v souladu s článkem 16 nařízení (EU) č. 1093/2010 vydá obecné pokyny s </w:t>
            </w:r>
            <w:r w:rsidRPr="001E698C">
              <w:rPr>
                <w:sz w:val="18"/>
                <w:szCs w:val="18"/>
              </w:rPr>
              <w:lastRenderedPageBreak/>
              <w:t>cílem upřesnit, jak mají být pro účely tohoto odstavce hodnoceny podobné rizikové profily, a zajistit jednotné a přiměřené uplatňování metodik v celé Unii přizpůsobených podobným institucím.“;</w:t>
            </w:r>
          </w:p>
        </w:tc>
        <w:tc>
          <w:tcPr>
            <w:tcW w:w="926" w:type="dxa"/>
            <w:gridSpan w:val="2"/>
            <w:tcBorders>
              <w:top w:val="single" w:sz="4" w:space="0" w:color="auto"/>
              <w:left w:val="single" w:sz="18" w:space="0" w:color="auto"/>
              <w:bottom w:val="nil"/>
              <w:right w:val="single" w:sz="4" w:space="0" w:color="auto"/>
            </w:tcBorders>
          </w:tcPr>
          <w:p w14:paraId="3B628418" w14:textId="77777777" w:rsidR="00C70F76" w:rsidRPr="001E698C" w:rsidRDefault="00C70F76" w:rsidP="00C70F76">
            <w:pPr>
              <w:rPr>
                <w:sz w:val="18"/>
                <w:szCs w:val="18"/>
              </w:rPr>
            </w:pPr>
            <w:r w:rsidRPr="00FE1DCC">
              <w:rPr>
                <w:sz w:val="18"/>
                <w:szCs w:val="18"/>
              </w:rPr>
              <w:lastRenderedPageBreak/>
              <w:t>21/1992 ve znění</w:t>
            </w:r>
            <w:r w:rsidRPr="001E698C">
              <w:rPr>
                <w:sz w:val="18"/>
                <w:szCs w:val="18"/>
              </w:rPr>
              <w:t xml:space="preserve"> 353/2021</w:t>
            </w:r>
          </w:p>
        </w:tc>
        <w:tc>
          <w:tcPr>
            <w:tcW w:w="923" w:type="dxa"/>
            <w:tcBorders>
              <w:top w:val="single" w:sz="4" w:space="0" w:color="auto"/>
              <w:left w:val="single" w:sz="4" w:space="0" w:color="auto"/>
              <w:bottom w:val="nil"/>
              <w:right w:val="single" w:sz="4" w:space="0" w:color="auto"/>
            </w:tcBorders>
          </w:tcPr>
          <w:p w14:paraId="4D725EEA" w14:textId="77777777" w:rsidR="00C70F76" w:rsidRPr="001E698C" w:rsidRDefault="00C70F76" w:rsidP="00C70F76">
            <w:pPr>
              <w:rPr>
                <w:sz w:val="18"/>
                <w:szCs w:val="18"/>
              </w:rPr>
            </w:pPr>
            <w:r w:rsidRPr="001E698C">
              <w:rPr>
                <w:sz w:val="18"/>
                <w:szCs w:val="18"/>
              </w:rPr>
              <w:t>§ 25d odst. 1</w:t>
            </w:r>
          </w:p>
        </w:tc>
        <w:tc>
          <w:tcPr>
            <w:tcW w:w="5519" w:type="dxa"/>
            <w:gridSpan w:val="5"/>
            <w:tcBorders>
              <w:top w:val="single" w:sz="4" w:space="0" w:color="auto"/>
              <w:left w:val="single" w:sz="4" w:space="0" w:color="auto"/>
              <w:bottom w:val="nil"/>
              <w:right w:val="single" w:sz="4" w:space="0" w:color="auto"/>
            </w:tcBorders>
          </w:tcPr>
          <w:p w14:paraId="37B01AD0" w14:textId="77777777" w:rsidR="00C70F76" w:rsidRPr="001E698C" w:rsidRDefault="00C70F76" w:rsidP="00C70F76">
            <w:pPr>
              <w:jc w:val="both"/>
              <w:rPr>
                <w:sz w:val="18"/>
                <w:szCs w:val="18"/>
              </w:rPr>
            </w:pPr>
            <w:r w:rsidRPr="001E698C">
              <w:rPr>
                <w:sz w:val="18"/>
                <w:szCs w:val="18"/>
              </w:rPr>
              <w:t>(1) Česká národní banka může u bank s podobným rizikovým profilem přizpůsobit metodiku provádění procesu přezkumu a vyhodnocování s ohledem na rizikově orientovaná kritéria a kvantitativní ukazatele.</w:t>
            </w:r>
          </w:p>
        </w:tc>
        <w:tc>
          <w:tcPr>
            <w:tcW w:w="903" w:type="dxa"/>
            <w:tcBorders>
              <w:top w:val="single" w:sz="4" w:space="0" w:color="auto"/>
              <w:left w:val="single" w:sz="4" w:space="0" w:color="auto"/>
              <w:bottom w:val="nil"/>
              <w:right w:val="single" w:sz="4" w:space="0" w:color="auto"/>
            </w:tcBorders>
          </w:tcPr>
          <w:p w14:paraId="7A01754D" w14:textId="77777777" w:rsidR="00C70F76" w:rsidRPr="001E698C" w:rsidRDefault="00C70F76" w:rsidP="00C70F76">
            <w:pPr>
              <w:rPr>
                <w:sz w:val="18"/>
                <w:szCs w:val="18"/>
              </w:rPr>
            </w:pPr>
            <w:r w:rsidRPr="001E698C">
              <w:rPr>
                <w:sz w:val="18"/>
                <w:szCs w:val="18"/>
              </w:rPr>
              <w:t>PT</w:t>
            </w:r>
          </w:p>
        </w:tc>
        <w:tc>
          <w:tcPr>
            <w:tcW w:w="724" w:type="dxa"/>
            <w:tcBorders>
              <w:top w:val="single" w:sz="4" w:space="0" w:color="auto"/>
              <w:left w:val="single" w:sz="4" w:space="0" w:color="auto"/>
              <w:bottom w:val="nil"/>
              <w:right w:val="single" w:sz="4" w:space="0" w:color="auto"/>
            </w:tcBorders>
          </w:tcPr>
          <w:p w14:paraId="24FDFFB7" w14:textId="77777777" w:rsidR="00C70F76" w:rsidRPr="001E698C" w:rsidRDefault="00C70F76" w:rsidP="00C70F76">
            <w:pPr>
              <w:rPr>
                <w:sz w:val="18"/>
                <w:szCs w:val="18"/>
              </w:rPr>
            </w:pPr>
          </w:p>
        </w:tc>
      </w:tr>
      <w:tr w:rsidR="00C70F76" w:rsidRPr="001E698C" w14:paraId="5BC99EB5" w14:textId="77777777" w:rsidTr="00862140">
        <w:tc>
          <w:tcPr>
            <w:tcW w:w="1439" w:type="dxa"/>
            <w:tcBorders>
              <w:top w:val="nil"/>
              <w:left w:val="single" w:sz="4" w:space="0" w:color="auto"/>
              <w:bottom w:val="nil"/>
              <w:right w:val="single" w:sz="4" w:space="0" w:color="auto"/>
            </w:tcBorders>
          </w:tcPr>
          <w:p w14:paraId="3F0F02AD" w14:textId="77777777" w:rsidR="00C70F76" w:rsidRPr="001E698C" w:rsidRDefault="00C70F76" w:rsidP="00C70F76">
            <w:pPr>
              <w:rPr>
                <w:sz w:val="18"/>
                <w:szCs w:val="18"/>
              </w:rPr>
            </w:pPr>
          </w:p>
        </w:tc>
        <w:tc>
          <w:tcPr>
            <w:tcW w:w="5406" w:type="dxa"/>
            <w:gridSpan w:val="4"/>
            <w:tcBorders>
              <w:top w:val="nil"/>
              <w:left w:val="single" w:sz="4" w:space="0" w:color="auto"/>
              <w:bottom w:val="nil"/>
              <w:right w:val="single" w:sz="18" w:space="0" w:color="auto"/>
            </w:tcBorders>
          </w:tcPr>
          <w:p w14:paraId="3DE6803D" w14:textId="77777777" w:rsidR="00C70F76" w:rsidRPr="001E698C" w:rsidRDefault="00C70F76" w:rsidP="00C70F76">
            <w:pPr>
              <w:jc w:val="both"/>
              <w:rPr>
                <w:sz w:val="18"/>
                <w:szCs w:val="18"/>
              </w:rPr>
            </w:pPr>
          </w:p>
        </w:tc>
        <w:tc>
          <w:tcPr>
            <w:tcW w:w="926" w:type="dxa"/>
            <w:gridSpan w:val="2"/>
            <w:tcBorders>
              <w:top w:val="nil"/>
              <w:left w:val="single" w:sz="18" w:space="0" w:color="auto"/>
              <w:bottom w:val="nil"/>
              <w:right w:val="single" w:sz="4" w:space="0" w:color="auto"/>
            </w:tcBorders>
          </w:tcPr>
          <w:p w14:paraId="4ED27262" w14:textId="77777777" w:rsidR="00C70F76" w:rsidRPr="001E698C" w:rsidRDefault="00C70F76" w:rsidP="00C70F76">
            <w:pPr>
              <w:rPr>
                <w:sz w:val="18"/>
                <w:szCs w:val="18"/>
              </w:rPr>
            </w:pPr>
            <w:r w:rsidRPr="00FE1DCC">
              <w:rPr>
                <w:sz w:val="18"/>
                <w:szCs w:val="18"/>
              </w:rPr>
              <w:t xml:space="preserve">21/1992 ve znění </w:t>
            </w:r>
            <w:r w:rsidRPr="001E698C">
              <w:rPr>
                <w:sz w:val="18"/>
                <w:szCs w:val="18"/>
              </w:rPr>
              <w:t>37/2012 135/2014 353/2021</w:t>
            </w:r>
          </w:p>
        </w:tc>
        <w:tc>
          <w:tcPr>
            <w:tcW w:w="923" w:type="dxa"/>
            <w:tcBorders>
              <w:top w:val="nil"/>
              <w:left w:val="single" w:sz="4" w:space="0" w:color="auto"/>
              <w:bottom w:val="nil"/>
              <w:right w:val="single" w:sz="4" w:space="0" w:color="auto"/>
            </w:tcBorders>
          </w:tcPr>
          <w:p w14:paraId="7A7B0BB7" w14:textId="77777777" w:rsidR="00C70F76" w:rsidRPr="001E698C" w:rsidRDefault="00C70F76" w:rsidP="00C70F76">
            <w:pPr>
              <w:rPr>
                <w:sz w:val="18"/>
                <w:szCs w:val="18"/>
              </w:rPr>
            </w:pPr>
            <w:r w:rsidRPr="001E698C">
              <w:rPr>
                <w:sz w:val="18"/>
                <w:szCs w:val="18"/>
              </w:rPr>
              <w:t>§ 38d odst. 2 písm. l)</w:t>
            </w:r>
          </w:p>
        </w:tc>
        <w:tc>
          <w:tcPr>
            <w:tcW w:w="5519" w:type="dxa"/>
            <w:gridSpan w:val="5"/>
            <w:tcBorders>
              <w:top w:val="nil"/>
              <w:left w:val="single" w:sz="4" w:space="0" w:color="auto"/>
              <w:bottom w:val="nil"/>
              <w:right w:val="single" w:sz="4" w:space="0" w:color="auto"/>
            </w:tcBorders>
          </w:tcPr>
          <w:p w14:paraId="5D7D5DD2" w14:textId="77777777" w:rsidR="00C70F76" w:rsidRPr="001E698C" w:rsidRDefault="00C70F76" w:rsidP="00C70F76">
            <w:pPr>
              <w:jc w:val="both"/>
              <w:rPr>
                <w:sz w:val="18"/>
                <w:szCs w:val="18"/>
              </w:rPr>
            </w:pPr>
            <w:r w:rsidRPr="001E698C">
              <w:rPr>
                <w:sz w:val="18"/>
                <w:szCs w:val="18"/>
              </w:rPr>
              <w:t xml:space="preserve">(2) Česká národní banka informuje Evropský orgán pro bankovnictví o všech významných skutečnostech získaných při jí prováděném </w:t>
            </w:r>
            <w:proofErr w:type="gramStart"/>
            <w:r w:rsidRPr="001E698C">
              <w:rPr>
                <w:sz w:val="18"/>
                <w:szCs w:val="18"/>
              </w:rPr>
              <w:t>výkonu  dohledu</w:t>
            </w:r>
            <w:proofErr w:type="gramEnd"/>
            <w:r w:rsidRPr="001E698C">
              <w:rPr>
                <w:sz w:val="18"/>
                <w:szCs w:val="18"/>
              </w:rPr>
              <w:t xml:space="preserve"> důležitých pro řádný výkon tohoto dohledu v rámci Evropské unie, zejména o</w:t>
            </w:r>
          </w:p>
          <w:p w14:paraId="2D852253" w14:textId="77777777" w:rsidR="00C70F76" w:rsidRPr="001E698C" w:rsidRDefault="00C70F76" w:rsidP="00C70F76">
            <w:pPr>
              <w:jc w:val="both"/>
              <w:rPr>
                <w:sz w:val="18"/>
                <w:szCs w:val="18"/>
              </w:rPr>
            </w:pPr>
            <w:r w:rsidRPr="001E698C">
              <w:rPr>
                <w:sz w:val="18"/>
                <w:szCs w:val="18"/>
              </w:rPr>
              <w:t>l) případech, kdy použije § 25d odst. 1,</w:t>
            </w:r>
          </w:p>
        </w:tc>
        <w:tc>
          <w:tcPr>
            <w:tcW w:w="903" w:type="dxa"/>
            <w:tcBorders>
              <w:top w:val="nil"/>
              <w:left w:val="single" w:sz="4" w:space="0" w:color="auto"/>
              <w:bottom w:val="nil"/>
              <w:right w:val="single" w:sz="4" w:space="0" w:color="auto"/>
            </w:tcBorders>
          </w:tcPr>
          <w:p w14:paraId="6782863E" w14:textId="77777777" w:rsidR="00C70F76" w:rsidRPr="001E698C" w:rsidRDefault="00C70F76" w:rsidP="00C70F76">
            <w:pPr>
              <w:rPr>
                <w:sz w:val="18"/>
                <w:szCs w:val="18"/>
              </w:rPr>
            </w:pPr>
          </w:p>
        </w:tc>
        <w:tc>
          <w:tcPr>
            <w:tcW w:w="724" w:type="dxa"/>
            <w:tcBorders>
              <w:top w:val="nil"/>
              <w:left w:val="single" w:sz="4" w:space="0" w:color="auto"/>
              <w:bottom w:val="nil"/>
              <w:right w:val="single" w:sz="4" w:space="0" w:color="auto"/>
            </w:tcBorders>
          </w:tcPr>
          <w:p w14:paraId="1564EC4A" w14:textId="77777777" w:rsidR="00C70F76" w:rsidRPr="001E698C" w:rsidRDefault="00C70F76" w:rsidP="00C70F76">
            <w:pPr>
              <w:rPr>
                <w:sz w:val="18"/>
                <w:szCs w:val="18"/>
              </w:rPr>
            </w:pPr>
          </w:p>
        </w:tc>
      </w:tr>
      <w:tr w:rsidR="00C70F76" w:rsidRPr="001E698C" w14:paraId="79176051" w14:textId="77777777" w:rsidTr="00862140">
        <w:tc>
          <w:tcPr>
            <w:tcW w:w="1439" w:type="dxa"/>
            <w:tcBorders>
              <w:top w:val="nil"/>
              <w:left w:val="single" w:sz="4" w:space="0" w:color="auto"/>
              <w:bottom w:val="nil"/>
              <w:right w:val="single" w:sz="4" w:space="0" w:color="auto"/>
            </w:tcBorders>
          </w:tcPr>
          <w:p w14:paraId="60DA7F10" w14:textId="77777777" w:rsidR="00C70F76" w:rsidRPr="001E698C" w:rsidRDefault="00C70F76" w:rsidP="00C70F76">
            <w:pPr>
              <w:rPr>
                <w:sz w:val="18"/>
                <w:szCs w:val="18"/>
              </w:rPr>
            </w:pPr>
          </w:p>
        </w:tc>
        <w:tc>
          <w:tcPr>
            <w:tcW w:w="5406" w:type="dxa"/>
            <w:gridSpan w:val="4"/>
            <w:tcBorders>
              <w:top w:val="nil"/>
              <w:left w:val="single" w:sz="4" w:space="0" w:color="auto"/>
              <w:bottom w:val="nil"/>
              <w:right w:val="single" w:sz="18" w:space="0" w:color="auto"/>
            </w:tcBorders>
          </w:tcPr>
          <w:p w14:paraId="39496593" w14:textId="77777777" w:rsidR="00C70F76" w:rsidRPr="001E698C" w:rsidRDefault="00C70F76" w:rsidP="00C70F76">
            <w:pPr>
              <w:jc w:val="both"/>
              <w:rPr>
                <w:sz w:val="18"/>
                <w:szCs w:val="18"/>
              </w:rPr>
            </w:pPr>
          </w:p>
        </w:tc>
        <w:tc>
          <w:tcPr>
            <w:tcW w:w="926" w:type="dxa"/>
            <w:gridSpan w:val="2"/>
            <w:tcBorders>
              <w:top w:val="nil"/>
              <w:left w:val="single" w:sz="18" w:space="0" w:color="auto"/>
              <w:bottom w:val="nil"/>
              <w:right w:val="single" w:sz="4" w:space="0" w:color="auto"/>
            </w:tcBorders>
          </w:tcPr>
          <w:p w14:paraId="4FCA8D4C" w14:textId="369220F7" w:rsidR="00C70F76" w:rsidRPr="001E698C" w:rsidRDefault="00C70F76" w:rsidP="00C70F76">
            <w:pPr>
              <w:rPr>
                <w:sz w:val="18"/>
                <w:szCs w:val="18"/>
              </w:rPr>
            </w:pPr>
            <w:r w:rsidRPr="00FE1DCC">
              <w:rPr>
                <w:sz w:val="18"/>
                <w:szCs w:val="18"/>
              </w:rPr>
              <w:t>87/1</w:t>
            </w:r>
            <w:r w:rsidRPr="001E698C">
              <w:rPr>
                <w:sz w:val="18"/>
                <w:szCs w:val="18"/>
              </w:rPr>
              <w:t>99</w:t>
            </w:r>
            <w:r>
              <w:rPr>
                <w:sz w:val="18"/>
                <w:szCs w:val="18"/>
              </w:rPr>
              <w:t>5</w:t>
            </w:r>
            <w:r w:rsidRPr="001E698C">
              <w:rPr>
                <w:sz w:val="18"/>
                <w:szCs w:val="18"/>
              </w:rPr>
              <w:t xml:space="preserve"> ve znění 353/2021</w:t>
            </w:r>
          </w:p>
        </w:tc>
        <w:tc>
          <w:tcPr>
            <w:tcW w:w="923" w:type="dxa"/>
            <w:tcBorders>
              <w:top w:val="nil"/>
              <w:left w:val="single" w:sz="4" w:space="0" w:color="auto"/>
              <w:bottom w:val="nil"/>
              <w:right w:val="single" w:sz="4" w:space="0" w:color="auto"/>
            </w:tcBorders>
          </w:tcPr>
          <w:p w14:paraId="289B6EBC" w14:textId="77777777" w:rsidR="00C70F76" w:rsidRPr="001E698C" w:rsidRDefault="00C70F76" w:rsidP="00C70F76">
            <w:pPr>
              <w:rPr>
                <w:sz w:val="18"/>
                <w:szCs w:val="18"/>
              </w:rPr>
            </w:pPr>
            <w:r w:rsidRPr="001E698C">
              <w:rPr>
                <w:sz w:val="18"/>
                <w:szCs w:val="18"/>
              </w:rPr>
              <w:t>§ 21b odst. 1</w:t>
            </w:r>
          </w:p>
        </w:tc>
        <w:tc>
          <w:tcPr>
            <w:tcW w:w="5519" w:type="dxa"/>
            <w:gridSpan w:val="5"/>
            <w:tcBorders>
              <w:top w:val="nil"/>
              <w:left w:val="single" w:sz="4" w:space="0" w:color="auto"/>
              <w:bottom w:val="nil"/>
              <w:right w:val="single" w:sz="4" w:space="0" w:color="auto"/>
            </w:tcBorders>
          </w:tcPr>
          <w:p w14:paraId="6DF3D8C4" w14:textId="77777777" w:rsidR="00C70F76" w:rsidRPr="001E698C" w:rsidRDefault="00C70F76" w:rsidP="00C70F76">
            <w:pPr>
              <w:jc w:val="both"/>
              <w:rPr>
                <w:sz w:val="18"/>
                <w:szCs w:val="18"/>
              </w:rPr>
            </w:pPr>
            <w:r w:rsidRPr="001E698C">
              <w:rPr>
                <w:sz w:val="18"/>
                <w:szCs w:val="18"/>
              </w:rPr>
              <w:t>(1) Česká národní banka může u družstevních záložen s podobným rizikovým profilem přizpůsobit metodiku provádění procesu přezkumu a vyhodnocování s ohledem na rizikově orientovaná kritéria a kvantitativní ukazatele.</w:t>
            </w:r>
          </w:p>
        </w:tc>
        <w:tc>
          <w:tcPr>
            <w:tcW w:w="903" w:type="dxa"/>
            <w:tcBorders>
              <w:top w:val="nil"/>
              <w:left w:val="single" w:sz="4" w:space="0" w:color="auto"/>
              <w:bottom w:val="nil"/>
              <w:right w:val="single" w:sz="4" w:space="0" w:color="auto"/>
            </w:tcBorders>
          </w:tcPr>
          <w:p w14:paraId="3ECFD96E" w14:textId="77777777" w:rsidR="00C70F76" w:rsidRPr="001E698C" w:rsidRDefault="00C70F76" w:rsidP="00C70F76">
            <w:pPr>
              <w:rPr>
                <w:sz w:val="18"/>
                <w:szCs w:val="18"/>
              </w:rPr>
            </w:pPr>
          </w:p>
        </w:tc>
        <w:tc>
          <w:tcPr>
            <w:tcW w:w="724" w:type="dxa"/>
            <w:tcBorders>
              <w:top w:val="nil"/>
              <w:left w:val="single" w:sz="4" w:space="0" w:color="auto"/>
              <w:bottom w:val="nil"/>
              <w:right w:val="single" w:sz="4" w:space="0" w:color="auto"/>
            </w:tcBorders>
          </w:tcPr>
          <w:p w14:paraId="46D51F1C" w14:textId="77777777" w:rsidR="00C70F76" w:rsidRPr="001E698C" w:rsidRDefault="00C70F76" w:rsidP="00C70F76">
            <w:pPr>
              <w:rPr>
                <w:sz w:val="18"/>
                <w:szCs w:val="18"/>
              </w:rPr>
            </w:pPr>
          </w:p>
        </w:tc>
      </w:tr>
      <w:tr w:rsidR="00C70F76" w:rsidRPr="001E698C" w14:paraId="24CE401B" w14:textId="77777777" w:rsidTr="00495D3D">
        <w:tc>
          <w:tcPr>
            <w:tcW w:w="1439" w:type="dxa"/>
            <w:tcBorders>
              <w:top w:val="nil"/>
              <w:left w:val="single" w:sz="4" w:space="0" w:color="auto"/>
              <w:bottom w:val="single" w:sz="4" w:space="0" w:color="auto"/>
              <w:right w:val="single" w:sz="4" w:space="0" w:color="auto"/>
            </w:tcBorders>
          </w:tcPr>
          <w:p w14:paraId="10D6F9E4" w14:textId="77777777" w:rsidR="00C70F76" w:rsidRPr="001E698C" w:rsidRDefault="00C70F76" w:rsidP="00C70F76">
            <w:pPr>
              <w:rPr>
                <w:sz w:val="18"/>
                <w:szCs w:val="18"/>
              </w:rPr>
            </w:pPr>
          </w:p>
        </w:tc>
        <w:tc>
          <w:tcPr>
            <w:tcW w:w="5406" w:type="dxa"/>
            <w:gridSpan w:val="4"/>
            <w:tcBorders>
              <w:top w:val="nil"/>
              <w:left w:val="single" w:sz="4" w:space="0" w:color="auto"/>
              <w:bottom w:val="single" w:sz="4" w:space="0" w:color="auto"/>
              <w:right w:val="single" w:sz="18" w:space="0" w:color="auto"/>
            </w:tcBorders>
          </w:tcPr>
          <w:p w14:paraId="223D5A0D" w14:textId="77777777" w:rsidR="00C70F76" w:rsidRPr="001E698C" w:rsidRDefault="00C70F76" w:rsidP="00C70F76">
            <w:pPr>
              <w:jc w:val="both"/>
              <w:rPr>
                <w:sz w:val="18"/>
                <w:szCs w:val="18"/>
              </w:rPr>
            </w:pPr>
          </w:p>
        </w:tc>
        <w:tc>
          <w:tcPr>
            <w:tcW w:w="926" w:type="dxa"/>
            <w:gridSpan w:val="2"/>
            <w:tcBorders>
              <w:top w:val="nil"/>
              <w:left w:val="single" w:sz="18" w:space="0" w:color="auto"/>
              <w:bottom w:val="single" w:sz="4" w:space="0" w:color="auto"/>
              <w:right w:val="single" w:sz="4" w:space="0" w:color="auto"/>
            </w:tcBorders>
          </w:tcPr>
          <w:p w14:paraId="26B45D5F" w14:textId="1F07855D" w:rsidR="00C70F76" w:rsidRPr="001E698C" w:rsidRDefault="00C70F76" w:rsidP="00C70F76">
            <w:pPr>
              <w:rPr>
                <w:sz w:val="18"/>
                <w:szCs w:val="18"/>
              </w:rPr>
            </w:pPr>
            <w:r w:rsidRPr="00FE1DCC">
              <w:rPr>
                <w:sz w:val="18"/>
                <w:szCs w:val="18"/>
              </w:rPr>
              <w:t>87/199</w:t>
            </w:r>
            <w:r>
              <w:rPr>
                <w:sz w:val="18"/>
                <w:szCs w:val="18"/>
              </w:rPr>
              <w:t>5</w:t>
            </w:r>
            <w:r w:rsidRPr="00FE1DCC">
              <w:rPr>
                <w:sz w:val="18"/>
                <w:szCs w:val="18"/>
              </w:rPr>
              <w:t xml:space="preserve"> ve znění </w:t>
            </w:r>
            <w:r w:rsidRPr="001E698C">
              <w:rPr>
                <w:sz w:val="18"/>
                <w:szCs w:val="18"/>
              </w:rPr>
              <w:t>37/2012 254/2012 135/2014 353/2021</w:t>
            </w:r>
          </w:p>
        </w:tc>
        <w:tc>
          <w:tcPr>
            <w:tcW w:w="923" w:type="dxa"/>
            <w:tcBorders>
              <w:top w:val="nil"/>
              <w:left w:val="single" w:sz="4" w:space="0" w:color="auto"/>
              <w:bottom w:val="single" w:sz="4" w:space="0" w:color="auto"/>
              <w:right w:val="single" w:sz="4" w:space="0" w:color="auto"/>
            </w:tcBorders>
          </w:tcPr>
          <w:p w14:paraId="706EC546" w14:textId="77777777" w:rsidR="00C70F76" w:rsidRPr="001E698C" w:rsidRDefault="00C70F76" w:rsidP="00C70F76">
            <w:pPr>
              <w:rPr>
                <w:sz w:val="18"/>
                <w:szCs w:val="18"/>
              </w:rPr>
            </w:pPr>
            <w:r w:rsidRPr="001E698C">
              <w:rPr>
                <w:sz w:val="18"/>
                <w:szCs w:val="18"/>
              </w:rPr>
              <w:t>§ 22 odst. 2 písm. h)</w:t>
            </w:r>
          </w:p>
        </w:tc>
        <w:tc>
          <w:tcPr>
            <w:tcW w:w="5519" w:type="dxa"/>
            <w:gridSpan w:val="5"/>
            <w:tcBorders>
              <w:top w:val="nil"/>
              <w:left w:val="single" w:sz="4" w:space="0" w:color="auto"/>
              <w:bottom w:val="single" w:sz="4" w:space="0" w:color="auto"/>
              <w:right w:val="single" w:sz="4" w:space="0" w:color="auto"/>
            </w:tcBorders>
          </w:tcPr>
          <w:p w14:paraId="6492FE5F" w14:textId="77777777" w:rsidR="00C70F76" w:rsidRPr="001E698C" w:rsidRDefault="00C70F76" w:rsidP="00C70F76">
            <w:pPr>
              <w:widowControl w:val="0"/>
              <w:autoSpaceDE w:val="0"/>
              <w:autoSpaceDN w:val="0"/>
              <w:adjustRightInd w:val="0"/>
              <w:jc w:val="both"/>
              <w:rPr>
                <w:sz w:val="18"/>
                <w:szCs w:val="18"/>
              </w:rPr>
            </w:pPr>
            <w:r w:rsidRPr="001E698C">
              <w:rPr>
                <w:sz w:val="18"/>
                <w:szCs w:val="18"/>
              </w:rPr>
              <w:t xml:space="preserve">(2) Česká národní banka informuje Evropský orgán pro bankovnictví o všech významných skutečnostech získaných při jí prováděném výkonu dohledu nad družstevními záložnami důležitých pro řádný výkon dohledu v rámci Evropské unie, zejména o </w:t>
            </w:r>
          </w:p>
          <w:p w14:paraId="76356ABC" w14:textId="77777777" w:rsidR="00C70F76" w:rsidRPr="001E698C" w:rsidRDefault="00C70F76" w:rsidP="00C70F76">
            <w:pPr>
              <w:ind w:left="284" w:hanging="284"/>
              <w:jc w:val="both"/>
              <w:rPr>
                <w:rFonts w:eastAsiaTheme="minorHAnsi"/>
                <w:sz w:val="18"/>
                <w:szCs w:val="18"/>
                <w:lang w:eastAsia="en-US"/>
              </w:rPr>
            </w:pPr>
            <w:r w:rsidRPr="001E698C">
              <w:rPr>
                <w:rFonts w:eastAsiaTheme="minorHAnsi"/>
                <w:sz w:val="18"/>
                <w:szCs w:val="18"/>
                <w:lang w:eastAsia="en-US"/>
              </w:rPr>
              <w:t xml:space="preserve">h) případech, kdy použije § 21b odst. 1, </w:t>
            </w:r>
          </w:p>
        </w:tc>
        <w:tc>
          <w:tcPr>
            <w:tcW w:w="903" w:type="dxa"/>
            <w:tcBorders>
              <w:top w:val="nil"/>
              <w:left w:val="single" w:sz="4" w:space="0" w:color="auto"/>
              <w:bottom w:val="single" w:sz="4" w:space="0" w:color="auto"/>
              <w:right w:val="single" w:sz="4" w:space="0" w:color="auto"/>
            </w:tcBorders>
          </w:tcPr>
          <w:p w14:paraId="7A4CA189" w14:textId="77777777" w:rsidR="00C70F76" w:rsidRPr="001E698C" w:rsidRDefault="00C70F76" w:rsidP="00C70F76">
            <w:pPr>
              <w:rPr>
                <w:sz w:val="18"/>
                <w:szCs w:val="18"/>
              </w:rPr>
            </w:pPr>
          </w:p>
        </w:tc>
        <w:tc>
          <w:tcPr>
            <w:tcW w:w="724" w:type="dxa"/>
            <w:tcBorders>
              <w:top w:val="nil"/>
              <w:left w:val="single" w:sz="4" w:space="0" w:color="auto"/>
              <w:bottom w:val="single" w:sz="4" w:space="0" w:color="auto"/>
              <w:right w:val="single" w:sz="4" w:space="0" w:color="auto"/>
            </w:tcBorders>
          </w:tcPr>
          <w:p w14:paraId="68DDECB1" w14:textId="77777777" w:rsidR="00C70F76" w:rsidRPr="001E698C" w:rsidRDefault="00C70F76" w:rsidP="00C70F76">
            <w:pPr>
              <w:rPr>
                <w:sz w:val="18"/>
                <w:szCs w:val="18"/>
              </w:rPr>
            </w:pPr>
          </w:p>
        </w:tc>
      </w:tr>
      <w:tr w:rsidR="00C70F76" w:rsidRPr="001E698C" w14:paraId="572D298D" w14:textId="77777777" w:rsidTr="00495D3D">
        <w:tc>
          <w:tcPr>
            <w:tcW w:w="1439" w:type="dxa"/>
            <w:tcBorders>
              <w:top w:val="single" w:sz="4" w:space="0" w:color="auto"/>
              <w:left w:val="single" w:sz="4" w:space="0" w:color="auto"/>
              <w:bottom w:val="nil"/>
              <w:right w:val="single" w:sz="4" w:space="0" w:color="auto"/>
            </w:tcBorders>
          </w:tcPr>
          <w:p w14:paraId="4A4C6A4F" w14:textId="77777777" w:rsidR="00C70F76" w:rsidRPr="001E698C" w:rsidRDefault="00C70F76" w:rsidP="00C70F76">
            <w:r w:rsidRPr="001E698C">
              <w:rPr>
                <w:sz w:val="18"/>
                <w:szCs w:val="18"/>
              </w:rPr>
              <w:t>Článek 1 odst. 28 písm. d) (</w:t>
            </w:r>
            <w:r w:rsidRPr="001E698C">
              <w:rPr>
                <w:i/>
                <w:sz w:val="18"/>
                <w:szCs w:val="18"/>
              </w:rPr>
              <w:t>Článek 97 odst. 6</w:t>
            </w:r>
            <w:r w:rsidRPr="001E698C">
              <w:rPr>
                <w:sz w:val="18"/>
                <w:szCs w:val="18"/>
              </w:rPr>
              <w:t>)</w:t>
            </w:r>
          </w:p>
        </w:tc>
        <w:tc>
          <w:tcPr>
            <w:tcW w:w="5406" w:type="dxa"/>
            <w:gridSpan w:val="4"/>
            <w:tcBorders>
              <w:top w:val="single" w:sz="4" w:space="0" w:color="auto"/>
              <w:left w:val="single" w:sz="4" w:space="0" w:color="auto"/>
              <w:bottom w:val="nil"/>
              <w:right w:val="single" w:sz="18" w:space="0" w:color="auto"/>
            </w:tcBorders>
          </w:tcPr>
          <w:p w14:paraId="70973C6D" w14:textId="77777777" w:rsidR="00C70F76" w:rsidRPr="001E698C" w:rsidRDefault="00C70F76" w:rsidP="00C70F76">
            <w:pPr>
              <w:jc w:val="both"/>
              <w:rPr>
                <w:sz w:val="18"/>
                <w:szCs w:val="18"/>
              </w:rPr>
            </w:pPr>
            <w:r w:rsidRPr="001E698C">
              <w:rPr>
                <w:sz w:val="18"/>
                <w:szCs w:val="18"/>
              </w:rPr>
              <w:t>d) doplňuje se nový odstavec, který zní:</w:t>
            </w:r>
          </w:p>
          <w:p w14:paraId="74F618BB" w14:textId="77777777" w:rsidR="00C70F76" w:rsidRPr="001E698C" w:rsidRDefault="00C70F76" w:rsidP="00C70F76">
            <w:pPr>
              <w:jc w:val="both"/>
              <w:rPr>
                <w:sz w:val="18"/>
                <w:szCs w:val="18"/>
              </w:rPr>
            </w:pPr>
          </w:p>
          <w:p w14:paraId="201FB6F2" w14:textId="77777777" w:rsidR="00C70F76" w:rsidRPr="001E698C" w:rsidRDefault="00C70F76" w:rsidP="00C70F76">
            <w:pPr>
              <w:jc w:val="both"/>
              <w:rPr>
                <w:sz w:val="18"/>
                <w:szCs w:val="18"/>
              </w:rPr>
            </w:pPr>
            <w:r w:rsidRPr="001E698C">
              <w:rPr>
                <w:sz w:val="18"/>
                <w:szCs w:val="18"/>
              </w:rPr>
              <w:t>„6.   Pokud příslušné orgány na základě přezkumu, zejména hodnocení systémů správy a řízení, modelu podnikání nebo činností instituce, získají důvodné podezření, že v souvislosti s danou institucí dochází nebo došlo k praní peněz nebo k financování terorismu nebo k pokusům o ně, nebo že hrozí vyšší riziko takového jednání, uvědomí o tom okamžitě orgán EBA a orgán nebo subjekt, který nad danou institucí vykonává v souladu se směrnicí (EU) 2015/849 dohled a který je příslušný pro zajištění plnění požadavků uvedené směrnice. V případě potenciálního vyššího rizika praní peněz nebo financování terorismu příslušný orgán a orgán nebo subjekt, který nad danou institucí vykonává v souladu se směrnicí (EU) 2015/849 dohled a který je příslušný pro zajištění plnění požadavků uvedené směrnice, naváží kontakt a okamžitě informují orgán EBA o svém společném hodnocení. Příslušný orgán případně přijme opatření v souladu s touto směrnicí.“</w:t>
            </w:r>
          </w:p>
        </w:tc>
        <w:tc>
          <w:tcPr>
            <w:tcW w:w="926" w:type="dxa"/>
            <w:gridSpan w:val="2"/>
            <w:tcBorders>
              <w:top w:val="single" w:sz="4" w:space="0" w:color="auto"/>
              <w:left w:val="single" w:sz="18" w:space="0" w:color="auto"/>
              <w:bottom w:val="nil"/>
              <w:right w:val="single" w:sz="4" w:space="0" w:color="auto"/>
            </w:tcBorders>
          </w:tcPr>
          <w:p w14:paraId="7BBA22E0" w14:textId="77777777" w:rsidR="00C70F76" w:rsidRPr="001E698C" w:rsidRDefault="00C70F76" w:rsidP="00C70F76">
            <w:pPr>
              <w:rPr>
                <w:sz w:val="18"/>
                <w:szCs w:val="18"/>
              </w:rPr>
            </w:pPr>
            <w:r w:rsidRPr="001E698C">
              <w:rPr>
                <w:sz w:val="18"/>
                <w:szCs w:val="18"/>
              </w:rPr>
              <w:t>21/1992 ve znění 37/2012 135/2014 353/2021</w:t>
            </w:r>
          </w:p>
        </w:tc>
        <w:tc>
          <w:tcPr>
            <w:tcW w:w="923" w:type="dxa"/>
            <w:tcBorders>
              <w:top w:val="single" w:sz="4" w:space="0" w:color="auto"/>
              <w:left w:val="single" w:sz="4" w:space="0" w:color="auto"/>
              <w:bottom w:val="nil"/>
              <w:right w:val="single" w:sz="4" w:space="0" w:color="auto"/>
            </w:tcBorders>
          </w:tcPr>
          <w:p w14:paraId="2ED8D7B9" w14:textId="77777777" w:rsidR="00C70F76" w:rsidRPr="001E698C" w:rsidRDefault="00C70F76" w:rsidP="00C70F76">
            <w:pPr>
              <w:rPr>
                <w:sz w:val="18"/>
                <w:szCs w:val="18"/>
              </w:rPr>
            </w:pPr>
            <w:r w:rsidRPr="001E698C">
              <w:rPr>
                <w:sz w:val="18"/>
                <w:szCs w:val="18"/>
              </w:rPr>
              <w:t>§ 38d odst. 2 písm. v)</w:t>
            </w:r>
          </w:p>
        </w:tc>
        <w:tc>
          <w:tcPr>
            <w:tcW w:w="5519" w:type="dxa"/>
            <w:gridSpan w:val="5"/>
            <w:tcBorders>
              <w:top w:val="single" w:sz="4" w:space="0" w:color="auto"/>
              <w:left w:val="single" w:sz="4" w:space="0" w:color="auto"/>
              <w:bottom w:val="nil"/>
              <w:right w:val="single" w:sz="4" w:space="0" w:color="auto"/>
            </w:tcBorders>
          </w:tcPr>
          <w:p w14:paraId="4FD8A0DC" w14:textId="77777777" w:rsidR="00C70F76" w:rsidRPr="001E698C" w:rsidRDefault="00C70F76" w:rsidP="00C70F76">
            <w:pPr>
              <w:jc w:val="both"/>
              <w:rPr>
                <w:sz w:val="18"/>
                <w:szCs w:val="18"/>
              </w:rPr>
            </w:pPr>
            <w:r w:rsidRPr="001E698C">
              <w:rPr>
                <w:sz w:val="18"/>
                <w:szCs w:val="18"/>
              </w:rPr>
              <w:t>(2) Česká národní banka informuje Evropský orgán pro bankovnictví o všech významných skutečnostech získaných při jí prováděném výkonu dohledu důležitých pro řádný výkon tohoto dohledu v rámci Evropské unie, zejména o</w:t>
            </w:r>
          </w:p>
          <w:p w14:paraId="449FEACB" w14:textId="77777777" w:rsidR="00C70F76" w:rsidRPr="001E698C" w:rsidRDefault="00C70F76" w:rsidP="00C70F76">
            <w:pPr>
              <w:jc w:val="both"/>
              <w:rPr>
                <w:sz w:val="18"/>
                <w:szCs w:val="18"/>
              </w:rPr>
            </w:pPr>
            <w:r w:rsidRPr="001E698C">
              <w:rPr>
                <w:sz w:val="18"/>
                <w:szCs w:val="18"/>
              </w:rPr>
              <w:t>v) důvodném podezření z legalizace výnosů z trestné činnosti nebo financování terorismu, pokusu o ně, nebo o významné hrozbě takového rizika, a to bez zbytečného odkladu; v případě významné hrozby takového rizika vyhodnotí Česká národní banka situaci společně s Finančním analytickým úřadem a bez zbytečného odkladu informuje Evropský orgán pro bankovnictví o výsledku tohoto společného vyhodnocení.</w:t>
            </w:r>
          </w:p>
        </w:tc>
        <w:tc>
          <w:tcPr>
            <w:tcW w:w="903" w:type="dxa"/>
            <w:tcBorders>
              <w:top w:val="single" w:sz="4" w:space="0" w:color="auto"/>
              <w:left w:val="single" w:sz="4" w:space="0" w:color="auto"/>
              <w:bottom w:val="nil"/>
              <w:right w:val="single" w:sz="4" w:space="0" w:color="auto"/>
            </w:tcBorders>
          </w:tcPr>
          <w:p w14:paraId="45FF438A" w14:textId="77777777" w:rsidR="00C70F76" w:rsidRPr="001E698C" w:rsidRDefault="00C70F76" w:rsidP="00C70F76">
            <w:pPr>
              <w:rPr>
                <w:sz w:val="18"/>
                <w:szCs w:val="18"/>
              </w:rPr>
            </w:pPr>
            <w:r w:rsidRPr="001E698C">
              <w:rPr>
                <w:sz w:val="18"/>
                <w:szCs w:val="18"/>
              </w:rPr>
              <w:t>PT</w:t>
            </w:r>
          </w:p>
        </w:tc>
        <w:tc>
          <w:tcPr>
            <w:tcW w:w="724" w:type="dxa"/>
            <w:tcBorders>
              <w:top w:val="single" w:sz="4" w:space="0" w:color="auto"/>
              <w:left w:val="single" w:sz="4" w:space="0" w:color="auto"/>
              <w:bottom w:val="nil"/>
              <w:right w:val="single" w:sz="4" w:space="0" w:color="auto"/>
            </w:tcBorders>
          </w:tcPr>
          <w:p w14:paraId="6CCEDE25" w14:textId="77777777" w:rsidR="00C70F76" w:rsidRPr="001E698C" w:rsidRDefault="00C70F76" w:rsidP="00C70F76">
            <w:pPr>
              <w:rPr>
                <w:sz w:val="18"/>
                <w:szCs w:val="18"/>
              </w:rPr>
            </w:pPr>
          </w:p>
        </w:tc>
      </w:tr>
      <w:tr w:rsidR="00C70F76" w:rsidRPr="001E698C" w14:paraId="20C3B695" w14:textId="77777777" w:rsidTr="00862140">
        <w:tc>
          <w:tcPr>
            <w:tcW w:w="1439" w:type="dxa"/>
            <w:tcBorders>
              <w:top w:val="nil"/>
              <w:left w:val="single" w:sz="4" w:space="0" w:color="auto"/>
              <w:bottom w:val="nil"/>
              <w:right w:val="single" w:sz="4" w:space="0" w:color="auto"/>
            </w:tcBorders>
          </w:tcPr>
          <w:p w14:paraId="7A9FE6A7" w14:textId="77777777" w:rsidR="00C70F76" w:rsidRPr="001E698C" w:rsidRDefault="00C70F76" w:rsidP="00C70F76">
            <w:pPr>
              <w:rPr>
                <w:sz w:val="18"/>
                <w:szCs w:val="18"/>
              </w:rPr>
            </w:pPr>
          </w:p>
        </w:tc>
        <w:tc>
          <w:tcPr>
            <w:tcW w:w="5406" w:type="dxa"/>
            <w:gridSpan w:val="4"/>
            <w:tcBorders>
              <w:top w:val="nil"/>
              <w:left w:val="single" w:sz="4" w:space="0" w:color="auto"/>
              <w:bottom w:val="nil"/>
              <w:right w:val="single" w:sz="18" w:space="0" w:color="auto"/>
            </w:tcBorders>
          </w:tcPr>
          <w:p w14:paraId="63608C1A" w14:textId="77777777" w:rsidR="00C70F76" w:rsidRPr="001E698C" w:rsidRDefault="00C70F76" w:rsidP="00C70F76">
            <w:pPr>
              <w:jc w:val="both"/>
              <w:rPr>
                <w:sz w:val="18"/>
                <w:szCs w:val="18"/>
              </w:rPr>
            </w:pPr>
          </w:p>
        </w:tc>
        <w:tc>
          <w:tcPr>
            <w:tcW w:w="926" w:type="dxa"/>
            <w:gridSpan w:val="2"/>
            <w:tcBorders>
              <w:top w:val="nil"/>
              <w:left w:val="single" w:sz="18" w:space="0" w:color="auto"/>
              <w:bottom w:val="nil"/>
              <w:right w:val="single" w:sz="4" w:space="0" w:color="auto"/>
            </w:tcBorders>
          </w:tcPr>
          <w:p w14:paraId="09EBAFF8" w14:textId="7E940E42" w:rsidR="00C70F76" w:rsidRPr="001E698C" w:rsidRDefault="00C70F76" w:rsidP="00C70F76">
            <w:pPr>
              <w:rPr>
                <w:sz w:val="18"/>
                <w:szCs w:val="18"/>
              </w:rPr>
            </w:pPr>
            <w:r w:rsidRPr="001E698C">
              <w:rPr>
                <w:sz w:val="18"/>
                <w:szCs w:val="18"/>
              </w:rPr>
              <w:t xml:space="preserve">21/1992 ve znění 135/2014 </w:t>
            </w:r>
          </w:p>
        </w:tc>
        <w:tc>
          <w:tcPr>
            <w:tcW w:w="923" w:type="dxa"/>
            <w:tcBorders>
              <w:top w:val="nil"/>
              <w:left w:val="single" w:sz="4" w:space="0" w:color="auto"/>
              <w:bottom w:val="nil"/>
              <w:right w:val="single" w:sz="4" w:space="0" w:color="auto"/>
            </w:tcBorders>
          </w:tcPr>
          <w:p w14:paraId="31CA6D80" w14:textId="77777777" w:rsidR="00C70F76" w:rsidRPr="001E698C" w:rsidRDefault="00C70F76" w:rsidP="00C70F76">
            <w:pPr>
              <w:rPr>
                <w:sz w:val="18"/>
                <w:szCs w:val="18"/>
              </w:rPr>
            </w:pPr>
            <w:r w:rsidRPr="001E698C">
              <w:rPr>
                <w:sz w:val="18"/>
                <w:szCs w:val="18"/>
              </w:rPr>
              <w:t>§ 25d odst. 4</w:t>
            </w:r>
          </w:p>
        </w:tc>
        <w:tc>
          <w:tcPr>
            <w:tcW w:w="5519" w:type="dxa"/>
            <w:gridSpan w:val="5"/>
            <w:tcBorders>
              <w:top w:val="nil"/>
              <w:left w:val="single" w:sz="4" w:space="0" w:color="auto"/>
              <w:bottom w:val="nil"/>
              <w:right w:val="single" w:sz="4" w:space="0" w:color="auto"/>
            </w:tcBorders>
          </w:tcPr>
          <w:p w14:paraId="3DD78804" w14:textId="77777777" w:rsidR="00C70F76" w:rsidRPr="001E698C" w:rsidRDefault="00C70F76" w:rsidP="00C70F76">
            <w:pPr>
              <w:jc w:val="both"/>
              <w:rPr>
                <w:sz w:val="18"/>
                <w:szCs w:val="18"/>
              </w:rPr>
            </w:pPr>
            <w:r w:rsidRPr="001E698C">
              <w:rPr>
                <w:sz w:val="18"/>
                <w:szCs w:val="18"/>
              </w:rPr>
              <w:t xml:space="preserve">(4) Česká národní banka přijme v návaznosti na výsledky přezkumu a vyhodnocování podle § 25c, je-li to nezbytné, zejména tato opatření: </w:t>
            </w:r>
          </w:p>
          <w:p w14:paraId="1089C3FE" w14:textId="77777777" w:rsidR="00C70F76" w:rsidRPr="001E698C" w:rsidRDefault="00C70F76" w:rsidP="00C70F76">
            <w:pPr>
              <w:jc w:val="both"/>
              <w:rPr>
                <w:sz w:val="18"/>
                <w:szCs w:val="18"/>
              </w:rPr>
            </w:pPr>
            <w:r w:rsidRPr="001E698C">
              <w:rPr>
                <w:sz w:val="18"/>
                <w:szCs w:val="18"/>
              </w:rPr>
              <w:t xml:space="preserve">a) zvýšit počet kontrol na místě, </w:t>
            </w:r>
          </w:p>
          <w:p w14:paraId="1030A624" w14:textId="77777777" w:rsidR="00C70F76" w:rsidRPr="001E698C" w:rsidRDefault="00C70F76" w:rsidP="00C70F76">
            <w:pPr>
              <w:jc w:val="both"/>
              <w:rPr>
                <w:sz w:val="18"/>
                <w:szCs w:val="18"/>
              </w:rPr>
            </w:pPr>
            <w:r w:rsidRPr="001E698C">
              <w:rPr>
                <w:sz w:val="18"/>
                <w:szCs w:val="18"/>
              </w:rPr>
              <w:t xml:space="preserve">b) zajistit trvalou přítomnost zástupce České národní banky v bance, </w:t>
            </w:r>
          </w:p>
          <w:p w14:paraId="356275C4" w14:textId="77777777" w:rsidR="00C70F76" w:rsidRPr="001E698C" w:rsidRDefault="00C70F76" w:rsidP="00C70F76">
            <w:pPr>
              <w:jc w:val="both"/>
              <w:rPr>
                <w:sz w:val="18"/>
                <w:szCs w:val="18"/>
              </w:rPr>
            </w:pPr>
            <w:r w:rsidRPr="001E698C">
              <w:rPr>
                <w:sz w:val="18"/>
                <w:szCs w:val="18"/>
              </w:rPr>
              <w:t xml:space="preserve">c) vyžadovat podávání dodatečných nebo častějších informací bankou, </w:t>
            </w:r>
          </w:p>
          <w:p w14:paraId="1D4CAD02" w14:textId="77777777" w:rsidR="00C70F76" w:rsidRPr="001E698C" w:rsidRDefault="00C70F76" w:rsidP="00C70F76">
            <w:pPr>
              <w:jc w:val="both"/>
              <w:rPr>
                <w:sz w:val="18"/>
                <w:szCs w:val="18"/>
              </w:rPr>
            </w:pPr>
            <w:r w:rsidRPr="001E698C">
              <w:rPr>
                <w:sz w:val="18"/>
                <w:szCs w:val="18"/>
              </w:rPr>
              <w:t xml:space="preserve">d) provádět dodatečný nebo častější přezkum provozních, strategických nebo obchodních plánů banky, </w:t>
            </w:r>
          </w:p>
          <w:p w14:paraId="2195E02C" w14:textId="77777777" w:rsidR="00C70F76" w:rsidRPr="001E698C" w:rsidRDefault="00C70F76" w:rsidP="00C70F76">
            <w:pPr>
              <w:jc w:val="both"/>
              <w:rPr>
                <w:sz w:val="18"/>
                <w:szCs w:val="18"/>
              </w:rPr>
            </w:pPr>
            <w:r w:rsidRPr="001E698C">
              <w:rPr>
                <w:sz w:val="18"/>
                <w:szCs w:val="18"/>
              </w:rPr>
              <w:lastRenderedPageBreak/>
              <w:t>e) provádět kontroly zaměřené na sledování vybraných rizik, kterým by banka mohla být vystavena,</w:t>
            </w:r>
          </w:p>
          <w:p w14:paraId="0DC5C58A" w14:textId="77777777" w:rsidR="00C70F76" w:rsidRPr="001E698C" w:rsidRDefault="00C70F76" w:rsidP="00C70F76">
            <w:pPr>
              <w:jc w:val="both"/>
              <w:rPr>
                <w:sz w:val="18"/>
                <w:szCs w:val="18"/>
              </w:rPr>
            </w:pPr>
            <w:r w:rsidRPr="001E698C">
              <w:rPr>
                <w:sz w:val="18"/>
                <w:szCs w:val="18"/>
              </w:rPr>
              <w:t>f) uložit, aby osoba podléhající jejímu dohledu udržovala kapitál nad minimální úrovní požadavků na kapitál podle čl. 92 nařízení Evropského parlamentu a Rady (EU) č. 575/2013 za podmínek podle § 25f a 25g,</w:t>
            </w:r>
          </w:p>
          <w:p w14:paraId="7737F288" w14:textId="77777777" w:rsidR="00C70F76" w:rsidRPr="001E698C" w:rsidRDefault="00C70F76" w:rsidP="00C70F76">
            <w:pPr>
              <w:jc w:val="both"/>
              <w:rPr>
                <w:sz w:val="18"/>
                <w:szCs w:val="18"/>
              </w:rPr>
            </w:pPr>
            <w:r w:rsidRPr="001E698C">
              <w:rPr>
                <w:sz w:val="18"/>
                <w:szCs w:val="18"/>
              </w:rPr>
              <w:t>g) uložit zvláštní požadavky na likviditu, včetně omezení nesouladu splatnosti aktiv a závazků, s přihlédnutím ke konkrétnímu modelu podnikání banky, a k uspořádáním, postupům a mechanismům banky, zejména podle § 8b odst. 1 písm. b),</w:t>
            </w:r>
          </w:p>
          <w:p w14:paraId="38603C79" w14:textId="77777777" w:rsidR="00C70F76" w:rsidRPr="001E698C" w:rsidRDefault="00C70F76" w:rsidP="00C70F76">
            <w:pPr>
              <w:jc w:val="both"/>
              <w:rPr>
                <w:sz w:val="18"/>
                <w:szCs w:val="18"/>
              </w:rPr>
            </w:pPr>
            <w:r w:rsidRPr="001E698C">
              <w:rPr>
                <w:sz w:val="18"/>
                <w:szCs w:val="18"/>
              </w:rPr>
              <w:t>h) uložit opatření uvedená v § 26 odst. 2 písm. a) bodech 2 až 10 a v § 26 odst. 2 písm. b).</w:t>
            </w:r>
          </w:p>
        </w:tc>
        <w:tc>
          <w:tcPr>
            <w:tcW w:w="903" w:type="dxa"/>
            <w:tcBorders>
              <w:top w:val="nil"/>
              <w:left w:val="single" w:sz="4" w:space="0" w:color="auto"/>
              <w:bottom w:val="nil"/>
              <w:right w:val="single" w:sz="4" w:space="0" w:color="auto"/>
            </w:tcBorders>
          </w:tcPr>
          <w:p w14:paraId="5EFCCB8A" w14:textId="77777777" w:rsidR="00C70F76" w:rsidRPr="001E698C" w:rsidRDefault="00C70F76" w:rsidP="00C70F76">
            <w:pPr>
              <w:rPr>
                <w:sz w:val="18"/>
                <w:szCs w:val="18"/>
              </w:rPr>
            </w:pPr>
          </w:p>
        </w:tc>
        <w:tc>
          <w:tcPr>
            <w:tcW w:w="724" w:type="dxa"/>
            <w:tcBorders>
              <w:top w:val="nil"/>
              <w:left w:val="single" w:sz="4" w:space="0" w:color="auto"/>
              <w:bottom w:val="nil"/>
              <w:right w:val="single" w:sz="4" w:space="0" w:color="auto"/>
            </w:tcBorders>
          </w:tcPr>
          <w:p w14:paraId="23196851" w14:textId="77777777" w:rsidR="00C70F76" w:rsidRPr="001E698C" w:rsidRDefault="00C70F76" w:rsidP="00C70F76">
            <w:pPr>
              <w:rPr>
                <w:sz w:val="18"/>
                <w:szCs w:val="18"/>
              </w:rPr>
            </w:pPr>
          </w:p>
        </w:tc>
      </w:tr>
      <w:tr w:rsidR="00C70F76" w:rsidRPr="001E698C" w14:paraId="077979B4" w14:textId="77777777" w:rsidTr="00862140">
        <w:tc>
          <w:tcPr>
            <w:tcW w:w="1439" w:type="dxa"/>
            <w:tcBorders>
              <w:top w:val="nil"/>
              <w:left w:val="single" w:sz="4" w:space="0" w:color="auto"/>
              <w:bottom w:val="nil"/>
              <w:right w:val="single" w:sz="4" w:space="0" w:color="auto"/>
            </w:tcBorders>
          </w:tcPr>
          <w:p w14:paraId="0F402CBA" w14:textId="77777777" w:rsidR="00C70F76" w:rsidRPr="001E698C" w:rsidRDefault="00C70F76" w:rsidP="00C70F76">
            <w:pPr>
              <w:rPr>
                <w:sz w:val="18"/>
                <w:szCs w:val="18"/>
              </w:rPr>
            </w:pPr>
          </w:p>
        </w:tc>
        <w:tc>
          <w:tcPr>
            <w:tcW w:w="5406" w:type="dxa"/>
            <w:gridSpan w:val="4"/>
            <w:tcBorders>
              <w:top w:val="nil"/>
              <w:left w:val="single" w:sz="4" w:space="0" w:color="auto"/>
              <w:bottom w:val="nil"/>
              <w:right w:val="single" w:sz="18" w:space="0" w:color="auto"/>
            </w:tcBorders>
          </w:tcPr>
          <w:p w14:paraId="2C0090B2" w14:textId="77777777" w:rsidR="00C70F76" w:rsidRPr="001E698C" w:rsidRDefault="00C70F76" w:rsidP="00C70F76">
            <w:pPr>
              <w:jc w:val="both"/>
              <w:rPr>
                <w:sz w:val="18"/>
                <w:szCs w:val="18"/>
              </w:rPr>
            </w:pPr>
          </w:p>
        </w:tc>
        <w:tc>
          <w:tcPr>
            <w:tcW w:w="926" w:type="dxa"/>
            <w:gridSpan w:val="2"/>
            <w:tcBorders>
              <w:top w:val="nil"/>
              <w:left w:val="single" w:sz="18" w:space="0" w:color="auto"/>
              <w:bottom w:val="nil"/>
              <w:right w:val="single" w:sz="4" w:space="0" w:color="auto"/>
            </w:tcBorders>
          </w:tcPr>
          <w:p w14:paraId="2CBBCE30" w14:textId="77777777" w:rsidR="00C70F76" w:rsidRPr="001E698C" w:rsidRDefault="00C70F76" w:rsidP="00C70F76">
            <w:pPr>
              <w:rPr>
                <w:sz w:val="18"/>
                <w:szCs w:val="18"/>
              </w:rPr>
            </w:pPr>
            <w:r w:rsidRPr="00FE1DCC">
              <w:rPr>
                <w:sz w:val="18"/>
                <w:szCs w:val="18"/>
              </w:rPr>
              <w:t xml:space="preserve">87/1995 ve znění </w:t>
            </w:r>
            <w:r w:rsidRPr="001E698C">
              <w:rPr>
                <w:sz w:val="18"/>
                <w:szCs w:val="18"/>
              </w:rPr>
              <w:t>254/2012 353/2021</w:t>
            </w:r>
          </w:p>
        </w:tc>
        <w:tc>
          <w:tcPr>
            <w:tcW w:w="923" w:type="dxa"/>
            <w:tcBorders>
              <w:top w:val="nil"/>
              <w:left w:val="single" w:sz="4" w:space="0" w:color="auto"/>
              <w:bottom w:val="nil"/>
              <w:right w:val="single" w:sz="4" w:space="0" w:color="auto"/>
            </w:tcBorders>
          </w:tcPr>
          <w:p w14:paraId="3BE1D2E4" w14:textId="77777777" w:rsidR="00C70F76" w:rsidRPr="001E698C" w:rsidRDefault="00C70F76" w:rsidP="00C70F76">
            <w:pPr>
              <w:rPr>
                <w:sz w:val="18"/>
                <w:szCs w:val="18"/>
              </w:rPr>
            </w:pPr>
            <w:r w:rsidRPr="001E698C">
              <w:rPr>
                <w:sz w:val="18"/>
                <w:szCs w:val="18"/>
              </w:rPr>
              <w:t>§ 22 odst. 2 písm. q)</w:t>
            </w:r>
          </w:p>
        </w:tc>
        <w:tc>
          <w:tcPr>
            <w:tcW w:w="5519" w:type="dxa"/>
            <w:gridSpan w:val="5"/>
            <w:tcBorders>
              <w:top w:val="nil"/>
              <w:left w:val="single" w:sz="4" w:space="0" w:color="auto"/>
              <w:bottom w:val="nil"/>
              <w:right w:val="single" w:sz="4" w:space="0" w:color="auto"/>
            </w:tcBorders>
          </w:tcPr>
          <w:p w14:paraId="61644B4B" w14:textId="77777777" w:rsidR="00C70F76" w:rsidRPr="001E698C" w:rsidRDefault="00C70F76" w:rsidP="00C70F76">
            <w:pPr>
              <w:jc w:val="both"/>
              <w:rPr>
                <w:sz w:val="18"/>
                <w:szCs w:val="18"/>
              </w:rPr>
            </w:pPr>
            <w:r w:rsidRPr="001E698C">
              <w:rPr>
                <w:sz w:val="18"/>
                <w:szCs w:val="18"/>
              </w:rPr>
              <w:t>(2) Česká národní banka informuje Evropský orgán pro bankovnictví o všech významných skutečnostech získaných při jí prováděném výkonu dohledu nad družstevními záložnami důležitých pro řádný výkon dohledu v rámci Evropské unie, zejména o</w:t>
            </w:r>
          </w:p>
          <w:p w14:paraId="5FA96D9C" w14:textId="77777777" w:rsidR="00C70F76" w:rsidRPr="001E698C" w:rsidRDefault="00C70F76" w:rsidP="00C70F76">
            <w:pPr>
              <w:jc w:val="both"/>
              <w:rPr>
                <w:sz w:val="18"/>
                <w:szCs w:val="18"/>
              </w:rPr>
            </w:pPr>
            <w:r w:rsidRPr="001E698C">
              <w:rPr>
                <w:sz w:val="18"/>
                <w:szCs w:val="18"/>
              </w:rPr>
              <w:t>q) důvodném podezření z legalizace výnosů z trestné činnosti nebo financování terorismu, pokusu o ně, nebo o významné hrozbě takového rizika; v případě významné hrozby takového rizika vyhodnotí Česká národní banka situaci společně s Finančním analytickým úřadem a bez zbytečného odkladu informuje Evropský orgán pro bankovnictví o výsledku tohoto společného vyhodnocení.</w:t>
            </w:r>
          </w:p>
        </w:tc>
        <w:tc>
          <w:tcPr>
            <w:tcW w:w="903" w:type="dxa"/>
            <w:tcBorders>
              <w:top w:val="nil"/>
              <w:left w:val="single" w:sz="4" w:space="0" w:color="auto"/>
              <w:bottom w:val="nil"/>
              <w:right w:val="single" w:sz="4" w:space="0" w:color="auto"/>
            </w:tcBorders>
          </w:tcPr>
          <w:p w14:paraId="01DEF30F" w14:textId="77777777" w:rsidR="00C70F76" w:rsidRPr="001E698C" w:rsidRDefault="00C70F76" w:rsidP="00C70F76">
            <w:pPr>
              <w:rPr>
                <w:sz w:val="18"/>
                <w:szCs w:val="18"/>
              </w:rPr>
            </w:pPr>
          </w:p>
        </w:tc>
        <w:tc>
          <w:tcPr>
            <w:tcW w:w="724" w:type="dxa"/>
            <w:tcBorders>
              <w:top w:val="nil"/>
              <w:left w:val="single" w:sz="4" w:space="0" w:color="auto"/>
              <w:bottom w:val="nil"/>
              <w:right w:val="single" w:sz="4" w:space="0" w:color="auto"/>
            </w:tcBorders>
          </w:tcPr>
          <w:p w14:paraId="611F43D0" w14:textId="77777777" w:rsidR="00C70F76" w:rsidRPr="001E698C" w:rsidRDefault="00C70F76" w:rsidP="00C70F76">
            <w:pPr>
              <w:rPr>
                <w:sz w:val="18"/>
                <w:szCs w:val="18"/>
              </w:rPr>
            </w:pPr>
          </w:p>
        </w:tc>
      </w:tr>
      <w:tr w:rsidR="00C70F76" w:rsidRPr="001E698C" w14:paraId="31C2D5CE" w14:textId="77777777" w:rsidTr="00495D3D">
        <w:tc>
          <w:tcPr>
            <w:tcW w:w="1439" w:type="dxa"/>
            <w:tcBorders>
              <w:top w:val="nil"/>
              <w:left w:val="single" w:sz="4" w:space="0" w:color="auto"/>
              <w:bottom w:val="single" w:sz="4" w:space="0" w:color="auto"/>
              <w:right w:val="single" w:sz="4" w:space="0" w:color="auto"/>
            </w:tcBorders>
          </w:tcPr>
          <w:p w14:paraId="5A3EB186" w14:textId="77777777" w:rsidR="00C70F76" w:rsidRPr="001E698C" w:rsidRDefault="00C70F76" w:rsidP="00C70F76">
            <w:pPr>
              <w:rPr>
                <w:sz w:val="18"/>
                <w:szCs w:val="18"/>
              </w:rPr>
            </w:pPr>
          </w:p>
        </w:tc>
        <w:tc>
          <w:tcPr>
            <w:tcW w:w="5406" w:type="dxa"/>
            <w:gridSpan w:val="4"/>
            <w:tcBorders>
              <w:top w:val="nil"/>
              <w:left w:val="single" w:sz="4" w:space="0" w:color="auto"/>
              <w:bottom w:val="single" w:sz="4" w:space="0" w:color="auto"/>
              <w:right w:val="single" w:sz="18" w:space="0" w:color="auto"/>
            </w:tcBorders>
          </w:tcPr>
          <w:p w14:paraId="322D584B" w14:textId="77777777" w:rsidR="00C70F76" w:rsidRPr="001E698C" w:rsidRDefault="00C70F76" w:rsidP="00C70F76">
            <w:pPr>
              <w:jc w:val="both"/>
              <w:rPr>
                <w:sz w:val="18"/>
                <w:szCs w:val="18"/>
              </w:rPr>
            </w:pPr>
          </w:p>
        </w:tc>
        <w:tc>
          <w:tcPr>
            <w:tcW w:w="926" w:type="dxa"/>
            <w:gridSpan w:val="2"/>
            <w:tcBorders>
              <w:top w:val="nil"/>
              <w:left w:val="single" w:sz="18" w:space="0" w:color="auto"/>
              <w:bottom w:val="single" w:sz="4" w:space="0" w:color="auto"/>
              <w:right w:val="single" w:sz="4" w:space="0" w:color="auto"/>
            </w:tcBorders>
          </w:tcPr>
          <w:p w14:paraId="10A0FD55" w14:textId="77777777" w:rsidR="00C70F76" w:rsidRPr="001E698C" w:rsidRDefault="00C70F76" w:rsidP="00C70F76">
            <w:pPr>
              <w:rPr>
                <w:sz w:val="18"/>
                <w:szCs w:val="18"/>
              </w:rPr>
            </w:pPr>
            <w:r w:rsidRPr="00FE1DCC">
              <w:rPr>
                <w:sz w:val="18"/>
                <w:szCs w:val="18"/>
              </w:rPr>
              <w:t xml:space="preserve">87/1995 ve znění </w:t>
            </w:r>
            <w:r w:rsidRPr="001E698C">
              <w:rPr>
                <w:sz w:val="18"/>
                <w:szCs w:val="18"/>
              </w:rPr>
              <w:t>135/2014 338/2020</w:t>
            </w:r>
            <w:r>
              <w:rPr>
                <w:sz w:val="18"/>
                <w:szCs w:val="18"/>
              </w:rPr>
              <w:t xml:space="preserve"> </w:t>
            </w:r>
            <w:r w:rsidRPr="001E698C">
              <w:rPr>
                <w:sz w:val="18"/>
                <w:szCs w:val="18"/>
              </w:rPr>
              <w:t>353/2021</w:t>
            </w:r>
          </w:p>
        </w:tc>
        <w:tc>
          <w:tcPr>
            <w:tcW w:w="923" w:type="dxa"/>
            <w:tcBorders>
              <w:top w:val="nil"/>
              <w:left w:val="single" w:sz="4" w:space="0" w:color="auto"/>
              <w:bottom w:val="single" w:sz="4" w:space="0" w:color="auto"/>
              <w:right w:val="single" w:sz="4" w:space="0" w:color="auto"/>
            </w:tcBorders>
          </w:tcPr>
          <w:p w14:paraId="0B234F51" w14:textId="77777777" w:rsidR="00C70F76" w:rsidRPr="001E698C" w:rsidRDefault="00C70F76" w:rsidP="00C70F76">
            <w:pPr>
              <w:rPr>
                <w:sz w:val="18"/>
                <w:szCs w:val="18"/>
              </w:rPr>
            </w:pPr>
            <w:r w:rsidRPr="001E698C">
              <w:rPr>
                <w:sz w:val="18"/>
                <w:szCs w:val="18"/>
              </w:rPr>
              <w:t>§ 21c odst. 4</w:t>
            </w:r>
          </w:p>
        </w:tc>
        <w:tc>
          <w:tcPr>
            <w:tcW w:w="5519" w:type="dxa"/>
            <w:gridSpan w:val="5"/>
            <w:tcBorders>
              <w:top w:val="nil"/>
              <w:left w:val="single" w:sz="4" w:space="0" w:color="auto"/>
              <w:bottom w:val="single" w:sz="4" w:space="0" w:color="auto"/>
              <w:right w:val="single" w:sz="4" w:space="0" w:color="auto"/>
            </w:tcBorders>
          </w:tcPr>
          <w:p w14:paraId="64A69B0F" w14:textId="77777777" w:rsidR="00C70F76" w:rsidRPr="001E698C" w:rsidRDefault="00C70F76" w:rsidP="00C70F76">
            <w:pPr>
              <w:jc w:val="both"/>
              <w:rPr>
                <w:sz w:val="18"/>
                <w:szCs w:val="18"/>
              </w:rPr>
            </w:pPr>
            <w:r w:rsidRPr="001E698C">
              <w:rPr>
                <w:sz w:val="18"/>
                <w:szCs w:val="18"/>
              </w:rPr>
              <w:t>(4) Česká národní banka přijme v návaznosti na výsledky přezkumu a vyhodnocování podle § 21a, je-li to nezbytné, zejména tato opatření:</w:t>
            </w:r>
          </w:p>
          <w:p w14:paraId="669776F9" w14:textId="77777777" w:rsidR="00C70F76" w:rsidRPr="001E698C" w:rsidRDefault="00C70F76" w:rsidP="00C70F76">
            <w:pPr>
              <w:jc w:val="both"/>
              <w:rPr>
                <w:sz w:val="18"/>
                <w:szCs w:val="18"/>
              </w:rPr>
            </w:pPr>
            <w:r w:rsidRPr="001E698C">
              <w:rPr>
                <w:sz w:val="18"/>
                <w:szCs w:val="18"/>
              </w:rPr>
              <w:t xml:space="preserve"> </w:t>
            </w:r>
          </w:p>
          <w:p w14:paraId="5BBC1735" w14:textId="77777777" w:rsidR="00C70F76" w:rsidRPr="001E698C" w:rsidRDefault="00C70F76" w:rsidP="00C70F76">
            <w:pPr>
              <w:jc w:val="both"/>
              <w:rPr>
                <w:sz w:val="18"/>
                <w:szCs w:val="18"/>
              </w:rPr>
            </w:pPr>
            <w:r w:rsidRPr="001E698C">
              <w:rPr>
                <w:sz w:val="18"/>
                <w:szCs w:val="18"/>
              </w:rPr>
              <w:t>a) zvýšit počet kontrol na místě u dané družstevní záložny,</w:t>
            </w:r>
          </w:p>
          <w:p w14:paraId="59D3238B" w14:textId="77777777" w:rsidR="00C70F76" w:rsidRPr="001E698C" w:rsidRDefault="00C70F76" w:rsidP="00C70F76">
            <w:pPr>
              <w:jc w:val="both"/>
              <w:rPr>
                <w:sz w:val="18"/>
                <w:szCs w:val="18"/>
              </w:rPr>
            </w:pPr>
            <w:r w:rsidRPr="001E698C">
              <w:rPr>
                <w:sz w:val="18"/>
                <w:szCs w:val="18"/>
              </w:rPr>
              <w:t>b) zajistit trvalou přítomnost zástupce České národní banky v družstevní záložně,</w:t>
            </w:r>
          </w:p>
          <w:p w14:paraId="14077CCA" w14:textId="77777777" w:rsidR="00C70F76" w:rsidRPr="001E698C" w:rsidRDefault="00C70F76" w:rsidP="00C70F76">
            <w:pPr>
              <w:jc w:val="both"/>
              <w:rPr>
                <w:sz w:val="18"/>
                <w:szCs w:val="18"/>
              </w:rPr>
            </w:pPr>
            <w:r w:rsidRPr="001E698C">
              <w:rPr>
                <w:sz w:val="18"/>
                <w:szCs w:val="18"/>
              </w:rPr>
              <w:t>c) vyžadovat podávání dodatečných nebo častějších informací družstevní záložnou,</w:t>
            </w:r>
          </w:p>
          <w:p w14:paraId="7E4B1D6E" w14:textId="77777777" w:rsidR="00C70F76" w:rsidRPr="001E698C" w:rsidRDefault="00C70F76" w:rsidP="00C70F76">
            <w:pPr>
              <w:jc w:val="both"/>
              <w:rPr>
                <w:sz w:val="18"/>
                <w:szCs w:val="18"/>
              </w:rPr>
            </w:pPr>
            <w:r w:rsidRPr="001E698C">
              <w:rPr>
                <w:sz w:val="18"/>
                <w:szCs w:val="18"/>
              </w:rPr>
              <w:t>d) provádět dodatečný nebo častější přezkum provozních, strategických nebo obchodních plánů družstevní záložny,</w:t>
            </w:r>
          </w:p>
          <w:p w14:paraId="22B5132D" w14:textId="77777777" w:rsidR="00C70F76" w:rsidRPr="001E698C" w:rsidRDefault="00C70F76" w:rsidP="00C70F76">
            <w:pPr>
              <w:jc w:val="both"/>
              <w:rPr>
                <w:sz w:val="18"/>
                <w:szCs w:val="18"/>
              </w:rPr>
            </w:pPr>
            <w:r w:rsidRPr="001E698C">
              <w:rPr>
                <w:sz w:val="18"/>
                <w:szCs w:val="18"/>
              </w:rPr>
              <w:t>e) provádět kontroly zaměřené na sledování vybraných rizik, kterým by družstevní záložna mohla být vystavena.,</w:t>
            </w:r>
          </w:p>
          <w:p w14:paraId="17AD75E6" w14:textId="77777777" w:rsidR="00C70F76" w:rsidRPr="001E698C" w:rsidRDefault="00C70F76" w:rsidP="00C70F76">
            <w:pPr>
              <w:jc w:val="both"/>
              <w:rPr>
                <w:sz w:val="18"/>
                <w:szCs w:val="18"/>
              </w:rPr>
            </w:pPr>
            <w:r w:rsidRPr="001E698C">
              <w:rPr>
                <w:sz w:val="18"/>
                <w:szCs w:val="18"/>
              </w:rPr>
              <w:t>f) uložit, aby osoba podléhající jejímu dohledu udržovala kapitál nad minimální úrovní požadavků na kapitál podle čl. 92 nařízení Evropského parlamentu a Rady (EU) č. 575/2013 za podmínek podle § 21d a 21e,</w:t>
            </w:r>
          </w:p>
          <w:p w14:paraId="7490B625" w14:textId="77777777" w:rsidR="00C70F76" w:rsidRPr="001E698C" w:rsidRDefault="00C70F76" w:rsidP="00C70F76">
            <w:pPr>
              <w:jc w:val="both"/>
              <w:rPr>
                <w:sz w:val="18"/>
                <w:szCs w:val="18"/>
              </w:rPr>
            </w:pPr>
            <w:r w:rsidRPr="001E698C">
              <w:rPr>
                <w:sz w:val="18"/>
                <w:szCs w:val="18"/>
              </w:rPr>
              <w:t>g) uložit zvláštní požadavky na likviditu, včetně omezení nesouladu splatnosti aktiv a závazků, s přihlédnutím ke konkrétnímu modelu podnikání družstevní záložny, a k uspořádáním, postupům a mechanismům družstevní záložny, zejména podle § 7a odst. 1 písm. b),</w:t>
            </w:r>
          </w:p>
          <w:p w14:paraId="6EA88F1E" w14:textId="77777777" w:rsidR="00C70F76" w:rsidRPr="001E698C" w:rsidRDefault="00C70F76" w:rsidP="00C70F76">
            <w:pPr>
              <w:jc w:val="both"/>
              <w:rPr>
                <w:sz w:val="18"/>
                <w:szCs w:val="18"/>
              </w:rPr>
            </w:pPr>
            <w:r w:rsidRPr="001E698C">
              <w:rPr>
                <w:sz w:val="18"/>
                <w:szCs w:val="18"/>
              </w:rPr>
              <w:lastRenderedPageBreak/>
              <w:t>h) uložit opatření podle § 28 odst. 2 písm. a) bodů 2 až 10 a § 28 odst. 2 písm. b).</w:t>
            </w:r>
          </w:p>
        </w:tc>
        <w:tc>
          <w:tcPr>
            <w:tcW w:w="903" w:type="dxa"/>
            <w:tcBorders>
              <w:top w:val="nil"/>
              <w:left w:val="single" w:sz="4" w:space="0" w:color="auto"/>
              <w:bottom w:val="single" w:sz="4" w:space="0" w:color="auto"/>
              <w:right w:val="single" w:sz="4" w:space="0" w:color="auto"/>
            </w:tcBorders>
          </w:tcPr>
          <w:p w14:paraId="53875E78" w14:textId="77777777" w:rsidR="00C70F76" w:rsidRPr="001E698C" w:rsidRDefault="00C70F76" w:rsidP="00C70F76">
            <w:pPr>
              <w:rPr>
                <w:sz w:val="18"/>
                <w:szCs w:val="18"/>
              </w:rPr>
            </w:pPr>
          </w:p>
        </w:tc>
        <w:tc>
          <w:tcPr>
            <w:tcW w:w="724" w:type="dxa"/>
            <w:tcBorders>
              <w:top w:val="nil"/>
              <w:left w:val="single" w:sz="4" w:space="0" w:color="auto"/>
              <w:bottom w:val="single" w:sz="4" w:space="0" w:color="auto"/>
              <w:right w:val="single" w:sz="4" w:space="0" w:color="auto"/>
            </w:tcBorders>
          </w:tcPr>
          <w:p w14:paraId="0B400314" w14:textId="77777777" w:rsidR="00C70F76" w:rsidRPr="001E698C" w:rsidRDefault="00C70F76" w:rsidP="00C70F76">
            <w:pPr>
              <w:rPr>
                <w:sz w:val="18"/>
                <w:szCs w:val="18"/>
              </w:rPr>
            </w:pPr>
          </w:p>
        </w:tc>
      </w:tr>
      <w:tr w:rsidR="00C70F76" w:rsidRPr="001E698C" w14:paraId="299A63E8" w14:textId="77777777" w:rsidTr="00495D3D">
        <w:tc>
          <w:tcPr>
            <w:tcW w:w="1439" w:type="dxa"/>
            <w:tcBorders>
              <w:top w:val="single" w:sz="4" w:space="0" w:color="auto"/>
              <w:left w:val="single" w:sz="4" w:space="0" w:color="auto"/>
              <w:bottom w:val="single" w:sz="4" w:space="0" w:color="auto"/>
              <w:right w:val="single" w:sz="4" w:space="0" w:color="auto"/>
            </w:tcBorders>
          </w:tcPr>
          <w:p w14:paraId="0208149E" w14:textId="77777777" w:rsidR="00C70F76" w:rsidRPr="001E698C" w:rsidRDefault="00C70F76" w:rsidP="00C70F76">
            <w:r w:rsidRPr="001E698C">
              <w:rPr>
                <w:sz w:val="18"/>
                <w:szCs w:val="18"/>
              </w:rPr>
              <w:t>Článek 1 odst. 29 písm. a) (</w:t>
            </w:r>
            <w:r w:rsidRPr="001E698C">
              <w:rPr>
                <w:i/>
                <w:sz w:val="18"/>
                <w:szCs w:val="18"/>
              </w:rPr>
              <w:t>Článek 98 odst. 1 písm. j</w:t>
            </w:r>
            <w:r w:rsidRPr="001E698C">
              <w:rPr>
                <w:sz w:val="18"/>
                <w:szCs w:val="18"/>
              </w:rPr>
              <w:t>)</w:t>
            </w:r>
          </w:p>
        </w:tc>
        <w:tc>
          <w:tcPr>
            <w:tcW w:w="5406" w:type="dxa"/>
            <w:gridSpan w:val="4"/>
            <w:tcBorders>
              <w:top w:val="single" w:sz="4" w:space="0" w:color="auto"/>
              <w:left w:val="single" w:sz="4" w:space="0" w:color="auto"/>
              <w:bottom w:val="single" w:sz="4" w:space="0" w:color="auto"/>
              <w:right w:val="single" w:sz="18" w:space="0" w:color="auto"/>
            </w:tcBorders>
          </w:tcPr>
          <w:p w14:paraId="0B0B93B8" w14:textId="77777777" w:rsidR="00C70F76" w:rsidRPr="001E698C" w:rsidRDefault="00C70F76" w:rsidP="00C70F76">
            <w:pPr>
              <w:jc w:val="both"/>
              <w:rPr>
                <w:sz w:val="18"/>
                <w:szCs w:val="18"/>
              </w:rPr>
            </w:pPr>
            <w:r w:rsidRPr="001E698C">
              <w:rPr>
                <w:sz w:val="18"/>
                <w:szCs w:val="18"/>
              </w:rPr>
              <w:t>Článek 98 se mění takto:</w:t>
            </w:r>
          </w:p>
          <w:p w14:paraId="562EB4AA" w14:textId="77777777" w:rsidR="00C70F76" w:rsidRPr="001E698C" w:rsidRDefault="00C70F76" w:rsidP="00C70F76">
            <w:pPr>
              <w:jc w:val="both"/>
              <w:rPr>
                <w:sz w:val="18"/>
                <w:szCs w:val="18"/>
              </w:rPr>
            </w:pPr>
          </w:p>
          <w:p w14:paraId="58D5BEC8" w14:textId="77777777" w:rsidR="00C70F76" w:rsidRPr="001E698C" w:rsidRDefault="00C70F76" w:rsidP="00C70F76">
            <w:pPr>
              <w:jc w:val="both"/>
              <w:rPr>
                <w:sz w:val="18"/>
                <w:szCs w:val="18"/>
              </w:rPr>
            </w:pPr>
            <w:r w:rsidRPr="001E698C">
              <w:rPr>
                <w:sz w:val="18"/>
                <w:szCs w:val="18"/>
              </w:rPr>
              <w:t>a) v odstavci 1 se zrušuje písmeno j);</w:t>
            </w:r>
          </w:p>
        </w:tc>
        <w:tc>
          <w:tcPr>
            <w:tcW w:w="926" w:type="dxa"/>
            <w:gridSpan w:val="2"/>
            <w:tcBorders>
              <w:top w:val="single" w:sz="4" w:space="0" w:color="auto"/>
              <w:left w:val="single" w:sz="18" w:space="0" w:color="auto"/>
              <w:bottom w:val="single" w:sz="4" w:space="0" w:color="auto"/>
              <w:right w:val="single" w:sz="4" w:space="0" w:color="auto"/>
            </w:tcBorders>
          </w:tcPr>
          <w:p w14:paraId="1B04D1D4" w14:textId="77777777" w:rsidR="00C70F76" w:rsidRPr="001E698C" w:rsidRDefault="00C70F76" w:rsidP="00C70F76">
            <w:pPr>
              <w:rPr>
                <w:sz w:val="18"/>
                <w:szCs w:val="18"/>
              </w:rPr>
            </w:pPr>
          </w:p>
        </w:tc>
        <w:tc>
          <w:tcPr>
            <w:tcW w:w="923" w:type="dxa"/>
            <w:tcBorders>
              <w:top w:val="single" w:sz="4" w:space="0" w:color="auto"/>
              <w:left w:val="single" w:sz="4" w:space="0" w:color="auto"/>
              <w:bottom w:val="single" w:sz="4" w:space="0" w:color="auto"/>
              <w:right w:val="single" w:sz="4" w:space="0" w:color="auto"/>
            </w:tcBorders>
          </w:tcPr>
          <w:p w14:paraId="22F27D52" w14:textId="77777777" w:rsidR="00C70F76" w:rsidRPr="001E698C" w:rsidRDefault="00C70F76" w:rsidP="00C70F76">
            <w:pPr>
              <w:rPr>
                <w:sz w:val="18"/>
                <w:szCs w:val="18"/>
              </w:rPr>
            </w:pPr>
          </w:p>
        </w:tc>
        <w:tc>
          <w:tcPr>
            <w:tcW w:w="5519" w:type="dxa"/>
            <w:gridSpan w:val="5"/>
            <w:tcBorders>
              <w:top w:val="single" w:sz="4" w:space="0" w:color="auto"/>
              <w:left w:val="single" w:sz="4" w:space="0" w:color="auto"/>
              <w:bottom w:val="single" w:sz="4" w:space="0" w:color="auto"/>
              <w:right w:val="single" w:sz="4" w:space="0" w:color="auto"/>
            </w:tcBorders>
          </w:tcPr>
          <w:p w14:paraId="4BBE7B52" w14:textId="77777777" w:rsidR="00C70F76" w:rsidRPr="001E698C" w:rsidRDefault="00C70F76" w:rsidP="00C70F76">
            <w:pPr>
              <w:rPr>
                <w:sz w:val="18"/>
                <w:szCs w:val="18"/>
              </w:rPr>
            </w:pPr>
            <w:r w:rsidRPr="00885571">
              <w:rPr>
                <w:i/>
                <w:sz w:val="18"/>
                <w:szCs w:val="18"/>
              </w:rPr>
              <w:t xml:space="preserve">Nerelevantní z hlediska transpozice.  Ustanovení ruší ustanovení směrnice </w:t>
            </w:r>
            <w:proofErr w:type="spellStart"/>
            <w:r w:rsidRPr="00885571">
              <w:rPr>
                <w:i/>
                <w:sz w:val="18"/>
                <w:szCs w:val="18"/>
              </w:rPr>
              <w:t>Celex</w:t>
            </w:r>
            <w:proofErr w:type="spellEnd"/>
            <w:r w:rsidRPr="00885571">
              <w:rPr>
                <w:i/>
                <w:sz w:val="18"/>
                <w:szCs w:val="18"/>
              </w:rPr>
              <w:t xml:space="preserve"> 32013L0036</w:t>
            </w:r>
            <w:r>
              <w:rPr>
                <w:i/>
                <w:sz w:val="18"/>
                <w:szCs w:val="18"/>
              </w:rPr>
              <w:t>.</w:t>
            </w:r>
          </w:p>
        </w:tc>
        <w:tc>
          <w:tcPr>
            <w:tcW w:w="903" w:type="dxa"/>
            <w:tcBorders>
              <w:top w:val="single" w:sz="4" w:space="0" w:color="auto"/>
              <w:left w:val="single" w:sz="4" w:space="0" w:color="auto"/>
              <w:bottom w:val="single" w:sz="4" w:space="0" w:color="auto"/>
              <w:right w:val="single" w:sz="4" w:space="0" w:color="auto"/>
            </w:tcBorders>
          </w:tcPr>
          <w:p w14:paraId="658DCC08" w14:textId="77777777" w:rsidR="00C70F76" w:rsidRPr="001E698C" w:rsidRDefault="00C70F76" w:rsidP="00C70F76">
            <w:pPr>
              <w:rPr>
                <w:sz w:val="18"/>
                <w:szCs w:val="18"/>
              </w:rPr>
            </w:pPr>
            <w:r>
              <w:rPr>
                <w:sz w:val="18"/>
                <w:szCs w:val="18"/>
              </w:rPr>
              <w:t>N</w:t>
            </w:r>
            <w:r w:rsidRPr="001E698C">
              <w:rPr>
                <w:sz w:val="18"/>
                <w:szCs w:val="18"/>
              </w:rPr>
              <w:t>T</w:t>
            </w:r>
          </w:p>
        </w:tc>
        <w:tc>
          <w:tcPr>
            <w:tcW w:w="724" w:type="dxa"/>
            <w:tcBorders>
              <w:top w:val="single" w:sz="4" w:space="0" w:color="auto"/>
              <w:left w:val="single" w:sz="4" w:space="0" w:color="auto"/>
              <w:bottom w:val="single" w:sz="4" w:space="0" w:color="auto"/>
              <w:right w:val="single" w:sz="4" w:space="0" w:color="auto"/>
            </w:tcBorders>
          </w:tcPr>
          <w:p w14:paraId="0BD9478B" w14:textId="77777777" w:rsidR="00C70F76" w:rsidRPr="001E698C" w:rsidRDefault="00C70F76" w:rsidP="00C70F76">
            <w:pPr>
              <w:rPr>
                <w:sz w:val="18"/>
                <w:szCs w:val="18"/>
              </w:rPr>
            </w:pPr>
          </w:p>
        </w:tc>
      </w:tr>
      <w:tr w:rsidR="00C70F76" w:rsidRPr="001E698C" w14:paraId="4E82D4B2" w14:textId="77777777" w:rsidTr="00862140">
        <w:tc>
          <w:tcPr>
            <w:tcW w:w="1439" w:type="dxa"/>
            <w:tcBorders>
              <w:top w:val="single" w:sz="4" w:space="0" w:color="auto"/>
              <w:left w:val="single" w:sz="4" w:space="0" w:color="auto"/>
              <w:bottom w:val="nil"/>
              <w:right w:val="single" w:sz="4" w:space="0" w:color="auto"/>
            </w:tcBorders>
          </w:tcPr>
          <w:p w14:paraId="22F78EE7" w14:textId="77777777" w:rsidR="00C70F76" w:rsidRPr="001E698C" w:rsidRDefault="00C70F76" w:rsidP="00C70F76">
            <w:r w:rsidRPr="001E698C">
              <w:rPr>
                <w:sz w:val="18"/>
                <w:szCs w:val="18"/>
              </w:rPr>
              <w:t>Článek 1 odst. 29 písm. b) (</w:t>
            </w:r>
            <w:r w:rsidRPr="001E698C">
              <w:rPr>
                <w:i/>
                <w:sz w:val="18"/>
                <w:szCs w:val="18"/>
              </w:rPr>
              <w:t>Článek 98 odst. 5</w:t>
            </w:r>
            <w:r w:rsidRPr="001E698C">
              <w:rPr>
                <w:sz w:val="18"/>
                <w:szCs w:val="18"/>
              </w:rPr>
              <w:t>)</w:t>
            </w:r>
          </w:p>
        </w:tc>
        <w:tc>
          <w:tcPr>
            <w:tcW w:w="5406" w:type="dxa"/>
            <w:gridSpan w:val="4"/>
            <w:tcBorders>
              <w:top w:val="single" w:sz="4" w:space="0" w:color="auto"/>
              <w:left w:val="single" w:sz="4" w:space="0" w:color="auto"/>
              <w:bottom w:val="nil"/>
              <w:right w:val="single" w:sz="18" w:space="0" w:color="auto"/>
            </w:tcBorders>
          </w:tcPr>
          <w:p w14:paraId="0E3202AC" w14:textId="77777777" w:rsidR="00C70F76" w:rsidRPr="001E698C" w:rsidRDefault="00C70F76" w:rsidP="00C70F76">
            <w:pPr>
              <w:jc w:val="both"/>
              <w:rPr>
                <w:sz w:val="18"/>
                <w:szCs w:val="18"/>
              </w:rPr>
            </w:pPr>
            <w:r w:rsidRPr="001E698C">
              <w:rPr>
                <w:sz w:val="18"/>
                <w:szCs w:val="18"/>
              </w:rPr>
              <w:t>b) odstavec 5 se nahrazuje tímto:</w:t>
            </w:r>
          </w:p>
          <w:p w14:paraId="2F9D304A" w14:textId="77777777" w:rsidR="00C70F76" w:rsidRPr="001E698C" w:rsidRDefault="00C70F76" w:rsidP="00C70F76">
            <w:pPr>
              <w:jc w:val="both"/>
              <w:rPr>
                <w:sz w:val="18"/>
                <w:szCs w:val="18"/>
              </w:rPr>
            </w:pPr>
          </w:p>
          <w:p w14:paraId="3C525C60" w14:textId="77777777" w:rsidR="00C70F76" w:rsidRPr="001E698C" w:rsidRDefault="00C70F76" w:rsidP="00C70F76">
            <w:pPr>
              <w:jc w:val="both"/>
              <w:rPr>
                <w:sz w:val="18"/>
                <w:szCs w:val="18"/>
              </w:rPr>
            </w:pPr>
            <w:r w:rsidRPr="001E698C">
              <w:rPr>
                <w:sz w:val="18"/>
                <w:szCs w:val="18"/>
              </w:rPr>
              <w:t>„5.   Do přezkumu a hodnocení prováděného příslušnými orgány se zahrne expozice institucí vůči úrokovému riziku vyplývajícímu z investičního portfolia.</w:t>
            </w:r>
          </w:p>
          <w:p w14:paraId="3EAEB261" w14:textId="77777777" w:rsidR="00C70F76" w:rsidRPr="001E698C" w:rsidRDefault="00C70F76" w:rsidP="00C70F76">
            <w:pPr>
              <w:jc w:val="both"/>
              <w:rPr>
                <w:sz w:val="18"/>
                <w:szCs w:val="18"/>
              </w:rPr>
            </w:pPr>
          </w:p>
          <w:p w14:paraId="4EFE1578" w14:textId="77777777" w:rsidR="00C70F76" w:rsidRPr="001E698C" w:rsidRDefault="00C70F76" w:rsidP="00C70F76">
            <w:pPr>
              <w:jc w:val="both"/>
              <w:rPr>
                <w:sz w:val="18"/>
                <w:szCs w:val="18"/>
              </w:rPr>
            </w:pPr>
            <w:r w:rsidRPr="001E698C">
              <w:rPr>
                <w:sz w:val="18"/>
                <w:szCs w:val="18"/>
              </w:rPr>
              <w:t>Pravomoci dohledu se vykonávají přinejmenším v těchto případech:</w:t>
            </w:r>
          </w:p>
          <w:p w14:paraId="048A7B75" w14:textId="77777777" w:rsidR="00C70F76" w:rsidRPr="001E698C" w:rsidRDefault="00C70F76" w:rsidP="00C70F76">
            <w:pPr>
              <w:jc w:val="both"/>
              <w:rPr>
                <w:sz w:val="18"/>
                <w:szCs w:val="18"/>
              </w:rPr>
            </w:pPr>
          </w:p>
          <w:p w14:paraId="4FAEE955" w14:textId="77777777" w:rsidR="00C70F76" w:rsidRPr="001E698C" w:rsidRDefault="00C70F76" w:rsidP="00C70F76">
            <w:pPr>
              <w:jc w:val="both"/>
              <w:rPr>
                <w:sz w:val="18"/>
                <w:szCs w:val="18"/>
              </w:rPr>
            </w:pPr>
            <w:r w:rsidRPr="001E698C">
              <w:rPr>
                <w:sz w:val="18"/>
                <w:szCs w:val="18"/>
              </w:rPr>
              <w:t xml:space="preserve">a) jestliže ekonomická hodnota vlastního kapitálu instituce uvedená v čl. 84 odst. 1 se z důvodu náhlé a neočekávané změny v úrokových sazbách popsané v kterémkoli ze šesti dohledových šokových scénářů pro úrokové sazby sníží o více než 15 % jejího kapitálu </w:t>
            </w:r>
            <w:proofErr w:type="spellStart"/>
            <w:r w:rsidRPr="001E698C">
              <w:rPr>
                <w:sz w:val="18"/>
                <w:szCs w:val="18"/>
              </w:rPr>
              <w:t>tier</w:t>
            </w:r>
            <w:proofErr w:type="spellEnd"/>
            <w:r w:rsidRPr="001E698C">
              <w:rPr>
                <w:sz w:val="18"/>
                <w:szCs w:val="18"/>
              </w:rPr>
              <w:t xml:space="preserve"> 1;</w:t>
            </w:r>
          </w:p>
          <w:p w14:paraId="043A33B4" w14:textId="77777777" w:rsidR="00C70F76" w:rsidRPr="001E698C" w:rsidRDefault="00C70F76" w:rsidP="00C70F76">
            <w:pPr>
              <w:jc w:val="both"/>
              <w:rPr>
                <w:sz w:val="18"/>
                <w:szCs w:val="18"/>
              </w:rPr>
            </w:pPr>
          </w:p>
          <w:p w14:paraId="47DE415A" w14:textId="77777777" w:rsidR="00C70F76" w:rsidRPr="001E698C" w:rsidRDefault="00C70F76" w:rsidP="00C70F76">
            <w:pPr>
              <w:jc w:val="both"/>
              <w:rPr>
                <w:sz w:val="18"/>
                <w:szCs w:val="18"/>
              </w:rPr>
            </w:pPr>
            <w:r w:rsidRPr="001E698C">
              <w:rPr>
                <w:sz w:val="18"/>
                <w:szCs w:val="18"/>
              </w:rPr>
              <w:t>b) jestliže u instituce z důvodu náhlé a neočekávané změny v úrokových sazbách popsané v jednom ze dvou dohledových šokových scénářů pro úrokové sazby dojde k velkému poklesu čistého úrokového výnosu uvedeného v čl. 84 odst. 1.</w:t>
            </w:r>
          </w:p>
          <w:p w14:paraId="347E060B" w14:textId="77777777" w:rsidR="00C70F76" w:rsidRPr="001E698C" w:rsidRDefault="00C70F76" w:rsidP="00C70F76">
            <w:pPr>
              <w:jc w:val="both"/>
              <w:rPr>
                <w:sz w:val="18"/>
                <w:szCs w:val="18"/>
              </w:rPr>
            </w:pPr>
          </w:p>
          <w:p w14:paraId="61BAA07F" w14:textId="77777777" w:rsidR="00C70F76" w:rsidRPr="001E698C" w:rsidRDefault="00C70F76" w:rsidP="00C70F76">
            <w:pPr>
              <w:jc w:val="both"/>
              <w:rPr>
                <w:sz w:val="18"/>
                <w:szCs w:val="18"/>
              </w:rPr>
            </w:pPr>
            <w:r w:rsidRPr="001E698C">
              <w:rPr>
                <w:sz w:val="18"/>
                <w:szCs w:val="18"/>
              </w:rPr>
              <w:t>Bez ohledu na druhý pododstavec nejsou příslušné orgány povinny vykonávat pravomoci dohledu, jestliže mají na základě přezkumu a hodnocení podle tohoto odstavce za to, že je řízení úrokového rizika vyplývajícího z investičního portfolia ze strany instituce přiměřené a že instituce není úrokovému riziku vyplývajícímu z investičního portfolia vystavena nadměrně.</w:t>
            </w:r>
          </w:p>
          <w:p w14:paraId="4FAC136F" w14:textId="77777777" w:rsidR="00C70F76" w:rsidRPr="001E698C" w:rsidRDefault="00C70F76" w:rsidP="00C70F76">
            <w:pPr>
              <w:jc w:val="both"/>
              <w:rPr>
                <w:sz w:val="18"/>
                <w:szCs w:val="18"/>
              </w:rPr>
            </w:pPr>
          </w:p>
          <w:p w14:paraId="1772675D" w14:textId="77777777" w:rsidR="00C70F76" w:rsidRPr="001E698C" w:rsidRDefault="00C70F76" w:rsidP="00C70F76">
            <w:pPr>
              <w:jc w:val="both"/>
              <w:rPr>
                <w:sz w:val="18"/>
                <w:szCs w:val="18"/>
              </w:rPr>
            </w:pPr>
            <w:r w:rsidRPr="001E698C">
              <w:rPr>
                <w:sz w:val="18"/>
                <w:szCs w:val="18"/>
              </w:rPr>
              <w:t>Pro účely tohoto odstavce se „pravomocemi dohledu“ rozumějí pravomoci uvedené v čl. 104 odst. 1 nebo pravomoc stanovit modelovací a parametrické předpoklady jiné než ty, které určil orgán EBA podle odst. 5a písm. b) tohoto článku, jež mají instituce promítnout do výpočtu ekonomické hodnoty vlastního kapitálu podle čl. 84 odst. 1.“;</w:t>
            </w:r>
          </w:p>
        </w:tc>
        <w:tc>
          <w:tcPr>
            <w:tcW w:w="926" w:type="dxa"/>
            <w:gridSpan w:val="2"/>
            <w:tcBorders>
              <w:top w:val="single" w:sz="4" w:space="0" w:color="auto"/>
              <w:left w:val="single" w:sz="18" w:space="0" w:color="auto"/>
              <w:bottom w:val="nil"/>
              <w:right w:val="single" w:sz="4" w:space="0" w:color="auto"/>
            </w:tcBorders>
          </w:tcPr>
          <w:p w14:paraId="1AF40CB1" w14:textId="77777777" w:rsidR="00C70F76" w:rsidRPr="001E698C" w:rsidRDefault="00C70F76" w:rsidP="00C70F76">
            <w:pPr>
              <w:rPr>
                <w:sz w:val="18"/>
                <w:szCs w:val="18"/>
              </w:rPr>
            </w:pPr>
            <w:r w:rsidRPr="001E698C">
              <w:rPr>
                <w:sz w:val="18"/>
                <w:szCs w:val="18"/>
              </w:rPr>
              <w:t>21/1992 ve znění 135/2014 353/2021</w:t>
            </w:r>
          </w:p>
        </w:tc>
        <w:tc>
          <w:tcPr>
            <w:tcW w:w="923" w:type="dxa"/>
            <w:tcBorders>
              <w:top w:val="single" w:sz="4" w:space="0" w:color="auto"/>
              <w:left w:val="single" w:sz="4" w:space="0" w:color="auto"/>
              <w:bottom w:val="nil"/>
              <w:right w:val="single" w:sz="4" w:space="0" w:color="auto"/>
            </w:tcBorders>
          </w:tcPr>
          <w:p w14:paraId="1F9794BB" w14:textId="77777777" w:rsidR="00C70F76" w:rsidRPr="001E698C" w:rsidRDefault="00C70F76" w:rsidP="00C70F76">
            <w:pPr>
              <w:rPr>
                <w:sz w:val="18"/>
                <w:szCs w:val="18"/>
              </w:rPr>
            </w:pPr>
            <w:r w:rsidRPr="001E698C">
              <w:rPr>
                <w:sz w:val="18"/>
                <w:szCs w:val="18"/>
              </w:rPr>
              <w:t>§ 25c odst. 4 písm. b)</w:t>
            </w:r>
          </w:p>
        </w:tc>
        <w:tc>
          <w:tcPr>
            <w:tcW w:w="5519" w:type="dxa"/>
            <w:gridSpan w:val="5"/>
            <w:tcBorders>
              <w:top w:val="single" w:sz="4" w:space="0" w:color="auto"/>
              <w:left w:val="single" w:sz="4" w:space="0" w:color="auto"/>
              <w:bottom w:val="nil"/>
              <w:right w:val="single" w:sz="4" w:space="0" w:color="auto"/>
            </w:tcBorders>
          </w:tcPr>
          <w:p w14:paraId="153186C7" w14:textId="77777777" w:rsidR="00C70F76" w:rsidRPr="001E698C" w:rsidRDefault="00C70F76" w:rsidP="00C70F76">
            <w:pPr>
              <w:jc w:val="both"/>
              <w:rPr>
                <w:sz w:val="18"/>
                <w:szCs w:val="18"/>
              </w:rPr>
            </w:pPr>
            <w:r w:rsidRPr="001E698C">
              <w:rPr>
                <w:sz w:val="18"/>
                <w:szCs w:val="18"/>
              </w:rPr>
              <w:t xml:space="preserve">(4) Česká národní banka dále přezkoumává a vyhodnocuje </w:t>
            </w:r>
          </w:p>
          <w:p w14:paraId="280C46A7" w14:textId="77777777" w:rsidR="00C70F76" w:rsidRPr="001E698C" w:rsidRDefault="00C70F76" w:rsidP="00C70F76">
            <w:pPr>
              <w:jc w:val="both"/>
              <w:rPr>
                <w:sz w:val="18"/>
                <w:szCs w:val="18"/>
              </w:rPr>
            </w:pPr>
            <w:r w:rsidRPr="001E698C">
              <w:rPr>
                <w:sz w:val="18"/>
                <w:szCs w:val="18"/>
              </w:rPr>
              <w:t>b) expozice banky vůči úrokovému riziku investičního portfolia, kterým se pro účely tohoto zákona rozumí portfolio, do kterého se zařazují nástroje, které se nezařazují do obchodního portfolia; Česká národní banka uloží odpovídající opatření k nápravě podle § 26 odst. 2 nebo stanoví jiné modelovací a parametrické předpoklady, než jaké stanoví přímo použitelný předpis Evropské unie vydaný podle čl. 98 odst. 5a směrnice 2013/36/EU, alespoň pokud</w:t>
            </w:r>
          </w:p>
          <w:p w14:paraId="79FF3DA5" w14:textId="77777777" w:rsidR="00C70F76" w:rsidRPr="001E698C" w:rsidRDefault="00C70F76" w:rsidP="00C70F76">
            <w:pPr>
              <w:jc w:val="both"/>
              <w:rPr>
                <w:sz w:val="18"/>
                <w:szCs w:val="18"/>
              </w:rPr>
            </w:pPr>
            <w:r w:rsidRPr="001E698C">
              <w:rPr>
                <w:sz w:val="18"/>
                <w:szCs w:val="18"/>
              </w:rPr>
              <w:t xml:space="preserve">1. se v důsledku náhlé a neočekávané změny úrokových sazeb podle kteréhokoliv z 6 dohledových šokových scénářů pro úrokové sazby stanovených přímo použitelným předpisem Evropské unie vydaným podle čl. 98 odst. 5a směrnice 2013/36/EU sníží ekonomická hodnota kapitálu banky o více než 15 % kapitálu </w:t>
            </w:r>
            <w:proofErr w:type="spellStart"/>
            <w:r w:rsidRPr="001E698C">
              <w:rPr>
                <w:sz w:val="18"/>
                <w:szCs w:val="18"/>
              </w:rPr>
              <w:t>tier</w:t>
            </w:r>
            <w:proofErr w:type="spellEnd"/>
            <w:r w:rsidRPr="001E698C">
              <w:rPr>
                <w:sz w:val="18"/>
                <w:szCs w:val="18"/>
              </w:rPr>
              <w:t xml:space="preserve"> 1, nebo</w:t>
            </w:r>
          </w:p>
          <w:p w14:paraId="4FECDFFF" w14:textId="77777777" w:rsidR="00C70F76" w:rsidRPr="001E698C" w:rsidRDefault="00C70F76" w:rsidP="00C70F76">
            <w:pPr>
              <w:jc w:val="both"/>
              <w:rPr>
                <w:sz w:val="18"/>
                <w:szCs w:val="18"/>
              </w:rPr>
            </w:pPr>
            <w:r w:rsidRPr="001E698C">
              <w:rPr>
                <w:sz w:val="18"/>
                <w:szCs w:val="18"/>
              </w:rPr>
              <w:t>2. u banky v důsledku náhlé a neočekávané změny úrokových sazeb podle jednoho ze 2 dohledových šokových scénářů pro úrokové sazby stanovených přímo použitelným předpisem Evropské unie vydaným podle čl. 98 odst. 5a směrnice 2013/36/EU dojde k velkému poklesu čistého úrokového výnosu investičního portfolia,</w:t>
            </w:r>
          </w:p>
        </w:tc>
        <w:tc>
          <w:tcPr>
            <w:tcW w:w="903" w:type="dxa"/>
            <w:tcBorders>
              <w:top w:val="single" w:sz="4" w:space="0" w:color="auto"/>
              <w:left w:val="single" w:sz="4" w:space="0" w:color="auto"/>
              <w:bottom w:val="nil"/>
              <w:right w:val="single" w:sz="4" w:space="0" w:color="auto"/>
            </w:tcBorders>
          </w:tcPr>
          <w:p w14:paraId="4D5A199F" w14:textId="77777777" w:rsidR="00C70F76" w:rsidRPr="001E698C" w:rsidRDefault="00C70F76" w:rsidP="00C70F76">
            <w:pPr>
              <w:rPr>
                <w:sz w:val="18"/>
                <w:szCs w:val="18"/>
              </w:rPr>
            </w:pPr>
            <w:r w:rsidRPr="001E698C">
              <w:rPr>
                <w:sz w:val="18"/>
                <w:szCs w:val="18"/>
              </w:rPr>
              <w:t>PT</w:t>
            </w:r>
          </w:p>
        </w:tc>
        <w:tc>
          <w:tcPr>
            <w:tcW w:w="724" w:type="dxa"/>
            <w:tcBorders>
              <w:top w:val="single" w:sz="4" w:space="0" w:color="auto"/>
              <w:left w:val="single" w:sz="4" w:space="0" w:color="auto"/>
              <w:bottom w:val="nil"/>
              <w:right w:val="single" w:sz="4" w:space="0" w:color="auto"/>
            </w:tcBorders>
          </w:tcPr>
          <w:p w14:paraId="1495B664" w14:textId="189DD94F" w:rsidR="00C70F76" w:rsidRPr="001E698C" w:rsidRDefault="0001195C" w:rsidP="00C70F76">
            <w:pPr>
              <w:rPr>
                <w:sz w:val="18"/>
                <w:szCs w:val="18"/>
              </w:rPr>
            </w:pPr>
            <w:r>
              <w:rPr>
                <w:sz w:val="18"/>
                <w:szCs w:val="18"/>
              </w:rPr>
              <w:t>9</w:t>
            </w:r>
          </w:p>
        </w:tc>
      </w:tr>
      <w:tr w:rsidR="00C70F76" w:rsidRPr="001E698C" w14:paraId="6BF49860" w14:textId="77777777" w:rsidTr="00862140">
        <w:tc>
          <w:tcPr>
            <w:tcW w:w="1439" w:type="dxa"/>
            <w:tcBorders>
              <w:top w:val="nil"/>
              <w:left w:val="single" w:sz="4" w:space="0" w:color="auto"/>
              <w:bottom w:val="nil"/>
              <w:right w:val="single" w:sz="4" w:space="0" w:color="auto"/>
            </w:tcBorders>
          </w:tcPr>
          <w:p w14:paraId="0C269D9D" w14:textId="77777777" w:rsidR="00C70F76" w:rsidRPr="001E698C" w:rsidRDefault="00C70F76" w:rsidP="00C70F76">
            <w:pPr>
              <w:rPr>
                <w:sz w:val="18"/>
                <w:szCs w:val="18"/>
              </w:rPr>
            </w:pPr>
          </w:p>
        </w:tc>
        <w:tc>
          <w:tcPr>
            <w:tcW w:w="5406" w:type="dxa"/>
            <w:gridSpan w:val="4"/>
            <w:tcBorders>
              <w:top w:val="nil"/>
              <w:left w:val="single" w:sz="4" w:space="0" w:color="auto"/>
              <w:bottom w:val="nil"/>
              <w:right w:val="single" w:sz="18" w:space="0" w:color="auto"/>
            </w:tcBorders>
          </w:tcPr>
          <w:p w14:paraId="4079478F" w14:textId="77777777" w:rsidR="00C70F76" w:rsidRPr="001E698C" w:rsidRDefault="00C70F76" w:rsidP="00C70F76">
            <w:pPr>
              <w:jc w:val="both"/>
              <w:rPr>
                <w:sz w:val="18"/>
                <w:szCs w:val="18"/>
              </w:rPr>
            </w:pPr>
          </w:p>
        </w:tc>
        <w:tc>
          <w:tcPr>
            <w:tcW w:w="926" w:type="dxa"/>
            <w:gridSpan w:val="2"/>
            <w:tcBorders>
              <w:top w:val="nil"/>
              <w:left w:val="single" w:sz="18" w:space="0" w:color="auto"/>
              <w:bottom w:val="nil"/>
              <w:right w:val="single" w:sz="4" w:space="0" w:color="auto"/>
            </w:tcBorders>
          </w:tcPr>
          <w:p w14:paraId="07BB0348" w14:textId="77777777" w:rsidR="00C70F76" w:rsidRPr="001E698C" w:rsidRDefault="00C70F76" w:rsidP="00C70F76">
            <w:pPr>
              <w:rPr>
                <w:sz w:val="18"/>
                <w:szCs w:val="18"/>
              </w:rPr>
            </w:pPr>
            <w:r w:rsidRPr="00FE1DCC">
              <w:rPr>
                <w:sz w:val="18"/>
                <w:szCs w:val="18"/>
              </w:rPr>
              <w:t>21/199</w:t>
            </w:r>
            <w:r w:rsidRPr="001E698C">
              <w:rPr>
                <w:sz w:val="18"/>
                <w:szCs w:val="18"/>
              </w:rPr>
              <w:t>2 ve znění 353/2021</w:t>
            </w:r>
          </w:p>
        </w:tc>
        <w:tc>
          <w:tcPr>
            <w:tcW w:w="923" w:type="dxa"/>
            <w:tcBorders>
              <w:top w:val="nil"/>
              <w:left w:val="single" w:sz="4" w:space="0" w:color="auto"/>
              <w:bottom w:val="nil"/>
              <w:right w:val="single" w:sz="4" w:space="0" w:color="auto"/>
            </w:tcBorders>
          </w:tcPr>
          <w:p w14:paraId="2C799BD4" w14:textId="77777777" w:rsidR="00C70F76" w:rsidRPr="001E698C" w:rsidRDefault="00C70F76" w:rsidP="00C70F76">
            <w:pPr>
              <w:rPr>
                <w:sz w:val="18"/>
                <w:szCs w:val="18"/>
              </w:rPr>
            </w:pPr>
            <w:r w:rsidRPr="001E698C">
              <w:rPr>
                <w:sz w:val="18"/>
                <w:szCs w:val="18"/>
              </w:rPr>
              <w:t>§ 25c odst. 5</w:t>
            </w:r>
          </w:p>
        </w:tc>
        <w:tc>
          <w:tcPr>
            <w:tcW w:w="5519" w:type="dxa"/>
            <w:gridSpan w:val="5"/>
            <w:tcBorders>
              <w:top w:val="nil"/>
              <w:left w:val="single" w:sz="4" w:space="0" w:color="auto"/>
              <w:bottom w:val="nil"/>
              <w:right w:val="single" w:sz="4" w:space="0" w:color="auto"/>
            </w:tcBorders>
          </w:tcPr>
          <w:p w14:paraId="505BD01C" w14:textId="77777777" w:rsidR="00C70F76" w:rsidRPr="001E698C" w:rsidRDefault="00C70F76" w:rsidP="00C70F76">
            <w:pPr>
              <w:jc w:val="both"/>
              <w:rPr>
                <w:sz w:val="18"/>
                <w:szCs w:val="18"/>
              </w:rPr>
            </w:pPr>
            <w:r w:rsidRPr="001E698C">
              <w:rPr>
                <w:sz w:val="18"/>
                <w:szCs w:val="18"/>
              </w:rPr>
              <w:t>(5) Česká národní banka nemusí uložit opatření k nápravě ani stanovit jiné modelovací a parametrické předpoklady podle odstavce 4 písm. b), jestliže má na základě přezkumu a vyhodnocování za to, že řízení úrokového rizika vyplývajícího z investičního portfolia ze strany banky je přiměřené a že banka není úrokovému riziku vyplývajícímu z investičního portfolia vystavena nadměrně.</w:t>
            </w:r>
          </w:p>
        </w:tc>
        <w:tc>
          <w:tcPr>
            <w:tcW w:w="903" w:type="dxa"/>
            <w:tcBorders>
              <w:top w:val="nil"/>
              <w:left w:val="single" w:sz="4" w:space="0" w:color="auto"/>
              <w:bottom w:val="nil"/>
              <w:right w:val="single" w:sz="4" w:space="0" w:color="auto"/>
            </w:tcBorders>
          </w:tcPr>
          <w:p w14:paraId="6D4B8F92" w14:textId="77777777" w:rsidR="00C70F76" w:rsidRPr="001E698C" w:rsidRDefault="00C70F76" w:rsidP="00C70F76">
            <w:pPr>
              <w:rPr>
                <w:sz w:val="18"/>
                <w:szCs w:val="18"/>
              </w:rPr>
            </w:pPr>
          </w:p>
        </w:tc>
        <w:tc>
          <w:tcPr>
            <w:tcW w:w="724" w:type="dxa"/>
            <w:tcBorders>
              <w:top w:val="nil"/>
              <w:left w:val="single" w:sz="4" w:space="0" w:color="auto"/>
              <w:bottom w:val="nil"/>
              <w:right w:val="single" w:sz="4" w:space="0" w:color="auto"/>
            </w:tcBorders>
          </w:tcPr>
          <w:p w14:paraId="06CFC63C" w14:textId="77777777" w:rsidR="00C70F76" w:rsidRPr="001E698C" w:rsidRDefault="00C70F76" w:rsidP="00C70F76">
            <w:pPr>
              <w:rPr>
                <w:sz w:val="18"/>
                <w:szCs w:val="18"/>
              </w:rPr>
            </w:pPr>
          </w:p>
        </w:tc>
      </w:tr>
      <w:tr w:rsidR="00C70F76" w:rsidRPr="001E698C" w14:paraId="7D8BCA62" w14:textId="77777777" w:rsidTr="00862140">
        <w:tc>
          <w:tcPr>
            <w:tcW w:w="1439" w:type="dxa"/>
            <w:tcBorders>
              <w:top w:val="nil"/>
              <w:left w:val="single" w:sz="4" w:space="0" w:color="auto"/>
              <w:bottom w:val="nil"/>
              <w:right w:val="single" w:sz="4" w:space="0" w:color="auto"/>
            </w:tcBorders>
          </w:tcPr>
          <w:p w14:paraId="21869E00" w14:textId="77777777" w:rsidR="00C70F76" w:rsidRPr="001E698C" w:rsidRDefault="00C70F76" w:rsidP="00C70F76">
            <w:pPr>
              <w:rPr>
                <w:sz w:val="18"/>
                <w:szCs w:val="18"/>
              </w:rPr>
            </w:pPr>
          </w:p>
        </w:tc>
        <w:tc>
          <w:tcPr>
            <w:tcW w:w="5406" w:type="dxa"/>
            <w:gridSpan w:val="4"/>
            <w:tcBorders>
              <w:top w:val="nil"/>
              <w:left w:val="single" w:sz="4" w:space="0" w:color="auto"/>
              <w:bottom w:val="nil"/>
              <w:right w:val="single" w:sz="18" w:space="0" w:color="auto"/>
            </w:tcBorders>
          </w:tcPr>
          <w:p w14:paraId="44683B0B" w14:textId="77777777" w:rsidR="00C70F76" w:rsidRPr="001E698C" w:rsidRDefault="00C70F76" w:rsidP="00C70F76">
            <w:pPr>
              <w:jc w:val="both"/>
              <w:rPr>
                <w:sz w:val="18"/>
                <w:szCs w:val="18"/>
              </w:rPr>
            </w:pPr>
          </w:p>
        </w:tc>
        <w:tc>
          <w:tcPr>
            <w:tcW w:w="926" w:type="dxa"/>
            <w:gridSpan w:val="2"/>
            <w:tcBorders>
              <w:top w:val="nil"/>
              <w:left w:val="single" w:sz="18" w:space="0" w:color="auto"/>
              <w:bottom w:val="nil"/>
              <w:right w:val="single" w:sz="4" w:space="0" w:color="auto"/>
            </w:tcBorders>
          </w:tcPr>
          <w:p w14:paraId="6DADF50D" w14:textId="77777777" w:rsidR="00C70F76" w:rsidRPr="001E698C" w:rsidRDefault="00C70F76" w:rsidP="00C70F76">
            <w:pPr>
              <w:rPr>
                <w:sz w:val="18"/>
                <w:szCs w:val="18"/>
              </w:rPr>
            </w:pPr>
            <w:r w:rsidRPr="00FE1DCC">
              <w:rPr>
                <w:sz w:val="18"/>
                <w:szCs w:val="18"/>
              </w:rPr>
              <w:t xml:space="preserve">87/1995 ve znění </w:t>
            </w:r>
            <w:r w:rsidRPr="001E698C">
              <w:rPr>
                <w:sz w:val="18"/>
                <w:szCs w:val="18"/>
              </w:rPr>
              <w:t>135/2014 353/2021</w:t>
            </w:r>
          </w:p>
        </w:tc>
        <w:tc>
          <w:tcPr>
            <w:tcW w:w="923" w:type="dxa"/>
            <w:tcBorders>
              <w:top w:val="nil"/>
              <w:left w:val="single" w:sz="4" w:space="0" w:color="auto"/>
              <w:bottom w:val="nil"/>
              <w:right w:val="single" w:sz="4" w:space="0" w:color="auto"/>
            </w:tcBorders>
          </w:tcPr>
          <w:p w14:paraId="459EEEAE" w14:textId="77777777" w:rsidR="00C70F76" w:rsidRPr="001E698C" w:rsidRDefault="00C70F76" w:rsidP="00C70F76">
            <w:pPr>
              <w:rPr>
                <w:sz w:val="18"/>
                <w:szCs w:val="18"/>
              </w:rPr>
            </w:pPr>
            <w:r w:rsidRPr="001E698C">
              <w:rPr>
                <w:sz w:val="18"/>
                <w:szCs w:val="18"/>
              </w:rPr>
              <w:t>§ 21a odst. 4 písm. b)</w:t>
            </w:r>
          </w:p>
        </w:tc>
        <w:tc>
          <w:tcPr>
            <w:tcW w:w="5519" w:type="dxa"/>
            <w:gridSpan w:val="5"/>
            <w:tcBorders>
              <w:top w:val="nil"/>
              <w:left w:val="single" w:sz="4" w:space="0" w:color="auto"/>
              <w:bottom w:val="nil"/>
              <w:right w:val="single" w:sz="4" w:space="0" w:color="auto"/>
            </w:tcBorders>
          </w:tcPr>
          <w:p w14:paraId="7D3765E5" w14:textId="77777777" w:rsidR="00C70F76" w:rsidRPr="001E698C" w:rsidRDefault="00C70F76" w:rsidP="00C70F76">
            <w:pPr>
              <w:jc w:val="both"/>
              <w:rPr>
                <w:sz w:val="18"/>
                <w:szCs w:val="18"/>
              </w:rPr>
            </w:pPr>
            <w:r w:rsidRPr="001E698C">
              <w:rPr>
                <w:sz w:val="18"/>
                <w:szCs w:val="18"/>
              </w:rPr>
              <w:t>(4) Česká národní banka dále přezkoumává a vyhodnocuje</w:t>
            </w:r>
          </w:p>
          <w:p w14:paraId="514CF67B" w14:textId="77777777" w:rsidR="00C70F76" w:rsidRPr="001E698C" w:rsidRDefault="00C70F76" w:rsidP="00C70F76">
            <w:pPr>
              <w:jc w:val="both"/>
              <w:rPr>
                <w:sz w:val="18"/>
                <w:szCs w:val="18"/>
              </w:rPr>
            </w:pPr>
            <w:r w:rsidRPr="001E698C">
              <w:rPr>
                <w:sz w:val="18"/>
                <w:szCs w:val="18"/>
              </w:rPr>
              <w:t>b) expozice družstevní záložny vůči úrokovému riziku investičního portfolia, kterým se pro účely tohoto zákona rozumí portfolio, do kterého se zařazují nástroje, které se nezařazují do obchodního portfolia; Česká národní banka uloží odpovídající opatření k nápravě podle § 28 odst. 2 nebo stanoví jiné modelovací a parametrické předpoklady, než jaké stanoví přímo použitelný předpis Evropské unie vydaný podle čl. 98 odst. 5a směrnice 2013/36/EU, alespoň pokud</w:t>
            </w:r>
          </w:p>
          <w:p w14:paraId="1098A2EE" w14:textId="77777777" w:rsidR="00C70F76" w:rsidRPr="001E698C" w:rsidRDefault="00C70F76" w:rsidP="00C70F76">
            <w:pPr>
              <w:jc w:val="both"/>
              <w:rPr>
                <w:sz w:val="18"/>
                <w:szCs w:val="18"/>
              </w:rPr>
            </w:pPr>
            <w:r w:rsidRPr="001E698C">
              <w:rPr>
                <w:sz w:val="18"/>
                <w:szCs w:val="18"/>
              </w:rPr>
              <w:t xml:space="preserve">1. se v důsledku náhlé a neočekávané změny úrokových sazeb podle kteréhokoliv z 6 dohledových šokových scénářů pro úrokové sazby stanovených přímo použitelným předpisem Evropské unie vydaným podle čl. 98 odst. 5a směrnice 2013/36/EU sníží ekonomická hodnota kapitálu družstevní záložny o více než 15 % kapitálu </w:t>
            </w:r>
            <w:proofErr w:type="spellStart"/>
            <w:r w:rsidRPr="001E698C">
              <w:rPr>
                <w:sz w:val="18"/>
                <w:szCs w:val="18"/>
              </w:rPr>
              <w:t>tier</w:t>
            </w:r>
            <w:proofErr w:type="spellEnd"/>
            <w:r w:rsidRPr="001E698C">
              <w:rPr>
                <w:sz w:val="18"/>
                <w:szCs w:val="18"/>
              </w:rPr>
              <w:t xml:space="preserve"> 1, nebo</w:t>
            </w:r>
          </w:p>
          <w:p w14:paraId="4AAF3A8F" w14:textId="77777777" w:rsidR="00C70F76" w:rsidRPr="001E698C" w:rsidRDefault="00C70F76" w:rsidP="00C70F76">
            <w:pPr>
              <w:jc w:val="both"/>
              <w:rPr>
                <w:sz w:val="18"/>
                <w:szCs w:val="18"/>
              </w:rPr>
            </w:pPr>
            <w:r w:rsidRPr="001E698C">
              <w:rPr>
                <w:sz w:val="18"/>
                <w:szCs w:val="18"/>
              </w:rPr>
              <w:t>2. u družstevní záložny v důsledku náhlé a neočekávané změny úrokových sazeb podle jednoho ze 2 dohledových šokových scénářů pro úrokové sazby stanovených přímo použitelným předpisem Evropské unie vydaným podle čl. 98 odst. 5a směrnice 2013/36/EU dojde k velkému poklesu čistého úrokového výnosu investičního portfolia,</w:t>
            </w:r>
          </w:p>
        </w:tc>
        <w:tc>
          <w:tcPr>
            <w:tcW w:w="903" w:type="dxa"/>
            <w:tcBorders>
              <w:top w:val="nil"/>
              <w:left w:val="single" w:sz="4" w:space="0" w:color="auto"/>
              <w:bottom w:val="nil"/>
              <w:right w:val="single" w:sz="4" w:space="0" w:color="auto"/>
            </w:tcBorders>
          </w:tcPr>
          <w:p w14:paraId="3F665F55" w14:textId="77777777" w:rsidR="00C70F76" w:rsidRPr="001E698C" w:rsidRDefault="00C70F76" w:rsidP="00C70F76">
            <w:pPr>
              <w:rPr>
                <w:sz w:val="18"/>
                <w:szCs w:val="18"/>
              </w:rPr>
            </w:pPr>
          </w:p>
        </w:tc>
        <w:tc>
          <w:tcPr>
            <w:tcW w:w="724" w:type="dxa"/>
            <w:tcBorders>
              <w:top w:val="nil"/>
              <w:left w:val="single" w:sz="4" w:space="0" w:color="auto"/>
              <w:bottom w:val="nil"/>
              <w:right w:val="single" w:sz="4" w:space="0" w:color="auto"/>
            </w:tcBorders>
          </w:tcPr>
          <w:p w14:paraId="5564227C" w14:textId="77777777" w:rsidR="00C70F76" w:rsidRPr="001E698C" w:rsidRDefault="00C70F76" w:rsidP="00C70F76">
            <w:pPr>
              <w:rPr>
                <w:sz w:val="18"/>
                <w:szCs w:val="18"/>
              </w:rPr>
            </w:pPr>
          </w:p>
        </w:tc>
      </w:tr>
      <w:tr w:rsidR="00C70F76" w:rsidRPr="001E698C" w14:paraId="54C8FAD6" w14:textId="77777777" w:rsidTr="00862140">
        <w:tc>
          <w:tcPr>
            <w:tcW w:w="1439" w:type="dxa"/>
            <w:tcBorders>
              <w:top w:val="nil"/>
              <w:left w:val="single" w:sz="4" w:space="0" w:color="auto"/>
              <w:bottom w:val="nil"/>
              <w:right w:val="single" w:sz="4" w:space="0" w:color="auto"/>
            </w:tcBorders>
          </w:tcPr>
          <w:p w14:paraId="76DFFB8C" w14:textId="77777777" w:rsidR="00C70F76" w:rsidRPr="001E698C" w:rsidRDefault="00C70F76" w:rsidP="00C70F76">
            <w:pPr>
              <w:rPr>
                <w:sz w:val="18"/>
                <w:szCs w:val="18"/>
              </w:rPr>
            </w:pPr>
          </w:p>
        </w:tc>
        <w:tc>
          <w:tcPr>
            <w:tcW w:w="5406" w:type="dxa"/>
            <w:gridSpan w:val="4"/>
            <w:tcBorders>
              <w:top w:val="nil"/>
              <w:left w:val="single" w:sz="4" w:space="0" w:color="auto"/>
              <w:bottom w:val="nil"/>
              <w:right w:val="single" w:sz="18" w:space="0" w:color="auto"/>
            </w:tcBorders>
          </w:tcPr>
          <w:p w14:paraId="09C22412" w14:textId="77777777" w:rsidR="00C70F76" w:rsidRPr="001E698C" w:rsidRDefault="00C70F76" w:rsidP="00C70F76">
            <w:pPr>
              <w:jc w:val="both"/>
              <w:rPr>
                <w:sz w:val="18"/>
                <w:szCs w:val="18"/>
              </w:rPr>
            </w:pPr>
          </w:p>
        </w:tc>
        <w:tc>
          <w:tcPr>
            <w:tcW w:w="926" w:type="dxa"/>
            <w:gridSpan w:val="2"/>
            <w:tcBorders>
              <w:top w:val="nil"/>
              <w:left w:val="single" w:sz="18" w:space="0" w:color="auto"/>
              <w:bottom w:val="nil"/>
              <w:right w:val="single" w:sz="4" w:space="0" w:color="auto"/>
            </w:tcBorders>
          </w:tcPr>
          <w:p w14:paraId="77EE83E7" w14:textId="77777777" w:rsidR="00C70F76" w:rsidRPr="001E698C" w:rsidRDefault="00C70F76" w:rsidP="00C70F76">
            <w:pPr>
              <w:rPr>
                <w:sz w:val="18"/>
                <w:szCs w:val="18"/>
              </w:rPr>
            </w:pPr>
            <w:r w:rsidRPr="00FE1DCC">
              <w:rPr>
                <w:sz w:val="18"/>
                <w:szCs w:val="18"/>
              </w:rPr>
              <w:t xml:space="preserve">87/1995 ve znění </w:t>
            </w:r>
            <w:r w:rsidRPr="001E698C">
              <w:rPr>
                <w:sz w:val="18"/>
                <w:szCs w:val="18"/>
              </w:rPr>
              <w:t>353/2021</w:t>
            </w:r>
          </w:p>
        </w:tc>
        <w:tc>
          <w:tcPr>
            <w:tcW w:w="923" w:type="dxa"/>
            <w:tcBorders>
              <w:top w:val="nil"/>
              <w:left w:val="single" w:sz="4" w:space="0" w:color="auto"/>
              <w:bottom w:val="nil"/>
              <w:right w:val="single" w:sz="4" w:space="0" w:color="auto"/>
            </w:tcBorders>
          </w:tcPr>
          <w:p w14:paraId="14472C0F" w14:textId="77777777" w:rsidR="00C70F76" w:rsidRPr="001E698C" w:rsidRDefault="00C70F76" w:rsidP="00C70F76">
            <w:pPr>
              <w:rPr>
                <w:sz w:val="18"/>
                <w:szCs w:val="18"/>
              </w:rPr>
            </w:pPr>
            <w:r w:rsidRPr="001E698C">
              <w:rPr>
                <w:sz w:val="18"/>
                <w:szCs w:val="18"/>
              </w:rPr>
              <w:t>§ 21a odst. 5</w:t>
            </w:r>
          </w:p>
        </w:tc>
        <w:tc>
          <w:tcPr>
            <w:tcW w:w="5519" w:type="dxa"/>
            <w:gridSpan w:val="5"/>
            <w:tcBorders>
              <w:top w:val="nil"/>
              <w:left w:val="single" w:sz="4" w:space="0" w:color="auto"/>
              <w:bottom w:val="nil"/>
              <w:right w:val="single" w:sz="4" w:space="0" w:color="auto"/>
            </w:tcBorders>
          </w:tcPr>
          <w:p w14:paraId="0971E7BC" w14:textId="77777777" w:rsidR="00C70F76" w:rsidRPr="001E698C" w:rsidRDefault="00C70F76" w:rsidP="00C70F76">
            <w:pPr>
              <w:jc w:val="both"/>
              <w:rPr>
                <w:sz w:val="18"/>
                <w:szCs w:val="18"/>
              </w:rPr>
            </w:pPr>
            <w:r w:rsidRPr="001E698C">
              <w:rPr>
                <w:sz w:val="18"/>
                <w:szCs w:val="18"/>
              </w:rPr>
              <w:t>(5) Česká národní banka nemusí uložit opatření k nápravě ani stanovit jiné modelovací a parametrické předpoklady podle odstavce 4 písm. b), jestliže má na základě přezkumu a vyhodnocování za to, že řízení úrokového rizika vyplývajícího z investičního portfolia ze strany družstevní záložny je přiměřené a že družstevní záložna není úrokovému riziku vyplývajícímu z investičního portfolia vystavena nadměrně.</w:t>
            </w:r>
          </w:p>
        </w:tc>
        <w:tc>
          <w:tcPr>
            <w:tcW w:w="903" w:type="dxa"/>
            <w:tcBorders>
              <w:top w:val="nil"/>
              <w:left w:val="single" w:sz="4" w:space="0" w:color="auto"/>
              <w:bottom w:val="nil"/>
              <w:right w:val="single" w:sz="4" w:space="0" w:color="auto"/>
            </w:tcBorders>
          </w:tcPr>
          <w:p w14:paraId="71D3D82F" w14:textId="77777777" w:rsidR="00C70F76" w:rsidRPr="001E698C" w:rsidRDefault="00C70F76" w:rsidP="00C70F76">
            <w:pPr>
              <w:rPr>
                <w:sz w:val="18"/>
                <w:szCs w:val="18"/>
              </w:rPr>
            </w:pPr>
          </w:p>
        </w:tc>
        <w:tc>
          <w:tcPr>
            <w:tcW w:w="724" w:type="dxa"/>
            <w:tcBorders>
              <w:top w:val="nil"/>
              <w:left w:val="single" w:sz="4" w:space="0" w:color="auto"/>
              <w:bottom w:val="nil"/>
              <w:right w:val="single" w:sz="4" w:space="0" w:color="auto"/>
            </w:tcBorders>
          </w:tcPr>
          <w:p w14:paraId="67196873" w14:textId="77777777" w:rsidR="00C70F76" w:rsidRPr="001E698C" w:rsidRDefault="00C70F76" w:rsidP="00C70F76">
            <w:pPr>
              <w:rPr>
                <w:sz w:val="18"/>
                <w:szCs w:val="18"/>
              </w:rPr>
            </w:pPr>
          </w:p>
        </w:tc>
      </w:tr>
      <w:tr w:rsidR="00C70F76" w:rsidRPr="001E698C" w14:paraId="3B4E3BD7" w14:textId="77777777" w:rsidTr="00862140">
        <w:tc>
          <w:tcPr>
            <w:tcW w:w="1439" w:type="dxa"/>
            <w:tcBorders>
              <w:top w:val="nil"/>
              <w:left w:val="single" w:sz="4" w:space="0" w:color="auto"/>
              <w:bottom w:val="nil"/>
              <w:right w:val="single" w:sz="4" w:space="0" w:color="auto"/>
            </w:tcBorders>
          </w:tcPr>
          <w:p w14:paraId="0039A8C0" w14:textId="77777777" w:rsidR="00C70F76" w:rsidRPr="001E698C" w:rsidRDefault="00C70F76" w:rsidP="00C70F76">
            <w:pPr>
              <w:rPr>
                <w:sz w:val="18"/>
                <w:szCs w:val="18"/>
              </w:rPr>
            </w:pPr>
          </w:p>
        </w:tc>
        <w:tc>
          <w:tcPr>
            <w:tcW w:w="5406" w:type="dxa"/>
            <w:gridSpan w:val="4"/>
            <w:tcBorders>
              <w:top w:val="nil"/>
              <w:left w:val="single" w:sz="4" w:space="0" w:color="auto"/>
              <w:bottom w:val="nil"/>
              <w:right w:val="single" w:sz="18" w:space="0" w:color="auto"/>
            </w:tcBorders>
          </w:tcPr>
          <w:p w14:paraId="3F0B7889" w14:textId="77777777" w:rsidR="00C70F76" w:rsidRPr="001E698C" w:rsidRDefault="00C70F76" w:rsidP="00C70F76">
            <w:pPr>
              <w:jc w:val="both"/>
              <w:rPr>
                <w:sz w:val="18"/>
                <w:szCs w:val="18"/>
              </w:rPr>
            </w:pPr>
          </w:p>
        </w:tc>
        <w:tc>
          <w:tcPr>
            <w:tcW w:w="926" w:type="dxa"/>
            <w:gridSpan w:val="2"/>
            <w:tcBorders>
              <w:top w:val="nil"/>
              <w:left w:val="single" w:sz="18" w:space="0" w:color="auto"/>
              <w:bottom w:val="nil"/>
              <w:right w:val="single" w:sz="4" w:space="0" w:color="auto"/>
            </w:tcBorders>
          </w:tcPr>
          <w:p w14:paraId="361BEEBF" w14:textId="77777777" w:rsidR="00C70F76" w:rsidRPr="001E698C" w:rsidRDefault="00C70F76" w:rsidP="00C70F76">
            <w:pPr>
              <w:rPr>
                <w:sz w:val="18"/>
                <w:szCs w:val="18"/>
              </w:rPr>
            </w:pPr>
            <w:r w:rsidRPr="00FE1DCC">
              <w:rPr>
                <w:sz w:val="18"/>
                <w:szCs w:val="18"/>
              </w:rPr>
              <w:t xml:space="preserve">163/2014 ve znění </w:t>
            </w:r>
            <w:r w:rsidRPr="001E698C">
              <w:rPr>
                <w:sz w:val="18"/>
                <w:szCs w:val="18"/>
              </w:rPr>
              <w:t>354/2021</w:t>
            </w:r>
          </w:p>
        </w:tc>
        <w:tc>
          <w:tcPr>
            <w:tcW w:w="923" w:type="dxa"/>
            <w:tcBorders>
              <w:top w:val="nil"/>
              <w:left w:val="single" w:sz="4" w:space="0" w:color="auto"/>
              <w:bottom w:val="nil"/>
              <w:right w:val="single" w:sz="4" w:space="0" w:color="auto"/>
            </w:tcBorders>
          </w:tcPr>
          <w:p w14:paraId="68A2E87B" w14:textId="77777777" w:rsidR="00C70F76" w:rsidRPr="001E698C" w:rsidRDefault="00C70F76" w:rsidP="00C70F76">
            <w:pPr>
              <w:rPr>
                <w:sz w:val="18"/>
                <w:szCs w:val="18"/>
              </w:rPr>
            </w:pPr>
            <w:r w:rsidRPr="001E698C">
              <w:rPr>
                <w:sz w:val="18"/>
                <w:szCs w:val="18"/>
              </w:rPr>
              <w:t>§ 38a odst. 5</w:t>
            </w:r>
          </w:p>
        </w:tc>
        <w:tc>
          <w:tcPr>
            <w:tcW w:w="5519" w:type="dxa"/>
            <w:gridSpan w:val="5"/>
            <w:tcBorders>
              <w:top w:val="nil"/>
              <w:left w:val="single" w:sz="4" w:space="0" w:color="auto"/>
              <w:bottom w:val="nil"/>
              <w:right w:val="single" w:sz="4" w:space="0" w:color="auto"/>
            </w:tcBorders>
          </w:tcPr>
          <w:p w14:paraId="4CBDA162" w14:textId="77777777" w:rsidR="00C70F76" w:rsidRPr="001E698C" w:rsidRDefault="00C70F76" w:rsidP="00C70F76">
            <w:pPr>
              <w:jc w:val="both"/>
              <w:rPr>
                <w:sz w:val="18"/>
                <w:szCs w:val="18"/>
              </w:rPr>
            </w:pPr>
            <w:r w:rsidRPr="001E698C">
              <w:rPr>
                <w:sz w:val="18"/>
                <w:szCs w:val="18"/>
              </w:rPr>
              <w:t xml:space="preserve">(5) Pokud se ekonomická hodnota vlastního kapitálu povinné osoby z důvodu náhlé a neočekávané změny v úrokových sazbách popsané v kterémkoli ze 6 dohledových šokových scénářů pro úrokové sazby sníží o více než 15 % jejího kapitálu </w:t>
            </w:r>
            <w:proofErr w:type="spellStart"/>
            <w:r w:rsidRPr="001E698C">
              <w:rPr>
                <w:sz w:val="18"/>
                <w:szCs w:val="18"/>
              </w:rPr>
              <w:t>tier</w:t>
            </w:r>
            <w:proofErr w:type="spellEnd"/>
            <w:r w:rsidRPr="001E698C">
              <w:rPr>
                <w:sz w:val="18"/>
                <w:szCs w:val="18"/>
              </w:rPr>
              <w:t xml:space="preserve"> 1, povinná osoba přijme bez zbytečného odkladu opatření, o nichž bez zbytečného odkladu informuje Českou národní banku. Povinná osoba promítne do výpočtu ekonomické hodnoty vlastního kapitálu modelovací a parametrické předpoklady.</w:t>
            </w:r>
          </w:p>
        </w:tc>
        <w:tc>
          <w:tcPr>
            <w:tcW w:w="903" w:type="dxa"/>
            <w:tcBorders>
              <w:top w:val="nil"/>
              <w:left w:val="single" w:sz="4" w:space="0" w:color="auto"/>
              <w:bottom w:val="nil"/>
              <w:right w:val="single" w:sz="4" w:space="0" w:color="auto"/>
            </w:tcBorders>
          </w:tcPr>
          <w:p w14:paraId="21E4F941" w14:textId="77777777" w:rsidR="00C70F76" w:rsidRPr="001E698C" w:rsidRDefault="00C70F76" w:rsidP="00C70F76">
            <w:pPr>
              <w:rPr>
                <w:sz w:val="18"/>
                <w:szCs w:val="18"/>
              </w:rPr>
            </w:pPr>
          </w:p>
        </w:tc>
        <w:tc>
          <w:tcPr>
            <w:tcW w:w="724" w:type="dxa"/>
            <w:tcBorders>
              <w:top w:val="nil"/>
              <w:left w:val="single" w:sz="4" w:space="0" w:color="auto"/>
              <w:bottom w:val="nil"/>
              <w:right w:val="single" w:sz="4" w:space="0" w:color="auto"/>
            </w:tcBorders>
          </w:tcPr>
          <w:p w14:paraId="683B057B" w14:textId="77777777" w:rsidR="00C70F76" w:rsidRPr="001E698C" w:rsidRDefault="00C70F76" w:rsidP="00C70F76">
            <w:pPr>
              <w:rPr>
                <w:sz w:val="18"/>
                <w:szCs w:val="18"/>
              </w:rPr>
            </w:pPr>
          </w:p>
        </w:tc>
      </w:tr>
      <w:tr w:rsidR="00C70F76" w:rsidRPr="001E698C" w14:paraId="43FF2F5A" w14:textId="77777777" w:rsidTr="00862140">
        <w:tc>
          <w:tcPr>
            <w:tcW w:w="1439" w:type="dxa"/>
            <w:tcBorders>
              <w:top w:val="nil"/>
              <w:left w:val="single" w:sz="4" w:space="0" w:color="auto"/>
              <w:bottom w:val="single" w:sz="4" w:space="0" w:color="auto"/>
              <w:right w:val="single" w:sz="4" w:space="0" w:color="auto"/>
            </w:tcBorders>
          </w:tcPr>
          <w:p w14:paraId="435A801F" w14:textId="77777777" w:rsidR="00C70F76" w:rsidRPr="001E698C" w:rsidRDefault="00C70F76" w:rsidP="00C70F76">
            <w:pPr>
              <w:rPr>
                <w:sz w:val="18"/>
                <w:szCs w:val="18"/>
              </w:rPr>
            </w:pPr>
          </w:p>
        </w:tc>
        <w:tc>
          <w:tcPr>
            <w:tcW w:w="5406" w:type="dxa"/>
            <w:gridSpan w:val="4"/>
            <w:tcBorders>
              <w:top w:val="nil"/>
              <w:left w:val="single" w:sz="4" w:space="0" w:color="auto"/>
              <w:bottom w:val="single" w:sz="4" w:space="0" w:color="auto"/>
              <w:right w:val="single" w:sz="18" w:space="0" w:color="auto"/>
            </w:tcBorders>
          </w:tcPr>
          <w:p w14:paraId="01F1F703" w14:textId="77777777" w:rsidR="00C70F76" w:rsidRPr="001E698C" w:rsidRDefault="00C70F76" w:rsidP="00C70F76">
            <w:pPr>
              <w:jc w:val="both"/>
              <w:rPr>
                <w:sz w:val="18"/>
                <w:szCs w:val="18"/>
              </w:rPr>
            </w:pPr>
          </w:p>
        </w:tc>
        <w:tc>
          <w:tcPr>
            <w:tcW w:w="926" w:type="dxa"/>
            <w:gridSpan w:val="2"/>
            <w:tcBorders>
              <w:top w:val="nil"/>
              <w:left w:val="single" w:sz="18" w:space="0" w:color="auto"/>
              <w:bottom w:val="single" w:sz="4" w:space="0" w:color="auto"/>
              <w:right w:val="single" w:sz="4" w:space="0" w:color="auto"/>
            </w:tcBorders>
          </w:tcPr>
          <w:p w14:paraId="3A9DE816" w14:textId="77777777" w:rsidR="00C70F76" w:rsidRPr="001E698C" w:rsidRDefault="00C70F76" w:rsidP="00C70F76">
            <w:pPr>
              <w:rPr>
                <w:sz w:val="18"/>
                <w:szCs w:val="18"/>
              </w:rPr>
            </w:pPr>
            <w:r w:rsidRPr="00FE1DCC">
              <w:rPr>
                <w:sz w:val="18"/>
                <w:szCs w:val="18"/>
              </w:rPr>
              <w:t xml:space="preserve">163/2014 ve znění </w:t>
            </w:r>
            <w:r w:rsidRPr="001E698C">
              <w:rPr>
                <w:sz w:val="18"/>
                <w:szCs w:val="18"/>
              </w:rPr>
              <w:t>354/2021</w:t>
            </w:r>
          </w:p>
        </w:tc>
        <w:tc>
          <w:tcPr>
            <w:tcW w:w="923" w:type="dxa"/>
            <w:tcBorders>
              <w:top w:val="nil"/>
              <w:left w:val="single" w:sz="4" w:space="0" w:color="auto"/>
              <w:bottom w:val="single" w:sz="4" w:space="0" w:color="auto"/>
              <w:right w:val="single" w:sz="4" w:space="0" w:color="auto"/>
            </w:tcBorders>
          </w:tcPr>
          <w:p w14:paraId="56DD5E19" w14:textId="77777777" w:rsidR="00C70F76" w:rsidRPr="001E698C" w:rsidRDefault="00C70F76" w:rsidP="00C70F76">
            <w:pPr>
              <w:rPr>
                <w:sz w:val="18"/>
                <w:szCs w:val="18"/>
              </w:rPr>
            </w:pPr>
            <w:r w:rsidRPr="001E698C">
              <w:rPr>
                <w:sz w:val="18"/>
                <w:szCs w:val="18"/>
              </w:rPr>
              <w:t>§ 38a odst. 6</w:t>
            </w:r>
          </w:p>
        </w:tc>
        <w:tc>
          <w:tcPr>
            <w:tcW w:w="5519" w:type="dxa"/>
            <w:gridSpan w:val="5"/>
            <w:tcBorders>
              <w:top w:val="nil"/>
              <w:left w:val="single" w:sz="4" w:space="0" w:color="auto"/>
              <w:bottom w:val="single" w:sz="4" w:space="0" w:color="auto"/>
              <w:right w:val="single" w:sz="4" w:space="0" w:color="auto"/>
            </w:tcBorders>
          </w:tcPr>
          <w:p w14:paraId="056FC837" w14:textId="77777777" w:rsidR="00C70F76" w:rsidRPr="001E698C" w:rsidRDefault="00C70F76" w:rsidP="00C70F76">
            <w:pPr>
              <w:jc w:val="both"/>
              <w:rPr>
                <w:sz w:val="18"/>
                <w:szCs w:val="18"/>
              </w:rPr>
            </w:pPr>
            <w:r w:rsidRPr="001E698C">
              <w:rPr>
                <w:sz w:val="18"/>
                <w:szCs w:val="18"/>
              </w:rPr>
              <w:t>(6) Pokud u povinné osoby z důvodu náhlé a neočekávané změny v úrokových sazbách popsané v jednom ze 2 dohledových šokových scénářů pro úrokové sazby dojde k velkému poklesu čistého úrokového výnosu, povinná osoba přijme bez zbytečného odkladu opatření, o nichž bez zbytečného odkladu informuje Českou národní banku. Povinná osoba promítne do výpočtu čistého úrokového výnosu modelovací a parametrické předpoklady.</w:t>
            </w:r>
          </w:p>
        </w:tc>
        <w:tc>
          <w:tcPr>
            <w:tcW w:w="903" w:type="dxa"/>
            <w:tcBorders>
              <w:top w:val="nil"/>
              <w:left w:val="single" w:sz="4" w:space="0" w:color="auto"/>
              <w:bottom w:val="single" w:sz="4" w:space="0" w:color="auto"/>
              <w:right w:val="single" w:sz="4" w:space="0" w:color="auto"/>
            </w:tcBorders>
          </w:tcPr>
          <w:p w14:paraId="2C60A55F" w14:textId="77777777" w:rsidR="00C70F76" w:rsidRPr="001E698C" w:rsidRDefault="00C70F76" w:rsidP="00C70F76">
            <w:pPr>
              <w:rPr>
                <w:sz w:val="18"/>
                <w:szCs w:val="18"/>
              </w:rPr>
            </w:pPr>
          </w:p>
        </w:tc>
        <w:tc>
          <w:tcPr>
            <w:tcW w:w="724" w:type="dxa"/>
            <w:tcBorders>
              <w:top w:val="nil"/>
              <w:left w:val="single" w:sz="4" w:space="0" w:color="auto"/>
              <w:bottom w:val="single" w:sz="4" w:space="0" w:color="auto"/>
              <w:right w:val="single" w:sz="4" w:space="0" w:color="auto"/>
            </w:tcBorders>
          </w:tcPr>
          <w:p w14:paraId="12B4FA9E" w14:textId="77777777" w:rsidR="00C70F76" w:rsidRPr="001E698C" w:rsidRDefault="00C70F76" w:rsidP="00C70F76">
            <w:pPr>
              <w:rPr>
                <w:sz w:val="18"/>
                <w:szCs w:val="18"/>
              </w:rPr>
            </w:pPr>
          </w:p>
        </w:tc>
      </w:tr>
      <w:tr w:rsidR="00C70F76" w:rsidRPr="001E698C" w14:paraId="58445898" w14:textId="77777777" w:rsidTr="00862140">
        <w:tc>
          <w:tcPr>
            <w:tcW w:w="1439" w:type="dxa"/>
            <w:tcBorders>
              <w:top w:val="nil"/>
              <w:left w:val="single" w:sz="4" w:space="0" w:color="auto"/>
              <w:bottom w:val="nil"/>
              <w:right w:val="single" w:sz="4" w:space="0" w:color="auto"/>
            </w:tcBorders>
          </w:tcPr>
          <w:p w14:paraId="2FC87320" w14:textId="77777777" w:rsidR="00C70F76" w:rsidRPr="001E698C" w:rsidRDefault="00C70F76" w:rsidP="00C70F76">
            <w:r w:rsidRPr="001E698C">
              <w:rPr>
                <w:sz w:val="18"/>
                <w:szCs w:val="18"/>
              </w:rPr>
              <w:t>Článek 1 odst. 29 písm. c) (</w:t>
            </w:r>
            <w:r w:rsidRPr="001E698C">
              <w:rPr>
                <w:i/>
                <w:sz w:val="18"/>
                <w:szCs w:val="18"/>
              </w:rPr>
              <w:t xml:space="preserve">Článek 98 odst. </w:t>
            </w:r>
            <w:proofErr w:type="gramStart"/>
            <w:r w:rsidRPr="001E698C">
              <w:rPr>
                <w:i/>
                <w:sz w:val="18"/>
                <w:szCs w:val="18"/>
              </w:rPr>
              <w:t>5a</w:t>
            </w:r>
            <w:proofErr w:type="gramEnd"/>
            <w:r w:rsidRPr="001E698C">
              <w:rPr>
                <w:sz w:val="18"/>
                <w:szCs w:val="18"/>
              </w:rPr>
              <w:t>)</w:t>
            </w:r>
          </w:p>
        </w:tc>
        <w:tc>
          <w:tcPr>
            <w:tcW w:w="5406" w:type="dxa"/>
            <w:gridSpan w:val="4"/>
            <w:tcBorders>
              <w:top w:val="nil"/>
              <w:left w:val="single" w:sz="4" w:space="0" w:color="auto"/>
              <w:bottom w:val="nil"/>
              <w:right w:val="single" w:sz="18" w:space="0" w:color="auto"/>
            </w:tcBorders>
          </w:tcPr>
          <w:p w14:paraId="37F56DE3" w14:textId="77777777" w:rsidR="00C70F76" w:rsidRPr="001E698C" w:rsidRDefault="00C70F76" w:rsidP="00C70F76">
            <w:pPr>
              <w:jc w:val="both"/>
              <w:rPr>
                <w:sz w:val="18"/>
                <w:szCs w:val="18"/>
              </w:rPr>
            </w:pPr>
            <w:r w:rsidRPr="001E698C">
              <w:rPr>
                <w:sz w:val="18"/>
                <w:szCs w:val="18"/>
              </w:rPr>
              <w:t>c) vkládá se nový odstavec, který zní:</w:t>
            </w:r>
          </w:p>
          <w:p w14:paraId="5D858072" w14:textId="77777777" w:rsidR="00C70F76" w:rsidRPr="001E698C" w:rsidRDefault="00C70F76" w:rsidP="00C70F76">
            <w:pPr>
              <w:jc w:val="both"/>
              <w:rPr>
                <w:sz w:val="18"/>
                <w:szCs w:val="18"/>
              </w:rPr>
            </w:pPr>
          </w:p>
          <w:p w14:paraId="659D6D3A" w14:textId="77777777" w:rsidR="00C70F76" w:rsidRPr="001E698C" w:rsidRDefault="00C70F76" w:rsidP="00C70F76">
            <w:pPr>
              <w:jc w:val="both"/>
              <w:rPr>
                <w:sz w:val="18"/>
                <w:szCs w:val="18"/>
              </w:rPr>
            </w:pPr>
            <w:r w:rsidRPr="001E698C">
              <w:rPr>
                <w:sz w:val="18"/>
                <w:szCs w:val="18"/>
              </w:rPr>
              <w:lastRenderedPageBreak/>
              <w:t>„5a.   EBA vypracuje návrhy regulačních technických norem, které pro účely odstavce 5 upřesní:</w:t>
            </w:r>
          </w:p>
          <w:p w14:paraId="637445C6" w14:textId="77777777" w:rsidR="00C70F76" w:rsidRPr="001E698C" w:rsidRDefault="00C70F76" w:rsidP="00C70F76">
            <w:pPr>
              <w:jc w:val="both"/>
              <w:rPr>
                <w:sz w:val="18"/>
                <w:szCs w:val="18"/>
              </w:rPr>
            </w:pPr>
          </w:p>
          <w:p w14:paraId="7EA5B8DC" w14:textId="77777777" w:rsidR="00C70F76" w:rsidRPr="001E698C" w:rsidRDefault="00C70F76" w:rsidP="00C70F76">
            <w:pPr>
              <w:jc w:val="both"/>
              <w:rPr>
                <w:sz w:val="18"/>
                <w:szCs w:val="18"/>
              </w:rPr>
            </w:pPr>
            <w:r w:rsidRPr="001E698C">
              <w:rPr>
                <w:sz w:val="18"/>
                <w:szCs w:val="18"/>
              </w:rPr>
              <w:t>a) šest dohledových šokových scénářů podle odst. 5 druhého pododstavce písm. a) a dva dohledové šokové scénáře podle odst. 5 druhého pododstavce písm. b), které se uplatní na úrokové sazby všech měn;</w:t>
            </w:r>
          </w:p>
          <w:p w14:paraId="36B1BA65" w14:textId="77777777" w:rsidR="00C70F76" w:rsidRPr="001E698C" w:rsidRDefault="00C70F76" w:rsidP="00C70F76">
            <w:pPr>
              <w:jc w:val="both"/>
              <w:rPr>
                <w:sz w:val="18"/>
                <w:szCs w:val="18"/>
              </w:rPr>
            </w:pPr>
          </w:p>
          <w:p w14:paraId="5B4892E0" w14:textId="77777777" w:rsidR="00C70F76" w:rsidRPr="001E698C" w:rsidRDefault="00C70F76" w:rsidP="00C70F76">
            <w:pPr>
              <w:jc w:val="both"/>
              <w:rPr>
                <w:sz w:val="18"/>
                <w:szCs w:val="18"/>
              </w:rPr>
            </w:pPr>
            <w:r w:rsidRPr="001E698C">
              <w:rPr>
                <w:sz w:val="18"/>
                <w:szCs w:val="18"/>
              </w:rPr>
              <w:t>b) s ohledem na mezinárodně dohodnuté obezřetnostní standardy společné modelovací a parametrické předpoklady jiné než předpoklady týkající se chování, které instituce promítnou do výpočtu ekonomické hodnoty vlastního kapitálu podle odst. 5 druhého pododstavce písm. a) a které se omezí na:</w:t>
            </w:r>
          </w:p>
          <w:p w14:paraId="0A378195" w14:textId="77777777" w:rsidR="00C70F76" w:rsidRPr="001E698C" w:rsidRDefault="00C70F76" w:rsidP="00C70F76">
            <w:pPr>
              <w:jc w:val="both"/>
              <w:rPr>
                <w:sz w:val="18"/>
                <w:szCs w:val="18"/>
              </w:rPr>
            </w:pPr>
          </w:p>
          <w:p w14:paraId="0E72DB51" w14:textId="77777777" w:rsidR="00C70F76" w:rsidRPr="001E698C" w:rsidRDefault="00C70F76" w:rsidP="00C70F76">
            <w:pPr>
              <w:jc w:val="both"/>
              <w:rPr>
                <w:sz w:val="18"/>
                <w:szCs w:val="18"/>
              </w:rPr>
            </w:pPr>
            <w:r w:rsidRPr="001E698C">
              <w:rPr>
                <w:sz w:val="18"/>
                <w:szCs w:val="18"/>
              </w:rPr>
              <w:t>i) zacházení s vlastním kapitálem instituce;</w:t>
            </w:r>
          </w:p>
          <w:p w14:paraId="67547004" w14:textId="77777777" w:rsidR="00C70F76" w:rsidRPr="001E698C" w:rsidRDefault="00C70F76" w:rsidP="00C70F76">
            <w:pPr>
              <w:jc w:val="both"/>
              <w:rPr>
                <w:sz w:val="18"/>
                <w:szCs w:val="18"/>
              </w:rPr>
            </w:pPr>
          </w:p>
          <w:p w14:paraId="2D5A2F22" w14:textId="77777777" w:rsidR="00C70F76" w:rsidRPr="001E698C" w:rsidRDefault="00C70F76" w:rsidP="00C70F76">
            <w:pPr>
              <w:jc w:val="both"/>
              <w:rPr>
                <w:sz w:val="18"/>
                <w:szCs w:val="18"/>
              </w:rPr>
            </w:pPr>
            <w:proofErr w:type="spellStart"/>
            <w:r w:rsidRPr="001E698C">
              <w:rPr>
                <w:sz w:val="18"/>
                <w:szCs w:val="18"/>
              </w:rPr>
              <w:t>ii</w:t>
            </w:r>
            <w:proofErr w:type="spellEnd"/>
            <w:r w:rsidRPr="001E698C">
              <w:rPr>
                <w:sz w:val="18"/>
                <w:szCs w:val="18"/>
              </w:rPr>
              <w:t>) zahrnování, složení a diskontování peněžních toků citlivých na úrokové sazby, jež plynou z aktiv, závazků a podrozvahových položek instituce, včetně zacházení s obchodními maržemi a dalšími složkami rozpětí;</w:t>
            </w:r>
          </w:p>
          <w:p w14:paraId="77CEF17B" w14:textId="77777777" w:rsidR="00C70F76" w:rsidRPr="001E698C" w:rsidRDefault="00C70F76" w:rsidP="00C70F76">
            <w:pPr>
              <w:jc w:val="both"/>
              <w:rPr>
                <w:sz w:val="18"/>
                <w:szCs w:val="18"/>
              </w:rPr>
            </w:pPr>
          </w:p>
          <w:p w14:paraId="5912FC7C" w14:textId="77777777" w:rsidR="00C70F76" w:rsidRPr="001E698C" w:rsidRDefault="00C70F76" w:rsidP="00C70F76">
            <w:pPr>
              <w:jc w:val="both"/>
              <w:rPr>
                <w:sz w:val="18"/>
                <w:szCs w:val="18"/>
              </w:rPr>
            </w:pPr>
            <w:proofErr w:type="spellStart"/>
            <w:r w:rsidRPr="001E698C">
              <w:rPr>
                <w:sz w:val="18"/>
                <w:szCs w:val="18"/>
              </w:rPr>
              <w:t>iii</w:t>
            </w:r>
            <w:proofErr w:type="spellEnd"/>
            <w:r w:rsidRPr="001E698C">
              <w:rPr>
                <w:sz w:val="18"/>
                <w:szCs w:val="18"/>
              </w:rPr>
              <w:t>) využívání dynamických nebo statických rozvahových modelů a z toho plynoucí zacházení s amortizovanými a splatnými pozicemi;</w:t>
            </w:r>
          </w:p>
          <w:p w14:paraId="486D042D" w14:textId="77777777" w:rsidR="00C70F76" w:rsidRPr="001E698C" w:rsidRDefault="00C70F76" w:rsidP="00C70F76">
            <w:pPr>
              <w:jc w:val="both"/>
              <w:rPr>
                <w:sz w:val="18"/>
                <w:szCs w:val="18"/>
              </w:rPr>
            </w:pPr>
          </w:p>
          <w:p w14:paraId="1946181A" w14:textId="77777777" w:rsidR="00C70F76" w:rsidRPr="001E698C" w:rsidRDefault="00C70F76" w:rsidP="00C70F76">
            <w:pPr>
              <w:jc w:val="both"/>
              <w:rPr>
                <w:sz w:val="18"/>
                <w:szCs w:val="18"/>
              </w:rPr>
            </w:pPr>
            <w:r w:rsidRPr="001E698C">
              <w:rPr>
                <w:sz w:val="18"/>
                <w:szCs w:val="18"/>
              </w:rPr>
              <w:t>c) s ohledem na mezinárodně dohodnuté standardy společné modelovací a parametrické předpoklady jiné než předpoklady týkající se chování, které instituce promítnou do výpočtu čistého úrokového výnosu podle odst. 5 druhého pododstavce písm. b) a které se omezí na:</w:t>
            </w:r>
          </w:p>
          <w:p w14:paraId="31176A8C" w14:textId="77777777" w:rsidR="00C70F76" w:rsidRPr="001E698C" w:rsidRDefault="00C70F76" w:rsidP="00C70F76">
            <w:pPr>
              <w:jc w:val="both"/>
              <w:rPr>
                <w:sz w:val="18"/>
                <w:szCs w:val="18"/>
              </w:rPr>
            </w:pPr>
          </w:p>
          <w:p w14:paraId="6A5F532D" w14:textId="77777777" w:rsidR="00C70F76" w:rsidRPr="001E698C" w:rsidRDefault="00C70F76" w:rsidP="00C70F76">
            <w:pPr>
              <w:jc w:val="both"/>
              <w:rPr>
                <w:sz w:val="18"/>
                <w:szCs w:val="18"/>
              </w:rPr>
            </w:pPr>
            <w:r w:rsidRPr="001E698C">
              <w:rPr>
                <w:sz w:val="18"/>
                <w:szCs w:val="18"/>
              </w:rPr>
              <w:t>i) zahrnování a složení peněžních toků citlivých na úrokové sazby, jež plynou z aktiv, závazků a podrozvahových položek instituce, včetně zacházení s obchodními maržemi a dalšími složkami rozpětí;</w:t>
            </w:r>
          </w:p>
          <w:p w14:paraId="6606C8C7" w14:textId="77777777" w:rsidR="00C70F76" w:rsidRPr="001E698C" w:rsidRDefault="00C70F76" w:rsidP="00C70F76">
            <w:pPr>
              <w:jc w:val="both"/>
              <w:rPr>
                <w:sz w:val="18"/>
                <w:szCs w:val="18"/>
              </w:rPr>
            </w:pPr>
          </w:p>
          <w:p w14:paraId="2D51558F" w14:textId="77777777" w:rsidR="00C70F76" w:rsidRPr="001E698C" w:rsidRDefault="00C70F76" w:rsidP="00C70F76">
            <w:pPr>
              <w:jc w:val="both"/>
              <w:rPr>
                <w:sz w:val="18"/>
                <w:szCs w:val="18"/>
              </w:rPr>
            </w:pPr>
            <w:proofErr w:type="spellStart"/>
            <w:r w:rsidRPr="001E698C">
              <w:rPr>
                <w:sz w:val="18"/>
                <w:szCs w:val="18"/>
              </w:rPr>
              <w:t>ii</w:t>
            </w:r>
            <w:proofErr w:type="spellEnd"/>
            <w:r w:rsidRPr="001E698C">
              <w:rPr>
                <w:sz w:val="18"/>
                <w:szCs w:val="18"/>
              </w:rPr>
              <w:t>) využívání dynamických nebo statických rozvahových modelů a z toho plynoucí zacházení s amortizovanými a splatnými pozicemi;</w:t>
            </w:r>
          </w:p>
          <w:p w14:paraId="244C0B91" w14:textId="77777777" w:rsidR="00C70F76" w:rsidRPr="001E698C" w:rsidRDefault="00C70F76" w:rsidP="00C70F76">
            <w:pPr>
              <w:jc w:val="both"/>
              <w:rPr>
                <w:sz w:val="18"/>
                <w:szCs w:val="18"/>
              </w:rPr>
            </w:pPr>
          </w:p>
          <w:p w14:paraId="1464917F" w14:textId="77777777" w:rsidR="00C70F76" w:rsidRPr="001E698C" w:rsidRDefault="00C70F76" w:rsidP="00C70F76">
            <w:pPr>
              <w:jc w:val="both"/>
              <w:rPr>
                <w:sz w:val="18"/>
                <w:szCs w:val="18"/>
              </w:rPr>
            </w:pPr>
            <w:proofErr w:type="spellStart"/>
            <w:r w:rsidRPr="001E698C">
              <w:rPr>
                <w:sz w:val="18"/>
                <w:szCs w:val="18"/>
              </w:rPr>
              <w:t>iii</w:t>
            </w:r>
            <w:proofErr w:type="spellEnd"/>
            <w:r w:rsidRPr="001E698C">
              <w:rPr>
                <w:sz w:val="18"/>
                <w:szCs w:val="18"/>
              </w:rPr>
              <w:t>) období, po které má být budoucí čistý úrokový výnos měřen;</w:t>
            </w:r>
          </w:p>
          <w:p w14:paraId="712E641D" w14:textId="77777777" w:rsidR="00C70F76" w:rsidRPr="001E698C" w:rsidRDefault="00C70F76" w:rsidP="00C70F76">
            <w:pPr>
              <w:jc w:val="both"/>
              <w:rPr>
                <w:sz w:val="18"/>
                <w:szCs w:val="18"/>
              </w:rPr>
            </w:pPr>
          </w:p>
          <w:p w14:paraId="1BC3A878" w14:textId="77777777" w:rsidR="00C70F76" w:rsidRPr="001E698C" w:rsidRDefault="00C70F76" w:rsidP="00C70F76">
            <w:pPr>
              <w:jc w:val="both"/>
              <w:rPr>
                <w:sz w:val="18"/>
                <w:szCs w:val="18"/>
              </w:rPr>
            </w:pPr>
            <w:r w:rsidRPr="001E698C">
              <w:rPr>
                <w:sz w:val="18"/>
                <w:szCs w:val="18"/>
              </w:rPr>
              <w:t>d) co představuje velký pokles podle odst. 5 druhého pododstavce písm. b).</w:t>
            </w:r>
          </w:p>
          <w:p w14:paraId="3C22C7DB" w14:textId="77777777" w:rsidR="00C70F76" w:rsidRPr="001E698C" w:rsidRDefault="00C70F76" w:rsidP="00C70F76">
            <w:pPr>
              <w:jc w:val="both"/>
              <w:rPr>
                <w:sz w:val="18"/>
                <w:szCs w:val="18"/>
              </w:rPr>
            </w:pPr>
          </w:p>
          <w:p w14:paraId="1D59E23F" w14:textId="77777777" w:rsidR="00C70F76" w:rsidRPr="001E698C" w:rsidRDefault="00C70F76" w:rsidP="00C70F76">
            <w:pPr>
              <w:jc w:val="both"/>
              <w:rPr>
                <w:sz w:val="18"/>
                <w:szCs w:val="18"/>
              </w:rPr>
            </w:pPr>
            <w:r w:rsidRPr="001E698C">
              <w:rPr>
                <w:sz w:val="18"/>
                <w:szCs w:val="18"/>
              </w:rPr>
              <w:lastRenderedPageBreak/>
              <w:t>EBA předloží Komisi tyto návrhy regulačních technických norem do 28. června 2020.</w:t>
            </w:r>
          </w:p>
          <w:p w14:paraId="1C493B85" w14:textId="77777777" w:rsidR="00C70F76" w:rsidRPr="001E698C" w:rsidRDefault="00C70F76" w:rsidP="00C70F76">
            <w:pPr>
              <w:jc w:val="both"/>
              <w:rPr>
                <w:sz w:val="18"/>
                <w:szCs w:val="18"/>
              </w:rPr>
            </w:pPr>
          </w:p>
          <w:p w14:paraId="407D0C5F" w14:textId="77777777" w:rsidR="00C70F76" w:rsidRPr="001E698C" w:rsidRDefault="00C70F76" w:rsidP="00C70F76">
            <w:pPr>
              <w:jc w:val="both"/>
              <w:rPr>
                <w:sz w:val="18"/>
                <w:szCs w:val="18"/>
              </w:rPr>
            </w:pPr>
            <w:r w:rsidRPr="001E698C">
              <w:rPr>
                <w:sz w:val="18"/>
                <w:szCs w:val="18"/>
              </w:rPr>
              <w:t>Na Komisi je přenesena pravomoc doplnit tuto směrnici přijetím regulačních technických norem uvedených v prvním pododstavci v souladu s články 10 až 14 nařízení (EU) č. 1093/2010.“;</w:t>
            </w:r>
          </w:p>
        </w:tc>
        <w:tc>
          <w:tcPr>
            <w:tcW w:w="926" w:type="dxa"/>
            <w:gridSpan w:val="2"/>
            <w:tcBorders>
              <w:top w:val="nil"/>
              <w:left w:val="single" w:sz="18" w:space="0" w:color="auto"/>
              <w:bottom w:val="nil"/>
              <w:right w:val="single" w:sz="4" w:space="0" w:color="auto"/>
            </w:tcBorders>
          </w:tcPr>
          <w:p w14:paraId="1850750D" w14:textId="7B913302" w:rsidR="00C70F76" w:rsidRPr="001E698C" w:rsidRDefault="00C70F76" w:rsidP="00C70F76">
            <w:pPr>
              <w:rPr>
                <w:sz w:val="18"/>
                <w:szCs w:val="18"/>
              </w:rPr>
            </w:pPr>
            <w:r w:rsidRPr="001E698C">
              <w:rPr>
                <w:sz w:val="18"/>
                <w:szCs w:val="18"/>
              </w:rPr>
              <w:lastRenderedPageBreak/>
              <w:t>163/2014</w:t>
            </w:r>
            <w:r>
              <w:rPr>
                <w:sz w:val="18"/>
                <w:szCs w:val="18"/>
              </w:rPr>
              <w:t xml:space="preserve"> </w:t>
            </w:r>
            <w:r w:rsidRPr="001E698C">
              <w:rPr>
                <w:sz w:val="18"/>
                <w:szCs w:val="18"/>
              </w:rPr>
              <w:t>ve znění 354/2021</w:t>
            </w:r>
          </w:p>
        </w:tc>
        <w:tc>
          <w:tcPr>
            <w:tcW w:w="923" w:type="dxa"/>
            <w:tcBorders>
              <w:top w:val="nil"/>
              <w:left w:val="single" w:sz="4" w:space="0" w:color="auto"/>
              <w:bottom w:val="nil"/>
              <w:right w:val="single" w:sz="4" w:space="0" w:color="auto"/>
            </w:tcBorders>
          </w:tcPr>
          <w:p w14:paraId="61A733B6" w14:textId="77777777" w:rsidR="00C70F76" w:rsidRPr="001E698C" w:rsidRDefault="00C70F76" w:rsidP="00C70F76">
            <w:pPr>
              <w:rPr>
                <w:sz w:val="18"/>
                <w:szCs w:val="18"/>
              </w:rPr>
            </w:pPr>
            <w:r w:rsidRPr="001E698C">
              <w:rPr>
                <w:sz w:val="18"/>
                <w:szCs w:val="18"/>
              </w:rPr>
              <w:t>§ 38a odst. 7</w:t>
            </w:r>
          </w:p>
        </w:tc>
        <w:tc>
          <w:tcPr>
            <w:tcW w:w="5519" w:type="dxa"/>
            <w:gridSpan w:val="5"/>
            <w:tcBorders>
              <w:top w:val="nil"/>
              <w:left w:val="single" w:sz="4" w:space="0" w:color="auto"/>
              <w:bottom w:val="nil"/>
              <w:right w:val="single" w:sz="4" w:space="0" w:color="auto"/>
            </w:tcBorders>
          </w:tcPr>
          <w:p w14:paraId="6677AB9A" w14:textId="77777777" w:rsidR="00C70F76" w:rsidRPr="001E698C" w:rsidRDefault="00C70F76" w:rsidP="00C70F76">
            <w:pPr>
              <w:jc w:val="both"/>
              <w:rPr>
                <w:sz w:val="18"/>
                <w:szCs w:val="18"/>
              </w:rPr>
            </w:pPr>
            <w:r w:rsidRPr="001E698C">
              <w:rPr>
                <w:sz w:val="18"/>
                <w:szCs w:val="18"/>
              </w:rPr>
              <w:t xml:space="preserve">(7) Upřesnění standardizované metodiky a zjednodušené standardizované metodiky podle odstavce 1, modelovací a parametrické předpoklady podle odstavců 5 a 6 a dohledové scénáře podle odstavců 5 a 6 stanovuje přímo </w:t>
            </w:r>
            <w:r w:rsidRPr="001E698C">
              <w:rPr>
                <w:sz w:val="18"/>
                <w:szCs w:val="18"/>
              </w:rPr>
              <w:lastRenderedPageBreak/>
              <w:t>použitelný předpis Evropské unie vydaný podle článku 84 odst. 5 a čl. 98 odst. 5a směrnice 2013/36/EU.</w:t>
            </w:r>
          </w:p>
          <w:p w14:paraId="17FF0EA9" w14:textId="77777777" w:rsidR="00C70F76" w:rsidRPr="001E698C" w:rsidRDefault="00C70F76" w:rsidP="00C70F76">
            <w:pPr>
              <w:rPr>
                <w:i/>
                <w:sz w:val="18"/>
                <w:szCs w:val="18"/>
              </w:rPr>
            </w:pPr>
          </w:p>
        </w:tc>
        <w:tc>
          <w:tcPr>
            <w:tcW w:w="903" w:type="dxa"/>
            <w:tcBorders>
              <w:top w:val="nil"/>
              <w:left w:val="single" w:sz="4" w:space="0" w:color="auto"/>
              <w:bottom w:val="nil"/>
              <w:right w:val="single" w:sz="4" w:space="0" w:color="auto"/>
            </w:tcBorders>
          </w:tcPr>
          <w:p w14:paraId="2EE22976" w14:textId="77777777" w:rsidR="00C70F76" w:rsidRPr="001E698C" w:rsidRDefault="00C70F76" w:rsidP="00C70F76">
            <w:pPr>
              <w:rPr>
                <w:sz w:val="18"/>
                <w:szCs w:val="18"/>
              </w:rPr>
            </w:pPr>
            <w:r w:rsidRPr="001E698C">
              <w:rPr>
                <w:sz w:val="18"/>
                <w:szCs w:val="18"/>
              </w:rPr>
              <w:lastRenderedPageBreak/>
              <w:t>PT</w:t>
            </w:r>
          </w:p>
        </w:tc>
        <w:tc>
          <w:tcPr>
            <w:tcW w:w="724" w:type="dxa"/>
            <w:tcBorders>
              <w:top w:val="nil"/>
              <w:left w:val="single" w:sz="4" w:space="0" w:color="auto"/>
              <w:bottom w:val="nil"/>
              <w:right w:val="single" w:sz="4" w:space="0" w:color="auto"/>
            </w:tcBorders>
          </w:tcPr>
          <w:p w14:paraId="355D52F5" w14:textId="77777777" w:rsidR="00C70F76" w:rsidRPr="001E698C" w:rsidRDefault="00C70F76" w:rsidP="00C70F76">
            <w:pPr>
              <w:rPr>
                <w:sz w:val="18"/>
                <w:szCs w:val="18"/>
              </w:rPr>
            </w:pPr>
          </w:p>
        </w:tc>
      </w:tr>
      <w:tr w:rsidR="00C70F76" w:rsidRPr="001E698C" w14:paraId="7FE33854" w14:textId="77777777" w:rsidTr="00862140">
        <w:tc>
          <w:tcPr>
            <w:tcW w:w="1439" w:type="dxa"/>
            <w:tcBorders>
              <w:top w:val="nil"/>
              <w:left w:val="single" w:sz="4" w:space="0" w:color="auto"/>
              <w:bottom w:val="single" w:sz="4" w:space="0" w:color="auto"/>
              <w:right w:val="single" w:sz="4" w:space="0" w:color="auto"/>
            </w:tcBorders>
          </w:tcPr>
          <w:p w14:paraId="5107A605" w14:textId="77777777" w:rsidR="00C70F76" w:rsidRPr="001E698C" w:rsidRDefault="00C70F76" w:rsidP="00C70F76">
            <w:pPr>
              <w:rPr>
                <w:sz w:val="18"/>
                <w:szCs w:val="18"/>
              </w:rPr>
            </w:pPr>
          </w:p>
        </w:tc>
        <w:tc>
          <w:tcPr>
            <w:tcW w:w="5406" w:type="dxa"/>
            <w:gridSpan w:val="4"/>
            <w:tcBorders>
              <w:top w:val="nil"/>
              <w:left w:val="single" w:sz="4" w:space="0" w:color="auto"/>
              <w:bottom w:val="single" w:sz="4" w:space="0" w:color="auto"/>
              <w:right w:val="single" w:sz="18" w:space="0" w:color="auto"/>
            </w:tcBorders>
          </w:tcPr>
          <w:p w14:paraId="2D78EFC0" w14:textId="77777777" w:rsidR="00C70F76" w:rsidRPr="001E698C" w:rsidRDefault="00C70F76" w:rsidP="00C70F76">
            <w:pPr>
              <w:jc w:val="both"/>
              <w:rPr>
                <w:sz w:val="18"/>
                <w:szCs w:val="18"/>
              </w:rPr>
            </w:pPr>
          </w:p>
        </w:tc>
        <w:tc>
          <w:tcPr>
            <w:tcW w:w="926" w:type="dxa"/>
            <w:gridSpan w:val="2"/>
            <w:tcBorders>
              <w:top w:val="nil"/>
              <w:left w:val="single" w:sz="18" w:space="0" w:color="auto"/>
              <w:bottom w:val="single" w:sz="4" w:space="0" w:color="auto"/>
              <w:right w:val="single" w:sz="4" w:space="0" w:color="auto"/>
            </w:tcBorders>
          </w:tcPr>
          <w:p w14:paraId="13925BBD" w14:textId="77777777" w:rsidR="00C70F76" w:rsidRPr="001E698C" w:rsidRDefault="00C70F76" w:rsidP="00C70F76">
            <w:pPr>
              <w:rPr>
                <w:sz w:val="18"/>
                <w:szCs w:val="18"/>
              </w:rPr>
            </w:pPr>
            <w:r w:rsidRPr="00FE1DCC">
              <w:rPr>
                <w:sz w:val="18"/>
                <w:szCs w:val="18"/>
              </w:rPr>
              <w:t>163/2014 ve zněn</w:t>
            </w:r>
            <w:r w:rsidRPr="001E698C">
              <w:rPr>
                <w:sz w:val="18"/>
                <w:szCs w:val="18"/>
              </w:rPr>
              <w:t>í 354/2021</w:t>
            </w:r>
          </w:p>
        </w:tc>
        <w:tc>
          <w:tcPr>
            <w:tcW w:w="923" w:type="dxa"/>
            <w:tcBorders>
              <w:top w:val="nil"/>
              <w:left w:val="single" w:sz="4" w:space="0" w:color="auto"/>
              <w:bottom w:val="single" w:sz="4" w:space="0" w:color="auto"/>
              <w:right w:val="single" w:sz="4" w:space="0" w:color="auto"/>
            </w:tcBorders>
          </w:tcPr>
          <w:p w14:paraId="70D623F8" w14:textId="77777777" w:rsidR="00C70F76" w:rsidRPr="001E698C" w:rsidRDefault="00C70F76" w:rsidP="00C70F76">
            <w:pPr>
              <w:rPr>
                <w:sz w:val="18"/>
                <w:szCs w:val="18"/>
              </w:rPr>
            </w:pPr>
            <w:r w:rsidRPr="001E698C">
              <w:rPr>
                <w:sz w:val="18"/>
                <w:szCs w:val="18"/>
              </w:rPr>
              <w:t>§ 38a odst. 7</w:t>
            </w:r>
          </w:p>
        </w:tc>
        <w:tc>
          <w:tcPr>
            <w:tcW w:w="5519" w:type="dxa"/>
            <w:gridSpan w:val="5"/>
            <w:tcBorders>
              <w:top w:val="nil"/>
              <w:left w:val="single" w:sz="4" w:space="0" w:color="auto"/>
              <w:bottom w:val="single" w:sz="4" w:space="0" w:color="auto"/>
              <w:right w:val="single" w:sz="4" w:space="0" w:color="auto"/>
            </w:tcBorders>
          </w:tcPr>
          <w:p w14:paraId="622ED7C7" w14:textId="77777777" w:rsidR="00C70F76" w:rsidRPr="001E698C" w:rsidRDefault="00C70F76" w:rsidP="00C70F76">
            <w:pPr>
              <w:jc w:val="both"/>
              <w:rPr>
                <w:sz w:val="18"/>
                <w:szCs w:val="18"/>
              </w:rPr>
            </w:pPr>
            <w:r w:rsidRPr="001E698C">
              <w:rPr>
                <w:sz w:val="18"/>
                <w:szCs w:val="18"/>
              </w:rPr>
              <w:t>(7) Upřesnění standardizované metodiky a zjednodušené standardizované metodiky podle odstavce 1, modelovací a parametrické předpoklady podle odstavců 5 a 6 a dohledové scénáře podle odstavců 5 a 6 stanovuje přímo použitelný předpis Evropské unie vydaný podle článku 84 odst. 5 a čl. 98 odst. 5a směrnice 2013/36/EU.</w:t>
            </w:r>
          </w:p>
        </w:tc>
        <w:tc>
          <w:tcPr>
            <w:tcW w:w="903" w:type="dxa"/>
            <w:tcBorders>
              <w:top w:val="nil"/>
              <w:left w:val="single" w:sz="4" w:space="0" w:color="auto"/>
              <w:bottom w:val="single" w:sz="4" w:space="0" w:color="auto"/>
              <w:right w:val="single" w:sz="4" w:space="0" w:color="auto"/>
            </w:tcBorders>
          </w:tcPr>
          <w:p w14:paraId="3A18E2B5" w14:textId="77777777" w:rsidR="00C70F76" w:rsidRPr="001E698C" w:rsidRDefault="00C70F76" w:rsidP="00C70F76">
            <w:pPr>
              <w:rPr>
                <w:sz w:val="18"/>
                <w:szCs w:val="18"/>
              </w:rPr>
            </w:pPr>
          </w:p>
        </w:tc>
        <w:tc>
          <w:tcPr>
            <w:tcW w:w="724" w:type="dxa"/>
            <w:tcBorders>
              <w:top w:val="nil"/>
              <w:left w:val="single" w:sz="4" w:space="0" w:color="auto"/>
              <w:bottom w:val="single" w:sz="4" w:space="0" w:color="auto"/>
              <w:right w:val="single" w:sz="4" w:space="0" w:color="auto"/>
            </w:tcBorders>
          </w:tcPr>
          <w:p w14:paraId="67BE056E" w14:textId="77777777" w:rsidR="00C70F76" w:rsidRPr="001E698C" w:rsidRDefault="00C70F76" w:rsidP="00C70F76">
            <w:pPr>
              <w:rPr>
                <w:sz w:val="18"/>
                <w:szCs w:val="18"/>
              </w:rPr>
            </w:pPr>
          </w:p>
        </w:tc>
      </w:tr>
      <w:tr w:rsidR="00C70F76" w:rsidRPr="001E698C" w14:paraId="65F82744" w14:textId="77777777" w:rsidTr="00862140">
        <w:tc>
          <w:tcPr>
            <w:tcW w:w="1439" w:type="dxa"/>
            <w:tcBorders>
              <w:top w:val="nil"/>
              <w:left w:val="single" w:sz="4" w:space="0" w:color="auto"/>
              <w:bottom w:val="single" w:sz="4" w:space="0" w:color="auto"/>
              <w:right w:val="single" w:sz="4" w:space="0" w:color="auto"/>
            </w:tcBorders>
          </w:tcPr>
          <w:p w14:paraId="4AF4F9E2" w14:textId="77777777" w:rsidR="00C70F76" w:rsidRPr="001E698C" w:rsidRDefault="00C70F76" w:rsidP="00C70F76">
            <w:r w:rsidRPr="001E698C">
              <w:rPr>
                <w:sz w:val="18"/>
                <w:szCs w:val="18"/>
              </w:rPr>
              <w:t>Článek 1 odst. 29 písm. d) (</w:t>
            </w:r>
            <w:r w:rsidRPr="001E698C">
              <w:rPr>
                <w:i/>
                <w:sz w:val="18"/>
                <w:szCs w:val="18"/>
              </w:rPr>
              <w:t>Článek 98 odst. 8</w:t>
            </w:r>
            <w:r w:rsidRPr="001E698C">
              <w:rPr>
                <w:sz w:val="18"/>
                <w:szCs w:val="18"/>
              </w:rPr>
              <w:t>)</w:t>
            </w:r>
          </w:p>
        </w:tc>
        <w:tc>
          <w:tcPr>
            <w:tcW w:w="5406" w:type="dxa"/>
            <w:gridSpan w:val="4"/>
            <w:tcBorders>
              <w:top w:val="nil"/>
              <w:left w:val="single" w:sz="4" w:space="0" w:color="auto"/>
              <w:bottom w:val="single" w:sz="4" w:space="0" w:color="auto"/>
              <w:right w:val="single" w:sz="18" w:space="0" w:color="auto"/>
            </w:tcBorders>
          </w:tcPr>
          <w:p w14:paraId="3323273F" w14:textId="77777777" w:rsidR="00C70F76" w:rsidRPr="001E698C" w:rsidRDefault="00C70F76" w:rsidP="00C70F76">
            <w:pPr>
              <w:jc w:val="both"/>
              <w:rPr>
                <w:sz w:val="18"/>
                <w:szCs w:val="18"/>
              </w:rPr>
            </w:pPr>
            <w:r w:rsidRPr="001E698C">
              <w:rPr>
                <w:sz w:val="18"/>
                <w:szCs w:val="18"/>
              </w:rPr>
              <w:t>d) doplňuje se nový odstavec, který zní:</w:t>
            </w:r>
          </w:p>
          <w:p w14:paraId="66A5750D" w14:textId="77777777" w:rsidR="00C70F76" w:rsidRPr="001E698C" w:rsidRDefault="00C70F76" w:rsidP="00C70F76">
            <w:pPr>
              <w:jc w:val="both"/>
              <w:rPr>
                <w:sz w:val="18"/>
                <w:szCs w:val="18"/>
              </w:rPr>
            </w:pPr>
          </w:p>
          <w:p w14:paraId="74885367" w14:textId="77777777" w:rsidR="00C70F76" w:rsidRPr="001E698C" w:rsidRDefault="00C70F76" w:rsidP="00C70F76">
            <w:pPr>
              <w:jc w:val="both"/>
              <w:rPr>
                <w:sz w:val="18"/>
                <w:szCs w:val="18"/>
              </w:rPr>
            </w:pPr>
            <w:r w:rsidRPr="001E698C">
              <w:rPr>
                <w:sz w:val="18"/>
                <w:szCs w:val="18"/>
              </w:rPr>
              <w:t>„8.   EBA posoudí možné začlenění environmentálních a sociálních rizik a rizik v oblasti správy a řízení (rizik ESG) do přezkumu a hodnocení, které provádějí příslušné orgány.</w:t>
            </w:r>
          </w:p>
          <w:p w14:paraId="2CF494E6" w14:textId="77777777" w:rsidR="00C70F76" w:rsidRPr="001E698C" w:rsidRDefault="00C70F76" w:rsidP="00C70F76">
            <w:pPr>
              <w:jc w:val="both"/>
              <w:rPr>
                <w:sz w:val="18"/>
                <w:szCs w:val="18"/>
              </w:rPr>
            </w:pPr>
          </w:p>
          <w:p w14:paraId="3E010669" w14:textId="77777777" w:rsidR="00C70F76" w:rsidRPr="001E698C" w:rsidRDefault="00C70F76" w:rsidP="00C70F76">
            <w:pPr>
              <w:jc w:val="both"/>
              <w:rPr>
                <w:sz w:val="18"/>
                <w:szCs w:val="18"/>
              </w:rPr>
            </w:pPr>
            <w:r w:rsidRPr="001E698C">
              <w:rPr>
                <w:sz w:val="18"/>
                <w:szCs w:val="18"/>
              </w:rPr>
              <w:t>Pro účely prvního pododstavce obsahuje posouzení orgánu EBA alespoň informace týkající se:</w:t>
            </w:r>
          </w:p>
          <w:p w14:paraId="485FAF3A" w14:textId="77777777" w:rsidR="00C70F76" w:rsidRPr="001E698C" w:rsidRDefault="00C70F76" w:rsidP="00C70F76">
            <w:pPr>
              <w:jc w:val="both"/>
              <w:rPr>
                <w:sz w:val="18"/>
                <w:szCs w:val="18"/>
              </w:rPr>
            </w:pPr>
          </w:p>
          <w:p w14:paraId="19D2300B" w14:textId="77777777" w:rsidR="00C70F76" w:rsidRPr="001E698C" w:rsidRDefault="00C70F76" w:rsidP="00C70F76">
            <w:pPr>
              <w:jc w:val="both"/>
              <w:rPr>
                <w:sz w:val="18"/>
                <w:szCs w:val="18"/>
              </w:rPr>
            </w:pPr>
            <w:r w:rsidRPr="001E698C">
              <w:rPr>
                <w:sz w:val="18"/>
                <w:szCs w:val="18"/>
              </w:rPr>
              <w:t>a) vypracování jednotné definice rizik ESG včetně fyzických rizik a rizik přechodu; rizika přechodu zahrnují rizika spojená s odpisy aktiv v důsledku změn právních předpisů;</w:t>
            </w:r>
          </w:p>
          <w:p w14:paraId="2F89E605" w14:textId="77777777" w:rsidR="00C70F76" w:rsidRPr="001E698C" w:rsidRDefault="00C70F76" w:rsidP="00C70F76">
            <w:pPr>
              <w:jc w:val="both"/>
              <w:rPr>
                <w:sz w:val="18"/>
                <w:szCs w:val="18"/>
              </w:rPr>
            </w:pPr>
          </w:p>
          <w:p w14:paraId="584A275B" w14:textId="77777777" w:rsidR="00C70F76" w:rsidRPr="001E698C" w:rsidRDefault="00C70F76" w:rsidP="00C70F76">
            <w:pPr>
              <w:jc w:val="both"/>
              <w:rPr>
                <w:sz w:val="18"/>
                <w:szCs w:val="18"/>
              </w:rPr>
            </w:pPr>
            <w:r w:rsidRPr="001E698C">
              <w:rPr>
                <w:sz w:val="18"/>
                <w:szCs w:val="18"/>
              </w:rPr>
              <w:t>b) vypracování vhodných kvalitativních a kvantitativních kritérií pro posouzení dopadu rizik ESG na finanční stabilitu institucí v krátkodobém, střednědobém a dlouhodobém horizontu; tato kritéria zahrnují procesy zátěžového testování a analýzy scénářů za účelem posouzení dopadu rizik ESG v rámci scénářů s různou mírou závažnosti;</w:t>
            </w:r>
          </w:p>
          <w:p w14:paraId="2FD4AA39" w14:textId="77777777" w:rsidR="00C70F76" w:rsidRPr="001E698C" w:rsidRDefault="00C70F76" w:rsidP="00C70F76">
            <w:pPr>
              <w:jc w:val="both"/>
              <w:rPr>
                <w:sz w:val="18"/>
                <w:szCs w:val="18"/>
              </w:rPr>
            </w:pPr>
          </w:p>
          <w:p w14:paraId="0C931039" w14:textId="77777777" w:rsidR="00C70F76" w:rsidRPr="001E698C" w:rsidRDefault="00C70F76" w:rsidP="00C70F76">
            <w:pPr>
              <w:jc w:val="both"/>
              <w:rPr>
                <w:sz w:val="18"/>
                <w:szCs w:val="18"/>
              </w:rPr>
            </w:pPr>
            <w:r w:rsidRPr="001E698C">
              <w:rPr>
                <w:sz w:val="18"/>
                <w:szCs w:val="18"/>
              </w:rPr>
              <w:t>c) opatření, procesů, mechanismů a strategií, jež mají instituce zavést ke zjišťování, posuzování a řízení rizik ESG;</w:t>
            </w:r>
          </w:p>
          <w:p w14:paraId="00E20113" w14:textId="77777777" w:rsidR="00C70F76" w:rsidRPr="001E698C" w:rsidRDefault="00C70F76" w:rsidP="00C70F76">
            <w:pPr>
              <w:jc w:val="both"/>
              <w:rPr>
                <w:sz w:val="18"/>
                <w:szCs w:val="18"/>
              </w:rPr>
            </w:pPr>
          </w:p>
          <w:p w14:paraId="794FE960" w14:textId="77777777" w:rsidR="00C70F76" w:rsidRPr="001E698C" w:rsidRDefault="00C70F76" w:rsidP="00C70F76">
            <w:pPr>
              <w:jc w:val="both"/>
              <w:rPr>
                <w:sz w:val="18"/>
                <w:szCs w:val="18"/>
              </w:rPr>
            </w:pPr>
            <w:r w:rsidRPr="001E698C">
              <w:rPr>
                <w:sz w:val="18"/>
                <w:szCs w:val="18"/>
              </w:rPr>
              <w:t>d) analytických metod a nástrojů pro posuzování dopadu rizik ESG na činnosti institucí v oblasti poskytování úvěrů a finančního zprostředkování.</w:t>
            </w:r>
          </w:p>
          <w:p w14:paraId="09B8FFEA" w14:textId="77777777" w:rsidR="00C70F76" w:rsidRPr="001E698C" w:rsidRDefault="00C70F76" w:rsidP="00C70F76">
            <w:pPr>
              <w:jc w:val="both"/>
              <w:rPr>
                <w:sz w:val="18"/>
                <w:szCs w:val="18"/>
              </w:rPr>
            </w:pPr>
          </w:p>
          <w:p w14:paraId="193E7293" w14:textId="77777777" w:rsidR="00C70F76" w:rsidRPr="001E698C" w:rsidRDefault="00C70F76" w:rsidP="00C70F76">
            <w:pPr>
              <w:jc w:val="both"/>
              <w:rPr>
                <w:sz w:val="18"/>
                <w:szCs w:val="18"/>
              </w:rPr>
            </w:pPr>
            <w:r w:rsidRPr="001E698C">
              <w:rPr>
                <w:sz w:val="18"/>
                <w:szCs w:val="18"/>
              </w:rPr>
              <w:t>EBA předloží zprávu o svých zjištěních Komisi, Evropskému parlamentu a Radě do 28. června 2021.</w:t>
            </w:r>
          </w:p>
          <w:p w14:paraId="0BBE3E95" w14:textId="77777777" w:rsidR="00C70F76" w:rsidRPr="001E698C" w:rsidRDefault="00C70F76" w:rsidP="00C70F76">
            <w:pPr>
              <w:jc w:val="both"/>
              <w:rPr>
                <w:sz w:val="18"/>
                <w:szCs w:val="18"/>
              </w:rPr>
            </w:pPr>
          </w:p>
          <w:p w14:paraId="1C73910E" w14:textId="77777777" w:rsidR="00C70F76" w:rsidRPr="001E698C" w:rsidRDefault="00C70F76" w:rsidP="00C70F76">
            <w:pPr>
              <w:jc w:val="both"/>
              <w:rPr>
                <w:sz w:val="18"/>
                <w:szCs w:val="18"/>
              </w:rPr>
            </w:pPr>
            <w:r w:rsidRPr="001E698C">
              <w:rPr>
                <w:sz w:val="18"/>
                <w:szCs w:val="18"/>
              </w:rPr>
              <w:lastRenderedPageBreak/>
              <w:t>Na základě výsledků své zprávy může EBA případně v souladu s článkem 16 nařízení (EU) č. 1093/2010 vydat obecné pokyny týkající se jednotného zahrnutí rizik ESG do procesu dohledu a hodnocení, který provádějí příslušné orgány.“</w:t>
            </w:r>
          </w:p>
        </w:tc>
        <w:tc>
          <w:tcPr>
            <w:tcW w:w="926" w:type="dxa"/>
            <w:gridSpan w:val="2"/>
            <w:tcBorders>
              <w:top w:val="nil"/>
              <w:left w:val="single" w:sz="18" w:space="0" w:color="auto"/>
              <w:bottom w:val="single" w:sz="4" w:space="0" w:color="auto"/>
              <w:right w:val="single" w:sz="4" w:space="0" w:color="auto"/>
            </w:tcBorders>
          </w:tcPr>
          <w:p w14:paraId="18907F09" w14:textId="77777777" w:rsidR="00C70F76" w:rsidRPr="001E698C" w:rsidRDefault="00C70F76" w:rsidP="00C70F76">
            <w:pPr>
              <w:rPr>
                <w:sz w:val="18"/>
                <w:szCs w:val="18"/>
              </w:rPr>
            </w:pPr>
          </w:p>
        </w:tc>
        <w:tc>
          <w:tcPr>
            <w:tcW w:w="923" w:type="dxa"/>
            <w:tcBorders>
              <w:top w:val="nil"/>
              <w:left w:val="single" w:sz="4" w:space="0" w:color="auto"/>
              <w:bottom w:val="single" w:sz="4" w:space="0" w:color="auto"/>
              <w:right w:val="single" w:sz="4" w:space="0" w:color="auto"/>
            </w:tcBorders>
          </w:tcPr>
          <w:p w14:paraId="7A66318A" w14:textId="77777777" w:rsidR="00C70F76" w:rsidRPr="001E698C" w:rsidRDefault="00C70F76" w:rsidP="00C70F76">
            <w:pPr>
              <w:rPr>
                <w:sz w:val="18"/>
                <w:szCs w:val="18"/>
              </w:rPr>
            </w:pPr>
          </w:p>
        </w:tc>
        <w:tc>
          <w:tcPr>
            <w:tcW w:w="5519" w:type="dxa"/>
            <w:gridSpan w:val="5"/>
            <w:tcBorders>
              <w:top w:val="nil"/>
              <w:left w:val="single" w:sz="4" w:space="0" w:color="auto"/>
              <w:bottom w:val="single" w:sz="4" w:space="0" w:color="auto"/>
              <w:right w:val="single" w:sz="4" w:space="0" w:color="auto"/>
            </w:tcBorders>
          </w:tcPr>
          <w:p w14:paraId="3D8780F5" w14:textId="77777777" w:rsidR="00C70F76" w:rsidRPr="001E698C" w:rsidRDefault="00C70F76" w:rsidP="00C70F76">
            <w:pPr>
              <w:jc w:val="both"/>
              <w:rPr>
                <w:sz w:val="18"/>
                <w:szCs w:val="18"/>
              </w:rPr>
            </w:pPr>
            <w:r w:rsidRPr="001E698C">
              <w:rPr>
                <w:i/>
                <w:sz w:val="18"/>
                <w:szCs w:val="18"/>
                <w:lang w:val="fr-BE"/>
              </w:rPr>
              <w:t>Nerelevantní z hlediska transpozice.</w:t>
            </w:r>
            <w:r w:rsidRPr="001E698C">
              <w:rPr>
                <w:i/>
                <w:sz w:val="18"/>
                <w:szCs w:val="18"/>
              </w:rPr>
              <w:t xml:space="preserve"> Ustanovení upravuje pravomoci /postupy orgánů Evropské unie.</w:t>
            </w:r>
          </w:p>
        </w:tc>
        <w:tc>
          <w:tcPr>
            <w:tcW w:w="903" w:type="dxa"/>
            <w:tcBorders>
              <w:top w:val="nil"/>
              <w:left w:val="single" w:sz="4" w:space="0" w:color="auto"/>
              <w:bottom w:val="single" w:sz="4" w:space="0" w:color="auto"/>
              <w:right w:val="single" w:sz="4" w:space="0" w:color="auto"/>
            </w:tcBorders>
          </w:tcPr>
          <w:p w14:paraId="126AFA5E" w14:textId="77777777" w:rsidR="00C70F76" w:rsidRPr="001E698C" w:rsidRDefault="00C70F76" w:rsidP="00C70F76">
            <w:pPr>
              <w:rPr>
                <w:sz w:val="18"/>
                <w:szCs w:val="18"/>
              </w:rPr>
            </w:pPr>
            <w:r w:rsidRPr="001E698C">
              <w:rPr>
                <w:sz w:val="18"/>
                <w:szCs w:val="18"/>
              </w:rPr>
              <w:t>NT</w:t>
            </w:r>
          </w:p>
        </w:tc>
        <w:tc>
          <w:tcPr>
            <w:tcW w:w="724" w:type="dxa"/>
            <w:tcBorders>
              <w:top w:val="nil"/>
              <w:left w:val="single" w:sz="4" w:space="0" w:color="auto"/>
              <w:bottom w:val="single" w:sz="4" w:space="0" w:color="auto"/>
              <w:right w:val="single" w:sz="4" w:space="0" w:color="auto"/>
            </w:tcBorders>
          </w:tcPr>
          <w:p w14:paraId="2D13A6F1" w14:textId="77777777" w:rsidR="00C70F76" w:rsidRPr="001E698C" w:rsidRDefault="00C70F76" w:rsidP="00C70F76">
            <w:pPr>
              <w:rPr>
                <w:sz w:val="18"/>
                <w:szCs w:val="18"/>
              </w:rPr>
            </w:pPr>
          </w:p>
        </w:tc>
      </w:tr>
      <w:tr w:rsidR="00C70F76" w:rsidRPr="001E698C" w14:paraId="529CD0E6" w14:textId="77777777" w:rsidTr="00862140">
        <w:tc>
          <w:tcPr>
            <w:tcW w:w="1439" w:type="dxa"/>
            <w:tcBorders>
              <w:top w:val="nil"/>
              <w:left w:val="single" w:sz="4" w:space="0" w:color="auto"/>
              <w:bottom w:val="nil"/>
              <w:right w:val="single" w:sz="4" w:space="0" w:color="auto"/>
            </w:tcBorders>
          </w:tcPr>
          <w:p w14:paraId="7C0752FC" w14:textId="5A394131" w:rsidR="00C70F76" w:rsidRPr="00173ED0" w:rsidRDefault="00C70F76" w:rsidP="00C70F76">
            <w:pPr>
              <w:rPr>
                <w:i/>
              </w:rPr>
            </w:pPr>
            <w:r w:rsidRPr="001E698C">
              <w:rPr>
                <w:sz w:val="18"/>
                <w:szCs w:val="18"/>
              </w:rPr>
              <w:t>Článek 1 odst. 30</w:t>
            </w:r>
            <w:r w:rsidR="008831E7">
              <w:rPr>
                <w:sz w:val="18"/>
                <w:szCs w:val="18"/>
              </w:rPr>
              <w:t xml:space="preserve"> </w:t>
            </w:r>
            <w:r w:rsidR="008831E7">
              <w:rPr>
                <w:i/>
                <w:sz w:val="18"/>
                <w:szCs w:val="18"/>
              </w:rPr>
              <w:t>(Článek 99 odst. 2 písm. b))</w:t>
            </w:r>
          </w:p>
        </w:tc>
        <w:tc>
          <w:tcPr>
            <w:tcW w:w="5406" w:type="dxa"/>
            <w:gridSpan w:val="4"/>
            <w:tcBorders>
              <w:top w:val="nil"/>
              <w:left w:val="single" w:sz="4" w:space="0" w:color="auto"/>
              <w:bottom w:val="nil"/>
              <w:right w:val="single" w:sz="18" w:space="0" w:color="auto"/>
            </w:tcBorders>
          </w:tcPr>
          <w:p w14:paraId="40079458" w14:textId="77777777" w:rsidR="00C70F76" w:rsidRPr="001E698C" w:rsidRDefault="00C70F76" w:rsidP="00C70F76">
            <w:pPr>
              <w:jc w:val="both"/>
              <w:rPr>
                <w:sz w:val="18"/>
                <w:szCs w:val="18"/>
              </w:rPr>
            </w:pPr>
            <w:r w:rsidRPr="001E698C">
              <w:rPr>
                <w:sz w:val="18"/>
                <w:szCs w:val="18"/>
              </w:rPr>
              <w:t>V čl. 99 odst. 2 se zrušuje písmeno b).</w:t>
            </w:r>
          </w:p>
        </w:tc>
        <w:tc>
          <w:tcPr>
            <w:tcW w:w="926" w:type="dxa"/>
            <w:gridSpan w:val="2"/>
            <w:tcBorders>
              <w:top w:val="nil"/>
              <w:left w:val="single" w:sz="18" w:space="0" w:color="auto"/>
              <w:bottom w:val="nil"/>
              <w:right w:val="single" w:sz="4" w:space="0" w:color="auto"/>
            </w:tcBorders>
          </w:tcPr>
          <w:p w14:paraId="7DD2C51D" w14:textId="77777777" w:rsidR="00C70F76" w:rsidRPr="001E698C" w:rsidRDefault="00C70F76" w:rsidP="00C70F76">
            <w:pPr>
              <w:rPr>
                <w:sz w:val="18"/>
                <w:szCs w:val="18"/>
              </w:rPr>
            </w:pPr>
          </w:p>
        </w:tc>
        <w:tc>
          <w:tcPr>
            <w:tcW w:w="923" w:type="dxa"/>
            <w:tcBorders>
              <w:top w:val="nil"/>
              <w:left w:val="single" w:sz="4" w:space="0" w:color="auto"/>
              <w:bottom w:val="nil"/>
              <w:right w:val="single" w:sz="4" w:space="0" w:color="auto"/>
            </w:tcBorders>
          </w:tcPr>
          <w:p w14:paraId="19E0DEE0" w14:textId="77777777" w:rsidR="00C70F76" w:rsidRPr="001E698C" w:rsidRDefault="00C70F76" w:rsidP="00C70F76">
            <w:pPr>
              <w:rPr>
                <w:sz w:val="18"/>
                <w:szCs w:val="18"/>
              </w:rPr>
            </w:pPr>
          </w:p>
        </w:tc>
        <w:tc>
          <w:tcPr>
            <w:tcW w:w="5519" w:type="dxa"/>
            <w:gridSpan w:val="5"/>
            <w:tcBorders>
              <w:top w:val="nil"/>
              <w:left w:val="single" w:sz="4" w:space="0" w:color="auto"/>
              <w:bottom w:val="nil"/>
              <w:right w:val="single" w:sz="4" w:space="0" w:color="auto"/>
            </w:tcBorders>
          </w:tcPr>
          <w:p w14:paraId="62D2FC3B" w14:textId="77777777" w:rsidR="00C70F76" w:rsidRPr="001E698C" w:rsidRDefault="00C70F76" w:rsidP="00C70F76">
            <w:pPr>
              <w:jc w:val="both"/>
              <w:rPr>
                <w:sz w:val="18"/>
                <w:szCs w:val="18"/>
              </w:rPr>
            </w:pPr>
            <w:r w:rsidRPr="00885571">
              <w:rPr>
                <w:i/>
                <w:sz w:val="18"/>
                <w:szCs w:val="18"/>
              </w:rPr>
              <w:t xml:space="preserve">Nerelevantní z hlediska transpozice. Ustanovení ruší ustanovení směrnice </w:t>
            </w:r>
            <w:proofErr w:type="spellStart"/>
            <w:r w:rsidRPr="00885571">
              <w:rPr>
                <w:i/>
                <w:sz w:val="18"/>
                <w:szCs w:val="18"/>
              </w:rPr>
              <w:t>Celex</w:t>
            </w:r>
            <w:proofErr w:type="spellEnd"/>
            <w:r w:rsidRPr="00885571">
              <w:rPr>
                <w:i/>
                <w:sz w:val="18"/>
                <w:szCs w:val="18"/>
              </w:rPr>
              <w:t xml:space="preserve"> 32013L0036</w:t>
            </w:r>
            <w:r>
              <w:rPr>
                <w:i/>
                <w:sz w:val="18"/>
                <w:szCs w:val="18"/>
              </w:rPr>
              <w:t>.</w:t>
            </w:r>
            <w:r w:rsidRPr="001E698C" w:rsidDel="009768D9">
              <w:rPr>
                <w:sz w:val="18"/>
                <w:szCs w:val="18"/>
              </w:rPr>
              <w:t xml:space="preserve"> </w:t>
            </w:r>
          </w:p>
        </w:tc>
        <w:tc>
          <w:tcPr>
            <w:tcW w:w="903" w:type="dxa"/>
            <w:tcBorders>
              <w:top w:val="nil"/>
              <w:left w:val="single" w:sz="4" w:space="0" w:color="auto"/>
              <w:bottom w:val="nil"/>
              <w:right w:val="single" w:sz="4" w:space="0" w:color="auto"/>
            </w:tcBorders>
          </w:tcPr>
          <w:p w14:paraId="532360DD" w14:textId="77777777" w:rsidR="00C70F76" w:rsidRPr="001E698C" w:rsidRDefault="00C70F76" w:rsidP="00C70F76">
            <w:pPr>
              <w:rPr>
                <w:sz w:val="18"/>
                <w:szCs w:val="18"/>
              </w:rPr>
            </w:pPr>
            <w:r>
              <w:rPr>
                <w:sz w:val="18"/>
                <w:szCs w:val="18"/>
              </w:rPr>
              <w:t>N</w:t>
            </w:r>
            <w:r w:rsidRPr="001E698C">
              <w:rPr>
                <w:sz w:val="18"/>
                <w:szCs w:val="18"/>
              </w:rPr>
              <w:t>T</w:t>
            </w:r>
          </w:p>
        </w:tc>
        <w:tc>
          <w:tcPr>
            <w:tcW w:w="724" w:type="dxa"/>
            <w:tcBorders>
              <w:top w:val="nil"/>
              <w:left w:val="single" w:sz="4" w:space="0" w:color="auto"/>
              <w:bottom w:val="nil"/>
              <w:right w:val="single" w:sz="4" w:space="0" w:color="auto"/>
            </w:tcBorders>
          </w:tcPr>
          <w:p w14:paraId="0F47DAAD" w14:textId="77777777" w:rsidR="00C70F76" w:rsidRPr="001E698C" w:rsidRDefault="00C70F76" w:rsidP="00C70F76">
            <w:pPr>
              <w:rPr>
                <w:sz w:val="18"/>
                <w:szCs w:val="18"/>
              </w:rPr>
            </w:pPr>
          </w:p>
        </w:tc>
      </w:tr>
      <w:tr w:rsidR="00C70F76" w:rsidRPr="001E698C" w14:paraId="1117048B" w14:textId="77777777" w:rsidTr="00862140">
        <w:tc>
          <w:tcPr>
            <w:tcW w:w="1439" w:type="dxa"/>
            <w:tcBorders>
              <w:top w:val="single" w:sz="4" w:space="0" w:color="auto"/>
              <w:left w:val="single" w:sz="4" w:space="0" w:color="auto"/>
              <w:bottom w:val="single" w:sz="4" w:space="0" w:color="auto"/>
              <w:right w:val="single" w:sz="4" w:space="0" w:color="auto"/>
            </w:tcBorders>
          </w:tcPr>
          <w:p w14:paraId="6506EE48" w14:textId="0D74FD5F" w:rsidR="00C70F76" w:rsidRPr="00173ED0" w:rsidRDefault="00C70F76" w:rsidP="00C70F76">
            <w:pPr>
              <w:rPr>
                <w:i/>
              </w:rPr>
            </w:pPr>
            <w:r w:rsidRPr="001E698C">
              <w:rPr>
                <w:sz w:val="18"/>
                <w:szCs w:val="18"/>
              </w:rPr>
              <w:t>Článek 1 odst. 31</w:t>
            </w:r>
            <w:r w:rsidR="008831E7">
              <w:rPr>
                <w:sz w:val="18"/>
                <w:szCs w:val="18"/>
              </w:rPr>
              <w:t xml:space="preserve"> </w:t>
            </w:r>
            <w:r w:rsidR="008831E7">
              <w:rPr>
                <w:i/>
                <w:sz w:val="18"/>
                <w:szCs w:val="18"/>
              </w:rPr>
              <w:t>(Článek 103)</w:t>
            </w:r>
          </w:p>
        </w:tc>
        <w:tc>
          <w:tcPr>
            <w:tcW w:w="5406" w:type="dxa"/>
            <w:gridSpan w:val="4"/>
            <w:tcBorders>
              <w:top w:val="single" w:sz="4" w:space="0" w:color="auto"/>
              <w:left w:val="single" w:sz="4" w:space="0" w:color="auto"/>
              <w:bottom w:val="single" w:sz="4" w:space="0" w:color="auto"/>
              <w:right w:val="single" w:sz="18" w:space="0" w:color="auto"/>
            </w:tcBorders>
          </w:tcPr>
          <w:p w14:paraId="55F01B1E" w14:textId="77777777" w:rsidR="00C70F76" w:rsidRPr="001E698C" w:rsidRDefault="00C70F76" w:rsidP="00C70F76">
            <w:pPr>
              <w:jc w:val="both"/>
              <w:rPr>
                <w:sz w:val="18"/>
                <w:szCs w:val="18"/>
              </w:rPr>
            </w:pPr>
            <w:r w:rsidRPr="001E698C">
              <w:rPr>
                <w:sz w:val="18"/>
                <w:szCs w:val="18"/>
              </w:rPr>
              <w:t>Článek 103 se zrušuje.</w:t>
            </w:r>
          </w:p>
        </w:tc>
        <w:tc>
          <w:tcPr>
            <w:tcW w:w="889" w:type="dxa"/>
            <w:tcBorders>
              <w:top w:val="single" w:sz="4" w:space="0" w:color="auto"/>
              <w:left w:val="single" w:sz="18" w:space="0" w:color="auto"/>
              <w:bottom w:val="single" w:sz="4" w:space="0" w:color="auto"/>
              <w:right w:val="single" w:sz="4" w:space="0" w:color="auto"/>
            </w:tcBorders>
          </w:tcPr>
          <w:p w14:paraId="774D3B5E" w14:textId="77777777" w:rsidR="00C70F76" w:rsidRPr="001E698C" w:rsidRDefault="00C70F76" w:rsidP="00C70F76">
            <w:pPr>
              <w:rPr>
                <w:sz w:val="18"/>
                <w:szCs w:val="18"/>
              </w:rPr>
            </w:pPr>
          </w:p>
        </w:tc>
        <w:tc>
          <w:tcPr>
            <w:tcW w:w="960" w:type="dxa"/>
            <w:gridSpan w:val="2"/>
            <w:tcBorders>
              <w:top w:val="single" w:sz="4" w:space="0" w:color="auto"/>
              <w:left w:val="single" w:sz="4" w:space="0" w:color="auto"/>
              <w:bottom w:val="single" w:sz="4" w:space="0" w:color="auto"/>
              <w:right w:val="single" w:sz="4" w:space="0" w:color="auto"/>
            </w:tcBorders>
          </w:tcPr>
          <w:p w14:paraId="68EB6D72" w14:textId="77777777" w:rsidR="00C70F76" w:rsidRPr="001E698C" w:rsidRDefault="00C70F76" w:rsidP="00C70F76">
            <w:pPr>
              <w:rPr>
                <w:sz w:val="18"/>
                <w:szCs w:val="18"/>
              </w:rPr>
            </w:pPr>
          </w:p>
        </w:tc>
        <w:tc>
          <w:tcPr>
            <w:tcW w:w="5519" w:type="dxa"/>
            <w:gridSpan w:val="5"/>
            <w:tcBorders>
              <w:top w:val="single" w:sz="4" w:space="0" w:color="auto"/>
              <w:left w:val="single" w:sz="4" w:space="0" w:color="auto"/>
              <w:bottom w:val="single" w:sz="4" w:space="0" w:color="auto"/>
              <w:right w:val="single" w:sz="4" w:space="0" w:color="auto"/>
            </w:tcBorders>
          </w:tcPr>
          <w:p w14:paraId="2AD2A8A0" w14:textId="77777777" w:rsidR="00C70F76" w:rsidRPr="001E698C" w:rsidRDefault="00C70F76" w:rsidP="00C70F76">
            <w:pPr>
              <w:jc w:val="both"/>
              <w:rPr>
                <w:sz w:val="18"/>
                <w:szCs w:val="18"/>
              </w:rPr>
            </w:pPr>
            <w:r w:rsidRPr="00885571">
              <w:rPr>
                <w:i/>
                <w:sz w:val="18"/>
                <w:szCs w:val="18"/>
              </w:rPr>
              <w:t xml:space="preserve">Nerelevantní z hlediska transpozice. Ustanovení ruší ustanovení směrnice </w:t>
            </w:r>
            <w:proofErr w:type="spellStart"/>
            <w:r w:rsidRPr="00885571">
              <w:rPr>
                <w:i/>
                <w:sz w:val="18"/>
                <w:szCs w:val="18"/>
              </w:rPr>
              <w:t>Celex</w:t>
            </w:r>
            <w:proofErr w:type="spellEnd"/>
            <w:r w:rsidRPr="00885571">
              <w:rPr>
                <w:i/>
                <w:sz w:val="18"/>
                <w:szCs w:val="18"/>
              </w:rPr>
              <w:t xml:space="preserve"> 32013L0036</w:t>
            </w:r>
            <w:r>
              <w:rPr>
                <w:i/>
                <w:sz w:val="18"/>
                <w:szCs w:val="18"/>
              </w:rPr>
              <w:t>.</w:t>
            </w:r>
            <w:r w:rsidRPr="001E698C" w:rsidDel="009768D9">
              <w:rPr>
                <w:sz w:val="18"/>
                <w:szCs w:val="18"/>
              </w:rPr>
              <w:t xml:space="preserve"> </w:t>
            </w:r>
          </w:p>
        </w:tc>
        <w:tc>
          <w:tcPr>
            <w:tcW w:w="903" w:type="dxa"/>
            <w:tcBorders>
              <w:top w:val="single" w:sz="4" w:space="0" w:color="auto"/>
              <w:left w:val="single" w:sz="4" w:space="0" w:color="auto"/>
              <w:bottom w:val="single" w:sz="4" w:space="0" w:color="auto"/>
              <w:right w:val="single" w:sz="4" w:space="0" w:color="auto"/>
            </w:tcBorders>
          </w:tcPr>
          <w:p w14:paraId="6E9BBF6A" w14:textId="77777777" w:rsidR="00C70F76" w:rsidRPr="001E698C" w:rsidRDefault="00C70F76" w:rsidP="00C70F76">
            <w:pPr>
              <w:rPr>
                <w:sz w:val="18"/>
                <w:szCs w:val="18"/>
              </w:rPr>
            </w:pPr>
            <w:r>
              <w:rPr>
                <w:sz w:val="18"/>
                <w:szCs w:val="18"/>
              </w:rPr>
              <w:t>N</w:t>
            </w:r>
            <w:r w:rsidRPr="001E698C">
              <w:rPr>
                <w:sz w:val="18"/>
                <w:szCs w:val="18"/>
              </w:rPr>
              <w:t>T</w:t>
            </w:r>
          </w:p>
        </w:tc>
        <w:tc>
          <w:tcPr>
            <w:tcW w:w="724" w:type="dxa"/>
            <w:tcBorders>
              <w:top w:val="single" w:sz="4" w:space="0" w:color="auto"/>
              <w:left w:val="single" w:sz="4" w:space="0" w:color="auto"/>
              <w:bottom w:val="single" w:sz="4" w:space="0" w:color="auto"/>
              <w:right w:val="single" w:sz="4" w:space="0" w:color="auto"/>
            </w:tcBorders>
          </w:tcPr>
          <w:p w14:paraId="680B35AC" w14:textId="77777777" w:rsidR="00C70F76" w:rsidRPr="001E698C" w:rsidRDefault="00C70F76" w:rsidP="00C70F76">
            <w:pPr>
              <w:rPr>
                <w:sz w:val="18"/>
                <w:szCs w:val="18"/>
              </w:rPr>
            </w:pPr>
          </w:p>
        </w:tc>
      </w:tr>
      <w:tr w:rsidR="00C70F76" w:rsidRPr="001E698C" w14:paraId="58087C65" w14:textId="77777777" w:rsidTr="00862140">
        <w:tc>
          <w:tcPr>
            <w:tcW w:w="1439" w:type="dxa"/>
            <w:tcBorders>
              <w:top w:val="single" w:sz="4" w:space="0" w:color="auto"/>
              <w:left w:val="single" w:sz="4" w:space="0" w:color="auto"/>
              <w:bottom w:val="nil"/>
              <w:right w:val="single" w:sz="4" w:space="0" w:color="auto"/>
            </w:tcBorders>
          </w:tcPr>
          <w:p w14:paraId="3B16020B" w14:textId="77777777" w:rsidR="00C70F76" w:rsidRPr="001E698C" w:rsidRDefault="00C70F76" w:rsidP="00C70F76">
            <w:r w:rsidRPr="001E698C">
              <w:rPr>
                <w:sz w:val="18"/>
                <w:szCs w:val="18"/>
              </w:rPr>
              <w:t>Článek 1 odst. 32 písm. a) (</w:t>
            </w:r>
            <w:r w:rsidRPr="001E698C">
              <w:rPr>
                <w:i/>
                <w:sz w:val="18"/>
                <w:szCs w:val="18"/>
              </w:rPr>
              <w:t>Článek 104 odst. 1</w:t>
            </w:r>
            <w:r w:rsidRPr="001E698C">
              <w:rPr>
                <w:sz w:val="18"/>
                <w:szCs w:val="18"/>
              </w:rPr>
              <w:t>)</w:t>
            </w:r>
          </w:p>
        </w:tc>
        <w:tc>
          <w:tcPr>
            <w:tcW w:w="5406" w:type="dxa"/>
            <w:gridSpan w:val="4"/>
            <w:tcBorders>
              <w:top w:val="single" w:sz="4" w:space="0" w:color="auto"/>
              <w:left w:val="single" w:sz="4" w:space="0" w:color="auto"/>
              <w:bottom w:val="nil"/>
              <w:right w:val="single" w:sz="18" w:space="0" w:color="auto"/>
            </w:tcBorders>
          </w:tcPr>
          <w:p w14:paraId="565926A7" w14:textId="77777777" w:rsidR="00C70F76" w:rsidRPr="001E698C" w:rsidRDefault="00C70F76" w:rsidP="00C70F76">
            <w:pPr>
              <w:jc w:val="both"/>
              <w:rPr>
                <w:sz w:val="18"/>
                <w:szCs w:val="18"/>
              </w:rPr>
            </w:pPr>
            <w:r w:rsidRPr="001E698C">
              <w:rPr>
                <w:sz w:val="18"/>
                <w:szCs w:val="18"/>
              </w:rPr>
              <w:t>Článek 104 se mění takto:</w:t>
            </w:r>
          </w:p>
          <w:p w14:paraId="352CB986" w14:textId="77777777" w:rsidR="00C70F76" w:rsidRPr="001E698C" w:rsidRDefault="00C70F76" w:rsidP="00C70F76">
            <w:pPr>
              <w:jc w:val="both"/>
              <w:rPr>
                <w:sz w:val="18"/>
                <w:szCs w:val="18"/>
              </w:rPr>
            </w:pPr>
          </w:p>
          <w:p w14:paraId="0FD60FE4" w14:textId="77777777" w:rsidR="00C70F76" w:rsidRPr="001E698C" w:rsidRDefault="00C70F76" w:rsidP="00C70F76">
            <w:pPr>
              <w:jc w:val="both"/>
              <w:rPr>
                <w:sz w:val="18"/>
                <w:szCs w:val="18"/>
              </w:rPr>
            </w:pPr>
            <w:r w:rsidRPr="001E698C">
              <w:rPr>
                <w:sz w:val="18"/>
                <w:szCs w:val="18"/>
              </w:rPr>
              <w:t>a) odstavce 1 a 2 se nahrazují tímto:</w:t>
            </w:r>
          </w:p>
          <w:p w14:paraId="222C58E0" w14:textId="77777777" w:rsidR="00C70F76" w:rsidRPr="001E698C" w:rsidRDefault="00C70F76" w:rsidP="00C70F76">
            <w:pPr>
              <w:jc w:val="both"/>
              <w:rPr>
                <w:sz w:val="18"/>
                <w:szCs w:val="18"/>
              </w:rPr>
            </w:pPr>
          </w:p>
          <w:p w14:paraId="1A5A41F3" w14:textId="77777777" w:rsidR="00C70F76" w:rsidRPr="001E698C" w:rsidRDefault="00C70F76" w:rsidP="00C70F76">
            <w:pPr>
              <w:jc w:val="both"/>
              <w:rPr>
                <w:sz w:val="18"/>
                <w:szCs w:val="18"/>
              </w:rPr>
            </w:pPr>
            <w:r w:rsidRPr="001E698C">
              <w:rPr>
                <w:sz w:val="18"/>
                <w:szCs w:val="18"/>
              </w:rPr>
              <w:t>„1.   Pro účely článku 97, čl. 98 odst. 4 a 5, čl. 101 odst. 4 a článku 102 této směrnice a uplatňování nařízení (EU) č. 575/2013 mají příslušné orgány alespoň pravomoc:</w:t>
            </w:r>
          </w:p>
          <w:p w14:paraId="13A0C013" w14:textId="77777777" w:rsidR="00C70F76" w:rsidRPr="001E698C" w:rsidRDefault="00C70F76" w:rsidP="00C70F76">
            <w:pPr>
              <w:jc w:val="both"/>
              <w:rPr>
                <w:sz w:val="18"/>
                <w:szCs w:val="18"/>
              </w:rPr>
            </w:pPr>
          </w:p>
          <w:p w14:paraId="18F5669B" w14:textId="77777777" w:rsidR="00C70F76" w:rsidRPr="001E698C" w:rsidRDefault="00C70F76" w:rsidP="00C70F76">
            <w:pPr>
              <w:jc w:val="both"/>
              <w:rPr>
                <w:sz w:val="18"/>
                <w:szCs w:val="18"/>
              </w:rPr>
            </w:pPr>
            <w:r w:rsidRPr="001E698C">
              <w:rPr>
                <w:sz w:val="18"/>
                <w:szCs w:val="18"/>
              </w:rPr>
              <w:t>a) požadovat, aby instituce měly dodatečný kapitál převyšující požadavky stanovené v nařízení (EU) č. 575/2013, za podmínek uvedených ve článku 104a této směrnice;</w:t>
            </w:r>
          </w:p>
          <w:p w14:paraId="196E09A6" w14:textId="77777777" w:rsidR="00C70F76" w:rsidRPr="001E698C" w:rsidRDefault="00C70F76" w:rsidP="00C70F76">
            <w:pPr>
              <w:jc w:val="both"/>
              <w:rPr>
                <w:sz w:val="18"/>
                <w:szCs w:val="18"/>
              </w:rPr>
            </w:pPr>
          </w:p>
          <w:p w14:paraId="2D74E7C4" w14:textId="77777777" w:rsidR="00C70F76" w:rsidRPr="001E698C" w:rsidRDefault="00C70F76" w:rsidP="00C70F76">
            <w:pPr>
              <w:jc w:val="both"/>
              <w:rPr>
                <w:sz w:val="18"/>
                <w:szCs w:val="18"/>
              </w:rPr>
            </w:pPr>
            <w:r w:rsidRPr="001E698C">
              <w:rPr>
                <w:sz w:val="18"/>
                <w:szCs w:val="18"/>
              </w:rPr>
              <w:t>b) požadovat posílení systémů, postupů, mechanismů a strategií zavedených v souladu s články 73 a 74;</w:t>
            </w:r>
          </w:p>
          <w:p w14:paraId="78EC2876" w14:textId="77777777" w:rsidR="00C70F76" w:rsidRPr="001E698C" w:rsidRDefault="00C70F76" w:rsidP="00C70F76">
            <w:pPr>
              <w:jc w:val="both"/>
              <w:rPr>
                <w:sz w:val="18"/>
                <w:szCs w:val="18"/>
              </w:rPr>
            </w:pPr>
          </w:p>
          <w:p w14:paraId="16D9240A" w14:textId="77777777" w:rsidR="00C70F76" w:rsidRPr="001E698C" w:rsidRDefault="00C70F76" w:rsidP="00C70F76">
            <w:pPr>
              <w:jc w:val="both"/>
              <w:rPr>
                <w:sz w:val="18"/>
                <w:szCs w:val="18"/>
              </w:rPr>
            </w:pPr>
            <w:r w:rsidRPr="001E698C">
              <w:rPr>
                <w:sz w:val="18"/>
                <w:szCs w:val="18"/>
              </w:rPr>
              <w:t>c) požadovat, aby instituce předložily plán na obnovení souladu s požadavky dohledu podle této směrnice a podle nařízení (EU) č. 575/2013 a stanovily lhůtu pro jeho provedení, včetně úprav tohoto plánu z hlediska rozsahu a lhůty;</w:t>
            </w:r>
          </w:p>
          <w:p w14:paraId="23486023" w14:textId="77777777" w:rsidR="00C70F76" w:rsidRPr="001E698C" w:rsidRDefault="00C70F76" w:rsidP="00C70F76">
            <w:pPr>
              <w:jc w:val="both"/>
              <w:rPr>
                <w:sz w:val="18"/>
                <w:szCs w:val="18"/>
              </w:rPr>
            </w:pPr>
          </w:p>
          <w:p w14:paraId="2A9CE3A7" w14:textId="77777777" w:rsidR="00C70F76" w:rsidRPr="001E698C" w:rsidRDefault="00C70F76" w:rsidP="00C70F76">
            <w:pPr>
              <w:jc w:val="both"/>
              <w:rPr>
                <w:sz w:val="18"/>
                <w:szCs w:val="18"/>
              </w:rPr>
            </w:pPr>
            <w:r w:rsidRPr="001E698C">
              <w:rPr>
                <w:sz w:val="18"/>
                <w:szCs w:val="18"/>
              </w:rPr>
              <w:t>d) požadovat, aby instituce používaly specifický systém tvorby opravných položek a rezerv nebo zacházení s aktivy z hlediska kapitálových požadavků;</w:t>
            </w:r>
          </w:p>
          <w:p w14:paraId="5FD63557" w14:textId="77777777" w:rsidR="00C70F76" w:rsidRPr="001E698C" w:rsidRDefault="00C70F76" w:rsidP="00C70F76">
            <w:pPr>
              <w:jc w:val="both"/>
              <w:rPr>
                <w:sz w:val="18"/>
                <w:szCs w:val="18"/>
              </w:rPr>
            </w:pPr>
          </w:p>
          <w:p w14:paraId="37C922DF" w14:textId="77777777" w:rsidR="00C70F76" w:rsidRPr="001E698C" w:rsidRDefault="00C70F76" w:rsidP="00C70F76">
            <w:pPr>
              <w:jc w:val="both"/>
              <w:rPr>
                <w:sz w:val="18"/>
                <w:szCs w:val="18"/>
              </w:rPr>
            </w:pPr>
            <w:r w:rsidRPr="001E698C">
              <w:rPr>
                <w:sz w:val="18"/>
                <w:szCs w:val="18"/>
              </w:rPr>
              <w:t>e) zakázat nebo omezit obchody, operace nebo síť institucí nebo požadovat upuštění od činností, které znamenají nadměrné riziko pro zdraví instituce;</w:t>
            </w:r>
          </w:p>
          <w:p w14:paraId="3A4B9DCD" w14:textId="77777777" w:rsidR="00C70F76" w:rsidRPr="001E698C" w:rsidRDefault="00C70F76" w:rsidP="00C70F76">
            <w:pPr>
              <w:jc w:val="both"/>
              <w:rPr>
                <w:sz w:val="18"/>
                <w:szCs w:val="18"/>
              </w:rPr>
            </w:pPr>
          </w:p>
          <w:p w14:paraId="01F1A4AF" w14:textId="77777777" w:rsidR="00C70F76" w:rsidRPr="001E698C" w:rsidRDefault="00C70F76" w:rsidP="00C70F76">
            <w:pPr>
              <w:jc w:val="both"/>
              <w:rPr>
                <w:sz w:val="18"/>
                <w:szCs w:val="18"/>
              </w:rPr>
            </w:pPr>
            <w:r w:rsidRPr="001E698C">
              <w:rPr>
                <w:sz w:val="18"/>
                <w:szCs w:val="18"/>
              </w:rPr>
              <w:t>f) požadovat snížení rizika obsaženého v činnostech, produktech a systémech institucí, včetně činností v rámci outsourcingu;</w:t>
            </w:r>
          </w:p>
          <w:p w14:paraId="2E476D92" w14:textId="77777777" w:rsidR="00C70F76" w:rsidRPr="001E698C" w:rsidRDefault="00C70F76" w:rsidP="00C70F76">
            <w:pPr>
              <w:jc w:val="both"/>
              <w:rPr>
                <w:sz w:val="18"/>
                <w:szCs w:val="18"/>
              </w:rPr>
            </w:pPr>
          </w:p>
          <w:p w14:paraId="05434307" w14:textId="77777777" w:rsidR="00C70F76" w:rsidRPr="001E698C" w:rsidRDefault="00C70F76" w:rsidP="00C70F76">
            <w:pPr>
              <w:jc w:val="both"/>
              <w:rPr>
                <w:sz w:val="18"/>
                <w:szCs w:val="18"/>
              </w:rPr>
            </w:pPr>
            <w:r w:rsidRPr="001E698C">
              <w:rPr>
                <w:sz w:val="18"/>
                <w:szCs w:val="18"/>
              </w:rPr>
              <w:lastRenderedPageBreak/>
              <w:t>g) požadovat, aby instituce omezily pohyblivou složku odměny stanovením její výše jako procentního podílu celkových čistých výnosů v případě, že je tato složka odměny neslučitelná s udržováním řádného kapitálového základu;</w:t>
            </w:r>
          </w:p>
          <w:p w14:paraId="006F0484" w14:textId="77777777" w:rsidR="00C70F76" w:rsidRPr="001E698C" w:rsidRDefault="00C70F76" w:rsidP="00C70F76">
            <w:pPr>
              <w:jc w:val="both"/>
              <w:rPr>
                <w:sz w:val="18"/>
                <w:szCs w:val="18"/>
              </w:rPr>
            </w:pPr>
          </w:p>
          <w:p w14:paraId="3E0CEC6F" w14:textId="77777777" w:rsidR="00C70F76" w:rsidRPr="001E698C" w:rsidRDefault="00C70F76" w:rsidP="00C70F76">
            <w:pPr>
              <w:jc w:val="both"/>
              <w:rPr>
                <w:sz w:val="18"/>
                <w:szCs w:val="18"/>
              </w:rPr>
            </w:pPr>
            <w:r w:rsidRPr="001E698C">
              <w:rPr>
                <w:sz w:val="18"/>
                <w:szCs w:val="18"/>
              </w:rPr>
              <w:t>h) požadovat, aby instituce využívaly čisté zisky k posílení kapitálu;</w:t>
            </w:r>
          </w:p>
          <w:p w14:paraId="10D725CF" w14:textId="77777777" w:rsidR="00C70F76" w:rsidRPr="001E698C" w:rsidRDefault="00C70F76" w:rsidP="00C70F76">
            <w:pPr>
              <w:jc w:val="both"/>
              <w:rPr>
                <w:sz w:val="18"/>
                <w:szCs w:val="18"/>
              </w:rPr>
            </w:pPr>
          </w:p>
          <w:p w14:paraId="28D24015" w14:textId="77777777" w:rsidR="00C70F76" w:rsidRPr="001E698C" w:rsidRDefault="00C70F76" w:rsidP="00C70F76">
            <w:pPr>
              <w:jc w:val="both"/>
              <w:rPr>
                <w:sz w:val="18"/>
                <w:szCs w:val="18"/>
              </w:rPr>
            </w:pPr>
            <w:r w:rsidRPr="001E698C">
              <w:rPr>
                <w:sz w:val="18"/>
                <w:szCs w:val="18"/>
              </w:rPr>
              <w:t xml:space="preserve">i) omezit nebo zakázat, aby instituce rozdělovala výnosy nebo vyplácela úroky akcionářům, společníkům nebo držitelům nástrojů vedlejšího kapitálu </w:t>
            </w:r>
            <w:proofErr w:type="spellStart"/>
            <w:r w:rsidRPr="001E698C">
              <w:rPr>
                <w:sz w:val="18"/>
                <w:szCs w:val="18"/>
              </w:rPr>
              <w:t>tier</w:t>
            </w:r>
            <w:proofErr w:type="spellEnd"/>
            <w:r w:rsidRPr="001E698C">
              <w:rPr>
                <w:sz w:val="18"/>
                <w:szCs w:val="18"/>
              </w:rPr>
              <w:t xml:space="preserve"> 1, pokud tento zákaz nepředstavuje nesplnění závazků dané instituce;</w:t>
            </w:r>
          </w:p>
          <w:p w14:paraId="24F11CDA" w14:textId="77777777" w:rsidR="00C70F76" w:rsidRPr="001E698C" w:rsidRDefault="00C70F76" w:rsidP="00C70F76">
            <w:pPr>
              <w:jc w:val="both"/>
              <w:rPr>
                <w:sz w:val="18"/>
                <w:szCs w:val="18"/>
              </w:rPr>
            </w:pPr>
          </w:p>
          <w:p w14:paraId="50ECAC03" w14:textId="77777777" w:rsidR="00C70F76" w:rsidRPr="001E698C" w:rsidRDefault="00C70F76" w:rsidP="00C70F76">
            <w:pPr>
              <w:jc w:val="both"/>
              <w:rPr>
                <w:sz w:val="18"/>
                <w:szCs w:val="18"/>
              </w:rPr>
            </w:pPr>
            <w:r w:rsidRPr="001E698C">
              <w:rPr>
                <w:sz w:val="18"/>
                <w:szCs w:val="18"/>
              </w:rPr>
              <w:t>j) uložit požadavky na další nebo častější podávání zpráv, včetně zpráv o kapitálu, likviditě a páce;</w:t>
            </w:r>
          </w:p>
          <w:p w14:paraId="228FE09C" w14:textId="77777777" w:rsidR="00C70F76" w:rsidRPr="001E698C" w:rsidRDefault="00C70F76" w:rsidP="00C70F76">
            <w:pPr>
              <w:jc w:val="both"/>
              <w:rPr>
                <w:sz w:val="18"/>
                <w:szCs w:val="18"/>
              </w:rPr>
            </w:pPr>
          </w:p>
          <w:p w14:paraId="04A87B45" w14:textId="77777777" w:rsidR="00C70F76" w:rsidRPr="001E698C" w:rsidRDefault="00C70F76" w:rsidP="00C70F76">
            <w:pPr>
              <w:jc w:val="both"/>
              <w:rPr>
                <w:sz w:val="18"/>
                <w:szCs w:val="18"/>
              </w:rPr>
            </w:pPr>
            <w:r w:rsidRPr="001E698C">
              <w:rPr>
                <w:sz w:val="18"/>
                <w:szCs w:val="18"/>
              </w:rPr>
              <w:t>k) uložit zvláštní požadavky na likviditu, včetně omezení týkajících se nesouladu splatností mezi aktivy a pasivy;</w:t>
            </w:r>
          </w:p>
          <w:p w14:paraId="4E8DBB31" w14:textId="77777777" w:rsidR="00C70F76" w:rsidRPr="001E698C" w:rsidRDefault="00C70F76" w:rsidP="00C70F76">
            <w:pPr>
              <w:jc w:val="both"/>
              <w:rPr>
                <w:sz w:val="18"/>
                <w:szCs w:val="18"/>
              </w:rPr>
            </w:pPr>
          </w:p>
          <w:p w14:paraId="2E531853" w14:textId="77777777" w:rsidR="00C70F76" w:rsidRPr="001E698C" w:rsidRDefault="00C70F76" w:rsidP="00C70F76">
            <w:pPr>
              <w:jc w:val="both"/>
              <w:rPr>
                <w:sz w:val="18"/>
                <w:szCs w:val="18"/>
              </w:rPr>
            </w:pPr>
            <w:r w:rsidRPr="001E698C">
              <w:rPr>
                <w:sz w:val="18"/>
                <w:szCs w:val="18"/>
              </w:rPr>
              <w:t>l) požadovat poskytnutí doplňujících informací.</w:t>
            </w:r>
          </w:p>
        </w:tc>
        <w:tc>
          <w:tcPr>
            <w:tcW w:w="889" w:type="dxa"/>
            <w:tcBorders>
              <w:top w:val="single" w:sz="4" w:space="0" w:color="auto"/>
              <w:left w:val="single" w:sz="18" w:space="0" w:color="auto"/>
              <w:bottom w:val="nil"/>
              <w:right w:val="single" w:sz="4" w:space="0" w:color="auto"/>
            </w:tcBorders>
          </w:tcPr>
          <w:p w14:paraId="44D8F39B" w14:textId="77777777" w:rsidR="00C70F76" w:rsidRPr="001E698C" w:rsidRDefault="00C70F76" w:rsidP="00C70F76">
            <w:pPr>
              <w:rPr>
                <w:sz w:val="18"/>
                <w:szCs w:val="18"/>
              </w:rPr>
            </w:pPr>
            <w:r w:rsidRPr="001E698C">
              <w:rPr>
                <w:sz w:val="18"/>
                <w:szCs w:val="18"/>
              </w:rPr>
              <w:lastRenderedPageBreak/>
              <w:t>21/1992 ve znění 135/2014 338/2020 353/2021</w:t>
            </w:r>
          </w:p>
        </w:tc>
        <w:tc>
          <w:tcPr>
            <w:tcW w:w="960" w:type="dxa"/>
            <w:gridSpan w:val="2"/>
            <w:tcBorders>
              <w:top w:val="single" w:sz="4" w:space="0" w:color="auto"/>
              <w:left w:val="single" w:sz="4" w:space="0" w:color="auto"/>
              <w:bottom w:val="nil"/>
              <w:right w:val="single" w:sz="4" w:space="0" w:color="auto"/>
            </w:tcBorders>
          </w:tcPr>
          <w:p w14:paraId="520657C6" w14:textId="77777777" w:rsidR="00C70F76" w:rsidRPr="001E698C" w:rsidRDefault="00C70F76" w:rsidP="00C70F76">
            <w:pPr>
              <w:rPr>
                <w:sz w:val="18"/>
                <w:szCs w:val="18"/>
              </w:rPr>
            </w:pPr>
            <w:r w:rsidRPr="001E698C">
              <w:rPr>
                <w:sz w:val="18"/>
                <w:szCs w:val="18"/>
              </w:rPr>
              <w:t>§ 25e odst. 4 písm. f)</w:t>
            </w:r>
          </w:p>
        </w:tc>
        <w:tc>
          <w:tcPr>
            <w:tcW w:w="5519" w:type="dxa"/>
            <w:gridSpan w:val="5"/>
            <w:tcBorders>
              <w:top w:val="single" w:sz="4" w:space="0" w:color="auto"/>
              <w:left w:val="single" w:sz="4" w:space="0" w:color="auto"/>
              <w:bottom w:val="nil"/>
              <w:right w:val="single" w:sz="4" w:space="0" w:color="auto"/>
            </w:tcBorders>
          </w:tcPr>
          <w:p w14:paraId="5862384C" w14:textId="77777777" w:rsidR="00C70F76" w:rsidRPr="001E698C" w:rsidRDefault="00C70F76" w:rsidP="00C70F76">
            <w:pPr>
              <w:jc w:val="both"/>
              <w:rPr>
                <w:sz w:val="18"/>
                <w:szCs w:val="18"/>
              </w:rPr>
            </w:pPr>
            <w:r w:rsidRPr="001E698C">
              <w:rPr>
                <w:sz w:val="18"/>
                <w:szCs w:val="18"/>
              </w:rPr>
              <w:t xml:space="preserve">(4) Česká národní banka přijme v návaznosti na výsledky přezkumu a vyhodnocování podle § 25c, je-li to nezbytné, zejména tato opatření: </w:t>
            </w:r>
          </w:p>
          <w:p w14:paraId="4B168EA1" w14:textId="77777777" w:rsidR="00C70F76" w:rsidRPr="001E698C" w:rsidRDefault="00C70F76" w:rsidP="00C70F76">
            <w:pPr>
              <w:widowControl w:val="0"/>
              <w:autoSpaceDE w:val="0"/>
              <w:autoSpaceDN w:val="0"/>
              <w:adjustRightInd w:val="0"/>
              <w:ind w:left="284" w:hanging="284"/>
              <w:jc w:val="both"/>
              <w:rPr>
                <w:sz w:val="18"/>
                <w:szCs w:val="18"/>
              </w:rPr>
            </w:pPr>
            <w:r w:rsidRPr="001E698C">
              <w:rPr>
                <w:sz w:val="18"/>
                <w:szCs w:val="18"/>
              </w:rPr>
              <w:t>f) uložit, aby osoba podléhající jejímu dohledu udržovala kapitál nad minimální úrovní požadavků na kapitál podle čl. 92 nařízení Evropského parlamentu a Rady (EU) č. 575/2013 za podmínek podle § 25f a 25g,</w:t>
            </w:r>
          </w:p>
        </w:tc>
        <w:tc>
          <w:tcPr>
            <w:tcW w:w="903" w:type="dxa"/>
            <w:tcBorders>
              <w:top w:val="single" w:sz="4" w:space="0" w:color="auto"/>
              <w:left w:val="single" w:sz="4" w:space="0" w:color="auto"/>
              <w:bottom w:val="nil"/>
              <w:right w:val="single" w:sz="4" w:space="0" w:color="auto"/>
            </w:tcBorders>
          </w:tcPr>
          <w:p w14:paraId="3B6A9A38" w14:textId="77777777" w:rsidR="00C70F76" w:rsidRPr="001E698C" w:rsidRDefault="00C70F76" w:rsidP="00C70F76">
            <w:pPr>
              <w:rPr>
                <w:sz w:val="18"/>
                <w:szCs w:val="18"/>
              </w:rPr>
            </w:pPr>
            <w:r w:rsidRPr="001E698C">
              <w:rPr>
                <w:sz w:val="18"/>
                <w:szCs w:val="18"/>
              </w:rPr>
              <w:t>PT</w:t>
            </w:r>
          </w:p>
        </w:tc>
        <w:tc>
          <w:tcPr>
            <w:tcW w:w="724" w:type="dxa"/>
            <w:tcBorders>
              <w:top w:val="single" w:sz="4" w:space="0" w:color="auto"/>
              <w:left w:val="single" w:sz="4" w:space="0" w:color="auto"/>
              <w:bottom w:val="nil"/>
              <w:right w:val="single" w:sz="4" w:space="0" w:color="auto"/>
            </w:tcBorders>
          </w:tcPr>
          <w:p w14:paraId="03AB271F" w14:textId="77777777" w:rsidR="00C70F76" w:rsidRPr="001E698C" w:rsidRDefault="00C70F76" w:rsidP="00C70F76">
            <w:pPr>
              <w:rPr>
                <w:sz w:val="18"/>
                <w:szCs w:val="18"/>
              </w:rPr>
            </w:pPr>
          </w:p>
        </w:tc>
      </w:tr>
      <w:tr w:rsidR="00C70F76" w:rsidRPr="001E698C" w14:paraId="397F961D" w14:textId="77777777" w:rsidTr="00862140">
        <w:tc>
          <w:tcPr>
            <w:tcW w:w="1439" w:type="dxa"/>
            <w:tcBorders>
              <w:top w:val="nil"/>
              <w:left w:val="single" w:sz="4" w:space="0" w:color="auto"/>
              <w:bottom w:val="nil"/>
              <w:right w:val="single" w:sz="4" w:space="0" w:color="auto"/>
            </w:tcBorders>
          </w:tcPr>
          <w:p w14:paraId="58990801" w14:textId="77777777" w:rsidR="00C70F76" w:rsidRPr="001E698C" w:rsidRDefault="00C70F76" w:rsidP="00C70F76">
            <w:pPr>
              <w:rPr>
                <w:sz w:val="18"/>
                <w:szCs w:val="18"/>
              </w:rPr>
            </w:pPr>
          </w:p>
        </w:tc>
        <w:tc>
          <w:tcPr>
            <w:tcW w:w="5406" w:type="dxa"/>
            <w:gridSpan w:val="4"/>
            <w:tcBorders>
              <w:top w:val="nil"/>
              <w:left w:val="single" w:sz="4" w:space="0" w:color="auto"/>
              <w:bottom w:val="nil"/>
              <w:right w:val="single" w:sz="18" w:space="0" w:color="auto"/>
            </w:tcBorders>
          </w:tcPr>
          <w:p w14:paraId="01D4FBFD" w14:textId="77777777" w:rsidR="00C70F76" w:rsidRPr="001E698C" w:rsidRDefault="00C70F76" w:rsidP="00C70F76">
            <w:pPr>
              <w:jc w:val="both"/>
              <w:rPr>
                <w:sz w:val="18"/>
                <w:szCs w:val="18"/>
              </w:rPr>
            </w:pPr>
          </w:p>
        </w:tc>
        <w:tc>
          <w:tcPr>
            <w:tcW w:w="889" w:type="dxa"/>
            <w:tcBorders>
              <w:top w:val="nil"/>
              <w:left w:val="single" w:sz="18" w:space="0" w:color="auto"/>
              <w:bottom w:val="nil"/>
              <w:right w:val="single" w:sz="4" w:space="0" w:color="auto"/>
            </w:tcBorders>
          </w:tcPr>
          <w:p w14:paraId="62D3C26B" w14:textId="77777777" w:rsidR="00C70F76" w:rsidRPr="001E698C" w:rsidRDefault="00C70F76" w:rsidP="00C70F76">
            <w:pPr>
              <w:rPr>
                <w:sz w:val="18"/>
                <w:szCs w:val="18"/>
              </w:rPr>
            </w:pPr>
            <w:r w:rsidRPr="00FE1DCC">
              <w:rPr>
                <w:sz w:val="18"/>
                <w:szCs w:val="18"/>
              </w:rPr>
              <w:t xml:space="preserve">21/1992 ve znění </w:t>
            </w:r>
            <w:r w:rsidRPr="001E698C">
              <w:rPr>
                <w:sz w:val="18"/>
                <w:szCs w:val="18"/>
              </w:rPr>
              <w:t>353/2021</w:t>
            </w:r>
          </w:p>
        </w:tc>
        <w:tc>
          <w:tcPr>
            <w:tcW w:w="960" w:type="dxa"/>
            <w:gridSpan w:val="2"/>
            <w:tcBorders>
              <w:top w:val="nil"/>
              <w:left w:val="single" w:sz="4" w:space="0" w:color="auto"/>
              <w:bottom w:val="nil"/>
              <w:right w:val="single" w:sz="4" w:space="0" w:color="auto"/>
            </w:tcBorders>
          </w:tcPr>
          <w:p w14:paraId="70D674D6" w14:textId="77777777" w:rsidR="00C70F76" w:rsidRPr="001E698C" w:rsidRDefault="00C70F76" w:rsidP="00C70F76">
            <w:pPr>
              <w:rPr>
                <w:sz w:val="18"/>
                <w:szCs w:val="18"/>
              </w:rPr>
            </w:pPr>
            <w:r w:rsidRPr="001E698C">
              <w:rPr>
                <w:sz w:val="18"/>
                <w:szCs w:val="18"/>
              </w:rPr>
              <w:t>§ 25e odst. 4 písm. g)</w:t>
            </w:r>
          </w:p>
        </w:tc>
        <w:tc>
          <w:tcPr>
            <w:tcW w:w="5519" w:type="dxa"/>
            <w:gridSpan w:val="5"/>
            <w:tcBorders>
              <w:top w:val="nil"/>
              <w:left w:val="single" w:sz="4" w:space="0" w:color="auto"/>
              <w:bottom w:val="nil"/>
              <w:right w:val="single" w:sz="4" w:space="0" w:color="auto"/>
            </w:tcBorders>
          </w:tcPr>
          <w:p w14:paraId="6E4D3126" w14:textId="77777777" w:rsidR="00C70F76" w:rsidRPr="001E698C" w:rsidRDefault="00C70F76" w:rsidP="00C70F76">
            <w:pPr>
              <w:jc w:val="both"/>
              <w:rPr>
                <w:sz w:val="18"/>
                <w:szCs w:val="18"/>
              </w:rPr>
            </w:pPr>
            <w:r w:rsidRPr="001E698C">
              <w:rPr>
                <w:sz w:val="18"/>
                <w:szCs w:val="18"/>
              </w:rPr>
              <w:t>g) uložit zvláštní požadavky na likviditu, včetně omezení nesouladu splatnosti aktiv a závazků, s přihlédnutím ke konkrétnímu modelu podnikání banky, a k uspořádáním, postupům a mechanismům banky, zejména podle § 8b odst. 1 písm. b),</w:t>
            </w:r>
          </w:p>
        </w:tc>
        <w:tc>
          <w:tcPr>
            <w:tcW w:w="903" w:type="dxa"/>
            <w:tcBorders>
              <w:top w:val="nil"/>
              <w:left w:val="single" w:sz="4" w:space="0" w:color="auto"/>
              <w:bottom w:val="nil"/>
              <w:right w:val="single" w:sz="4" w:space="0" w:color="auto"/>
            </w:tcBorders>
          </w:tcPr>
          <w:p w14:paraId="22635EF1" w14:textId="77777777" w:rsidR="00C70F76" w:rsidRPr="001E698C" w:rsidRDefault="00C70F76" w:rsidP="00C70F76">
            <w:pPr>
              <w:rPr>
                <w:sz w:val="18"/>
                <w:szCs w:val="18"/>
              </w:rPr>
            </w:pPr>
          </w:p>
        </w:tc>
        <w:tc>
          <w:tcPr>
            <w:tcW w:w="724" w:type="dxa"/>
            <w:tcBorders>
              <w:top w:val="nil"/>
              <w:left w:val="single" w:sz="4" w:space="0" w:color="auto"/>
              <w:bottom w:val="nil"/>
              <w:right w:val="single" w:sz="4" w:space="0" w:color="auto"/>
            </w:tcBorders>
          </w:tcPr>
          <w:p w14:paraId="593DF8D3" w14:textId="77777777" w:rsidR="00C70F76" w:rsidRPr="001E698C" w:rsidRDefault="00C70F76" w:rsidP="00C70F76">
            <w:pPr>
              <w:rPr>
                <w:sz w:val="18"/>
                <w:szCs w:val="18"/>
              </w:rPr>
            </w:pPr>
          </w:p>
        </w:tc>
      </w:tr>
      <w:tr w:rsidR="00C70F76" w:rsidRPr="001E698C" w14:paraId="487AB065" w14:textId="77777777" w:rsidTr="00862140">
        <w:tc>
          <w:tcPr>
            <w:tcW w:w="1439" w:type="dxa"/>
            <w:tcBorders>
              <w:top w:val="nil"/>
              <w:left w:val="single" w:sz="4" w:space="0" w:color="auto"/>
              <w:bottom w:val="nil"/>
              <w:right w:val="single" w:sz="4" w:space="0" w:color="auto"/>
            </w:tcBorders>
          </w:tcPr>
          <w:p w14:paraId="6EAE99BE" w14:textId="77777777" w:rsidR="00C70F76" w:rsidRPr="001E698C" w:rsidRDefault="00C70F76" w:rsidP="00C70F76">
            <w:pPr>
              <w:rPr>
                <w:sz w:val="18"/>
                <w:szCs w:val="18"/>
              </w:rPr>
            </w:pPr>
          </w:p>
        </w:tc>
        <w:tc>
          <w:tcPr>
            <w:tcW w:w="5406" w:type="dxa"/>
            <w:gridSpan w:val="4"/>
            <w:tcBorders>
              <w:top w:val="nil"/>
              <w:left w:val="single" w:sz="4" w:space="0" w:color="auto"/>
              <w:bottom w:val="nil"/>
              <w:right w:val="single" w:sz="18" w:space="0" w:color="auto"/>
            </w:tcBorders>
          </w:tcPr>
          <w:p w14:paraId="3B4D0B9B" w14:textId="77777777" w:rsidR="00C70F76" w:rsidRPr="001E698C" w:rsidRDefault="00C70F76" w:rsidP="00C70F76">
            <w:pPr>
              <w:jc w:val="both"/>
              <w:rPr>
                <w:sz w:val="18"/>
                <w:szCs w:val="18"/>
              </w:rPr>
            </w:pPr>
          </w:p>
        </w:tc>
        <w:tc>
          <w:tcPr>
            <w:tcW w:w="889" w:type="dxa"/>
            <w:tcBorders>
              <w:top w:val="nil"/>
              <w:left w:val="single" w:sz="18" w:space="0" w:color="auto"/>
              <w:bottom w:val="nil"/>
              <w:right w:val="single" w:sz="4" w:space="0" w:color="auto"/>
            </w:tcBorders>
          </w:tcPr>
          <w:p w14:paraId="15C2FD45" w14:textId="77777777" w:rsidR="00C70F76" w:rsidRPr="001E698C" w:rsidRDefault="00C70F76" w:rsidP="00C70F76">
            <w:pPr>
              <w:rPr>
                <w:sz w:val="18"/>
                <w:szCs w:val="18"/>
              </w:rPr>
            </w:pPr>
            <w:r w:rsidRPr="00FE1DCC">
              <w:rPr>
                <w:sz w:val="18"/>
                <w:szCs w:val="18"/>
              </w:rPr>
              <w:t xml:space="preserve">21/1992 ve znění </w:t>
            </w:r>
            <w:r w:rsidRPr="001E698C">
              <w:rPr>
                <w:sz w:val="18"/>
                <w:szCs w:val="18"/>
              </w:rPr>
              <w:t>353/2021</w:t>
            </w:r>
          </w:p>
        </w:tc>
        <w:tc>
          <w:tcPr>
            <w:tcW w:w="960" w:type="dxa"/>
            <w:gridSpan w:val="2"/>
            <w:tcBorders>
              <w:top w:val="nil"/>
              <w:left w:val="single" w:sz="4" w:space="0" w:color="auto"/>
              <w:bottom w:val="nil"/>
              <w:right w:val="single" w:sz="4" w:space="0" w:color="auto"/>
            </w:tcBorders>
          </w:tcPr>
          <w:p w14:paraId="747B103D" w14:textId="77777777" w:rsidR="00C70F76" w:rsidRPr="001E698C" w:rsidRDefault="00C70F76" w:rsidP="00C70F76">
            <w:pPr>
              <w:rPr>
                <w:sz w:val="18"/>
                <w:szCs w:val="18"/>
              </w:rPr>
            </w:pPr>
            <w:r w:rsidRPr="001E698C">
              <w:rPr>
                <w:sz w:val="18"/>
                <w:szCs w:val="18"/>
              </w:rPr>
              <w:t>§ 25e odst. 4 písm. h)</w:t>
            </w:r>
          </w:p>
        </w:tc>
        <w:tc>
          <w:tcPr>
            <w:tcW w:w="5519" w:type="dxa"/>
            <w:gridSpan w:val="5"/>
            <w:tcBorders>
              <w:top w:val="nil"/>
              <w:left w:val="single" w:sz="4" w:space="0" w:color="auto"/>
              <w:bottom w:val="nil"/>
              <w:right w:val="single" w:sz="4" w:space="0" w:color="auto"/>
            </w:tcBorders>
          </w:tcPr>
          <w:p w14:paraId="302ADBA3" w14:textId="77777777" w:rsidR="00C70F76" w:rsidRPr="001E698C" w:rsidRDefault="00C70F76" w:rsidP="00C70F76">
            <w:pPr>
              <w:jc w:val="both"/>
              <w:rPr>
                <w:sz w:val="18"/>
                <w:szCs w:val="18"/>
              </w:rPr>
            </w:pPr>
            <w:r w:rsidRPr="001E698C">
              <w:rPr>
                <w:sz w:val="18"/>
                <w:szCs w:val="18"/>
              </w:rPr>
              <w:t>h) uložit opatření uvedená v § 26 odst. 2 písm. a) bodech 2 až 10 a v § 26 odst. 2 písm. b).</w:t>
            </w:r>
          </w:p>
        </w:tc>
        <w:tc>
          <w:tcPr>
            <w:tcW w:w="903" w:type="dxa"/>
            <w:tcBorders>
              <w:top w:val="nil"/>
              <w:left w:val="single" w:sz="4" w:space="0" w:color="auto"/>
              <w:bottom w:val="nil"/>
              <w:right w:val="single" w:sz="4" w:space="0" w:color="auto"/>
            </w:tcBorders>
          </w:tcPr>
          <w:p w14:paraId="7738D035" w14:textId="77777777" w:rsidR="00C70F76" w:rsidRPr="001E698C" w:rsidRDefault="00C70F76" w:rsidP="00C70F76">
            <w:pPr>
              <w:rPr>
                <w:sz w:val="18"/>
                <w:szCs w:val="18"/>
              </w:rPr>
            </w:pPr>
          </w:p>
        </w:tc>
        <w:tc>
          <w:tcPr>
            <w:tcW w:w="724" w:type="dxa"/>
            <w:tcBorders>
              <w:top w:val="nil"/>
              <w:left w:val="single" w:sz="4" w:space="0" w:color="auto"/>
              <w:bottom w:val="nil"/>
              <w:right w:val="single" w:sz="4" w:space="0" w:color="auto"/>
            </w:tcBorders>
          </w:tcPr>
          <w:p w14:paraId="599872D8" w14:textId="77777777" w:rsidR="00C70F76" w:rsidRPr="001E698C" w:rsidRDefault="00C70F76" w:rsidP="00C70F76">
            <w:pPr>
              <w:rPr>
                <w:sz w:val="18"/>
                <w:szCs w:val="18"/>
              </w:rPr>
            </w:pPr>
          </w:p>
        </w:tc>
      </w:tr>
      <w:tr w:rsidR="00C70F76" w:rsidRPr="001E698C" w14:paraId="0A0E7E00" w14:textId="77777777" w:rsidTr="00862140">
        <w:tc>
          <w:tcPr>
            <w:tcW w:w="1439" w:type="dxa"/>
            <w:tcBorders>
              <w:top w:val="nil"/>
              <w:left w:val="single" w:sz="4" w:space="0" w:color="auto"/>
              <w:bottom w:val="nil"/>
              <w:right w:val="single" w:sz="4" w:space="0" w:color="auto"/>
            </w:tcBorders>
          </w:tcPr>
          <w:p w14:paraId="25CDEA0F" w14:textId="77777777" w:rsidR="00C70F76" w:rsidRPr="001E698C" w:rsidRDefault="00C70F76" w:rsidP="00C70F76">
            <w:pPr>
              <w:rPr>
                <w:sz w:val="18"/>
                <w:szCs w:val="18"/>
              </w:rPr>
            </w:pPr>
          </w:p>
        </w:tc>
        <w:tc>
          <w:tcPr>
            <w:tcW w:w="5406" w:type="dxa"/>
            <w:gridSpan w:val="4"/>
            <w:tcBorders>
              <w:top w:val="nil"/>
              <w:left w:val="single" w:sz="4" w:space="0" w:color="auto"/>
              <w:bottom w:val="nil"/>
              <w:right w:val="single" w:sz="18" w:space="0" w:color="auto"/>
            </w:tcBorders>
          </w:tcPr>
          <w:p w14:paraId="67991358" w14:textId="77777777" w:rsidR="00C70F76" w:rsidRPr="001E698C" w:rsidRDefault="00C70F76" w:rsidP="00C70F76">
            <w:pPr>
              <w:jc w:val="both"/>
              <w:rPr>
                <w:sz w:val="18"/>
                <w:szCs w:val="18"/>
              </w:rPr>
            </w:pPr>
          </w:p>
        </w:tc>
        <w:tc>
          <w:tcPr>
            <w:tcW w:w="889" w:type="dxa"/>
            <w:tcBorders>
              <w:top w:val="nil"/>
              <w:left w:val="single" w:sz="18" w:space="0" w:color="auto"/>
              <w:bottom w:val="nil"/>
              <w:right w:val="single" w:sz="4" w:space="0" w:color="auto"/>
            </w:tcBorders>
          </w:tcPr>
          <w:p w14:paraId="76880543" w14:textId="77777777" w:rsidR="00C70F76" w:rsidRPr="001E698C" w:rsidRDefault="00C70F76" w:rsidP="00C70F76">
            <w:pPr>
              <w:rPr>
                <w:sz w:val="18"/>
                <w:szCs w:val="18"/>
              </w:rPr>
            </w:pPr>
            <w:r w:rsidRPr="001E698C">
              <w:rPr>
                <w:sz w:val="18"/>
                <w:szCs w:val="18"/>
              </w:rPr>
              <w:t>21/1992 ve znění 135/2014 338/2020</w:t>
            </w:r>
          </w:p>
        </w:tc>
        <w:tc>
          <w:tcPr>
            <w:tcW w:w="960" w:type="dxa"/>
            <w:gridSpan w:val="2"/>
            <w:tcBorders>
              <w:top w:val="nil"/>
              <w:left w:val="single" w:sz="4" w:space="0" w:color="auto"/>
              <w:bottom w:val="nil"/>
              <w:right w:val="single" w:sz="4" w:space="0" w:color="auto"/>
            </w:tcBorders>
          </w:tcPr>
          <w:p w14:paraId="5B3EC390" w14:textId="77777777" w:rsidR="00C70F76" w:rsidRPr="001E698C" w:rsidRDefault="00C70F76" w:rsidP="00C70F76">
            <w:pPr>
              <w:rPr>
                <w:sz w:val="18"/>
                <w:szCs w:val="18"/>
              </w:rPr>
            </w:pPr>
            <w:r w:rsidRPr="001E698C">
              <w:rPr>
                <w:sz w:val="18"/>
                <w:szCs w:val="18"/>
              </w:rPr>
              <w:t>§ 26 odst. 2 písm. a) bod 1.</w:t>
            </w:r>
          </w:p>
        </w:tc>
        <w:tc>
          <w:tcPr>
            <w:tcW w:w="5519" w:type="dxa"/>
            <w:gridSpan w:val="5"/>
            <w:tcBorders>
              <w:top w:val="nil"/>
              <w:left w:val="single" w:sz="4" w:space="0" w:color="auto"/>
              <w:bottom w:val="nil"/>
              <w:right w:val="single" w:sz="4" w:space="0" w:color="auto"/>
            </w:tcBorders>
          </w:tcPr>
          <w:p w14:paraId="11E15EA1" w14:textId="77777777" w:rsidR="00C70F76" w:rsidRPr="001E698C" w:rsidRDefault="00C70F76" w:rsidP="00C70F76">
            <w:pPr>
              <w:jc w:val="both"/>
              <w:rPr>
                <w:sz w:val="18"/>
                <w:szCs w:val="18"/>
              </w:rPr>
            </w:pPr>
            <w:r w:rsidRPr="001E698C">
              <w:rPr>
                <w:sz w:val="18"/>
                <w:szCs w:val="18"/>
              </w:rPr>
              <w:t>a) uložit, aby osoba podléhající jejímu dohledu</w:t>
            </w:r>
          </w:p>
          <w:p w14:paraId="0DF80EDF" w14:textId="77777777" w:rsidR="00C70F76" w:rsidRPr="001E698C" w:rsidRDefault="00C70F76" w:rsidP="00C70F76">
            <w:pPr>
              <w:jc w:val="both"/>
              <w:rPr>
                <w:sz w:val="18"/>
                <w:szCs w:val="18"/>
              </w:rPr>
            </w:pPr>
            <w:r w:rsidRPr="001E698C">
              <w:rPr>
                <w:sz w:val="18"/>
                <w:szCs w:val="18"/>
              </w:rPr>
              <w:t>1. udržovala kapitál nad minimální úrovní požadavků na kapitál podle čl. 92 nařízení Evropského parlamentu a Rady (EU) č. 575/2013,</w:t>
            </w:r>
          </w:p>
        </w:tc>
        <w:tc>
          <w:tcPr>
            <w:tcW w:w="903" w:type="dxa"/>
            <w:tcBorders>
              <w:top w:val="nil"/>
              <w:left w:val="single" w:sz="4" w:space="0" w:color="auto"/>
              <w:bottom w:val="nil"/>
              <w:right w:val="single" w:sz="4" w:space="0" w:color="auto"/>
            </w:tcBorders>
          </w:tcPr>
          <w:p w14:paraId="005F4653" w14:textId="77777777" w:rsidR="00C70F76" w:rsidRPr="001E698C" w:rsidRDefault="00C70F76" w:rsidP="00C70F76">
            <w:pPr>
              <w:rPr>
                <w:sz w:val="18"/>
                <w:szCs w:val="18"/>
              </w:rPr>
            </w:pPr>
          </w:p>
        </w:tc>
        <w:tc>
          <w:tcPr>
            <w:tcW w:w="724" w:type="dxa"/>
            <w:tcBorders>
              <w:top w:val="nil"/>
              <w:left w:val="single" w:sz="4" w:space="0" w:color="auto"/>
              <w:bottom w:val="nil"/>
              <w:right w:val="single" w:sz="4" w:space="0" w:color="auto"/>
            </w:tcBorders>
          </w:tcPr>
          <w:p w14:paraId="6219924D" w14:textId="77777777" w:rsidR="00C70F76" w:rsidRPr="001E698C" w:rsidRDefault="00C70F76" w:rsidP="00C70F76">
            <w:pPr>
              <w:rPr>
                <w:sz w:val="18"/>
                <w:szCs w:val="18"/>
              </w:rPr>
            </w:pPr>
          </w:p>
        </w:tc>
      </w:tr>
      <w:tr w:rsidR="00C70F76" w:rsidRPr="001E698C" w14:paraId="2538E9CE" w14:textId="77777777" w:rsidTr="00862140">
        <w:tc>
          <w:tcPr>
            <w:tcW w:w="1439" w:type="dxa"/>
            <w:tcBorders>
              <w:top w:val="nil"/>
              <w:left w:val="single" w:sz="4" w:space="0" w:color="auto"/>
              <w:bottom w:val="nil"/>
              <w:right w:val="single" w:sz="4" w:space="0" w:color="auto"/>
            </w:tcBorders>
          </w:tcPr>
          <w:p w14:paraId="690488AF" w14:textId="77777777" w:rsidR="00C70F76" w:rsidRPr="001E698C" w:rsidRDefault="00C70F76" w:rsidP="00C70F76">
            <w:pPr>
              <w:rPr>
                <w:sz w:val="18"/>
                <w:szCs w:val="18"/>
              </w:rPr>
            </w:pPr>
          </w:p>
        </w:tc>
        <w:tc>
          <w:tcPr>
            <w:tcW w:w="5406" w:type="dxa"/>
            <w:gridSpan w:val="4"/>
            <w:tcBorders>
              <w:top w:val="nil"/>
              <w:left w:val="single" w:sz="4" w:space="0" w:color="auto"/>
              <w:bottom w:val="nil"/>
              <w:right w:val="single" w:sz="18" w:space="0" w:color="auto"/>
            </w:tcBorders>
          </w:tcPr>
          <w:p w14:paraId="6DFC94BD" w14:textId="77777777" w:rsidR="00C70F76" w:rsidRPr="001E698C" w:rsidRDefault="00C70F76" w:rsidP="00C70F76">
            <w:pPr>
              <w:jc w:val="both"/>
              <w:rPr>
                <w:sz w:val="18"/>
                <w:szCs w:val="18"/>
              </w:rPr>
            </w:pPr>
          </w:p>
        </w:tc>
        <w:tc>
          <w:tcPr>
            <w:tcW w:w="889" w:type="dxa"/>
            <w:tcBorders>
              <w:top w:val="nil"/>
              <w:left w:val="single" w:sz="18" w:space="0" w:color="auto"/>
              <w:bottom w:val="nil"/>
              <w:right w:val="single" w:sz="4" w:space="0" w:color="auto"/>
            </w:tcBorders>
          </w:tcPr>
          <w:p w14:paraId="0DE2F779" w14:textId="77777777" w:rsidR="00C70F76" w:rsidRPr="001E698C" w:rsidRDefault="00C70F76" w:rsidP="00C70F76">
            <w:pPr>
              <w:rPr>
                <w:sz w:val="18"/>
                <w:szCs w:val="18"/>
              </w:rPr>
            </w:pPr>
            <w:r w:rsidRPr="001E698C">
              <w:rPr>
                <w:sz w:val="18"/>
                <w:szCs w:val="18"/>
              </w:rPr>
              <w:t>21/1992 ve znění 135/2014</w:t>
            </w:r>
          </w:p>
        </w:tc>
        <w:tc>
          <w:tcPr>
            <w:tcW w:w="960" w:type="dxa"/>
            <w:gridSpan w:val="2"/>
            <w:tcBorders>
              <w:top w:val="nil"/>
              <w:left w:val="single" w:sz="4" w:space="0" w:color="auto"/>
              <w:bottom w:val="nil"/>
              <w:right w:val="single" w:sz="4" w:space="0" w:color="auto"/>
            </w:tcBorders>
          </w:tcPr>
          <w:p w14:paraId="573C8425" w14:textId="77777777" w:rsidR="00C70F76" w:rsidRPr="001E698C" w:rsidRDefault="00C70F76" w:rsidP="00C70F76">
            <w:pPr>
              <w:rPr>
                <w:sz w:val="18"/>
                <w:szCs w:val="18"/>
              </w:rPr>
            </w:pPr>
            <w:r w:rsidRPr="001E698C">
              <w:rPr>
                <w:sz w:val="18"/>
                <w:szCs w:val="18"/>
              </w:rPr>
              <w:t>§ 26 odst. 2 písm. a) bod 2.</w:t>
            </w:r>
          </w:p>
        </w:tc>
        <w:tc>
          <w:tcPr>
            <w:tcW w:w="5519" w:type="dxa"/>
            <w:gridSpan w:val="5"/>
            <w:tcBorders>
              <w:top w:val="nil"/>
              <w:left w:val="single" w:sz="4" w:space="0" w:color="auto"/>
              <w:bottom w:val="nil"/>
              <w:right w:val="single" w:sz="4" w:space="0" w:color="auto"/>
            </w:tcBorders>
          </w:tcPr>
          <w:p w14:paraId="47A65935" w14:textId="77777777" w:rsidR="00C70F76" w:rsidRPr="001E698C" w:rsidRDefault="00C70F76" w:rsidP="00C70F76">
            <w:pPr>
              <w:jc w:val="both"/>
              <w:rPr>
                <w:sz w:val="18"/>
                <w:szCs w:val="18"/>
              </w:rPr>
            </w:pPr>
            <w:r w:rsidRPr="001E698C">
              <w:rPr>
                <w:sz w:val="18"/>
                <w:szCs w:val="18"/>
              </w:rPr>
              <w:t xml:space="preserve">2. zlepšila uspořádání, strategie, postupy a jiné mechanismy tak, aby obnovila nebo posílila jejich soulad s tímto zákonem, právním předpisem provádějícím tento </w:t>
            </w:r>
            <w:proofErr w:type="spellStart"/>
            <w:r w:rsidRPr="001E698C">
              <w:rPr>
                <w:sz w:val="18"/>
                <w:szCs w:val="18"/>
              </w:rPr>
              <w:t>zákn</w:t>
            </w:r>
            <w:proofErr w:type="spellEnd"/>
            <w:r w:rsidRPr="001E698C">
              <w:rPr>
                <w:sz w:val="18"/>
                <w:szCs w:val="18"/>
              </w:rPr>
              <w:t>, rozhodnutím nebo opatřením obecné povahy vydaným podle tohoto zákona nebo přímo použitelným předpisem Evropské unie upravujícím obezřetnostní požadavky, nařízením nebo rozhodnutím Evropské komise,</w:t>
            </w:r>
          </w:p>
        </w:tc>
        <w:tc>
          <w:tcPr>
            <w:tcW w:w="903" w:type="dxa"/>
            <w:tcBorders>
              <w:top w:val="nil"/>
              <w:left w:val="single" w:sz="4" w:space="0" w:color="auto"/>
              <w:bottom w:val="nil"/>
              <w:right w:val="single" w:sz="4" w:space="0" w:color="auto"/>
            </w:tcBorders>
          </w:tcPr>
          <w:p w14:paraId="53B910F5" w14:textId="77777777" w:rsidR="00C70F76" w:rsidRPr="001E698C" w:rsidRDefault="00C70F76" w:rsidP="00C70F76">
            <w:pPr>
              <w:rPr>
                <w:sz w:val="18"/>
                <w:szCs w:val="18"/>
              </w:rPr>
            </w:pPr>
          </w:p>
        </w:tc>
        <w:tc>
          <w:tcPr>
            <w:tcW w:w="724" w:type="dxa"/>
            <w:tcBorders>
              <w:top w:val="nil"/>
              <w:left w:val="single" w:sz="4" w:space="0" w:color="auto"/>
              <w:bottom w:val="nil"/>
              <w:right w:val="single" w:sz="4" w:space="0" w:color="auto"/>
            </w:tcBorders>
          </w:tcPr>
          <w:p w14:paraId="7DCC6483" w14:textId="77777777" w:rsidR="00C70F76" w:rsidRPr="001E698C" w:rsidRDefault="00C70F76" w:rsidP="00C70F76">
            <w:pPr>
              <w:rPr>
                <w:sz w:val="18"/>
                <w:szCs w:val="18"/>
              </w:rPr>
            </w:pPr>
          </w:p>
        </w:tc>
      </w:tr>
      <w:tr w:rsidR="00C70F76" w:rsidRPr="001E698C" w14:paraId="6E1A1840" w14:textId="77777777" w:rsidTr="00862140">
        <w:tc>
          <w:tcPr>
            <w:tcW w:w="1439" w:type="dxa"/>
            <w:tcBorders>
              <w:top w:val="nil"/>
              <w:left w:val="single" w:sz="4" w:space="0" w:color="auto"/>
              <w:bottom w:val="nil"/>
              <w:right w:val="single" w:sz="4" w:space="0" w:color="auto"/>
            </w:tcBorders>
          </w:tcPr>
          <w:p w14:paraId="136E5330" w14:textId="77777777" w:rsidR="00C70F76" w:rsidRPr="001E698C" w:rsidRDefault="00C70F76" w:rsidP="00C70F76">
            <w:pPr>
              <w:rPr>
                <w:sz w:val="18"/>
                <w:szCs w:val="18"/>
              </w:rPr>
            </w:pPr>
          </w:p>
        </w:tc>
        <w:tc>
          <w:tcPr>
            <w:tcW w:w="5406" w:type="dxa"/>
            <w:gridSpan w:val="4"/>
            <w:tcBorders>
              <w:top w:val="nil"/>
              <w:left w:val="single" w:sz="4" w:space="0" w:color="auto"/>
              <w:bottom w:val="nil"/>
              <w:right w:val="single" w:sz="18" w:space="0" w:color="auto"/>
            </w:tcBorders>
          </w:tcPr>
          <w:p w14:paraId="0A7A19A1" w14:textId="77777777" w:rsidR="00C70F76" w:rsidRPr="001E698C" w:rsidRDefault="00C70F76" w:rsidP="00C70F76">
            <w:pPr>
              <w:jc w:val="both"/>
              <w:rPr>
                <w:sz w:val="18"/>
                <w:szCs w:val="18"/>
              </w:rPr>
            </w:pPr>
          </w:p>
        </w:tc>
        <w:tc>
          <w:tcPr>
            <w:tcW w:w="889" w:type="dxa"/>
            <w:tcBorders>
              <w:top w:val="nil"/>
              <w:left w:val="single" w:sz="18" w:space="0" w:color="auto"/>
              <w:bottom w:val="nil"/>
              <w:right w:val="single" w:sz="4" w:space="0" w:color="auto"/>
            </w:tcBorders>
          </w:tcPr>
          <w:p w14:paraId="0935EA04" w14:textId="77777777" w:rsidR="00C70F76" w:rsidRPr="001E698C" w:rsidRDefault="00C70F76" w:rsidP="00C70F76">
            <w:pPr>
              <w:rPr>
                <w:sz w:val="18"/>
                <w:szCs w:val="18"/>
              </w:rPr>
            </w:pPr>
            <w:r w:rsidRPr="00FE1DCC">
              <w:rPr>
                <w:sz w:val="18"/>
                <w:szCs w:val="18"/>
              </w:rPr>
              <w:t xml:space="preserve">21/1992 ve znění </w:t>
            </w:r>
            <w:r w:rsidRPr="001E698C">
              <w:rPr>
                <w:sz w:val="18"/>
                <w:szCs w:val="18"/>
              </w:rPr>
              <w:t>135/2014</w:t>
            </w:r>
          </w:p>
        </w:tc>
        <w:tc>
          <w:tcPr>
            <w:tcW w:w="960" w:type="dxa"/>
            <w:gridSpan w:val="2"/>
            <w:tcBorders>
              <w:top w:val="nil"/>
              <w:left w:val="single" w:sz="4" w:space="0" w:color="auto"/>
              <w:bottom w:val="nil"/>
              <w:right w:val="single" w:sz="4" w:space="0" w:color="auto"/>
            </w:tcBorders>
          </w:tcPr>
          <w:p w14:paraId="745F5B97" w14:textId="77777777" w:rsidR="00C70F76" w:rsidRPr="001E698C" w:rsidRDefault="00C70F76" w:rsidP="00C70F76">
            <w:pPr>
              <w:rPr>
                <w:sz w:val="18"/>
                <w:szCs w:val="18"/>
              </w:rPr>
            </w:pPr>
            <w:r w:rsidRPr="001E698C">
              <w:rPr>
                <w:sz w:val="18"/>
                <w:szCs w:val="18"/>
              </w:rPr>
              <w:t>§ 26 odst. 2 písm. a) bod 3.</w:t>
            </w:r>
          </w:p>
        </w:tc>
        <w:tc>
          <w:tcPr>
            <w:tcW w:w="5519" w:type="dxa"/>
            <w:gridSpan w:val="5"/>
            <w:tcBorders>
              <w:top w:val="nil"/>
              <w:left w:val="single" w:sz="4" w:space="0" w:color="auto"/>
              <w:bottom w:val="nil"/>
              <w:right w:val="single" w:sz="4" w:space="0" w:color="auto"/>
            </w:tcBorders>
          </w:tcPr>
          <w:p w14:paraId="09499C48" w14:textId="77777777" w:rsidR="00C70F76" w:rsidRPr="001E698C" w:rsidRDefault="00C70F76" w:rsidP="00C70F76">
            <w:pPr>
              <w:jc w:val="both"/>
              <w:rPr>
                <w:sz w:val="18"/>
                <w:szCs w:val="18"/>
              </w:rPr>
            </w:pPr>
            <w:r w:rsidRPr="001E698C">
              <w:rPr>
                <w:sz w:val="18"/>
                <w:szCs w:val="18"/>
              </w:rPr>
              <w:t>3. předložila plán na obnovení souladu s požadavky podle tohoto zákona a přímo použitelného předpisu Evropské unie upravujícího obezřetnostní požadavky a zavedla jej ve stanoveném termínu,</w:t>
            </w:r>
          </w:p>
        </w:tc>
        <w:tc>
          <w:tcPr>
            <w:tcW w:w="903" w:type="dxa"/>
            <w:tcBorders>
              <w:top w:val="nil"/>
              <w:left w:val="single" w:sz="4" w:space="0" w:color="auto"/>
              <w:bottom w:val="nil"/>
              <w:right w:val="single" w:sz="4" w:space="0" w:color="auto"/>
            </w:tcBorders>
          </w:tcPr>
          <w:p w14:paraId="67FD2356" w14:textId="77777777" w:rsidR="00C70F76" w:rsidRPr="001E698C" w:rsidRDefault="00C70F76" w:rsidP="00C70F76">
            <w:pPr>
              <w:rPr>
                <w:sz w:val="18"/>
                <w:szCs w:val="18"/>
              </w:rPr>
            </w:pPr>
          </w:p>
        </w:tc>
        <w:tc>
          <w:tcPr>
            <w:tcW w:w="724" w:type="dxa"/>
            <w:tcBorders>
              <w:top w:val="nil"/>
              <w:left w:val="single" w:sz="4" w:space="0" w:color="auto"/>
              <w:bottom w:val="nil"/>
              <w:right w:val="single" w:sz="4" w:space="0" w:color="auto"/>
            </w:tcBorders>
          </w:tcPr>
          <w:p w14:paraId="75418862" w14:textId="77777777" w:rsidR="00C70F76" w:rsidRPr="001E698C" w:rsidRDefault="00C70F76" w:rsidP="00C70F76">
            <w:pPr>
              <w:rPr>
                <w:sz w:val="18"/>
                <w:szCs w:val="18"/>
              </w:rPr>
            </w:pPr>
          </w:p>
        </w:tc>
      </w:tr>
      <w:tr w:rsidR="00C70F76" w:rsidRPr="001E698C" w14:paraId="09DF9FC1" w14:textId="77777777" w:rsidTr="00862140">
        <w:tc>
          <w:tcPr>
            <w:tcW w:w="1439" w:type="dxa"/>
            <w:tcBorders>
              <w:top w:val="nil"/>
              <w:left w:val="single" w:sz="4" w:space="0" w:color="auto"/>
              <w:bottom w:val="nil"/>
              <w:right w:val="single" w:sz="4" w:space="0" w:color="auto"/>
            </w:tcBorders>
          </w:tcPr>
          <w:p w14:paraId="7A214ACE" w14:textId="77777777" w:rsidR="00C70F76" w:rsidRPr="001E698C" w:rsidRDefault="00C70F76" w:rsidP="00C70F76">
            <w:pPr>
              <w:rPr>
                <w:sz w:val="18"/>
                <w:szCs w:val="18"/>
              </w:rPr>
            </w:pPr>
          </w:p>
        </w:tc>
        <w:tc>
          <w:tcPr>
            <w:tcW w:w="5406" w:type="dxa"/>
            <w:gridSpan w:val="4"/>
            <w:tcBorders>
              <w:top w:val="nil"/>
              <w:left w:val="single" w:sz="4" w:space="0" w:color="auto"/>
              <w:bottom w:val="nil"/>
              <w:right w:val="single" w:sz="18" w:space="0" w:color="auto"/>
            </w:tcBorders>
          </w:tcPr>
          <w:p w14:paraId="6A3FAEE7" w14:textId="77777777" w:rsidR="00C70F76" w:rsidRPr="001E698C" w:rsidRDefault="00C70F76" w:rsidP="00C70F76">
            <w:pPr>
              <w:jc w:val="both"/>
              <w:rPr>
                <w:sz w:val="18"/>
                <w:szCs w:val="18"/>
              </w:rPr>
            </w:pPr>
          </w:p>
        </w:tc>
        <w:tc>
          <w:tcPr>
            <w:tcW w:w="889" w:type="dxa"/>
            <w:tcBorders>
              <w:top w:val="nil"/>
              <w:left w:val="single" w:sz="18" w:space="0" w:color="auto"/>
              <w:bottom w:val="nil"/>
              <w:right w:val="single" w:sz="4" w:space="0" w:color="auto"/>
            </w:tcBorders>
          </w:tcPr>
          <w:p w14:paraId="2825CDAE" w14:textId="77777777" w:rsidR="00C70F76" w:rsidRPr="001E698C" w:rsidRDefault="00C70F76" w:rsidP="00C70F76">
            <w:pPr>
              <w:rPr>
                <w:sz w:val="18"/>
                <w:szCs w:val="18"/>
              </w:rPr>
            </w:pPr>
            <w:r w:rsidRPr="00FE1DCC">
              <w:rPr>
                <w:sz w:val="18"/>
                <w:szCs w:val="18"/>
              </w:rPr>
              <w:t>21/1992</w:t>
            </w:r>
            <w:r w:rsidRPr="001E698C">
              <w:rPr>
                <w:sz w:val="18"/>
                <w:szCs w:val="18"/>
              </w:rPr>
              <w:t xml:space="preserve"> ve znění 135/2014</w:t>
            </w:r>
          </w:p>
        </w:tc>
        <w:tc>
          <w:tcPr>
            <w:tcW w:w="960" w:type="dxa"/>
            <w:gridSpan w:val="2"/>
            <w:tcBorders>
              <w:top w:val="nil"/>
              <w:left w:val="single" w:sz="4" w:space="0" w:color="auto"/>
              <w:bottom w:val="nil"/>
              <w:right w:val="single" w:sz="4" w:space="0" w:color="auto"/>
            </w:tcBorders>
          </w:tcPr>
          <w:p w14:paraId="4D50460E" w14:textId="77777777" w:rsidR="00C70F76" w:rsidRPr="001E698C" w:rsidRDefault="00C70F76" w:rsidP="00C70F76">
            <w:pPr>
              <w:rPr>
                <w:sz w:val="18"/>
                <w:szCs w:val="18"/>
              </w:rPr>
            </w:pPr>
            <w:r w:rsidRPr="001E698C">
              <w:rPr>
                <w:sz w:val="18"/>
                <w:szCs w:val="18"/>
              </w:rPr>
              <w:t>§ 26 odst. 2 písm. a) bod 4.</w:t>
            </w:r>
          </w:p>
        </w:tc>
        <w:tc>
          <w:tcPr>
            <w:tcW w:w="5519" w:type="dxa"/>
            <w:gridSpan w:val="5"/>
            <w:tcBorders>
              <w:top w:val="nil"/>
              <w:left w:val="single" w:sz="4" w:space="0" w:color="auto"/>
              <w:bottom w:val="nil"/>
              <w:right w:val="single" w:sz="4" w:space="0" w:color="auto"/>
            </w:tcBorders>
          </w:tcPr>
          <w:p w14:paraId="1B9C699F" w14:textId="77777777" w:rsidR="00C70F76" w:rsidRPr="001E698C" w:rsidRDefault="00C70F76" w:rsidP="00C70F76">
            <w:pPr>
              <w:jc w:val="both"/>
              <w:rPr>
                <w:sz w:val="18"/>
                <w:szCs w:val="18"/>
              </w:rPr>
            </w:pPr>
            <w:r w:rsidRPr="001E698C">
              <w:rPr>
                <w:sz w:val="18"/>
                <w:szCs w:val="18"/>
              </w:rPr>
              <w:t>4. uplatňovala specifické zásady a postupy pro tvorbu opravných položek k aktivům a rezerv nebo pro stanovení kapitálových požadavků,</w:t>
            </w:r>
          </w:p>
        </w:tc>
        <w:tc>
          <w:tcPr>
            <w:tcW w:w="903" w:type="dxa"/>
            <w:tcBorders>
              <w:top w:val="nil"/>
              <w:left w:val="single" w:sz="4" w:space="0" w:color="auto"/>
              <w:bottom w:val="nil"/>
              <w:right w:val="single" w:sz="4" w:space="0" w:color="auto"/>
            </w:tcBorders>
          </w:tcPr>
          <w:p w14:paraId="5A8CA6C4" w14:textId="77777777" w:rsidR="00C70F76" w:rsidRPr="001E698C" w:rsidRDefault="00C70F76" w:rsidP="00C70F76">
            <w:pPr>
              <w:rPr>
                <w:sz w:val="18"/>
                <w:szCs w:val="18"/>
              </w:rPr>
            </w:pPr>
          </w:p>
        </w:tc>
        <w:tc>
          <w:tcPr>
            <w:tcW w:w="724" w:type="dxa"/>
            <w:tcBorders>
              <w:top w:val="nil"/>
              <w:left w:val="single" w:sz="4" w:space="0" w:color="auto"/>
              <w:bottom w:val="nil"/>
              <w:right w:val="single" w:sz="4" w:space="0" w:color="auto"/>
            </w:tcBorders>
          </w:tcPr>
          <w:p w14:paraId="60E69B45" w14:textId="77777777" w:rsidR="00C70F76" w:rsidRPr="001E698C" w:rsidRDefault="00C70F76" w:rsidP="00C70F76">
            <w:pPr>
              <w:rPr>
                <w:sz w:val="18"/>
                <w:szCs w:val="18"/>
              </w:rPr>
            </w:pPr>
          </w:p>
        </w:tc>
      </w:tr>
      <w:tr w:rsidR="00C70F76" w:rsidRPr="001E698C" w14:paraId="39677569" w14:textId="77777777" w:rsidTr="00862140">
        <w:tc>
          <w:tcPr>
            <w:tcW w:w="1439" w:type="dxa"/>
            <w:tcBorders>
              <w:top w:val="nil"/>
              <w:left w:val="single" w:sz="4" w:space="0" w:color="auto"/>
              <w:bottom w:val="nil"/>
              <w:right w:val="single" w:sz="4" w:space="0" w:color="auto"/>
            </w:tcBorders>
          </w:tcPr>
          <w:p w14:paraId="630061FD" w14:textId="77777777" w:rsidR="00C70F76" w:rsidRPr="001E698C" w:rsidRDefault="00C70F76" w:rsidP="00C70F76">
            <w:pPr>
              <w:rPr>
                <w:sz w:val="18"/>
                <w:szCs w:val="18"/>
              </w:rPr>
            </w:pPr>
          </w:p>
        </w:tc>
        <w:tc>
          <w:tcPr>
            <w:tcW w:w="5406" w:type="dxa"/>
            <w:gridSpan w:val="4"/>
            <w:tcBorders>
              <w:top w:val="nil"/>
              <w:left w:val="single" w:sz="4" w:space="0" w:color="auto"/>
              <w:bottom w:val="nil"/>
              <w:right w:val="single" w:sz="18" w:space="0" w:color="auto"/>
            </w:tcBorders>
          </w:tcPr>
          <w:p w14:paraId="20BC0D90" w14:textId="77777777" w:rsidR="00C70F76" w:rsidRPr="001E698C" w:rsidRDefault="00C70F76" w:rsidP="00C70F76">
            <w:pPr>
              <w:jc w:val="both"/>
              <w:rPr>
                <w:sz w:val="18"/>
                <w:szCs w:val="18"/>
              </w:rPr>
            </w:pPr>
          </w:p>
        </w:tc>
        <w:tc>
          <w:tcPr>
            <w:tcW w:w="889" w:type="dxa"/>
            <w:tcBorders>
              <w:top w:val="nil"/>
              <w:left w:val="single" w:sz="18" w:space="0" w:color="auto"/>
              <w:bottom w:val="nil"/>
              <w:right w:val="single" w:sz="4" w:space="0" w:color="auto"/>
            </w:tcBorders>
          </w:tcPr>
          <w:p w14:paraId="6961214E" w14:textId="77777777" w:rsidR="00C70F76" w:rsidRPr="001E698C" w:rsidRDefault="00C70F76" w:rsidP="00C70F76">
            <w:pPr>
              <w:rPr>
                <w:sz w:val="18"/>
                <w:szCs w:val="18"/>
              </w:rPr>
            </w:pPr>
            <w:r w:rsidRPr="00FE1DCC">
              <w:rPr>
                <w:sz w:val="18"/>
                <w:szCs w:val="18"/>
              </w:rPr>
              <w:t>21/1992 ve znění</w:t>
            </w:r>
            <w:r w:rsidRPr="001E698C">
              <w:rPr>
                <w:sz w:val="18"/>
                <w:szCs w:val="18"/>
              </w:rPr>
              <w:t xml:space="preserve"> 135/2014</w:t>
            </w:r>
          </w:p>
        </w:tc>
        <w:tc>
          <w:tcPr>
            <w:tcW w:w="960" w:type="dxa"/>
            <w:gridSpan w:val="2"/>
            <w:tcBorders>
              <w:top w:val="nil"/>
              <w:left w:val="single" w:sz="4" w:space="0" w:color="auto"/>
              <w:bottom w:val="nil"/>
              <w:right w:val="single" w:sz="4" w:space="0" w:color="auto"/>
            </w:tcBorders>
          </w:tcPr>
          <w:p w14:paraId="4E479EED" w14:textId="77777777" w:rsidR="00C70F76" w:rsidRPr="001E698C" w:rsidRDefault="00C70F76" w:rsidP="00C70F76">
            <w:pPr>
              <w:rPr>
                <w:sz w:val="18"/>
                <w:szCs w:val="18"/>
              </w:rPr>
            </w:pPr>
            <w:r w:rsidRPr="001E698C">
              <w:rPr>
                <w:sz w:val="18"/>
                <w:szCs w:val="18"/>
              </w:rPr>
              <w:t>§ 26 odst. 2 písm. a) bod 5.</w:t>
            </w:r>
          </w:p>
        </w:tc>
        <w:tc>
          <w:tcPr>
            <w:tcW w:w="5519" w:type="dxa"/>
            <w:gridSpan w:val="5"/>
            <w:tcBorders>
              <w:top w:val="nil"/>
              <w:left w:val="single" w:sz="4" w:space="0" w:color="auto"/>
              <w:bottom w:val="nil"/>
              <w:right w:val="single" w:sz="4" w:space="0" w:color="auto"/>
            </w:tcBorders>
          </w:tcPr>
          <w:p w14:paraId="2CA8D206" w14:textId="77777777" w:rsidR="00C70F76" w:rsidRPr="001E698C" w:rsidRDefault="00C70F76" w:rsidP="00C70F76">
            <w:pPr>
              <w:jc w:val="both"/>
              <w:rPr>
                <w:sz w:val="18"/>
                <w:szCs w:val="18"/>
              </w:rPr>
            </w:pPr>
            <w:r w:rsidRPr="001E698C">
              <w:rPr>
                <w:sz w:val="18"/>
                <w:szCs w:val="18"/>
              </w:rPr>
              <w:t>5. omezila, ukončila nebo neprováděla některé obchody, operace nebo činnosti, které znamenají nadměrné riziko pro banku,</w:t>
            </w:r>
          </w:p>
        </w:tc>
        <w:tc>
          <w:tcPr>
            <w:tcW w:w="903" w:type="dxa"/>
            <w:tcBorders>
              <w:top w:val="nil"/>
              <w:left w:val="single" w:sz="4" w:space="0" w:color="auto"/>
              <w:bottom w:val="nil"/>
              <w:right w:val="single" w:sz="4" w:space="0" w:color="auto"/>
            </w:tcBorders>
          </w:tcPr>
          <w:p w14:paraId="638E078B" w14:textId="77777777" w:rsidR="00C70F76" w:rsidRPr="001E698C" w:rsidRDefault="00C70F76" w:rsidP="00C70F76">
            <w:pPr>
              <w:rPr>
                <w:sz w:val="18"/>
                <w:szCs w:val="18"/>
              </w:rPr>
            </w:pPr>
          </w:p>
        </w:tc>
        <w:tc>
          <w:tcPr>
            <w:tcW w:w="724" w:type="dxa"/>
            <w:tcBorders>
              <w:top w:val="nil"/>
              <w:left w:val="single" w:sz="4" w:space="0" w:color="auto"/>
              <w:bottom w:val="nil"/>
              <w:right w:val="single" w:sz="4" w:space="0" w:color="auto"/>
            </w:tcBorders>
          </w:tcPr>
          <w:p w14:paraId="5AC457C1" w14:textId="77777777" w:rsidR="00C70F76" w:rsidRPr="001E698C" w:rsidRDefault="00C70F76" w:rsidP="00C70F76">
            <w:pPr>
              <w:rPr>
                <w:sz w:val="18"/>
                <w:szCs w:val="18"/>
              </w:rPr>
            </w:pPr>
          </w:p>
        </w:tc>
      </w:tr>
      <w:tr w:rsidR="00C70F76" w:rsidRPr="001E698C" w14:paraId="046563EE" w14:textId="77777777" w:rsidTr="00862140">
        <w:tc>
          <w:tcPr>
            <w:tcW w:w="1439" w:type="dxa"/>
            <w:tcBorders>
              <w:top w:val="nil"/>
              <w:left w:val="single" w:sz="4" w:space="0" w:color="auto"/>
              <w:bottom w:val="nil"/>
              <w:right w:val="single" w:sz="4" w:space="0" w:color="auto"/>
            </w:tcBorders>
          </w:tcPr>
          <w:p w14:paraId="510FFF01" w14:textId="77777777" w:rsidR="00C70F76" w:rsidRPr="001E698C" w:rsidRDefault="00C70F76" w:rsidP="00C70F76">
            <w:pPr>
              <w:rPr>
                <w:sz w:val="18"/>
                <w:szCs w:val="18"/>
              </w:rPr>
            </w:pPr>
          </w:p>
        </w:tc>
        <w:tc>
          <w:tcPr>
            <w:tcW w:w="5406" w:type="dxa"/>
            <w:gridSpan w:val="4"/>
            <w:tcBorders>
              <w:top w:val="nil"/>
              <w:left w:val="single" w:sz="4" w:space="0" w:color="auto"/>
              <w:bottom w:val="nil"/>
              <w:right w:val="single" w:sz="18" w:space="0" w:color="auto"/>
            </w:tcBorders>
          </w:tcPr>
          <w:p w14:paraId="6DB6BC9A" w14:textId="77777777" w:rsidR="00C70F76" w:rsidRPr="001E698C" w:rsidRDefault="00C70F76" w:rsidP="00C70F76">
            <w:pPr>
              <w:jc w:val="both"/>
              <w:rPr>
                <w:sz w:val="18"/>
                <w:szCs w:val="18"/>
              </w:rPr>
            </w:pPr>
          </w:p>
        </w:tc>
        <w:tc>
          <w:tcPr>
            <w:tcW w:w="889" w:type="dxa"/>
            <w:tcBorders>
              <w:top w:val="nil"/>
              <w:left w:val="single" w:sz="18" w:space="0" w:color="auto"/>
              <w:bottom w:val="nil"/>
              <w:right w:val="single" w:sz="4" w:space="0" w:color="auto"/>
            </w:tcBorders>
          </w:tcPr>
          <w:p w14:paraId="166E47B9" w14:textId="77777777" w:rsidR="00C70F76" w:rsidRPr="001E698C" w:rsidRDefault="00C70F76" w:rsidP="00C70F76">
            <w:pPr>
              <w:rPr>
                <w:sz w:val="18"/>
                <w:szCs w:val="18"/>
              </w:rPr>
            </w:pPr>
            <w:r w:rsidRPr="00FE1DCC">
              <w:rPr>
                <w:sz w:val="18"/>
                <w:szCs w:val="18"/>
              </w:rPr>
              <w:t>21/1992 ve znění</w:t>
            </w:r>
            <w:r w:rsidRPr="001E698C">
              <w:rPr>
                <w:sz w:val="18"/>
                <w:szCs w:val="18"/>
              </w:rPr>
              <w:t xml:space="preserve"> 135/2014</w:t>
            </w:r>
          </w:p>
        </w:tc>
        <w:tc>
          <w:tcPr>
            <w:tcW w:w="960" w:type="dxa"/>
            <w:gridSpan w:val="2"/>
            <w:tcBorders>
              <w:top w:val="nil"/>
              <w:left w:val="single" w:sz="4" w:space="0" w:color="auto"/>
              <w:bottom w:val="nil"/>
              <w:right w:val="single" w:sz="4" w:space="0" w:color="auto"/>
            </w:tcBorders>
          </w:tcPr>
          <w:p w14:paraId="1FC24DB7" w14:textId="77777777" w:rsidR="00C70F76" w:rsidRPr="001E698C" w:rsidRDefault="00C70F76" w:rsidP="00C70F76">
            <w:pPr>
              <w:rPr>
                <w:sz w:val="18"/>
                <w:szCs w:val="18"/>
              </w:rPr>
            </w:pPr>
            <w:r w:rsidRPr="001E698C">
              <w:rPr>
                <w:sz w:val="18"/>
                <w:szCs w:val="18"/>
              </w:rPr>
              <w:t>§ 26 odst. 2 písm. a) bod 6.</w:t>
            </w:r>
          </w:p>
        </w:tc>
        <w:tc>
          <w:tcPr>
            <w:tcW w:w="5519" w:type="dxa"/>
            <w:gridSpan w:val="5"/>
            <w:tcBorders>
              <w:top w:val="nil"/>
              <w:left w:val="single" w:sz="4" w:space="0" w:color="auto"/>
              <w:bottom w:val="nil"/>
              <w:right w:val="single" w:sz="4" w:space="0" w:color="auto"/>
            </w:tcBorders>
          </w:tcPr>
          <w:p w14:paraId="7C2C2039" w14:textId="77777777" w:rsidR="00C70F76" w:rsidRPr="001E698C" w:rsidRDefault="00C70F76" w:rsidP="00C70F76">
            <w:pPr>
              <w:jc w:val="both"/>
              <w:rPr>
                <w:sz w:val="18"/>
                <w:szCs w:val="18"/>
              </w:rPr>
            </w:pPr>
            <w:r w:rsidRPr="001E698C">
              <w:rPr>
                <w:sz w:val="18"/>
                <w:szCs w:val="18"/>
              </w:rPr>
              <w:t>6. omezila distribuční síť, včetně případného snížení počtu obchodních míst,</w:t>
            </w:r>
          </w:p>
        </w:tc>
        <w:tc>
          <w:tcPr>
            <w:tcW w:w="903" w:type="dxa"/>
            <w:tcBorders>
              <w:top w:val="nil"/>
              <w:left w:val="single" w:sz="4" w:space="0" w:color="auto"/>
              <w:bottom w:val="nil"/>
              <w:right w:val="single" w:sz="4" w:space="0" w:color="auto"/>
            </w:tcBorders>
          </w:tcPr>
          <w:p w14:paraId="43DD1422" w14:textId="77777777" w:rsidR="00C70F76" w:rsidRPr="001E698C" w:rsidRDefault="00C70F76" w:rsidP="00C70F76">
            <w:pPr>
              <w:rPr>
                <w:sz w:val="18"/>
                <w:szCs w:val="18"/>
              </w:rPr>
            </w:pPr>
          </w:p>
        </w:tc>
        <w:tc>
          <w:tcPr>
            <w:tcW w:w="724" w:type="dxa"/>
            <w:tcBorders>
              <w:top w:val="nil"/>
              <w:left w:val="single" w:sz="4" w:space="0" w:color="auto"/>
              <w:bottom w:val="nil"/>
              <w:right w:val="single" w:sz="4" w:space="0" w:color="auto"/>
            </w:tcBorders>
          </w:tcPr>
          <w:p w14:paraId="135A25B6" w14:textId="77777777" w:rsidR="00C70F76" w:rsidRPr="001E698C" w:rsidRDefault="00C70F76" w:rsidP="00C70F76">
            <w:pPr>
              <w:rPr>
                <w:sz w:val="18"/>
                <w:szCs w:val="18"/>
              </w:rPr>
            </w:pPr>
          </w:p>
        </w:tc>
      </w:tr>
      <w:tr w:rsidR="00C70F76" w:rsidRPr="001E698C" w14:paraId="48E7CA6B" w14:textId="77777777" w:rsidTr="00862140">
        <w:tc>
          <w:tcPr>
            <w:tcW w:w="1439" w:type="dxa"/>
            <w:tcBorders>
              <w:top w:val="nil"/>
              <w:left w:val="single" w:sz="4" w:space="0" w:color="auto"/>
              <w:bottom w:val="nil"/>
              <w:right w:val="single" w:sz="4" w:space="0" w:color="auto"/>
            </w:tcBorders>
          </w:tcPr>
          <w:p w14:paraId="40B74667" w14:textId="77777777" w:rsidR="00C70F76" w:rsidRPr="001E698C" w:rsidRDefault="00C70F76" w:rsidP="00C70F76">
            <w:pPr>
              <w:rPr>
                <w:sz w:val="18"/>
                <w:szCs w:val="18"/>
              </w:rPr>
            </w:pPr>
          </w:p>
        </w:tc>
        <w:tc>
          <w:tcPr>
            <w:tcW w:w="5406" w:type="dxa"/>
            <w:gridSpan w:val="4"/>
            <w:tcBorders>
              <w:top w:val="nil"/>
              <w:left w:val="single" w:sz="4" w:space="0" w:color="auto"/>
              <w:bottom w:val="nil"/>
              <w:right w:val="single" w:sz="18" w:space="0" w:color="auto"/>
            </w:tcBorders>
          </w:tcPr>
          <w:p w14:paraId="5214A5F3" w14:textId="77777777" w:rsidR="00C70F76" w:rsidRPr="001E698C" w:rsidRDefault="00C70F76" w:rsidP="00C70F76">
            <w:pPr>
              <w:jc w:val="both"/>
              <w:rPr>
                <w:sz w:val="18"/>
                <w:szCs w:val="18"/>
              </w:rPr>
            </w:pPr>
          </w:p>
        </w:tc>
        <w:tc>
          <w:tcPr>
            <w:tcW w:w="889" w:type="dxa"/>
            <w:tcBorders>
              <w:top w:val="nil"/>
              <w:left w:val="single" w:sz="18" w:space="0" w:color="auto"/>
              <w:bottom w:val="nil"/>
              <w:right w:val="single" w:sz="4" w:space="0" w:color="auto"/>
            </w:tcBorders>
          </w:tcPr>
          <w:p w14:paraId="7D2F2E85" w14:textId="77777777" w:rsidR="00C70F76" w:rsidRPr="001E698C" w:rsidRDefault="00C70F76" w:rsidP="00C70F76">
            <w:pPr>
              <w:rPr>
                <w:sz w:val="18"/>
                <w:szCs w:val="18"/>
              </w:rPr>
            </w:pPr>
            <w:r w:rsidRPr="00FE1DCC">
              <w:rPr>
                <w:sz w:val="18"/>
                <w:szCs w:val="18"/>
              </w:rPr>
              <w:t>21/1992</w:t>
            </w:r>
            <w:r w:rsidRPr="001E698C">
              <w:rPr>
                <w:sz w:val="18"/>
                <w:szCs w:val="18"/>
              </w:rPr>
              <w:t xml:space="preserve"> ve znění 135/2014</w:t>
            </w:r>
            <w:r>
              <w:rPr>
                <w:sz w:val="18"/>
                <w:szCs w:val="18"/>
              </w:rPr>
              <w:t xml:space="preserve"> </w:t>
            </w:r>
            <w:r w:rsidRPr="001E698C">
              <w:rPr>
                <w:sz w:val="18"/>
                <w:szCs w:val="18"/>
              </w:rPr>
              <w:t>353/2021</w:t>
            </w:r>
          </w:p>
        </w:tc>
        <w:tc>
          <w:tcPr>
            <w:tcW w:w="960" w:type="dxa"/>
            <w:gridSpan w:val="2"/>
            <w:tcBorders>
              <w:top w:val="nil"/>
              <w:left w:val="single" w:sz="4" w:space="0" w:color="auto"/>
              <w:bottom w:val="nil"/>
              <w:right w:val="single" w:sz="4" w:space="0" w:color="auto"/>
            </w:tcBorders>
          </w:tcPr>
          <w:p w14:paraId="16189CF4" w14:textId="77777777" w:rsidR="00C70F76" w:rsidRPr="001E698C" w:rsidRDefault="00C70F76" w:rsidP="00C70F76">
            <w:pPr>
              <w:rPr>
                <w:sz w:val="18"/>
                <w:szCs w:val="18"/>
              </w:rPr>
            </w:pPr>
            <w:r w:rsidRPr="001E698C">
              <w:rPr>
                <w:sz w:val="18"/>
                <w:szCs w:val="18"/>
              </w:rPr>
              <w:t>§ 26 odst. 2 písm. a) bod 7.</w:t>
            </w:r>
          </w:p>
        </w:tc>
        <w:tc>
          <w:tcPr>
            <w:tcW w:w="5519" w:type="dxa"/>
            <w:gridSpan w:val="5"/>
            <w:tcBorders>
              <w:top w:val="nil"/>
              <w:left w:val="single" w:sz="4" w:space="0" w:color="auto"/>
              <w:bottom w:val="nil"/>
              <w:right w:val="single" w:sz="4" w:space="0" w:color="auto"/>
            </w:tcBorders>
          </w:tcPr>
          <w:p w14:paraId="494A0133" w14:textId="77777777" w:rsidR="00C70F76" w:rsidRPr="001E698C" w:rsidRDefault="00C70F76" w:rsidP="00C70F76">
            <w:pPr>
              <w:jc w:val="both"/>
              <w:rPr>
                <w:sz w:val="18"/>
                <w:szCs w:val="18"/>
              </w:rPr>
            </w:pPr>
            <w:r w:rsidRPr="001E698C">
              <w:rPr>
                <w:sz w:val="18"/>
                <w:szCs w:val="18"/>
              </w:rPr>
              <w:t>7. snížila rizika spojená s jejími činnostmi, produkty nebo systémy, včetně činností, jejichž výkonem banka pověřila jinou osobu,</w:t>
            </w:r>
          </w:p>
        </w:tc>
        <w:tc>
          <w:tcPr>
            <w:tcW w:w="903" w:type="dxa"/>
            <w:tcBorders>
              <w:top w:val="nil"/>
              <w:left w:val="single" w:sz="4" w:space="0" w:color="auto"/>
              <w:bottom w:val="nil"/>
              <w:right w:val="single" w:sz="4" w:space="0" w:color="auto"/>
            </w:tcBorders>
          </w:tcPr>
          <w:p w14:paraId="371CE316" w14:textId="77777777" w:rsidR="00C70F76" w:rsidRPr="001E698C" w:rsidRDefault="00C70F76" w:rsidP="00C70F76">
            <w:pPr>
              <w:rPr>
                <w:sz w:val="18"/>
                <w:szCs w:val="18"/>
              </w:rPr>
            </w:pPr>
          </w:p>
        </w:tc>
        <w:tc>
          <w:tcPr>
            <w:tcW w:w="724" w:type="dxa"/>
            <w:tcBorders>
              <w:top w:val="nil"/>
              <w:left w:val="single" w:sz="4" w:space="0" w:color="auto"/>
              <w:bottom w:val="nil"/>
              <w:right w:val="single" w:sz="4" w:space="0" w:color="auto"/>
            </w:tcBorders>
          </w:tcPr>
          <w:p w14:paraId="6A40897F" w14:textId="77777777" w:rsidR="00C70F76" w:rsidRPr="001E698C" w:rsidRDefault="00C70F76" w:rsidP="00C70F76">
            <w:pPr>
              <w:rPr>
                <w:sz w:val="18"/>
                <w:szCs w:val="18"/>
              </w:rPr>
            </w:pPr>
          </w:p>
        </w:tc>
      </w:tr>
      <w:tr w:rsidR="00C70F76" w:rsidRPr="001E698C" w14:paraId="23F8D3D7" w14:textId="77777777" w:rsidTr="00862140">
        <w:tc>
          <w:tcPr>
            <w:tcW w:w="1439" w:type="dxa"/>
            <w:tcBorders>
              <w:top w:val="nil"/>
              <w:left w:val="single" w:sz="4" w:space="0" w:color="auto"/>
              <w:bottom w:val="nil"/>
              <w:right w:val="single" w:sz="4" w:space="0" w:color="auto"/>
            </w:tcBorders>
          </w:tcPr>
          <w:p w14:paraId="7F4D3951" w14:textId="77777777" w:rsidR="00C70F76" w:rsidRPr="001E698C" w:rsidRDefault="00C70F76" w:rsidP="00C70F76">
            <w:pPr>
              <w:rPr>
                <w:sz w:val="18"/>
                <w:szCs w:val="18"/>
              </w:rPr>
            </w:pPr>
          </w:p>
        </w:tc>
        <w:tc>
          <w:tcPr>
            <w:tcW w:w="5406" w:type="dxa"/>
            <w:gridSpan w:val="4"/>
            <w:tcBorders>
              <w:top w:val="nil"/>
              <w:left w:val="single" w:sz="4" w:space="0" w:color="auto"/>
              <w:bottom w:val="nil"/>
              <w:right w:val="single" w:sz="18" w:space="0" w:color="auto"/>
            </w:tcBorders>
          </w:tcPr>
          <w:p w14:paraId="509CDF72" w14:textId="77777777" w:rsidR="00C70F76" w:rsidRPr="001E698C" w:rsidRDefault="00C70F76" w:rsidP="00C70F76">
            <w:pPr>
              <w:jc w:val="both"/>
              <w:rPr>
                <w:sz w:val="18"/>
                <w:szCs w:val="18"/>
              </w:rPr>
            </w:pPr>
          </w:p>
        </w:tc>
        <w:tc>
          <w:tcPr>
            <w:tcW w:w="889" w:type="dxa"/>
            <w:tcBorders>
              <w:top w:val="nil"/>
              <w:left w:val="single" w:sz="18" w:space="0" w:color="auto"/>
              <w:bottom w:val="nil"/>
              <w:right w:val="single" w:sz="4" w:space="0" w:color="auto"/>
            </w:tcBorders>
          </w:tcPr>
          <w:p w14:paraId="2D34FE8B" w14:textId="77777777" w:rsidR="00C70F76" w:rsidRPr="001E698C" w:rsidRDefault="00C70F76" w:rsidP="00C70F76">
            <w:pPr>
              <w:rPr>
                <w:sz w:val="18"/>
                <w:szCs w:val="18"/>
              </w:rPr>
            </w:pPr>
            <w:r w:rsidRPr="00FE1DCC">
              <w:rPr>
                <w:sz w:val="18"/>
                <w:szCs w:val="18"/>
              </w:rPr>
              <w:t xml:space="preserve">21/1992 ve znění </w:t>
            </w:r>
            <w:r w:rsidRPr="001E698C">
              <w:rPr>
                <w:sz w:val="18"/>
                <w:szCs w:val="18"/>
              </w:rPr>
              <w:t>135/2014</w:t>
            </w:r>
            <w:r>
              <w:rPr>
                <w:sz w:val="18"/>
                <w:szCs w:val="18"/>
              </w:rPr>
              <w:t xml:space="preserve"> </w:t>
            </w:r>
            <w:r w:rsidRPr="001E698C">
              <w:rPr>
                <w:sz w:val="18"/>
                <w:szCs w:val="18"/>
              </w:rPr>
              <w:t>338/2020 353/2021</w:t>
            </w:r>
          </w:p>
        </w:tc>
        <w:tc>
          <w:tcPr>
            <w:tcW w:w="960" w:type="dxa"/>
            <w:gridSpan w:val="2"/>
            <w:tcBorders>
              <w:top w:val="nil"/>
              <w:left w:val="single" w:sz="4" w:space="0" w:color="auto"/>
              <w:bottom w:val="nil"/>
              <w:right w:val="single" w:sz="4" w:space="0" w:color="auto"/>
            </w:tcBorders>
          </w:tcPr>
          <w:p w14:paraId="6515E413" w14:textId="77777777" w:rsidR="00C70F76" w:rsidRPr="001E698C" w:rsidRDefault="00C70F76" w:rsidP="00C70F76">
            <w:pPr>
              <w:rPr>
                <w:sz w:val="18"/>
                <w:szCs w:val="18"/>
              </w:rPr>
            </w:pPr>
            <w:r w:rsidRPr="001E698C">
              <w:rPr>
                <w:sz w:val="18"/>
                <w:szCs w:val="18"/>
              </w:rPr>
              <w:t>§ 26 odst. 2 písm. a) bod 8.</w:t>
            </w:r>
          </w:p>
        </w:tc>
        <w:tc>
          <w:tcPr>
            <w:tcW w:w="5519" w:type="dxa"/>
            <w:gridSpan w:val="5"/>
            <w:tcBorders>
              <w:top w:val="nil"/>
              <w:left w:val="single" w:sz="4" w:space="0" w:color="auto"/>
              <w:bottom w:val="nil"/>
              <w:right w:val="single" w:sz="4" w:space="0" w:color="auto"/>
            </w:tcBorders>
          </w:tcPr>
          <w:p w14:paraId="13DB94FB" w14:textId="77777777" w:rsidR="00C70F76" w:rsidRPr="001E698C" w:rsidRDefault="00C70F76" w:rsidP="00C70F76">
            <w:pPr>
              <w:jc w:val="both"/>
              <w:rPr>
                <w:sz w:val="18"/>
                <w:szCs w:val="18"/>
              </w:rPr>
            </w:pPr>
            <w:r w:rsidRPr="001E698C">
              <w:rPr>
                <w:sz w:val="18"/>
                <w:szCs w:val="18"/>
              </w:rPr>
              <w:t xml:space="preserve">8. omezila pohyblivou složku odměny osob uvedených v § 8b odst. 1 písm. f) bodě 3, pokud není v souladu s udržováním kapitálu; v takovém případě určí banka nebo pobočka banky z jiného než členského státu výši pohyblivé složky procentem z čistého zisku, </w:t>
            </w:r>
          </w:p>
        </w:tc>
        <w:tc>
          <w:tcPr>
            <w:tcW w:w="903" w:type="dxa"/>
            <w:tcBorders>
              <w:top w:val="nil"/>
              <w:left w:val="single" w:sz="4" w:space="0" w:color="auto"/>
              <w:bottom w:val="nil"/>
              <w:right w:val="single" w:sz="4" w:space="0" w:color="auto"/>
            </w:tcBorders>
          </w:tcPr>
          <w:p w14:paraId="69EF201F" w14:textId="77777777" w:rsidR="00C70F76" w:rsidRPr="001E698C" w:rsidRDefault="00C70F76" w:rsidP="00C70F76">
            <w:pPr>
              <w:rPr>
                <w:sz w:val="18"/>
                <w:szCs w:val="18"/>
              </w:rPr>
            </w:pPr>
          </w:p>
        </w:tc>
        <w:tc>
          <w:tcPr>
            <w:tcW w:w="724" w:type="dxa"/>
            <w:tcBorders>
              <w:top w:val="nil"/>
              <w:left w:val="single" w:sz="4" w:space="0" w:color="auto"/>
              <w:bottom w:val="nil"/>
              <w:right w:val="single" w:sz="4" w:space="0" w:color="auto"/>
            </w:tcBorders>
          </w:tcPr>
          <w:p w14:paraId="15B03548" w14:textId="77777777" w:rsidR="00C70F76" w:rsidRPr="001E698C" w:rsidRDefault="00C70F76" w:rsidP="00C70F76">
            <w:pPr>
              <w:rPr>
                <w:sz w:val="18"/>
                <w:szCs w:val="18"/>
              </w:rPr>
            </w:pPr>
          </w:p>
        </w:tc>
      </w:tr>
      <w:tr w:rsidR="00C70F76" w:rsidRPr="001E698C" w14:paraId="4157612B" w14:textId="77777777" w:rsidTr="00862140">
        <w:tc>
          <w:tcPr>
            <w:tcW w:w="1439" w:type="dxa"/>
            <w:tcBorders>
              <w:top w:val="nil"/>
              <w:left w:val="single" w:sz="4" w:space="0" w:color="auto"/>
              <w:bottom w:val="nil"/>
              <w:right w:val="single" w:sz="4" w:space="0" w:color="auto"/>
            </w:tcBorders>
          </w:tcPr>
          <w:p w14:paraId="1BE399ED" w14:textId="77777777" w:rsidR="00C70F76" w:rsidRPr="001E698C" w:rsidRDefault="00C70F76" w:rsidP="00C70F76">
            <w:pPr>
              <w:rPr>
                <w:sz w:val="18"/>
                <w:szCs w:val="18"/>
              </w:rPr>
            </w:pPr>
          </w:p>
        </w:tc>
        <w:tc>
          <w:tcPr>
            <w:tcW w:w="5406" w:type="dxa"/>
            <w:gridSpan w:val="4"/>
            <w:tcBorders>
              <w:top w:val="nil"/>
              <w:left w:val="single" w:sz="4" w:space="0" w:color="auto"/>
              <w:bottom w:val="nil"/>
              <w:right w:val="single" w:sz="18" w:space="0" w:color="auto"/>
            </w:tcBorders>
          </w:tcPr>
          <w:p w14:paraId="0594E321" w14:textId="77777777" w:rsidR="00C70F76" w:rsidRPr="001E698C" w:rsidRDefault="00C70F76" w:rsidP="00C70F76">
            <w:pPr>
              <w:jc w:val="both"/>
              <w:rPr>
                <w:sz w:val="18"/>
                <w:szCs w:val="18"/>
              </w:rPr>
            </w:pPr>
          </w:p>
        </w:tc>
        <w:tc>
          <w:tcPr>
            <w:tcW w:w="889" w:type="dxa"/>
            <w:tcBorders>
              <w:top w:val="nil"/>
              <w:left w:val="single" w:sz="18" w:space="0" w:color="auto"/>
              <w:bottom w:val="nil"/>
              <w:right w:val="single" w:sz="4" w:space="0" w:color="auto"/>
            </w:tcBorders>
          </w:tcPr>
          <w:p w14:paraId="3BDA2E26" w14:textId="77777777" w:rsidR="00C70F76" w:rsidRPr="001E698C" w:rsidRDefault="00C70F76" w:rsidP="00C70F76">
            <w:pPr>
              <w:rPr>
                <w:sz w:val="18"/>
                <w:szCs w:val="18"/>
              </w:rPr>
            </w:pPr>
            <w:r w:rsidRPr="00FE1DCC">
              <w:rPr>
                <w:sz w:val="18"/>
                <w:szCs w:val="18"/>
              </w:rPr>
              <w:t>21/1992 ve znění</w:t>
            </w:r>
            <w:r w:rsidRPr="001E698C">
              <w:rPr>
                <w:sz w:val="18"/>
                <w:szCs w:val="18"/>
              </w:rPr>
              <w:t xml:space="preserve"> 135/2014</w:t>
            </w:r>
          </w:p>
        </w:tc>
        <w:tc>
          <w:tcPr>
            <w:tcW w:w="960" w:type="dxa"/>
            <w:gridSpan w:val="2"/>
            <w:tcBorders>
              <w:top w:val="nil"/>
              <w:left w:val="single" w:sz="4" w:space="0" w:color="auto"/>
              <w:bottom w:val="nil"/>
              <w:right w:val="single" w:sz="4" w:space="0" w:color="auto"/>
            </w:tcBorders>
          </w:tcPr>
          <w:p w14:paraId="3C293462" w14:textId="77777777" w:rsidR="00C70F76" w:rsidRPr="001E698C" w:rsidRDefault="00C70F76" w:rsidP="00C70F76">
            <w:pPr>
              <w:rPr>
                <w:sz w:val="18"/>
                <w:szCs w:val="18"/>
              </w:rPr>
            </w:pPr>
            <w:r w:rsidRPr="001E698C">
              <w:rPr>
                <w:sz w:val="18"/>
                <w:szCs w:val="18"/>
              </w:rPr>
              <w:t>§ 26 odst. 2 písm. a) bod 9.</w:t>
            </w:r>
          </w:p>
        </w:tc>
        <w:tc>
          <w:tcPr>
            <w:tcW w:w="5519" w:type="dxa"/>
            <w:gridSpan w:val="5"/>
            <w:tcBorders>
              <w:top w:val="nil"/>
              <w:left w:val="single" w:sz="4" w:space="0" w:color="auto"/>
              <w:bottom w:val="nil"/>
              <w:right w:val="single" w:sz="4" w:space="0" w:color="auto"/>
            </w:tcBorders>
          </w:tcPr>
          <w:p w14:paraId="13CB5F82" w14:textId="77777777" w:rsidR="00C70F76" w:rsidRPr="001E698C" w:rsidRDefault="00C70F76" w:rsidP="00C70F76">
            <w:pPr>
              <w:jc w:val="both"/>
              <w:rPr>
                <w:sz w:val="18"/>
                <w:szCs w:val="18"/>
              </w:rPr>
            </w:pPr>
            <w:r w:rsidRPr="001E698C">
              <w:rPr>
                <w:sz w:val="18"/>
                <w:szCs w:val="18"/>
              </w:rPr>
              <w:t>9. použila zisk po zdanění přednostně k doplnění rezervních fondů nebo ke zvýšení základního kapitálu,</w:t>
            </w:r>
          </w:p>
        </w:tc>
        <w:tc>
          <w:tcPr>
            <w:tcW w:w="903" w:type="dxa"/>
            <w:tcBorders>
              <w:top w:val="nil"/>
              <w:left w:val="single" w:sz="4" w:space="0" w:color="auto"/>
              <w:bottom w:val="nil"/>
              <w:right w:val="single" w:sz="4" w:space="0" w:color="auto"/>
            </w:tcBorders>
          </w:tcPr>
          <w:p w14:paraId="7C1BB1C6" w14:textId="77777777" w:rsidR="00C70F76" w:rsidRPr="001E698C" w:rsidRDefault="00C70F76" w:rsidP="00C70F76">
            <w:pPr>
              <w:rPr>
                <w:sz w:val="18"/>
                <w:szCs w:val="18"/>
              </w:rPr>
            </w:pPr>
          </w:p>
        </w:tc>
        <w:tc>
          <w:tcPr>
            <w:tcW w:w="724" w:type="dxa"/>
            <w:tcBorders>
              <w:top w:val="nil"/>
              <w:left w:val="single" w:sz="4" w:space="0" w:color="auto"/>
              <w:bottom w:val="nil"/>
              <w:right w:val="single" w:sz="4" w:space="0" w:color="auto"/>
            </w:tcBorders>
          </w:tcPr>
          <w:p w14:paraId="4D7FF7EF" w14:textId="77777777" w:rsidR="00C70F76" w:rsidRPr="001E698C" w:rsidRDefault="00C70F76" w:rsidP="00C70F76">
            <w:pPr>
              <w:rPr>
                <w:sz w:val="18"/>
                <w:szCs w:val="18"/>
              </w:rPr>
            </w:pPr>
          </w:p>
        </w:tc>
      </w:tr>
      <w:tr w:rsidR="00C70F76" w:rsidRPr="001E698C" w14:paraId="7C1D4877" w14:textId="77777777" w:rsidTr="00862140">
        <w:tc>
          <w:tcPr>
            <w:tcW w:w="1439" w:type="dxa"/>
            <w:tcBorders>
              <w:top w:val="nil"/>
              <w:left w:val="single" w:sz="4" w:space="0" w:color="auto"/>
              <w:bottom w:val="nil"/>
              <w:right w:val="single" w:sz="4" w:space="0" w:color="auto"/>
            </w:tcBorders>
          </w:tcPr>
          <w:p w14:paraId="50378430" w14:textId="77777777" w:rsidR="00C70F76" w:rsidRPr="001E698C" w:rsidRDefault="00C70F76" w:rsidP="00C70F76">
            <w:pPr>
              <w:rPr>
                <w:sz w:val="18"/>
                <w:szCs w:val="18"/>
              </w:rPr>
            </w:pPr>
          </w:p>
        </w:tc>
        <w:tc>
          <w:tcPr>
            <w:tcW w:w="5406" w:type="dxa"/>
            <w:gridSpan w:val="4"/>
            <w:tcBorders>
              <w:top w:val="nil"/>
              <w:left w:val="single" w:sz="4" w:space="0" w:color="auto"/>
              <w:bottom w:val="nil"/>
              <w:right w:val="single" w:sz="18" w:space="0" w:color="auto"/>
            </w:tcBorders>
          </w:tcPr>
          <w:p w14:paraId="7CD70FE8" w14:textId="77777777" w:rsidR="00C70F76" w:rsidRPr="001E698C" w:rsidRDefault="00C70F76" w:rsidP="00C70F76">
            <w:pPr>
              <w:jc w:val="both"/>
              <w:rPr>
                <w:sz w:val="18"/>
                <w:szCs w:val="18"/>
              </w:rPr>
            </w:pPr>
          </w:p>
        </w:tc>
        <w:tc>
          <w:tcPr>
            <w:tcW w:w="889" w:type="dxa"/>
            <w:tcBorders>
              <w:top w:val="nil"/>
              <w:left w:val="single" w:sz="18" w:space="0" w:color="auto"/>
              <w:bottom w:val="nil"/>
              <w:right w:val="single" w:sz="4" w:space="0" w:color="auto"/>
            </w:tcBorders>
          </w:tcPr>
          <w:p w14:paraId="618A3BC1" w14:textId="77777777" w:rsidR="00C70F76" w:rsidRPr="001E698C" w:rsidRDefault="00C70F76" w:rsidP="00C70F76">
            <w:pPr>
              <w:rPr>
                <w:sz w:val="18"/>
                <w:szCs w:val="18"/>
              </w:rPr>
            </w:pPr>
            <w:r w:rsidRPr="00FE1DCC">
              <w:rPr>
                <w:sz w:val="18"/>
                <w:szCs w:val="18"/>
              </w:rPr>
              <w:t xml:space="preserve">21/1992 ve znění </w:t>
            </w:r>
            <w:r w:rsidRPr="001E698C">
              <w:rPr>
                <w:sz w:val="18"/>
                <w:szCs w:val="18"/>
              </w:rPr>
              <w:t>135/2014 353/2021</w:t>
            </w:r>
          </w:p>
        </w:tc>
        <w:tc>
          <w:tcPr>
            <w:tcW w:w="960" w:type="dxa"/>
            <w:gridSpan w:val="2"/>
            <w:tcBorders>
              <w:top w:val="nil"/>
              <w:left w:val="single" w:sz="4" w:space="0" w:color="auto"/>
              <w:bottom w:val="nil"/>
              <w:right w:val="single" w:sz="4" w:space="0" w:color="auto"/>
            </w:tcBorders>
          </w:tcPr>
          <w:p w14:paraId="0F233A5A" w14:textId="77777777" w:rsidR="00C70F76" w:rsidRPr="001E698C" w:rsidRDefault="00C70F76" w:rsidP="00C70F76">
            <w:pPr>
              <w:rPr>
                <w:sz w:val="18"/>
                <w:szCs w:val="18"/>
              </w:rPr>
            </w:pPr>
            <w:r w:rsidRPr="001E698C">
              <w:rPr>
                <w:sz w:val="18"/>
                <w:szCs w:val="18"/>
              </w:rPr>
              <w:t>§ 26 odst. 2 písm. a) bod 10.</w:t>
            </w:r>
          </w:p>
        </w:tc>
        <w:tc>
          <w:tcPr>
            <w:tcW w:w="5519" w:type="dxa"/>
            <w:gridSpan w:val="5"/>
            <w:tcBorders>
              <w:top w:val="nil"/>
              <w:left w:val="single" w:sz="4" w:space="0" w:color="auto"/>
              <w:bottom w:val="nil"/>
              <w:right w:val="single" w:sz="4" w:space="0" w:color="auto"/>
            </w:tcBorders>
          </w:tcPr>
          <w:p w14:paraId="55823D00" w14:textId="77777777" w:rsidR="00C70F76" w:rsidRPr="001E698C" w:rsidRDefault="00C70F76" w:rsidP="00C70F76">
            <w:pPr>
              <w:jc w:val="both"/>
              <w:rPr>
                <w:sz w:val="18"/>
                <w:szCs w:val="18"/>
              </w:rPr>
            </w:pPr>
            <w:r w:rsidRPr="001E698C">
              <w:rPr>
                <w:sz w:val="18"/>
                <w:szCs w:val="18"/>
              </w:rPr>
              <w:t xml:space="preserve">10. omezila nebo zakázala rozdělení kapitálu nebo úrokové platby akcionářům či držitelům nástrojů vedlejšího kapitálu </w:t>
            </w:r>
            <w:proofErr w:type="spellStart"/>
            <w:r w:rsidRPr="001E698C">
              <w:rPr>
                <w:sz w:val="18"/>
                <w:szCs w:val="18"/>
              </w:rPr>
              <w:t>tier</w:t>
            </w:r>
            <w:proofErr w:type="spellEnd"/>
            <w:r w:rsidRPr="001E698C">
              <w:rPr>
                <w:sz w:val="18"/>
                <w:szCs w:val="18"/>
              </w:rPr>
              <w:t xml:space="preserve"> 1 podle čl. 51 nařízení Evropského parlamentu a Rady (EU) č. 575/2013; pokud tento zákaz nepředstavuje nesplnění závazků této osoby, </w:t>
            </w:r>
          </w:p>
        </w:tc>
        <w:tc>
          <w:tcPr>
            <w:tcW w:w="903" w:type="dxa"/>
            <w:tcBorders>
              <w:top w:val="nil"/>
              <w:left w:val="single" w:sz="4" w:space="0" w:color="auto"/>
              <w:bottom w:val="nil"/>
              <w:right w:val="single" w:sz="4" w:space="0" w:color="auto"/>
            </w:tcBorders>
          </w:tcPr>
          <w:p w14:paraId="006B0C95" w14:textId="77777777" w:rsidR="00C70F76" w:rsidRPr="001E698C" w:rsidRDefault="00C70F76" w:rsidP="00C70F76">
            <w:pPr>
              <w:rPr>
                <w:sz w:val="18"/>
                <w:szCs w:val="18"/>
              </w:rPr>
            </w:pPr>
          </w:p>
        </w:tc>
        <w:tc>
          <w:tcPr>
            <w:tcW w:w="724" w:type="dxa"/>
            <w:tcBorders>
              <w:top w:val="nil"/>
              <w:left w:val="single" w:sz="4" w:space="0" w:color="auto"/>
              <w:bottom w:val="nil"/>
              <w:right w:val="single" w:sz="4" w:space="0" w:color="auto"/>
            </w:tcBorders>
          </w:tcPr>
          <w:p w14:paraId="25CE72F8" w14:textId="77777777" w:rsidR="00C70F76" w:rsidRPr="001E698C" w:rsidRDefault="00C70F76" w:rsidP="00C70F76">
            <w:pPr>
              <w:rPr>
                <w:sz w:val="18"/>
                <w:szCs w:val="18"/>
              </w:rPr>
            </w:pPr>
          </w:p>
        </w:tc>
      </w:tr>
      <w:tr w:rsidR="00C70F76" w:rsidRPr="001E698C" w14:paraId="64654C97" w14:textId="77777777" w:rsidTr="00862140">
        <w:tc>
          <w:tcPr>
            <w:tcW w:w="1439" w:type="dxa"/>
            <w:tcBorders>
              <w:top w:val="nil"/>
              <w:left w:val="single" w:sz="4" w:space="0" w:color="auto"/>
              <w:bottom w:val="nil"/>
              <w:right w:val="single" w:sz="4" w:space="0" w:color="auto"/>
            </w:tcBorders>
          </w:tcPr>
          <w:p w14:paraId="0A7207AA" w14:textId="77777777" w:rsidR="00C70F76" w:rsidRPr="001E698C" w:rsidRDefault="00C70F76" w:rsidP="00C70F76">
            <w:pPr>
              <w:rPr>
                <w:sz w:val="18"/>
                <w:szCs w:val="18"/>
              </w:rPr>
            </w:pPr>
          </w:p>
        </w:tc>
        <w:tc>
          <w:tcPr>
            <w:tcW w:w="5406" w:type="dxa"/>
            <w:gridSpan w:val="4"/>
            <w:tcBorders>
              <w:top w:val="nil"/>
              <w:left w:val="single" w:sz="4" w:space="0" w:color="auto"/>
              <w:bottom w:val="nil"/>
              <w:right w:val="single" w:sz="18" w:space="0" w:color="auto"/>
            </w:tcBorders>
          </w:tcPr>
          <w:p w14:paraId="539CBB61" w14:textId="77777777" w:rsidR="00C70F76" w:rsidRPr="001E698C" w:rsidRDefault="00C70F76" w:rsidP="00C70F76">
            <w:pPr>
              <w:jc w:val="both"/>
              <w:rPr>
                <w:sz w:val="18"/>
                <w:szCs w:val="18"/>
              </w:rPr>
            </w:pPr>
          </w:p>
        </w:tc>
        <w:tc>
          <w:tcPr>
            <w:tcW w:w="889" w:type="dxa"/>
            <w:tcBorders>
              <w:top w:val="nil"/>
              <w:left w:val="single" w:sz="18" w:space="0" w:color="auto"/>
              <w:bottom w:val="nil"/>
              <w:right w:val="single" w:sz="4" w:space="0" w:color="auto"/>
            </w:tcBorders>
          </w:tcPr>
          <w:p w14:paraId="3ECD620A" w14:textId="77777777" w:rsidR="00C70F76" w:rsidRPr="001E698C" w:rsidRDefault="00C70F76" w:rsidP="00C70F76">
            <w:pPr>
              <w:rPr>
                <w:sz w:val="18"/>
                <w:szCs w:val="18"/>
              </w:rPr>
            </w:pPr>
            <w:r w:rsidRPr="00FE1DCC">
              <w:rPr>
                <w:sz w:val="18"/>
                <w:szCs w:val="18"/>
              </w:rPr>
              <w:t>21/1992 ve z</w:t>
            </w:r>
            <w:r w:rsidRPr="001E698C">
              <w:rPr>
                <w:sz w:val="18"/>
                <w:szCs w:val="18"/>
              </w:rPr>
              <w:t>nění 135/2014 353/2021</w:t>
            </w:r>
          </w:p>
        </w:tc>
        <w:tc>
          <w:tcPr>
            <w:tcW w:w="960" w:type="dxa"/>
            <w:gridSpan w:val="2"/>
            <w:tcBorders>
              <w:top w:val="nil"/>
              <w:left w:val="single" w:sz="4" w:space="0" w:color="auto"/>
              <w:bottom w:val="nil"/>
              <w:right w:val="single" w:sz="4" w:space="0" w:color="auto"/>
            </w:tcBorders>
          </w:tcPr>
          <w:p w14:paraId="6836DF64" w14:textId="77777777" w:rsidR="00C70F76" w:rsidRPr="001E698C" w:rsidRDefault="00C70F76" w:rsidP="00C70F76">
            <w:pPr>
              <w:rPr>
                <w:sz w:val="18"/>
                <w:szCs w:val="18"/>
              </w:rPr>
            </w:pPr>
            <w:r w:rsidRPr="001E698C">
              <w:rPr>
                <w:sz w:val="18"/>
                <w:szCs w:val="18"/>
              </w:rPr>
              <w:t>§ 26 odst. 2 písm. b)</w:t>
            </w:r>
          </w:p>
        </w:tc>
        <w:tc>
          <w:tcPr>
            <w:tcW w:w="5519" w:type="dxa"/>
            <w:gridSpan w:val="5"/>
            <w:tcBorders>
              <w:top w:val="nil"/>
              <w:left w:val="single" w:sz="4" w:space="0" w:color="auto"/>
              <w:bottom w:val="nil"/>
              <w:right w:val="single" w:sz="4" w:space="0" w:color="auto"/>
            </w:tcBorders>
          </w:tcPr>
          <w:p w14:paraId="1C24DD4A" w14:textId="77777777" w:rsidR="00C70F76" w:rsidRPr="001E698C" w:rsidRDefault="00C70F76" w:rsidP="00C70F76">
            <w:pPr>
              <w:jc w:val="both"/>
              <w:rPr>
                <w:sz w:val="18"/>
                <w:szCs w:val="18"/>
              </w:rPr>
            </w:pPr>
            <w:r w:rsidRPr="001E698C">
              <w:rPr>
                <w:sz w:val="18"/>
                <w:szCs w:val="18"/>
              </w:rPr>
              <w:t>b) uložit dodatečné nebo častější předkládání výkazů, včetně informací o kapitálu, likviditě a páce za podmínky, že tento požadavek je vhodný a přiměřený z hlediska účelu, pro který jsou informace požadovány, a že požadované informace nejsou duplicitní s jinými požadovanými informacemi,</w:t>
            </w:r>
          </w:p>
        </w:tc>
        <w:tc>
          <w:tcPr>
            <w:tcW w:w="903" w:type="dxa"/>
            <w:tcBorders>
              <w:top w:val="nil"/>
              <w:left w:val="single" w:sz="4" w:space="0" w:color="auto"/>
              <w:bottom w:val="nil"/>
              <w:right w:val="single" w:sz="4" w:space="0" w:color="auto"/>
            </w:tcBorders>
          </w:tcPr>
          <w:p w14:paraId="4D4A312E" w14:textId="77777777" w:rsidR="00C70F76" w:rsidRPr="001E698C" w:rsidRDefault="00C70F76" w:rsidP="00C70F76">
            <w:pPr>
              <w:rPr>
                <w:sz w:val="18"/>
                <w:szCs w:val="18"/>
              </w:rPr>
            </w:pPr>
          </w:p>
        </w:tc>
        <w:tc>
          <w:tcPr>
            <w:tcW w:w="724" w:type="dxa"/>
            <w:tcBorders>
              <w:top w:val="nil"/>
              <w:left w:val="single" w:sz="4" w:space="0" w:color="auto"/>
              <w:bottom w:val="nil"/>
              <w:right w:val="single" w:sz="4" w:space="0" w:color="auto"/>
            </w:tcBorders>
          </w:tcPr>
          <w:p w14:paraId="324D8EA0" w14:textId="77777777" w:rsidR="00C70F76" w:rsidRPr="001E698C" w:rsidRDefault="00C70F76" w:rsidP="00C70F76">
            <w:pPr>
              <w:rPr>
                <w:sz w:val="18"/>
                <w:szCs w:val="18"/>
              </w:rPr>
            </w:pPr>
          </w:p>
        </w:tc>
      </w:tr>
      <w:tr w:rsidR="00C70F76" w:rsidRPr="001E698C" w14:paraId="14D9F005" w14:textId="77777777" w:rsidTr="00862140">
        <w:tc>
          <w:tcPr>
            <w:tcW w:w="1439" w:type="dxa"/>
            <w:tcBorders>
              <w:top w:val="nil"/>
              <w:left w:val="single" w:sz="4" w:space="0" w:color="auto"/>
              <w:bottom w:val="nil"/>
              <w:right w:val="single" w:sz="4" w:space="0" w:color="auto"/>
            </w:tcBorders>
          </w:tcPr>
          <w:p w14:paraId="1D382D1A" w14:textId="77777777" w:rsidR="00C70F76" w:rsidRPr="001E698C" w:rsidRDefault="00C70F76" w:rsidP="00C70F76">
            <w:pPr>
              <w:rPr>
                <w:sz w:val="18"/>
                <w:szCs w:val="18"/>
              </w:rPr>
            </w:pPr>
          </w:p>
        </w:tc>
        <w:tc>
          <w:tcPr>
            <w:tcW w:w="5406" w:type="dxa"/>
            <w:gridSpan w:val="4"/>
            <w:tcBorders>
              <w:top w:val="nil"/>
              <w:left w:val="single" w:sz="4" w:space="0" w:color="auto"/>
              <w:bottom w:val="nil"/>
              <w:right w:val="single" w:sz="18" w:space="0" w:color="auto"/>
            </w:tcBorders>
          </w:tcPr>
          <w:p w14:paraId="0F26F5AC" w14:textId="77777777" w:rsidR="00C70F76" w:rsidRPr="001E698C" w:rsidRDefault="00C70F76" w:rsidP="00C70F76">
            <w:pPr>
              <w:jc w:val="both"/>
              <w:rPr>
                <w:sz w:val="18"/>
                <w:szCs w:val="18"/>
              </w:rPr>
            </w:pPr>
          </w:p>
        </w:tc>
        <w:tc>
          <w:tcPr>
            <w:tcW w:w="889" w:type="dxa"/>
            <w:tcBorders>
              <w:top w:val="nil"/>
              <w:left w:val="single" w:sz="18" w:space="0" w:color="auto"/>
              <w:bottom w:val="nil"/>
              <w:right w:val="single" w:sz="4" w:space="0" w:color="auto"/>
            </w:tcBorders>
          </w:tcPr>
          <w:p w14:paraId="64AB75F0" w14:textId="77777777" w:rsidR="00C70F76" w:rsidRPr="001E698C" w:rsidRDefault="00C70F76" w:rsidP="00C70F76">
            <w:pPr>
              <w:rPr>
                <w:sz w:val="18"/>
                <w:szCs w:val="18"/>
              </w:rPr>
            </w:pPr>
            <w:r w:rsidRPr="00FE1DCC">
              <w:rPr>
                <w:sz w:val="18"/>
                <w:szCs w:val="18"/>
              </w:rPr>
              <w:t>21/1992 ve znění</w:t>
            </w:r>
            <w:r w:rsidRPr="001E698C">
              <w:rPr>
                <w:sz w:val="18"/>
                <w:szCs w:val="18"/>
              </w:rPr>
              <w:t xml:space="preserve"> 135/2014</w:t>
            </w:r>
          </w:p>
        </w:tc>
        <w:tc>
          <w:tcPr>
            <w:tcW w:w="960" w:type="dxa"/>
            <w:gridSpan w:val="2"/>
            <w:tcBorders>
              <w:top w:val="nil"/>
              <w:left w:val="single" w:sz="4" w:space="0" w:color="auto"/>
              <w:bottom w:val="nil"/>
              <w:right w:val="single" w:sz="4" w:space="0" w:color="auto"/>
            </w:tcBorders>
          </w:tcPr>
          <w:p w14:paraId="20D869B5" w14:textId="77777777" w:rsidR="00C70F76" w:rsidRPr="001E698C" w:rsidRDefault="00C70F76" w:rsidP="00C70F76">
            <w:pPr>
              <w:rPr>
                <w:sz w:val="18"/>
                <w:szCs w:val="18"/>
              </w:rPr>
            </w:pPr>
            <w:r w:rsidRPr="001E698C">
              <w:rPr>
                <w:sz w:val="18"/>
                <w:szCs w:val="18"/>
              </w:rPr>
              <w:t>§ 26 odst. 2 písm. d)</w:t>
            </w:r>
          </w:p>
        </w:tc>
        <w:tc>
          <w:tcPr>
            <w:tcW w:w="5519" w:type="dxa"/>
            <w:gridSpan w:val="5"/>
            <w:tcBorders>
              <w:top w:val="nil"/>
              <w:left w:val="single" w:sz="4" w:space="0" w:color="auto"/>
              <w:bottom w:val="nil"/>
              <w:right w:val="single" w:sz="4" w:space="0" w:color="auto"/>
            </w:tcBorders>
          </w:tcPr>
          <w:p w14:paraId="295BFF59" w14:textId="77777777" w:rsidR="00C70F76" w:rsidRPr="001E698C" w:rsidRDefault="00C70F76" w:rsidP="00C70F76">
            <w:pPr>
              <w:jc w:val="both"/>
              <w:rPr>
                <w:sz w:val="18"/>
                <w:szCs w:val="18"/>
              </w:rPr>
            </w:pPr>
            <w:r w:rsidRPr="001E698C">
              <w:rPr>
                <w:sz w:val="18"/>
                <w:szCs w:val="18"/>
              </w:rPr>
              <w:t>d) uložit dodatečné uveřejňování informací,</w:t>
            </w:r>
          </w:p>
        </w:tc>
        <w:tc>
          <w:tcPr>
            <w:tcW w:w="903" w:type="dxa"/>
            <w:tcBorders>
              <w:top w:val="nil"/>
              <w:left w:val="single" w:sz="4" w:space="0" w:color="auto"/>
              <w:bottom w:val="nil"/>
              <w:right w:val="single" w:sz="4" w:space="0" w:color="auto"/>
            </w:tcBorders>
          </w:tcPr>
          <w:p w14:paraId="495FD4D2" w14:textId="77777777" w:rsidR="00C70F76" w:rsidRPr="001E698C" w:rsidRDefault="00C70F76" w:rsidP="00C70F76">
            <w:pPr>
              <w:rPr>
                <w:sz w:val="18"/>
                <w:szCs w:val="18"/>
              </w:rPr>
            </w:pPr>
          </w:p>
        </w:tc>
        <w:tc>
          <w:tcPr>
            <w:tcW w:w="724" w:type="dxa"/>
            <w:tcBorders>
              <w:top w:val="nil"/>
              <w:left w:val="single" w:sz="4" w:space="0" w:color="auto"/>
              <w:bottom w:val="nil"/>
              <w:right w:val="single" w:sz="4" w:space="0" w:color="auto"/>
            </w:tcBorders>
          </w:tcPr>
          <w:p w14:paraId="7C744DCF" w14:textId="77777777" w:rsidR="00C70F76" w:rsidRPr="001E698C" w:rsidRDefault="00C70F76" w:rsidP="00C70F76">
            <w:pPr>
              <w:rPr>
                <w:sz w:val="18"/>
                <w:szCs w:val="18"/>
              </w:rPr>
            </w:pPr>
          </w:p>
        </w:tc>
      </w:tr>
      <w:tr w:rsidR="00C70F76" w:rsidRPr="001E698C" w14:paraId="29CD3F7D" w14:textId="77777777" w:rsidTr="00862140">
        <w:tc>
          <w:tcPr>
            <w:tcW w:w="1439" w:type="dxa"/>
            <w:tcBorders>
              <w:top w:val="nil"/>
              <w:left w:val="single" w:sz="4" w:space="0" w:color="auto"/>
              <w:bottom w:val="nil"/>
              <w:right w:val="single" w:sz="4" w:space="0" w:color="auto"/>
            </w:tcBorders>
          </w:tcPr>
          <w:p w14:paraId="07D9A000" w14:textId="77777777" w:rsidR="00C70F76" w:rsidRPr="001E698C" w:rsidRDefault="00C70F76" w:rsidP="00C70F76">
            <w:pPr>
              <w:rPr>
                <w:sz w:val="18"/>
                <w:szCs w:val="18"/>
              </w:rPr>
            </w:pPr>
          </w:p>
        </w:tc>
        <w:tc>
          <w:tcPr>
            <w:tcW w:w="5406" w:type="dxa"/>
            <w:gridSpan w:val="4"/>
            <w:tcBorders>
              <w:top w:val="nil"/>
              <w:left w:val="single" w:sz="4" w:space="0" w:color="auto"/>
              <w:bottom w:val="nil"/>
              <w:right w:val="single" w:sz="18" w:space="0" w:color="auto"/>
            </w:tcBorders>
          </w:tcPr>
          <w:p w14:paraId="42DBCB9C" w14:textId="77777777" w:rsidR="00C70F76" w:rsidRPr="001E698C" w:rsidRDefault="00C70F76" w:rsidP="00C70F76">
            <w:pPr>
              <w:jc w:val="both"/>
              <w:rPr>
                <w:sz w:val="18"/>
                <w:szCs w:val="18"/>
              </w:rPr>
            </w:pPr>
          </w:p>
        </w:tc>
        <w:tc>
          <w:tcPr>
            <w:tcW w:w="889" w:type="dxa"/>
            <w:tcBorders>
              <w:top w:val="nil"/>
              <w:left w:val="single" w:sz="18" w:space="0" w:color="auto"/>
              <w:bottom w:val="nil"/>
              <w:right w:val="single" w:sz="4" w:space="0" w:color="auto"/>
            </w:tcBorders>
          </w:tcPr>
          <w:p w14:paraId="051EEE93" w14:textId="77777777" w:rsidR="00C70F76" w:rsidRPr="001E698C" w:rsidRDefault="00C70F76" w:rsidP="00C70F76">
            <w:pPr>
              <w:rPr>
                <w:sz w:val="18"/>
                <w:szCs w:val="18"/>
              </w:rPr>
            </w:pPr>
            <w:r w:rsidRPr="00FE1DCC">
              <w:rPr>
                <w:sz w:val="18"/>
                <w:szCs w:val="18"/>
              </w:rPr>
              <w:t xml:space="preserve">87/1995 ve znění </w:t>
            </w:r>
            <w:r w:rsidRPr="001E698C">
              <w:rPr>
                <w:sz w:val="18"/>
                <w:szCs w:val="18"/>
              </w:rPr>
              <w:t>135/2014</w:t>
            </w:r>
            <w:r>
              <w:rPr>
                <w:sz w:val="18"/>
                <w:szCs w:val="18"/>
              </w:rPr>
              <w:t xml:space="preserve"> </w:t>
            </w:r>
            <w:r w:rsidRPr="001E698C">
              <w:rPr>
                <w:sz w:val="18"/>
                <w:szCs w:val="18"/>
              </w:rPr>
              <w:t>338/2020 353/2021</w:t>
            </w:r>
          </w:p>
        </w:tc>
        <w:tc>
          <w:tcPr>
            <w:tcW w:w="960" w:type="dxa"/>
            <w:gridSpan w:val="2"/>
            <w:tcBorders>
              <w:top w:val="nil"/>
              <w:left w:val="single" w:sz="4" w:space="0" w:color="auto"/>
              <w:bottom w:val="nil"/>
              <w:right w:val="single" w:sz="4" w:space="0" w:color="auto"/>
            </w:tcBorders>
          </w:tcPr>
          <w:p w14:paraId="0EB33B26" w14:textId="77777777" w:rsidR="00C70F76" w:rsidRPr="001E698C" w:rsidRDefault="00C70F76" w:rsidP="00C70F76">
            <w:pPr>
              <w:rPr>
                <w:sz w:val="18"/>
                <w:szCs w:val="18"/>
              </w:rPr>
            </w:pPr>
            <w:r w:rsidRPr="001E698C">
              <w:rPr>
                <w:sz w:val="18"/>
                <w:szCs w:val="18"/>
              </w:rPr>
              <w:t>§ 21c odst. 4 písm. f)</w:t>
            </w:r>
          </w:p>
        </w:tc>
        <w:tc>
          <w:tcPr>
            <w:tcW w:w="5519" w:type="dxa"/>
            <w:gridSpan w:val="5"/>
            <w:tcBorders>
              <w:top w:val="nil"/>
              <w:left w:val="single" w:sz="4" w:space="0" w:color="auto"/>
              <w:bottom w:val="nil"/>
              <w:right w:val="single" w:sz="4" w:space="0" w:color="auto"/>
            </w:tcBorders>
          </w:tcPr>
          <w:p w14:paraId="0CF0C7B2" w14:textId="77777777" w:rsidR="00C70F76" w:rsidRPr="001E698C" w:rsidRDefault="00C70F76" w:rsidP="00C70F76">
            <w:pPr>
              <w:jc w:val="both"/>
              <w:rPr>
                <w:sz w:val="18"/>
                <w:szCs w:val="18"/>
              </w:rPr>
            </w:pPr>
            <w:r w:rsidRPr="001E698C">
              <w:rPr>
                <w:sz w:val="18"/>
                <w:szCs w:val="18"/>
              </w:rPr>
              <w:t>(4) Česká národní banka přijme v návaznosti na výsledky přezkumu a vyhodnocování podle § 21a, je-li to nezbytné, zejména tato opatření:</w:t>
            </w:r>
          </w:p>
          <w:p w14:paraId="0C29B58F" w14:textId="77777777" w:rsidR="00C70F76" w:rsidRPr="001E698C" w:rsidRDefault="00C70F76" w:rsidP="00C70F76">
            <w:pPr>
              <w:jc w:val="both"/>
              <w:rPr>
                <w:sz w:val="18"/>
                <w:szCs w:val="18"/>
              </w:rPr>
            </w:pPr>
            <w:r w:rsidRPr="001E698C">
              <w:rPr>
                <w:sz w:val="18"/>
                <w:szCs w:val="18"/>
              </w:rPr>
              <w:t>f) uložit, aby osoba podléhající jejímu dohledu udržovala kapitál nad minimální úrovní požadavků na kapitál podle čl. 92 nařízení Evropského parlamentu a Rady (EU) č. 575/2013 za podmínek podle § 21d a 21e,</w:t>
            </w:r>
          </w:p>
        </w:tc>
        <w:tc>
          <w:tcPr>
            <w:tcW w:w="903" w:type="dxa"/>
            <w:tcBorders>
              <w:top w:val="nil"/>
              <w:left w:val="single" w:sz="4" w:space="0" w:color="auto"/>
              <w:bottom w:val="nil"/>
              <w:right w:val="single" w:sz="4" w:space="0" w:color="auto"/>
            </w:tcBorders>
          </w:tcPr>
          <w:p w14:paraId="3726E3C6" w14:textId="77777777" w:rsidR="00C70F76" w:rsidRPr="001E698C" w:rsidRDefault="00C70F76" w:rsidP="00C70F76">
            <w:pPr>
              <w:rPr>
                <w:sz w:val="18"/>
                <w:szCs w:val="18"/>
              </w:rPr>
            </w:pPr>
          </w:p>
        </w:tc>
        <w:tc>
          <w:tcPr>
            <w:tcW w:w="724" w:type="dxa"/>
            <w:tcBorders>
              <w:top w:val="nil"/>
              <w:left w:val="single" w:sz="4" w:space="0" w:color="auto"/>
              <w:bottom w:val="nil"/>
              <w:right w:val="single" w:sz="4" w:space="0" w:color="auto"/>
            </w:tcBorders>
          </w:tcPr>
          <w:p w14:paraId="69FCFEF0" w14:textId="77777777" w:rsidR="00C70F76" w:rsidRPr="001E698C" w:rsidRDefault="00C70F76" w:rsidP="00C70F76">
            <w:pPr>
              <w:rPr>
                <w:sz w:val="18"/>
                <w:szCs w:val="18"/>
              </w:rPr>
            </w:pPr>
          </w:p>
        </w:tc>
      </w:tr>
      <w:tr w:rsidR="00C70F76" w:rsidRPr="001E698C" w14:paraId="01D7E2A9" w14:textId="77777777" w:rsidTr="00862140">
        <w:tc>
          <w:tcPr>
            <w:tcW w:w="1439" w:type="dxa"/>
            <w:tcBorders>
              <w:top w:val="nil"/>
              <w:left w:val="single" w:sz="4" w:space="0" w:color="auto"/>
              <w:bottom w:val="nil"/>
              <w:right w:val="single" w:sz="4" w:space="0" w:color="auto"/>
            </w:tcBorders>
          </w:tcPr>
          <w:p w14:paraId="42097361" w14:textId="77777777" w:rsidR="00C70F76" w:rsidRPr="001E698C" w:rsidRDefault="00C70F76" w:rsidP="00C70F76">
            <w:pPr>
              <w:rPr>
                <w:sz w:val="18"/>
                <w:szCs w:val="18"/>
              </w:rPr>
            </w:pPr>
          </w:p>
        </w:tc>
        <w:tc>
          <w:tcPr>
            <w:tcW w:w="5406" w:type="dxa"/>
            <w:gridSpan w:val="4"/>
            <w:tcBorders>
              <w:top w:val="nil"/>
              <w:left w:val="single" w:sz="4" w:space="0" w:color="auto"/>
              <w:bottom w:val="nil"/>
              <w:right w:val="single" w:sz="18" w:space="0" w:color="auto"/>
            </w:tcBorders>
          </w:tcPr>
          <w:p w14:paraId="7F9C2953" w14:textId="77777777" w:rsidR="00C70F76" w:rsidRPr="001E698C" w:rsidRDefault="00C70F76" w:rsidP="00C70F76">
            <w:pPr>
              <w:jc w:val="both"/>
              <w:rPr>
                <w:sz w:val="18"/>
                <w:szCs w:val="18"/>
              </w:rPr>
            </w:pPr>
          </w:p>
        </w:tc>
        <w:tc>
          <w:tcPr>
            <w:tcW w:w="889" w:type="dxa"/>
            <w:tcBorders>
              <w:top w:val="nil"/>
              <w:left w:val="single" w:sz="18" w:space="0" w:color="auto"/>
              <w:bottom w:val="nil"/>
              <w:right w:val="single" w:sz="4" w:space="0" w:color="auto"/>
            </w:tcBorders>
          </w:tcPr>
          <w:p w14:paraId="24EA543C" w14:textId="77777777" w:rsidR="00C70F76" w:rsidRPr="001E698C" w:rsidRDefault="00C70F76" w:rsidP="00C70F76">
            <w:pPr>
              <w:rPr>
                <w:sz w:val="18"/>
                <w:szCs w:val="18"/>
              </w:rPr>
            </w:pPr>
            <w:r w:rsidRPr="00FE1DCC">
              <w:rPr>
                <w:sz w:val="18"/>
                <w:szCs w:val="18"/>
              </w:rPr>
              <w:t>87/1995 ve znění</w:t>
            </w:r>
            <w:r w:rsidRPr="001E698C">
              <w:rPr>
                <w:sz w:val="18"/>
                <w:szCs w:val="18"/>
              </w:rPr>
              <w:t xml:space="preserve"> 353/2021 </w:t>
            </w:r>
          </w:p>
        </w:tc>
        <w:tc>
          <w:tcPr>
            <w:tcW w:w="960" w:type="dxa"/>
            <w:gridSpan w:val="2"/>
            <w:tcBorders>
              <w:top w:val="nil"/>
              <w:left w:val="single" w:sz="4" w:space="0" w:color="auto"/>
              <w:bottom w:val="nil"/>
              <w:right w:val="single" w:sz="4" w:space="0" w:color="auto"/>
            </w:tcBorders>
          </w:tcPr>
          <w:p w14:paraId="4CAE37AB" w14:textId="77777777" w:rsidR="00C70F76" w:rsidRPr="001E698C" w:rsidRDefault="00C70F76" w:rsidP="00C70F76">
            <w:pPr>
              <w:rPr>
                <w:sz w:val="18"/>
                <w:szCs w:val="18"/>
              </w:rPr>
            </w:pPr>
            <w:r w:rsidRPr="001E698C">
              <w:rPr>
                <w:sz w:val="18"/>
                <w:szCs w:val="18"/>
              </w:rPr>
              <w:t xml:space="preserve">§ 21c odst. 4 písm. g) </w:t>
            </w:r>
          </w:p>
        </w:tc>
        <w:tc>
          <w:tcPr>
            <w:tcW w:w="5519" w:type="dxa"/>
            <w:gridSpan w:val="5"/>
            <w:tcBorders>
              <w:top w:val="nil"/>
              <w:left w:val="single" w:sz="4" w:space="0" w:color="auto"/>
              <w:bottom w:val="nil"/>
              <w:right w:val="single" w:sz="4" w:space="0" w:color="auto"/>
            </w:tcBorders>
          </w:tcPr>
          <w:p w14:paraId="529A8BF6" w14:textId="77777777" w:rsidR="00C70F76" w:rsidRPr="001E698C" w:rsidRDefault="00C70F76" w:rsidP="00C70F76">
            <w:pPr>
              <w:jc w:val="both"/>
              <w:rPr>
                <w:sz w:val="18"/>
                <w:szCs w:val="18"/>
              </w:rPr>
            </w:pPr>
            <w:r w:rsidRPr="001E698C">
              <w:rPr>
                <w:sz w:val="18"/>
                <w:szCs w:val="18"/>
              </w:rPr>
              <w:t xml:space="preserve">g) uložit zvláštní požadavky na likviditu, včetně omezení nesouladu splatnosti aktiv a závazků, s přihlédnutím ke konkrétnímu modelu </w:t>
            </w:r>
            <w:r w:rsidRPr="001E698C">
              <w:rPr>
                <w:sz w:val="18"/>
                <w:szCs w:val="18"/>
              </w:rPr>
              <w:lastRenderedPageBreak/>
              <w:t>podnikání družstevní záložny, a k uspořádáním, postupům a mechanismům družstevní záložny, zejména podle § 7a odst. 1 písm. b),</w:t>
            </w:r>
          </w:p>
        </w:tc>
        <w:tc>
          <w:tcPr>
            <w:tcW w:w="903" w:type="dxa"/>
            <w:tcBorders>
              <w:top w:val="nil"/>
              <w:left w:val="single" w:sz="4" w:space="0" w:color="auto"/>
              <w:bottom w:val="nil"/>
              <w:right w:val="single" w:sz="4" w:space="0" w:color="auto"/>
            </w:tcBorders>
          </w:tcPr>
          <w:p w14:paraId="0DF84B57" w14:textId="77777777" w:rsidR="00C70F76" w:rsidRPr="001E698C" w:rsidRDefault="00C70F76" w:rsidP="00C70F76">
            <w:pPr>
              <w:rPr>
                <w:sz w:val="18"/>
                <w:szCs w:val="18"/>
              </w:rPr>
            </w:pPr>
          </w:p>
        </w:tc>
        <w:tc>
          <w:tcPr>
            <w:tcW w:w="724" w:type="dxa"/>
            <w:tcBorders>
              <w:top w:val="nil"/>
              <w:left w:val="single" w:sz="4" w:space="0" w:color="auto"/>
              <w:bottom w:val="nil"/>
              <w:right w:val="single" w:sz="4" w:space="0" w:color="auto"/>
            </w:tcBorders>
          </w:tcPr>
          <w:p w14:paraId="096EFC76" w14:textId="77777777" w:rsidR="00C70F76" w:rsidRPr="001E698C" w:rsidRDefault="00C70F76" w:rsidP="00C70F76">
            <w:pPr>
              <w:rPr>
                <w:sz w:val="18"/>
                <w:szCs w:val="18"/>
              </w:rPr>
            </w:pPr>
          </w:p>
        </w:tc>
      </w:tr>
      <w:tr w:rsidR="00C70F76" w:rsidRPr="001E698C" w14:paraId="46901D96" w14:textId="77777777" w:rsidTr="00862140">
        <w:tc>
          <w:tcPr>
            <w:tcW w:w="1439" w:type="dxa"/>
            <w:tcBorders>
              <w:top w:val="nil"/>
              <w:left w:val="single" w:sz="4" w:space="0" w:color="auto"/>
              <w:bottom w:val="nil"/>
              <w:right w:val="single" w:sz="4" w:space="0" w:color="auto"/>
            </w:tcBorders>
          </w:tcPr>
          <w:p w14:paraId="521F0BD1" w14:textId="77777777" w:rsidR="00C70F76" w:rsidRPr="001E698C" w:rsidRDefault="00C70F76" w:rsidP="00C70F76">
            <w:pPr>
              <w:rPr>
                <w:sz w:val="18"/>
                <w:szCs w:val="18"/>
              </w:rPr>
            </w:pPr>
          </w:p>
        </w:tc>
        <w:tc>
          <w:tcPr>
            <w:tcW w:w="5406" w:type="dxa"/>
            <w:gridSpan w:val="4"/>
            <w:tcBorders>
              <w:top w:val="nil"/>
              <w:left w:val="single" w:sz="4" w:space="0" w:color="auto"/>
              <w:bottom w:val="nil"/>
              <w:right w:val="single" w:sz="18" w:space="0" w:color="auto"/>
            </w:tcBorders>
          </w:tcPr>
          <w:p w14:paraId="0C152108" w14:textId="77777777" w:rsidR="00C70F76" w:rsidRPr="001E698C" w:rsidRDefault="00C70F76" w:rsidP="00C70F76">
            <w:pPr>
              <w:jc w:val="both"/>
              <w:rPr>
                <w:sz w:val="18"/>
                <w:szCs w:val="18"/>
              </w:rPr>
            </w:pPr>
          </w:p>
        </w:tc>
        <w:tc>
          <w:tcPr>
            <w:tcW w:w="889" w:type="dxa"/>
            <w:tcBorders>
              <w:top w:val="nil"/>
              <w:left w:val="single" w:sz="18" w:space="0" w:color="auto"/>
              <w:bottom w:val="nil"/>
              <w:right w:val="single" w:sz="4" w:space="0" w:color="auto"/>
            </w:tcBorders>
          </w:tcPr>
          <w:p w14:paraId="21A0DAB1" w14:textId="10F3F324" w:rsidR="00C70F76" w:rsidRPr="001E698C" w:rsidRDefault="00C70F76" w:rsidP="00C70F76">
            <w:pPr>
              <w:rPr>
                <w:sz w:val="18"/>
                <w:szCs w:val="18"/>
              </w:rPr>
            </w:pPr>
            <w:r w:rsidRPr="001E698C">
              <w:rPr>
                <w:sz w:val="18"/>
                <w:szCs w:val="18"/>
              </w:rPr>
              <w:t xml:space="preserve">87/1995 ve znění </w:t>
            </w:r>
            <w:r>
              <w:rPr>
                <w:sz w:val="18"/>
                <w:szCs w:val="18"/>
              </w:rPr>
              <w:t>135/2014</w:t>
            </w:r>
          </w:p>
        </w:tc>
        <w:tc>
          <w:tcPr>
            <w:tcW w:w="960" w:type="dxa"/>
            <w:gridSpan w:val="2"/>
            <w:tcBorders>
              <w:top w:val="nil"/>
              <w:left w:val="single" w:sz="4" w:space="0" w:color="auto"/>
              <w:bottom w:val="nil"/>
              <w:right w:val="single" w:sz="4" w:space="0" w:color="auto"/>
            </w:tcBorders>
          </w:tcPr>
          <w:p w14:paraId="32F28747" w14:textId="77777777" w:rsidR="00C70F76" w:rsidRPr="001E698C" w:rsidRDefault="00C70F76" w:rsidP="00C70F76">
            <w:pPr>
              <w:rPr>
                <w:sz w:val="18"/>
                <w:szCs w:val="18"/>
              </w:rPr>
            </w:pPr>
            <w:r w:rsidRPr="001E698C">
              <w:rPr>
                <w:sz w:val="18"/>
                <w:szCs w:val="18"/>
              </w:rPr>
              <w:t>§ 21c odst. 1 písm. h)</w:t>
            </w:r>
          </w:p>
        </w:tc>
        <w:tc>
          <w:tcPr>
            <w:tcW w:w="5519" w:type="dxa"/>
            <w:gridSpan w:val="5"/>
            <w:tcBorders>
              <w:top w:val="nil"/>
              <w:left w:val="single" w:sz="4" w:space="0" w:color="auto"/>
              <w:bottom w:val="nil"/>
              <w:right w:val="single" w:sz="4" w:space="0" w:color="auto"/>
            </w:tcBorders>
          </w:tcPr>
          <w:p w14:paraId="1D3C7381" w14:textId="77777777" w:rsidR="00C70F76" w:rsidRPr="001E698C" w:rsidRDefault="00C70F76" w:rsidP="00C70F76">
            <w:pPr>
              <w:jc w:val="both"/>
              <w:rPr>
                <w:sz w:val="18"/>
                <w:szCs w:val="18"/>
              </w:rPr>
            </w:pPr>
            <w:r w:rsidRPr="001E698C">
              <w:rPr>
                <w:sz w:val="18"/>
                <w:szCs w:val="18"/>
              </w:rPr>
              <w:t>h) uložit opatření podle § 28 odst. 2 písm. a) bodů 2 až 10 a § 28 odst. 2 písm. b).</w:t>
            </w:r>
          </w:p>
        </w:tc>
        <w:tc>
          <w:tcPr>
            <w:tcW w:w="903" w:type="dxa"/>
            <w:tcBorders>
              <w:top w:val="nil"/>
              <w:left w:val="single" w:sz="4" w:space="0" w:color="auto"/>
              <w:bottom w:val="nil"/>
              <w:right w:val="single" w:sz="4" w:space="0" w:color="auto"/>
            </w:tcBorders>
          </w:tcPr>
          <w:p w14:paraId="3327E4FF" w14:textId="77777777" w:rsidR="00C70F76" w:rsidRPr="001E698C" w:rsidRDefault="00C70F76" w:rsidP="00C70F76">
            <w:pPr>
              <w:rPr>
                <w:sz w:val="18"/>
                <w:szCs w:val="18"/>
              </w:rPr>
            </w:pPr>
          </w:p>
        </w:tc>
        <w:tc>
          <w:tcPr>
            <w:tcW w:w="724" w:type="dxa"/>
            <w:tcBorders>
              <w:top w:val="nil"/>
              <w:left w:val="single" w:sz="4" w:space="0" w:color="auto"/>
              <w:bottom w:val="nil"/>
              <w:right w:val="single" w:sz="4" w:space="0" w:color="auto"/>
            </w:tcBorders>
          </w:tcPr>
          <w:p w14:paraId="1C88C8E8" w14:textId="77777777" w:rsidR="00C70F76" w:rsidRPr="001E698C" w:rsidRDefault="00C70F76" w:rsidP="00C70F76">
            <w:pPr>
              <w:rPr>
                <w:sz w:val="18"/>
                <w:szCs w:val="18"/>
              </w:rPr>
            </w:pPr>
          </w:p>
        </w:tc>
      </w:tr>
      <w:tr w:rsidR="00C70F76" w:rsidRPr="001E698C" w14:paraId="44B9D90D" w14:textId="77777777" w:rsidTr="00862140">
        <w:tc>
          <w:tcPr>
            <w:tcW w:w="1439" w:type="dxa"/>
            <w:tcBorders>
              <w:top w:val="nil"/>
              <w:left w:val="single" w:sz="4" w:space="0" w:color="auto"/>
              <w:bottom w:val="nil"/>
              <w:right w:val="single" w:sz="4" w:space="0" w:color="auto"/>
            </w:tcBorders>
          </w:tcPr>
          <w:p w14:paraId="21CBCAE7" w14:textId="77777777" w:rsidR="00C70F76" w:rsidRPr="001E698C" w:rsidRDefault="00C70F76" w:rsidP="00C70F76">
            <w:pPr>
              <w:rPr>
                <w:sz w:val="18"/>
                <w:szCs w:val="18"/>
              </w:rPr>
            </w:pPr>
          </w:p>
        </w:tc>
        <w:tc>
          <w:tcPr>
            <w:tcW w:w="5406" w:type="dxa"/>
            <w:gridSpan w:val="4"/>
            <w:tcBorders>
              <w:top w:val="nil"/>
              <w:left w:val="single" w:sz="4" w:space="0" w:color="auto"/>
              <w:bottom w:val="nil"/>
              <w:right w:val="single" w:sz="18" w:space="0" w:color="auto"/>
            </w:tcBorders>
          </w:tcPr>
          <w:p w14:paraId="2233B75E" w14:textId="77777777" w:rsidR="00C70F76" w:rsidRPr="001E698C" w:rsidRDefault="00C70F76" w:rsidP="00C70F76">
            <w:pPr>
              <w:jc w:val="both"/>
              <w:rPr>
                <w:sz w:val="18"/>
                <w:szCs w:val="18"/>
              </w:rPr>
            </w:pPr>
          </w:p>
        </w:tc>
        <w:tc>
          <w:tcPr>
            <w:tcW w:w="889" w:type="dxa"/>
            <w:tcBorders>
              <w:top w:val="nil"/>
              <w:left w:val="single" w:sz="18" w:space="0" w:color="auto"/>
              <w:bottom w:val="nil"/>
              <w:right w:val="single" w:sz="4" w:space="0" w:color="auto"/>
            </w:tcBorders>
          </w:tcPr>
          <w:p w14:paraId="350E5483" w14:textId="77777777" w:rsidR="00C70F76" w:rsidRPr="001E698C" w:rsidRDefault="00C70F76" w:rsidP="00C70F76">
            <w:pPr>
              <w:rPr>
                <w:sz w:val="18"/>
                <w:szCs w:val="18"/>
              </w:rPr>
            </w:pPr>
            <w:r w:rsidRPr="00FE1DCC">
              <w:rPr>
                <w:sz w:val="18"/>
                <w:szCs w:val="18"/>
              </w:rPr>
              <w:t xml:space="preserve">87/1995 ve znění </w:t>
            </w:r>
            <w:r w:rsidRPr="001E698C">
              <w:rPr>
                <w:sz w:val="18"/>
                <w:szCs w:val="18"/>
              </w:rPr>
              <w:t>135/2014 338/2020</w:t>
            </w:r>
          </w:p>
        </w:tc>
        <w:tc>
          <w:tcPr>
            <w:tcW w:w="960" w:type="dxa"/>
            <w:gridSpan w:val="2"/>
            <w:tcBorders>
              <w:top w:val="nil"/>
              <w:left w:val="single" w:sz="4" w:space="0" w:color="auto"/>
              <w:bottom w:val="nil"/>
              <w:right w:val="single" w:sz="4" w:space="0" w:color="auto"/>
            </w:tcBorders>
          </w:tcPr>
          <w:p w14:paraId="01CCE462" w14:textId="77777777" w:rsidR="00C70F76" w:rsidRPr="001E698C" w:rsidRDefault="00C70F76" w:rsidP="00C70F76">
            <w:pPr>
              <w:rPr>
                <w:sz w:val="18"/>
                <w:szCs w:val="18"/>
              </w:rPr>
            </w:pPr>
            <w:r w:rsidRPr="001E698C">
              <w:rPr>
                <w:sz w:val="18"/>
                <w:szCs w:val="18"/>
              </w:rPr>
              <w:t>§ 28 odst. 2 písm. a) bod 1.</w:t>
            </w:r>
          </w:p>
        </w:tc>
        <w:tc>
          <w:tcPr>
            <w:tcW w:w="5519" w:type="dxa"/>
            <w:gridSpan w:val="5"/>
            <w:tcBorders>
              <w:top w:val="nil"/>
              <w:left w:val="single" w:sz="4" w:space="0" w:color="auto"/>
              <w:bottom w:val="nil"/>
              <w:right w:val="single" w:sz="4" w:space="0" w:color="auto"/>
            </w:tcBorders>
          </w:tcPr>
          <w:p w14:paraId="2C623F52" w14:textId="77777777" w:rsidR="00C70F76" w:rsidRPr="001E698C" w:rsidRDefault="00C70F76" w:rsidP="00C70F76">
            <w:pPr>
              <w:jc w:val="both"/>
              <w:rPr>
                <w:sz w:val="18"/>
                <w:szCs w:val="18"/>
              </w:rPr>
            </w:pPr>
            <w:r w:rsidRPr="001E698C">
              <w:rPr>
                <w:sz w:val="18"/>
                <w:szCs w:val="18"/>
              </w:rPr>
              <w:t>a) uložit, aby osoba podléhající jejímu dohledu</w:t>
            </w:r>
          </w:p>
          <w:p w14:paraId="5023FDB7" w14:textId="77777777" w:rsidR="00C70F76" w:rsidRPr="001E698C" w:rsidRDefault="00C70F76" w:rsidP="00C70F76">
            <w:pPr>
              <w:jc w:val="both"/>
              <w:rPr>
                <w:sz w:val="18"/>
                <w:szCs w:val="18"/>
              </w:rPr>
            </w:pPr>
            <w:r w:rsidRPr="001E698C">
              <w:rPr>
                <w:sz w:val="18"/>
                <w:szCs w:val="18"/>
              </w:rPr>
              <w:t>1. udržovala kapitál nad minimální úrovní požadavků na kapitál podle čl. 92 nařízení Evropského parlamentu a Rady (EU) č. 575/2013,</w:t>
            </w:r>
          </w:p>
        </w:tc>
        <w:tc>
          <w:tcPr>
            <w:tcW w:w="903" w:type="dxa"/>
            <w:tcBorders>
              <w:top w:val="nil"/>
              <w:left w:val="single" w:sz="4" w:space="0" w:color="auto"/>
              <w:bottom w:val="nil"/>
              <w:right w:val="single" w:sz="4" w:space="0" w:color="auto"/>
            </w:tcBorders>
          </w:tcPr>
          <w:p w14:paraId="0FC9268E" w14:textId="77777777" w:rsidR="00C70F76" w:rsidRPr="001E698C" w:rsidRDefault="00C70F76" w:rsidP="00C70F76">
            <w:pPr>
              <w:rPr>
                <w:sz w:val="18"/>
                <w:szCs w:val="18"/>
              </w:rPr>
            </w:pPr>
          </w:p>
        </w:tc>
        <w:tc>
          <w:tcPr>
            <w:tcW w:w="724" w:type="dxa"/>
            <w:tcBorders>
              <w:top w:val="nil"/>
              <w:left w:val="single" w:sz="4" w:space="0" w:color="auto"/>
              <w:bottom w:val="nil"/>
              <w:right w:val="single" w:sz="4" w:space="0" w:color="auto"/>
            </w:tcBorders>
          </w:tcPr>
          <w:p w14:paraId="32D8DD98" w14:textId="77777777" w:rsidR="00C70F76" w:rsidRPr="001E698C" w:rsidRDefault="00C70F76" w:rsidP="00C70F76">
            <w:pPr>
              <w:rPr>
                <w:sz w:val="18"/>
                <w:szCs w:val="18"/>
              </w:rPr>
            </w:pPr>
          </w:p>
        </w:tc>
      </w:tr>
      <w:tr w:rsidR="00C70F76" w:rsidRPr="001E698C" w14:paraId="1A4ADBC1" w14:textId="77777777" w:rsidTr="00862140">
        <w:tc>
          <w:tcPr>
            <w:tcW w:w="1439" w:type="dxa"/>
            <w:tcBorders>
              <w:top w:val="nil"/>
              <w:left w:val="single" w:sz="4" w:space="0" w:color="auto"/>
              <w:bottom w:val="nil"/>
              <w:right w:val="single" w:sz="4" w:space="0" w:color="auto"/>
            </w:tcBorders>
          </w:tcPr>
          <w:p w14:paraId="28C8907B" w14:textId="77777777" w:rsidR="00C70F76" w:rsidRPr="001E698C" w:rsidRDefault="00C70F76" w:rsidP="00C70F76">
            <w:pPr>
              <w:rPr>
                <w:sz w:val="18"/>
                <w:szCs w:val="18"/>
              </w:rPr>
            </w:pPr>
          </w:p>
        </w:tc>
        <w:tc>
          <w:tcPr>
            <w:tcW w:w="5406" w:type="dxa"/>
            <w:gridSpan w:val="4"/>
            <w:tcBorders>
              <w:top w:val="nil"/>
              <w:left w:val="single" w:sz="4" w:space="0" w:color="auto"/>
              <w:bottom w:val="nil"/>
              <w:right w:val="single" w:sz="18" w:space="0" w:color="auto"/>
            </w:tcBorders>
          </w:tcPr>
          <w:p w14:paraId="315B8079" w14:textId="77777777" w:rsidR="00C70F76" w:rsidRPr="001E698C" w:rsidRDefault="00C70F76" w:rsidP="00C70F76">
            <w:pPr>
              <w:jc w:val="both"/>
              <w:rPr>
                <w:sz w:val="18"/>
                <w:szCs w:val="18"/>
              </w:rPr>
            </w:pPr>
          </w:p>
        </w:tc>
        <w:tc>
          <w:tcPr>
            <w:tcW w:w="889" w:type="dxa"/>
            <w:tcBorders>
              <w:top w:val="nil"/>
              <w:left w:val="single" w:sz="18" w:space="0" w:color="auto"/>
              <w:bottom w:val="nil"/>
              <w:right w:val="single" w:sz="4" w:space="0" w:color="auto"/>
            </w:tcBorders>
          </w:tcPr>
          <w:p w14:paraId="1E5C67DE" w14:textId="77777777" w:rsidR="00C70F76" w:rsidRPr="001E698C" w:rsidRDefault="00C70F76" w:rsidP="00C70F76">
            <w:pPr>
              <w:rPr>
                <w:sz w:val="18"/>
                <w:szCs w:val="18"/>
              </w:rPr>
            </w:pPr>
            <w:r w:rsidRPr="00FE1DCC">
              <w:rPr>
                <w:sz w:val="18"/>
                <w:szCs w:val="18"/>
              </w:rPr>
              <w:t xml:space="preserve">87/1995 ve znění </w:t>
            </w:r>
            <w:r w:rsidRPr="001E698C">
              <w:rPr>
                <w:sz w:val="18"/>
                <w:szCs w:val="18"/>
              </w:rPr>
              <w:t>135/2014</w:t>
            </w:r>
          </w:p>
        </w:tc>
        <w:tc>
          <w:tcPr>
            <w:tcW w:w="960" w:type="dxa"/>
            <w:gridSpan w:val="2"/>
            <w:tcBorders>
              <w:top w:val="nil"/>
              <w:left w:val="single" w:sz="4" w:space="0" w:color="auto"/>
              <w:bottom w:val="nil"/>
              <w:right w:val="single" w:sz="4" w:space="0" w:color="auto"/>
            </w:tcBorders>
          </w:tcPr>
          <w:p w14:paraId="5A09752E" w14:textId="77777777" w:rsidR="00C70F76" w:rsidRPr="001E698C" w:rsidRDefault="00C70F76" w:rsidP="00C70F76">
            <w:pPr>
              <w:rPr>
                <w:sz w:val="18"/>
                <w:szCs w:val="18"/>
              </w:rPr>
            </w:pPr>
            <w:r w:rsidRPr="001E698C">
              <w:rPr>
                <w:sz w:val="18"/>
                <w:szCs w:val="18"/>
              </w:rPr>
              <w:t>§ 28 odst. 2 písm. a) bod 2.</w:t>
            </w:r>
          </w:p>
        </w:tc>
        <w:tc>
          <w:tcPr>
            <w:tcW w:w="5519" w:type="dxa"/>
            <w:gridSpan w:val="5"/>
            <w:tcBorders>
              <w:top w:val="nil"/>
              <w:left w:val="single" w:sz="4" w:space="0" w:color="auto"/>
              <w:bottom w:val="nil"/>
              <w:right w:val="single" w:sz="4" w:space="0" w:color="auto"/>
            </w:tcBorders>
          </w:tcPr>
          <w:p w14:paraId="37E15521" w14:textId="77777777" w:rsidR="00C70F76" w:rsidRPr="001E698C" w:rsidRDefault="00C70F76" w:rsidP="00C70F76">
            <w:pPr>
              <w:jc w:val="both"/>
              <w:rPr>
                <w:sz w:val="18"/>
                <w:szCs w:val="18"/>
              </w:rPr>
            </w:pPr>
            <w:r w:rsidRPr="001E698C">
              <w:rPr>
                <w:sz w:val="18"/>
                <w:szCs w:val="18"/>
              </w:rPr>
              <w:t>2. zlepšila uspořádání, strategie, postupy a jiné mechanismy tak, aby obnovila nebo posílila jejich soulad s tímto zákonem, právním předpisem provádějícím tento zákon, rozhodnutím nebo opatřením obecné povahy vydaným podle tohoto zákona, přímo použitelným předpisem Evropské unie upravujícím obezřetnostní požadavky, nařízením nebo rozhodnutím Evropské komise,</w:t>
            </w:r>
          </w:p>
        </w:tc>
        <w:tc>
          <w:tcPr>
            <w:tcW w:w="903" w:type="dxa"/>
            <w:tcBorders>
              <w:top w:val="nil"/>
              <w:left w:val="single" w:sz="4" w:space="0" w:color="auto"/>
              <w:bottom w:val="nil"/>
              <w:right w:val="single" w:sz="4" w:space="0" w:color="auto"/>
            </w:tcBorders>
          </w:tcPr>
          <w:p w14:paraId="5A8BB0A6" w14:textId="77777777" w:rsidR="00C70F76" w:rsidRPr="001E698C" w:rsidRDefault="00C70F76" w:rsidP="00C70F76">
            <w:pPr>
              <w:rPr>
                <w:sz w:val="18"/>
                <w:szCs w:val="18"/>
              </w:rPr>
            </w:pPr>
          </w:p>
        </w:tc>
        <w:tc>
          <w:tcPr>
            <w:tcW w:w="724" w:type="dxa"/>
            <w:tcBorders>
              <w:top w:val="nil"/>
              <w:left w:val="single" w:sz="4" w:space="0" w:color="auto"/>
              <w:bottom w:val="nil"/>
              <w:right w:val="single" w:sz="4" w:space="0" w:color="auto"/>
            </w:tcBorders>
          </w:tcPr>
          <w:p w14:paraId="3C04AC18" w14:textId="77777777" w:rsidR="00C70F76" w:rsidRPr="001E698C" w:rsidRDefault="00C70F76" w:rsidP="00C70F76">
            <w:pPr>
              <w:rPr>
                <w:sz w:val="18"/>
                <w:szCs w:val="18"/>
              </w:rPr>
            </w:pPr>
          </w:p>
        </w:tc>
      </w:tr>
      <w:tr w:rsidR="00C70F76" w:rsidRPr="001E698C" w14:paraId="18024CAD" w14:textId="77777777" w:rsidTr="00862140">
        <w:tc>
          <w:tcPr>
            <w:tcW w:w="1439" w:type="dxa"/>
            <w:tcBorders>
              <w:top w:val="nil"/>
              <w:left w:val="single" w:sz="4" w:space="0" w:color="auto"/>
              <w:bottom w:val="nil"/>
              <w:right w:val="single" w:sz="4" w:space="0" w:color="auto"/>
            </w:tcBorders>
          </w:tcPr>
          <w:p w14:paraId="44DD3615" w14:textId="77777777" w:rsidR="00C70F76" w:rsidRPr="001E698C" w:rsidRDefault="00C70F76" w:rsidP="00C70F76">
            <w:pPr>
              <w:rPr>
                <w:sz w:val="18"/>
                <w:szCs w:val="18"/>
              </w:rPr>
            </w:pPr>
          </w:p>
        </w:tc>
        <w:tc>
          <w:tcPr>
            <w:tcW w:w="5406" w:type="dxa"/>
            <w:gridSpan w:val="4"/>
            <w:tcBorders>
              <w:top w:val="nil"/>
              <w:left w:val="single" w:sz="4" w:space="0" w:color="auto"/>
              <w:bottom w:val="nil"/>
              <w:right w:val="single" w:sz="18" w:space="0" w:color="auto"/>
            </w:tcBorders>
          </w:tcPr>
          <w:p w14:paraId="75709B97" w14:textId="77777777" w:rsidR="00C70F76" w:rsidRPr="001E698C" w:rsidRDefault="00C70F76" w:rsidP="00C70F76">
            <w:pPr>
              <w:jc w:val="both"/>
              <w:rPr>
                <w:sz w:val="18"/>
                <w:szCs w:val="18"/>
              </w:rPr>
            </w:pPr>
          </w:p>
        </w:tc>
        <w:tc>
          <w:tcPr>
            <w:tcW w:w="889" w:type="dxa"/>
            <w:tcBorders>
              <w:top w:val="nil"/>
              <w:left w:val="single" w:sz="18" w:space="0" w:color="auto"/>
              <w:bottom w:val="nil"/>
              <w:right w:val="single" w:sz="4" w:space="0" w:color="auto"/>
            </w:tcBorders>
          </w:tcPr>
          <w:p w14:paraId="7C0DF97F" w14:textId="77777777" w:rsidR="00C70F76" w:rsidRPr="001E698C" w:rsidRDefault="00C70F76" w:rsidP="00C70F76">
            <w:pPr>
              <w:rPr>
                <w:sz w:val="18"/>
                <w:szCs w:val="18"/>
              </w:rPr>
            </w:pPr>
            <w:r w:rsidRPr="00FE1DCC">
              <w:rPr>
                <w:sz w:val="18"/>
                <w:szCs w:val="18"/>
              </w:rPr>
              <w:t>87/1995 ve znění</w:t>
            </w:r>
            <w:r w:rsidRPr="001E698C">
              <w:rPr>
                <w:sz w:val="18"/>
                <w:szCs w:val="18"/>
              </w:rPr>
              <w:t xml:space="preserve"> 135/2014</w:t>
            </w:r>
          </w:p>
        </w:tc>
        <w:tc>
          <w:tcPr>
            <w:tcW w:w="960" w:type="dxa"/>
            <w:gridSpan w:val="2"/>
            <w:tcBorders>
              <w:top w:val="nil"/>
              <w:left w:val="single" w:sz="4" w:space="0" w:color="auto"/>
              <w:bottom w:val="nil"/>
              <w:right w:val="single" w:sz="4" w:space="0" w:color="auto"/>
            </w:tcBorders>
          </w:tcPr>
          <w:p w14:paraId="3F2970E7" w14:textId="77777777" w:rsidR="00C70F76" w:rsidRPr="001E698C" w:rsidRDefault="00C70F76" w:rsidP="00C70F76">
            <w:pPr>
              <w:rPr>
                <w:sz w:val="18"/>
                <w:szCs w:val="18"/>
              </w:rPr>
            </w:pPr>
            <w:r w:rsidRPr="001E698C">
              <w:rPr>
                <w:sz w:val="18"/>
                <w:szCs w:val="18"/>
              </w:rPr>
              <w:t>§ 28 odst. 2 písm. a) bod 3.</w:t>
            </w:r>
          </w:p>
        </w:tc>
        <w:tc>
          <w:tcPr>
            <w:tcW w:w="5519" w:type="dxa"/>
            <w:gridSpan w:val="5"/>
            <w:tcBorders>
              <w:top w:val="nil"/>
              <w:left w:val="single" w:sz="4" w:space="0" w:color="auto"/>
              <w:bottom w:val="nil"/>
              <w:right w:val="single" w:sz="4" w:space="0" w:color="auto"/>
            </w:tcBorders>
          </w:tcPr>
          <w:p w14:paraId="33DD19D2" w14:textId="77777777" w:rsidR="00C70F76" w:rsidRPr="001E698C" w:rsidRDefault="00C70F76" w:rsidP="00C70F76">
            <w:pPr>
              <w:jc w:val="both"/>
              <w:rPr>
                <w:sz w:val="18"/>
                <w:szCs w:val="18"/>
              </w:rPr>
            </w:pPr>
            <w:r w:rsidRPr="001E698C">
              <w:rPr>
                <w:sz w:val="18"/>
                <w:szCs w:val="18"/>
              </w:rPr>
              <w:t>3. předložila plán na obnovení souladu s požadavky České národní banky podle tohoto zákona a přímo použitelným předpisem Evropské unie upravujícím obezřetnostní požadavky a zavedla jej ve stanoveném termínu,</w:t>
            </w:r>
          </w:p>
        </w:tc>
        <w:tc>
          <w:tcPr>
            <w:tcW w:w="903" w:type="dxa"/>
            <w:tcBorders>
              <w:top w:val="nil"/>
              <w:left w:val="single" w:sz="4" w:space="0" w:color="auto"/>
              <w:bottom w:val="nil"/>
              <w:right w:val="single" w:sz="4" w:space="0" w:color="auto"/>
            </w:tcBorders>
          </w:tcPr>
          <w:p w14:paraId="44346734" w14:textId="77777777" w:rsidR="00C70F76" w:rsidRPr="001E698C" w:rsidRDefault="00C70F76" w:rsidP="00C70F76">
            <w:pPr>
              <w:rPr>
                <w:sz w:val="18"/>
                <w:szCs w:val="18"/>
              </w:rPr>
            </w:pPr>
          </w:p>
        </w:tc>
        <w:tc>
          <w:tcPr>
            <w:tcW w:w="724" w:type="dxa"/>
            <w:tcBorders>
              <w:top w:val="nil"/>
              <w:left w:val="single" w:sz="4" w:space="0" w:color="auto"/>
              <w:bottom w:val="nil"/>
              <w:right w:val="single" w:sz="4" w:space="0" w:color="auto"/>
            </w:tcBorders>
          </w:tcPr>
          <w:p w14:paraId="29680E88" w14:textId="77777777" w:rsidR="00C70F76" w:rsidRPr="001E698C" w:rsidRDefault="00C70F76" w:rsidP="00C70F76">
            <w:pPr>
              <w:rPr>
                <w:sz w:val="18"/>
                <w:szCs w:val="18"/>
              </w:rPr>
            </w:pPr>
          </w:p>
        </w:tc>
      </w:tr>
      <w:tr w:rsidR="00C70F76" w:rsidRPr="001E698C" w14:paraId="14721AC0" w14:textId="77777777" w:rsidTr="00862140">
        <w:tc>
          <w:tcPr>
            <w:tcW w:w="1439" w:type="dxa"/>
            <w:tcBorders>
              <w:top w:val="nil"/>
              <w:left w:val="single" w:sz="4" w:space="0" w:color="auto"/>
              <w:bottom w:val="nil"/>
              <w:right w:val="single" w:sz="4" w:space="0" w:color="auto"/>
            </w:tcBorders>
          </w:tcPr>
          <w:p w14:paraId="2B445773" w14:textId="77777777" w:rsidR="00C70F76" w:rsidRPr="001E698C" w:rsidRDefault="00C70F76" w:rsidP="00C70F76">
            <w:pPr>
              <w:rPr>
                <w:sz w:val="18"/>
                <w:szCs w:val="18"/>
              </w:rPr>
            </w:pPr>
          </w:p>
        </w:tc>
        <w:tc>
          <w:tcPr>
            <w:tcW w:w="5406" w:type="dxa"/>
            <w:gridSpan w:val="4"/>
            <w:tcBorders>
              <w:top w:val="nil"/>
              <w:left w:val="single" w:sz="4" w:space="0" w:color="auto"/>
              <w:bottom w:val="nil"/>
              <w:right w:val="single" w:sz="18" w:space="0" w:color="auto"/>
            </w:tcBorders>
          </w:tcPr>
          <w:p w14:paraId="77DB9F01" w14:textId="77777777" w:rsidR="00C70F76" w:rsidRPr="001E698C" w:rsidRDefault="00C70F76" w:rsidP="00C70F76">
            <w:pPr>
              <w:jc w:val="both"/>
              <w:rPr>
                <w:sz w:val="18"/>
                <w:szCs w:val="18"/>
              </w:rPr>
            </w:pPr>
          </w:p>
        </w:tc>
        <w:tc>
          <w:tcPr>
            <w:tcW w:w="889" w:type="dxa"/>
            <w:tcBorders>
              <w:top w:val="nil"/>
              <w:left w:val="single" w:sz="18" w:space="0" w:color="auto"/>
              <w:bottom w:val="nil"/>
              <w:right w:val="single" w:sz="4" w:space="0" w:color="auto"/>
            </w:tcBorders>
          </w:tcPr>
          <w:p w14:paraId="3F6FED76" w14:textId="77777777" w:rsidR="00C70F76" w:rsidRPr="001E698C" w:rsidRDefault="00C70F76" w:rsidP="00C70F76">
            <w:pPr>
              <w:rPr>
                <w:sz w:val="18"/>
                <w:szCs w:val="18"/>
              </w:rPr>
            </w:pPr>
            <w:r w:rsidRPr="00FE1DCC">
              <w:rPr>
                <w:sz w:val="18"/>
                <w:szCs w:val="18"/>
              </w:rPr>
              <w:t xml:space="preserve">87/1995 ve znění </w:t>
            </w:r>
            <w:r w:rsidRPr="001E698C">
              <w:rPr>
                <w:sz w:val="18"/>
                <w:szCs w:val="18"/>
              </w:rPr>
              <w:t>135/2014</w:t>
            </w:r>
          </w:p>
        </w:tc>
        <w:tc>
          <w:tcPr>
            <w:tcW w:w="960" w:type="dxa"/>
            <w:gridSpan w:val="2"/>
            <w:tcBorders>
              <w:top w:val="nil"/>
              <w:left w:val="single" w:sz="4" w:space="0" w:color="auto"/>
              <w:bottom w:val="nil"/>
              <w:right w:val="single" w:sz="4" w:space="0" w:color="auto"/>
            </w:tcBorders>
          </w:tcPr>
          <w:p w14:paraId="43F5AAB3" w14:textId="77777777" w:rsidR="00C70F76" w:rsidRPr="001E698C" w:rsidRDefault="00C70F76" w:rsidP="00C70F76">
            <w:pPr>
              <w:rPr>
                <w:sz w:val="18"/>
                <w:szCs w:val="18"/>
              </w:rPr>
            </w:pPr>
            <w:r w:rsidRPr="001E698C">
              <w:rPr>
                <w:sz w:val="18"/>
                <w:szCs w:val="18"/>
              </w:rPr>
              <w:t>§ 28 odst. 2 písm. a) bod 4.</w:t>
            </w:r>
          </w:p>
        </w:tc>
        <w:tc>
          <w:tcPr>
            <w:tcW w:w="5519" w:type="dxa"/>
            <w:gridSpan w:val="5"/>
            <w:tcBorders>
              <w:top w:val="nil"/>
              <w:left w:val="single" w:sz="4" w:space="0" w:color="auto"/>
              <w:bottom w:val="nil"/>
              <w:right w:val="single" w:sz="4" w:space="0" w:color="auto"/>
            </w:tcBorders>
          </w:tcPr>
          <w:p w14:paraId="42A25EE8" w14:textId="77777777" w:rsidR="00C70F76" w:rsidRPr="001E698C" w:rsidRDefault="00C70F76" w:rsidP="00C70F76">
            <w:pPr>
              <w:jc w:val="both"/>
              <w:rPr>
                <w:sz w:val="18"/>
                <w:szCs w:val="18"/>
              </w:rPr>
            </w:pPr>
            <w:r w:rsidRPr="001E698C">
              <w:rPr>
                <w:sz w:val="18"/>
                <w:szCs w:val="18"/>
              </w:rPr>
              <w:t>4. uplatňovala specifické zásady a postupy pro tvorbu opravných položek k aktivům a rezerv nebo pro stanovení kapitálových požadavků,</w:t>
            </w:r>
          </w:p>
        </w:tc>
        <w:tc>
          <w:tcPr>
            <w:tcW w:w="903" w:type="dxa"/>
            <w:tcBorders>
              <w:top w:val="nil"/>
              <w:left w:val="single" w:sz="4" w:space="0" w:color="auto"/>
              <w:bottom w:val="nil"/>
              <w:right w:val="single" w:sz="4" w:space="0" w:color="auto"/>
            </w:tcBorders>
          </w:tcPr>
          <w:p w14:paraId="6A1FC7DD" w14:textId="77777777" w:rsidR="00C70F76" w:rsidRPr="001E698C" w:rsidRDefault="00C70F76" w:rsidP="00C70F76">
            <w:pPr>
              <w:rPr>
                <w:sz w:val="18"/>
                <w:szCs w:val="18"/>
              </w:rPr>
            </w:pPr>
          </w:p>
        </w:tc>
        <w:tc>
          <w:tcPr>
            <w:tcW w:w="724" w:type="dxa"/>
            <w:tcBorders>
              <w:top w:val="nil"/>
              <w:left w:val="single" w:sz="4" w:space="0" w:color="auto"/>
              <w:bottom w:val="nil"/>
              <w:right w:val="single" w:sz="4" w:space="0" w:color="auto"/>
            </w:tcBorders>
          </w:tcPr>
          <w:p w14:paraId="60436477" w14:textId="77777777" w:rsidR="00C70F76" w:rsidRPr="001E698C" w:rsidRDefault="00C70F76" w:rsidP="00C70F76">
            <w:pPr>
              <w:rPr>
                <w:sz w:val="18"/>
                <w:szCs w:val="18"/>
              </w:rPr>
            </w:pPr>
          </w:p>
        </w:tc>
      </w:tr>
      <w:tr w:rsidR="00C70F76" w:rsidRPr="001E698C" w14:paraId="04F31788" w14:textId="77777777" w:rsidTr="00862140">
        <w:tc>
          <w:tcPr>
            <w:tcW w:w="1439" w:type="dxa"/>
            <w:tcBorders>
              <w:top w:val="nil"/>
              <w:left w:val="single" w:sz="4" w:space="0" w:color="auto"/>
              <w:bottom w:val="nil"/>
              <w:right w:val="single" w:sz="4" w:space="0" w:color="auto"/>
            </w:tcBorders>
          </w:tcPr>
          <w:p w14:paraId="7878F257" w14:textId="77777777" w:rsidR="00C70F76" w:rsidRPr="001E698C" w:rsidRDefault="00C70F76" w:rsidP="00C70F76">
            <w:pPr>
              <w:rPr>
                <w:sz w:val="18"/>
                <w:szCs w:val="18"/>
              </w:rPr>
            </w:pPr>
          </w:p>
        </w:tc>
        <w:tc>
          <w:tcPr>
            <w:tcW w:w="5406" w:type="dxa"/>
            <w:gridSpan w:val="4"/>
            <w:tcBorders>
              <w:top w:val="nil"/>
              <w:left w:val="single" w:sz="4" w:space="0" w:color="auto"/>
              <w:bottom w:val="nil"/>
              <w:right w:val="single" w:sz="18" w:space="0" w:color="auto"/>
            </w:tcBorders>
          </w:tcPr>
          <w:p w14:paraId="52F5F575" w14:textId="77777777" w:rsidR="00C70F76" w:rsidRPr="001E698C" w:rsidRDefault="00C70F76" w:rsidP="00C70F76">
            <w:pPr>
              <w:jc w:val="both"/>
              <w:rPr>
                <w:sz w:val="18"/>
                <w:szCs w:val="18"/>
              </w:rPr>
            </w:pPr>
          </w:p>
        </w:tc>
        <w:tc>
          <w:tcPr>
            <w:tcW w:w="889" w:type="dxa"/>
            <w:tcBorders>
              <w:top w:val="nil"/>
              <w:left w:val="single" w:sz="18" w:space="0" w:color="auto"/>
              <w:bottom w:val="nil"/>
              <w:right w:val="single" w:sz="4" w:space="0" w:color="auto"/>
            </w:tcBorders>
          </w:tcPr>
          <w:p w14:paraId="40D65B1A" w14:textId="77777777" w:rsidR="00C70F76" w:rsidRPr="001E698C" w:rsidRDefault="00C70F76" w:rsidP="00C70F76">
            <w:pPr>
              <w:rPr>
                <w:sz w:val="18"/>
                <w:szCs w:val="18"/>
              </w:rPr>
            </w:pPr>
            <w:r w:rsidRPr="001E698C">
              <w:rPr>
                <w:sz w:val="18"/>
                <w:szCs w:val="18"/>
              </w:rPr>
              <w:t>87/1995 ve znění 135/2014</w:t>
            </w:r>
          </w:p>
        </w:tc>
        <w:tc>
          <w:tcPr>
            <w:tcW w:w="960" w:type="dxa"/>
            <w:gridSpan w:val="2"/>
            <w:tcBorders>
              <w:top w:val="nil"/>
              <w:left w:val="single" w:sz="4" w:space="0" w:color="auto"/>
              <w:bottom w:val="nil"/>
              <w:right w:val="single" w:sz="4" w:space="0" w:color="auto"/>
            </w:tcBorders>
          </w:tcPr>
          <w:p w14:paraId="7A71C6DD" w14:textId="77777777" w:rsidR="00C70F76" w:rsidRPr="001E698C" w:rsidRDefault="00C70F76" w:rsidP="00C70F76">
            <w:pPr>
              <w:rPr>
                <w:sz w:val="18"/>
                <w:szCs w:val="18"/>
              </w:rPr>
            </w:pPr>
            <w:r w:rsidRPr="001E698C">
              <w:rPr>
                <w:sz w:val="18"/>
                <w:szCs w:val="18"/>
              </w:rPr>
              <w:t>§ 28 odst. 2 písm. a) bod 5.</w:t>
            </w:r>
          </w:p>
        </w:tc>
        <w:tc>
          <w:tcPr>
            <w:tcW w:w="5519" w:type="dxa"/>
            <w:gridSpan w:val="5"/>
            <w:tcBorders>
              <w:top w:val="nil"/>
              <w:left w:val="single" w:sz="4" w:space="0" w:color="auto"/>
              <w:bottom w:val="nil"/>
              <w:right w:val="single" w:sz="4" w:space="0" w:color="auto"/>
            </w:tcBorders>
          </w:tcPr>
          <w:p w14:paraId="79E704FE" w14:textId="77777777" w:rsidR="00C70F76" w:rsidRPr="001E698C" w:rsidRDefault="00C70F76" w:rsidP="00C70F76">
            <w:pPr>
              <w:jc w:val="both"/>
              <w:rPr>
                <w:sz w:val="18"/>
                <w:szCs w:val="18"/>
              </w:rPr>
            </w:pPr>
            <w:r w:rsidRPr="001E698C">
              <w:rPr>
                <w:sz w:val="18"/>
                <w:szCs w:val="18"/>
              </w:rPr>
              <w:t>5. omezila, ukončila nebo neprováděla některé obchody, operace nebo činnosti, které znamenají nadměrné riziko pro družstevní záložnu,</w:t>
            </w:r>
          </w:p>
        </w:tc>
        <w:tc>
          <w:tcPr>
            <w:tcW w:w="903" w:type="dxa"/>
            <w:tcBorders>
              <w:top w:val="nil"/>
              <w:left w:val="single" w:sz="4" w:space="0" w:color="auto"/>
              <w:bottom w:val="nil"/>
              <w:right w:val="single" w:sz="4" w:space="0" w:color="auto"/>
            </w:tcBorders>
          </w:tcPr>
          <w:p w14:paraId="2EB77617" w14:textId="77777777" w:rsidR="00C70F76" w:rsidRPr="001E698C" w:rsidRDefault="00C70F76" w:rsidP="00C70F76">
            <w:pPr>
              <w:rPr>
                <w:sz w:val="18"/>
                <w:szCs w:val="18"/>
              </w:rPr>
            </w:pPr>
          </w:p>
        </w:tc>
        <w:tc>
          <w:tcPr>
            <w:tcW w:w="724" w:type="dxa"/>
            <w:tcBorders>
              <w:top w:val="nil"/>
              <w:left w:val="single" w:sz="4" w:space="0" w:color="auto"/>
              <w:bottom w:val="nil"/>
              <w:right w:val="single" w:sz="4" w:space="0" w:color="auto"/>
            </w:tcBorders>
          </w:tcPr>
          <w:p w14:paraId="4F3A26E6" w14:textId="77777777" w:rsidR="00C70F76" w:rsidRPr="001E698C" w:rsidRDefault="00C70F76" w:rsidP="00C70F76">
            <w:pPr>
              <w:rPr>
                <w:sz w:val="18"/>
                <w:szCs w:val="18"/>
              </w:rPr>
            </w:pPr>
          </w:p>
        </w:tc>
      </w:tr>
      <w:tr w:rsidR="00C70F76" w:rsidRPr="001E698C" w14:paraId="54717A2C" w14:textId="77777777" w:rsidTr="00862140">
        <w:tc>
          <w:tcPr>
            <w:tcW w:w="1439" w:type="dxa"/>
            <w:tcBorders>
              <w:top w:val="nil"/>
              <w:left w:val="single" w:sz="4" w:space="0" w:color="auto"/>
              <w:bottom w:val="nil"/>
              <w:right w:val="single" w:sz="4" w:space="0" w:color="auto"/>
            </w:tcBorders>
          </w:tcPr>
          <w:p w14:paraId="7CDA64F0" w14:textId="77777777" w:rsidR="00C70F76" w:rsidRPr="001E698C" w:rsidRDefault="00C70F76" w:rsidP="00C70F76">
            <w:pPr>
              <w:rPr>
                <w:sz w:val="18"/>
                <w:szCs w:val="18"/>
              </w:rPr>
            </w:pPr>
          </w:p>
        </w:tc>
        <w:tc>
          <w:tcPr>
            <w:tcW w:w="5406" w:type="dxa"/>
            <w:gridSpan w:val="4"/>
            <w:tcBorders>
              <w:top w:val="nil"/>
              <w:left w:val="single" w:sz="4" w:space="0" w:color="auto"/>
              <w:bottom w:val="nil"/>
              <w:right w:val="single" w:sz="18" w:space="0" w:color="auto"/>
            </w:tcBorders>
          </w:tcPr>
          <w:p w14:paraId="615F55A7" w14:textId="77777777" w:rsidR="00C70F76" w:rsidRPr="001E698C" w:rsidRDefault="00C70F76" w:rsidP="00C70F76">
            <w:pPr>
              <w:jc w:val="both"/>
              <w:rPr>
                <w:sz w:val="18"/>
                <w:szCs w:val="18"/>
              </w:rPr>
            </w:pPr>
          </w:p>
        </w:tc>
        <w:tc>
          <w:tcPr>
            <w:tcW w:w="889" w:type="dxa"/>
            <w:tcBorders>
              <w:top w:val="nil"/>
              <w:left w:val="single" w:sz="18" w:space="0" w:color="auto"/>
              <w:bottom w:val="nil"/>
              <w:right w:val="single" w:sz="4" w:space="0" w:color="auto"/>
            </w:tcBorders>
          </w:tcPr>
          <w:p w14:paraId="2165DB49" w14:textId="77777777" w:rsidR="00C70F76" w:rsidRPr="001E698C" w:rsidRDefault="00C70F76" w:rsidP="00C70F76">
            <w:pPr>
              <w:rPr>
                <w:sz w:val="18"/>
                <w:szCs w:val="18"/>
              </w:rPr>
            </w:pPr>
            <w:r w:rsidRPr="00FE1DCC">
              <w:rPr>
                <w:sz w:val="18"/>
                <w:szCs w:val="18"/>
              </w:rPr>
              <w:t xml:space="preserve">87/1995 ve znění </w:t>
            </w:r>
            <w:r w:rsidRPr="001E698C">
              <w:rPr>
                <w:sz w:val="18"/>
                <w:szCs w:val="18"/>
              </w:rPr>
              <w:t>135/2014</w:t>
            </w:r>
          </w:p>
        </w:tc>
        <w:tc>
          <w:tcPr>
            <w:tcW w:w="960" w:type="dxa"/>
            <w:gridSpan w:val="2"/>
            <w:tcBorders>
              <w:top w:val="nil"/>
              <w:left w:val="single" w:sz="4" w:space="0" w:color="auto"/>
              <w:bottom w:val="nil"/>
              <w:right w:val="single" w:sz="4" w:space="0" w:color="auto"/>
            </w:tcBorders>
          </w:tcPr>
          <w:p w14:paraId="5B9A3D69" w14:textId="77777777" w:rsidR="00C70F76" w:rsidRPr="001E698C" w:rsidRDefault="00C70F76" w:rsidP="00C70F76">
            <w:pPr>
              <w:rPr>
                <w:sz w:val="18"/>
                <w:szCs w:val="18"/>
              </w:rPr>
            </w:pPr>
            <w:r w:rsidRPr="001E698C">
              <w:rPr>
                <w:sz w:val="18"/>
                <w:szCs w:val="18"/>
              </w:rPr>
              <w:t>§ 28 odst. 2 písm. a) bod 6.</w:t>
            </w:r>
          </w:p>
        </w:tc>
        <w:tc>
          <w:tcPr>
            <w:tcW w:w="5519" w:type="dxa"/>
            <w:gridSpan w:val="5"/>
            <w:tcBorders>
              <w:top w:val="nil"/>
              <w:left w:val="single" w:sz="4" w:space="0" w:color="auto"/>
              <w:bottom w:val="nil"/>
              <w:right w:val="single" w:sz="4" w:space="0" w:color="auto"/>
            </w:tcBorders>
          </w:tcPr>
          <w:p w14:paraId="4732C055" w14:textId="77777777" w:rsidR="00C70F76" w:rsidRPr="001E698C" w:rsidRDefault="00C70F76" w:rsidP="00C70F76">
            <w:pPr>
              <w:jc w:val="both"/>
              <w:rPr>
                <w:sz w:val="18"/>
                <w:szCs w:val="18"/>
              </w:rPr>
            </w:pPr>
            <w:r w:rsidRPr="001E698C">
              <w:rPr>
                <w:sz w:val="18"/>
                <w:szCs w:val="18"/>
              </w:rPr>
              <w:t>6. omezila distribuční síť, včetně případného snížení počtu obchodních míst,</w:t>
            </w:r>
          </w:p>
        </w:tc>
        <w:tc>
          <w:tcPr>
            <w:tcW w:w="903" w:type="dxa"/>
            <w:tcBorders>
              <w:top w:val="nil"/>
              <w:left w:val="single" w:sz="4" w:space="0" w:color="auto"/>
              <w:bottom w:val="nil"/>
              <w:right w:val="single" w:sz="4" w:space="0" w:color="auto"/>
            </w:tcBorders>
          </w:tcPr>
          <w:p w14:paraId="010958E5" w14:textId="77777777" w:rsidR="00C70F76" w:rsidRPr="001E698C" w:rsidRDefault="00C70F76" w:rsidP="00C70F76">
            <w:pPr>
              <w:rPr>
                <w:sz w:val="18"/>
                <w:szCs w:val="18"/>
              </w:rPr>
            </w:pPr>
          </w:p>
        </w:tc>
        <w:tc>
          <w:tcPr>
            <w:tcW w:w="724" w:type="dxa"/>
            <w:tcBorders>
              <w:top w:val="nil"/>
              <w:left w:val="single" w:sz="4" w:space="0" w:color="auto"/>
              <w:bottom w:val="nil"/>
              <w:right w:val="single" w:sz="4" w:space="0" w:color="auto"/>
            </w:tcBorders>
          </w:tcPr>
          <w:p w14:paraId="5EA3FEC3" w14:textId="77777777" w:rsidR="00C70F76" w:rsidRPr="001E698C" w:rsidRDefault="00C70F76" w:rsidP="00C70F76">
            <w:pPr>
              <w:rPr>
                <w:sz w:val="18"/>
                <w:szCs w:val="18"/>
              </w:rPr>
            </w:pPr>
          </w:p>
        </w:tc>
      </w:tr>
      <w:tr w:rsidR="00C70F76" w:rsidRPr="001E698C" w14:paraId="6ACAACF6" w14:textId="77777777" w:rsidTr="00862140">
        <w:tc>
          <w:tcPr>
            <w:tcW w:w="1439" w:type="dxa"/>
            <w:tcBorders>
              <w:top w:val="nil"/>
              <w:left w:val="single" w:sz="4" w:space="0" w:color="auto"/>
              <w:bottom w:val="nil"/>
              <w:right w:val="single" w:sz="4" w:space="0" w:color="auto"/>
            </w:tcBorders>
          </w:tcPr>
          <w:p w14:paraId="2068CE8A" w14:textId="77777777" w:rsidR="00C70F76" w:rsidRPr="001E698C" w:rsidRDefault="00C70F76" w:rsidP="00C70F76">
            <w:pPr>
              <w:rPr>
                <w:sz w:val="18"/>
                <w:szCs w:val="18"/>
              </w:rPr>
            </w:pPr>
          </w:p>
        </w:tc>
        <w:tc>
          <w:tcPr>
            <w:tcW w:w="5406" w:type="dxa"/>
            <w:gridSpan w:val="4"/>
            <w:tcBorders>
              <w:top w:val="nil"/>
              <w:left w:val="single" w:sz="4" w:space="0" w:color="auto"/>
              <w:bottom w:val="nil"/>
              <w:right w:val="single" w:sz="18" w:space="0" w:color="auto"/>
            </w:tcBorders>
          </w:tcPr>
          <w:p w14:paraId="6FC854D4" w14:textId="77777777" w:rsidR="00C70F76" w:rsidRPr="001E698C" w:rsidRDefault="00C70F76" w:rsidP="00C70F76">
            <w:pPr>
              <w:jc w:val="both"/>
              <w:rPr>
                <w:sz w:val="18"/>
                <w:szCs w:val="18"/>
              </w:rPr>
            </w:pPr>
          </w:p>
        </w:tc>
        <w:tc>
          <w:tcPr>
            <w:tcW w:w="889" w:type="dxa"/>
            <w:tcBorders>
              <w:top w:val="nil"/>
              <w:left w:val="single" w:sz="18" w:space="0" w:color="auto"/>
              <w:bottom w:val="nil"/>
              <w:right w:val="single" w:sz="4" w:space="0" w:color="auto"/>
            </w:tcBorders>
          </w:tcPr>
          <w:p w14:paraId="736B3AE7" w14:textId="77777777" w:rsidR="00C70F76" w:rsidRPr="001E698C" w:rsidRDefault="00C70F76" w:rsidP="00C70F76">
            <w:pPr>
              <w:rPr>
                <w:sz w:val="18"/>
                <w:szCs w:val="18"/>
              </w:rPr>
            </w:pPr>
            <w:r w:rsidRPr="00FE1DCC">
              <w:rPr>
                <w:sz w:val="18"/>
                <w:szCs w:val="18"/>
              </w:rPr>
              <w:t xml:space="preserve">87/1995 ve znění </w:t>
            </w:r>
            <w:r w:rsidRPr="001E698C">
              <w:rPr>
                <w:sz w:val="18"/>
                <w:szCs w:val="18"/>
              </w:rPr>
              <w:t>135/2014</w:t>
            </w:r>
            <w:r>
              <w:rPr>
                <w:sz w:val="18"/>
                <w:szCs w:val="18"/>
              </w:rPr>
              <w:t xml:space="preserve"> </w:t>
            </w:r>
            <w:r w:rsidRPr="001E698C">
              <w:rPr>
                <w:sz w:val="18"/>
                <w:szCs w:val="18"/>
              </w:rPr>
              <w:t xml:space="preserve">353/2021 </w:t>
            </w:r>
          </w:p>
        </w:tc>
        <w:tc>
          <w:tcPr>
            <w:tcW w:w="960" w:type="dxa"/>
            <w:gridSpan w:val="2"/>
            <w:tcBorders>
              <w:top w:val="nil"/>
              <w:left w:val="single" w:sz="4" w:space="0" w:color="auto"/>
              <w:bottom w:val="nil"/>
              <w:right w:val="single" w:sz="4" w:space="0" w:color="auto"/>
            </w:tcBorders>
          </w:tcPr>
          <w:p w14:paraId="73BFB3B7" w14:textId="77777777" w:rsidR="00C70F76" w:rsidRPr="001E698C" w:rsidRDefault="00C70F76" w:rsidP="00C70F76">
            <w:pPr>
              <w:jc w:val="both"/>
              <w:rPr>
                <w:sz w:val="18"/>
                <w:szCs w:val="18"/>
              </w:rPr>
            </w:pPr>
            <w:r w:rsidRPr="001E698C">
              <w:rPr>
                <w:sz w:val="18"/>
                <w:szCs w:val="18"/>
              </w:rPr>
              <w:t>§ 28 odst. 2 písm. a) bod 7.</w:t>
            </w:r>
          </w:p>
        </w:tc>
        <w:tc>
          <w:tcPr>
            <w:tcW w:w="5519" w:type="dxa"/>
            <w:gridSpan w:val="5"/>
            <w:tcBorders>
              <w:top w:val="nil"/>
              <w:left w:val="single" w:sz="4" w:space="0" w:color="auto"/>
              <w:bottom w:val="nil"/>
              <w:right w:val="single" w:sz="4" w:space="0" w:color="auto"/>
            </w:tcBorders>
          </w:tcPr>
          <w:p w14:paraId="1C5E60CE" w14:textId="77777777" w:rsidR="00C70F76" w:rsidRPr="001E698C" w:rsidRDefault="00C70F76" w:rsidP="00C70F76">
            <w:pPr>
              <w:jc w:val="both"/>
              <w:rPr>
                <w:sz w:val="18"/>
                <w:szCs w:val="18"/>
              </w:rPr>
            </w:pPr>
            <w:r w:rsidRPr="001E698C">
              <w:rPr>
                <w:sz w:val="18"/>
                <w:szCs w:val="18"/>
              </w:rPr>
              <w:t>7. snížila rizika spojená s jejími činnostmi, produkty nebo systémy, včetně činností, jejichž výkonem družstevní záložna pověřila jinou osobu,</w:t>
            </w:r>
          </w:p>
        </w:tc>
        <w:tc>
          <w:tcPr>
            <w:tcW w:w="903" w:type="dxa"/>
            <w:tcBorders>
              <w:top w:val="nil"/>
              <w:left w:val="single" w:sz="4" w:space="0" w:color="auto"/>
              <w:bottom w:val="nil"/>
              <w:right w:val="single" w:sz="4" w:space="0" w:color="auto"/>
            </w:tcBorders>
          </w:tcPr>
          <w:p w14:paraId="6BB472E9" w14:textId="77777777" w:rsidR="00C70F76" w:rsidRPr="001E698C" w:rsidRDefault="00C70F76" w:rsidP="00C70F76">
            <w:pPr>
              <w:rPr>
                <w:sz w:val="18"/>
                <w:szCs w:val="18"/>
              </w:rPr>
            </w:pPr>
          </w:p>
        </w:tc>
        <w:tc>
          <w:tcPr>
            <w:tcW w:w="724" w:type="dxa"/>
            <w:tcBorders>
              <w:top w:val="nil"/>
              <w:left w:val="single" w:sz="4" w:space="0" w:color="auto"/>
              <w:bottom w:val="nil"/>
              <w:right w:val="single" w:sz="4" w:space="0" w:color="auto"/>
            </w:tcBorders>
          </w:tcPr>
          <w:p w14:paraId="04A937B4" w14:textId="77777777" w:rsidR="00C70F76" w:rsidRPr="001E698C" w:rsidRDefault="00C70F76" w:rsidP="00C70F76">
            <w:pPr>
              <w:rPr>
                <w:sz w:val="18"/>
                <w:szCs w:val="18"/>
              </w:rPr>
            </w:pPr>
          </w:p>
        </w:tc>
      </w:tr>
      <w:tr w:rsidR="00C70F76" w:rsidRPr="001E698C" w14:paraId="0A8C7483" w14:textId="77777777" w:rsidTr="00862140">
        <w:tc>
          <w:tcPr>
            <w:tcW w:w="1439" w:type="dxa"/>
            <w:tcBorders>
              <w:top w:val="nil"/>
              <w:left w:val="single" w:sz="4" w:space="0" w:color="auto"/>
              <w:bottom w:val="nil"/>
              <w:right w:val="single" w:sz="4" w:space="0" w:color="auto"/>
            </w:tcBorders>
          </w:tcPr>
          <w:p w14:paraId="7C5A3886" w14:textId="77777777" w:rsidR="00C70F76" w:rsidRPr="001E698C" w:rsidRDefault="00C70F76" w:rsidP="00C70F76">
            <w:pPr>
              <w:rPr>
                <w:sz w:val="18"/>
                <w:szCs w:val="18"/>
              </w:rPr>
            </w:pPr>
          </w:p>
        </w:tc>
        <w:tc>
          <w:tcPr>
            <w:tcW w:w="5406" w:type="dxa"/>
            <w:gridSpan w:val="4"/>
            <w:tcBorders>
              <w:top w:val="nil"/>
              <w:left w:val="single" w:sz="4" w:space="0" w:color="auto"/>
              <w:bottom w:val="nil"/>
              <w:right w:val="single" w:sz="18" w:space="0" w:color="auto"/>
            </w:tcBorders>
          </w:tcPr>
          <w:p w14:paraId="2C3760E5" w14:textId="77777777" w:rsidR="00C70F76" w:rsidRPr="001E698C" w:rsidRDefault="00C70F76" w:rsidP="00C70F76">
            <w:pPr>
              <w:jc w:val="both"/>
              <w:rPr>
                <w:sz w:val="18"/>
                <w:szCs w:val="18"/>
              </w:rPr>
            </w:pPr>
          </w:p>
        </w:tc>
        <w:tc>
          <w:tcPr>
            <w:tcW w:w="889" w:type="dxa"/>
            <w:tcBorders>
              <w:top w:val="nil"/>
              <w:left w:val="single" w:sz="18" w:space="0" w:color="auto"/>
              <w:bottom w:val="nil"/>
              <w:right w:val="single" w:sz="4" w:space="0" w:color="auto"/>
            </w:tcBorders>
          </w:tcPr>
          <w:p w14:paraId="638D008A" w14:textId="77777777" w:rsidR="00C70F76" w:rsidRPr="001E698C" w:rsidRDefault="00C70F76" w:rsidP="00C70F76">
            <w:pPr>
              <w:rPr>
                <w:sz w:val="18"/>
                <w:szCs w:val="18"/>
              </w:rPr>
            </w:pPr>
            <w:r w:rsidRPr="00FE1DCC">
              <w:rPr>
                <w:sz w:val="18"/>
                <w:szCs w:val="18"/>
              </w:rPr>
              <w:t xml:space="preserve">87/1995 ve znění </w:t>
            </w:r>
            <w:r w:rsidRPr="001E698C">
              <w:rPr>
                <w:sz w:val="18"/>
                <w:szCs w:val="18"/>
              </w:rPr>
              <w:t>135/2014</w:t>
            </w:r>
            <w:r>
              <w:rPr>
                <w:sz w:val="18"/>
                <w:szCs w:val="18"/>
              </w:rPr>
              <w:t xml:space="preserve"> </w:t>
            </w:r>
            <w:r w:rsidRPr="001E698C">
              <w:rPr>
                <w:sz w:val="18"/>
                <w:szCs w:val="18"/>
              </w:rPr>
              <w:t xml:space="preserve">353/2021 </w:t>
            </w:r>
          </w:p>
        </w:tc>
        <w:tc>
          <w:tcPr>
            <w:tcW w:w="960" w:type="dxa"/>
            <w:gridSpan w:val="2"/>
            <w:tcBorders>
              <w:top w:val="nil"/>
              <w:left w:val="single" w:sz="4" w:space="0" w:color="auto"/>
              <w:bottom w:val="nil"/>
              <w:right w:val="single" w:sz="4" w:space="0" w:color="auto"/>
            </w:tcBorders>
          </w:tcPr>
          <w:p w14:paraId="335A95AF" w14:textId="77777777" w:rsidR="00C70F76" w:rsidRPr="001E698C" w:rsidRDefault="00C70F76" w:rsidP="00C70F76">
            <w:pPr>
              <w:rPr>
                <w:b/>
                <w:sz w:val="18"/>
                <w:szCs w:val="18"/>
              </w:rPr>
            </w:pPr>
            <w:r w:rsidRPr="001E698C">
              <w:rPr>
                <w:sz w:val="18"/>
                <w:szCs w:val="18"/>
              </w:rPr>
              <w:t>§ 28 odst. 2 písm. a) bod 8.</w:t>
            </w:r>
          </w:p>
        </w:tc>
        <w:tc>
          <w:tcPr>
            <w:tcW w:w="5519" w:type="dxa"/>
            <w:gridSpan w:val="5"/>
            <w:tcBorders>
              <w:top w:val="nil"/>
              <w:left w:val="single" w:sz="4" w:space="0" w:color="auto"/>
              <w:bottom w:val="nil"/>
              <w:right w:val="single" w:sz="4" w:space="0" w:color="auto"/>
            </w:tcBorders>
          </w:tcPr>
          <w:p w14:paraId="352D3577" w14:textId="77777777" w:rsidR="00C70F76" w:rsidRPr="001E698C" w:rsidRDefault="00C70F76" w:rsidP="00C70F76">
            <w:pPr>
              <w:jc w:val="both"/>
              <w:rPr>
                <w:sz w:val="18"/>
                <w:szCs w:val="18"/>
              </w:rPr>
            </w:pPr>
            <w:r w:rsidRPr="001E698C">
              <w:rPr>
                <w:sz w:val="18"/>
                <w:szCs w:val="18"/>
              </w:rPr>
              <w:t xml:space="preserve">8. omezila pohyblivou složku odměny osob uvedených v § 7a odst. 1 písm. f) bodě 3, pokud není v souladu s udržováním kapitálu; v takovém případě určí družstevní záložna výši pohyblivé složky procentem z čistého zisku, </w:t>
            </w:r>
          </w:p>
        </w:tc>
        <w:tc>
          <w:tcPr>
            <w:tcW w:w="903" w:type="dxa"/>
            <w:tcBorders>
              <w:top w:val="nil"/>
              <w:left w:val="single" w:sz="4" w:space="0" w:color="auto"/>
              <w:bottom w:val="nil"/>
              <w:right w:val="single" w:sz="4" w:space="0" w:color="auto"/>
            </w:tcBorders>
          </w:tcPr>
          <w:p w14:paraId="2268D65F" w14:textId="77777777" w:rsidR="00C70F76" w:rsidRPr="001E698C" w:rsidRDefault="00C70F76" w:rsidP="00C70F76">
            <w:pPr>
              <w:rPr>
                <w:sz w:val="18"/>
                <w:szCs w:val="18"/>
              </w:rPr>
            </w:pPr>
          </w:p>
        </w:tc>
        <w:tc>
          <w:tcPr>
            <w:tcW w:w="724" w:type="dxa"/>
            <w:tcBorders>
              <w:top w:val="nil"/>
              <w:left w:val="single" w:sz="4" w:space="0" w:color="auto"/>
              <w:bottom w:val="nil"/>
              <w:right w:val="single" w:sz="4" w:space="0" w:color="auto"/>
            </w:tcBorders>
          </w:tcPr>
          <w:p w14:paraId="2AF4C092" w14:textId="77777777" w:rsidR="00C70F76" w:rsidRPr="001E698C" w:rsidRDefault="00C70F76" w:rsidP="00C70F76">
            <w:pPr>
              <w:rPr>
                <w:sz w:val="18"/>
                <w:szCs w:val="18"/>
              </w:rPr>
            </w:pPr>
          </w:p>
        </w:tc>
      </w:tr>
      <w:tr w:rsidR="00C70F76" w:rsidRPr="001E698C" w14:paraId="66B90100" w14:textId="77777777" w:rsidTr="00862140">
        <w:tc>
          <w:tcPr>
            <w:tcW w:w="1439" w:type="dxa"/>
            <w:tcBorders>
              <w:top w:val="nil"/>
              <w:left w:val="single" w:sz="4" w:space="0" w:color="auto"/>
              <w:bottom w:val="nil"/>
              <w:right w:val="single" w:sz="4" w:space="0" w:color="auto"/>
            </w:tcBorders>
          </w:tcPr>
          <w:p w14:paraId="495E8667" w14:textId="77777777" w:rsidR="00C70F76" w:rsidRPr="001E698C" w:rsidRDefault="00C70F76" w:rsidP="00C70F76">
            <w:pPr>
              <w:rPr>
                <w:sz w:val="18"/>
                <w:szCs w:val="18"/>
              </w:rPr>
            </w:pPr>
          </w:p>
        </w:tc>
        <w:tc>
          <w:tcPr>
            <w:tcW w:w="5406" w:type="dxa"/>
            <w:gridSpan w:val="4"/>
            <w:tcBorders>
              <w:top w:val="nil"/>
              <w:left w:val="single" w:sz="4" w:space="0" w:color="auto"/>
              <w:bottom w:val="nil"/>
              <w:right w:val="single" w:sz="18" w:space="0" w:color="auto"/>
            </w:tcBorders>
          </w:tcPr>
          <w:p w14:paraId="4A56FBD4" w14:textId="77777777" w:rsidR="00C70F76" w:rsidRPr="001E698C" w:rsidRDefault="00C70F76" w:rsidP="00C70F76">
            <w:pPr>
              <w:jc w:val="both"/>
              <w:rPr>
                <w:sz w:val="18"/>
                <w:szCs w:val="18"/>
              </w:rPr>
            </w:pPr>
          </w:p>
        </w:tc>
        <w:tc>
          <w:tcPr>
            <w:tcW w:w="889" w:type="dxa"/>
            <w:tcBorders>
              <w:top w:val="nil"/>
              <w:left w:val="single" w:sz="18" w:space="0" w:color="auto"/>
              <w:bottom w:val="nil"/>
              <w:right w:val="single" w:sz="4" w:space="0" w:color="auto"/>
            </w:tcBorders>
          </w:tcPr>
          <w:p w14:paraId="0607C8C3" w14:textId="77777777" w:rsidR="00C70F76" w:rsidRPr="001E698C" w:rsidRDefault="00C70F76" w:rsidP="00C70F76">
            <w:pPr>
              <w:rPr>
                <w:sz w:val="18"/>
                <w:szCs w:val="18"/>
              </w:rPr>
            </w:pPr>
            <w:r w:rsidRPr="00FE1DCC">
              <w:rPr>
                <w:sz w:val="18"/>
                <w:szCs w:val="18"/>
              </w:rPr>
              <w:t xml:space="preserve">87/1995 ve </w:t>
            </w:r>
            <w:r w:rsidRPr="001E698C">
              <w:rPr>
                <w:sz w:val="18"/>
                <w:szCs w:val="18"/>
              </w:rPr>
              <w:t xml:space="preserve">znění 135/2014 </w:t>
            </w:r>
          </w:p>
        </w:tc>
        <w:tc>
          <w:tcPr>
            <w:tcW w:w="960" w:type="dxa"/>
            <w:gridSpan w:val="2"/>
            <w:tcBorders>
              <w:top w:val="nil"/>
              <w:left w:val="single" w:sz="4" w:space="0" w:color="auto"/>
              <w:bottom w:val="nil"/>
              <w:right w:val="single" w:sz="4" w:space="0" w:color="auto"/>
            </w:tcBorders>
          </w:tcPr>
          <w:p w14:paraId="73ADA506" w14:textId="77777777" w:rsidR="00C70F76" w:rsidRPr="001E698C" w:rsidRDefault="00C70F76" w:rsidP="00C70F76">
            <w:pPr>
              <w:jc w:val="both"/>
              <w:rPr>
                <w:sz w:val="18"/>
                <w:szCs w:val="18"/>
              </w:rPr>
            </w:pPr>
            <w:r w:rsidRPr="001E698C">
              <w:rPr>
                <w:sz w:val="18"/>
                <w:szCs w:val="18"/>
              </w:rPr>
              <w:t>§ 28 odst. 2 písm. a) bod 9.</w:t>
            </w:r>
          </w:p>
        </w:tc>
        <w:tc>
          <w:tcPr>
            <w:tcW w:w="5519" w:type="dxa"/>
            <w:gridSpan w:val="5"/>
            <w:tcBorders>
              <w:top w:val="nil"/>
              <w:left w:val="single" w:sz="4" w:space="0" w:color="auto"/>
              <w:bottom w:val="nil"/>
              <w:right w:val="single" w:sz="4" w:space="0" w:color="auto"/>
            </w:tcBorders>
          </w:tcPr>
          <w:p w14:paraId="67A0BC42" w14:textId="77777777" w:rsidR="00C70F76" w:rsidRPr="001E698C" w:rsidRDefault="00C70F76" w:rsidP="00C70F76">
            <w:pPr>
              <w:jc w:val="both"/>
              <w:rPr>
                <w:sz w:val="18"/>
                <w:szCs w:val="18"/>
              </w:rPr>
            </w:pPr>
            <w:r w:rsidRPr="001E698C">
              <w:rPr>
                <w:sz w:val="18"/>
                <w:szCs w:val="18"/>
              </w:rPr>
              <w:t>9. použila zisk po zdanění přednostně k doplnění rezervních fondů nebo ke zvýšení základního kapitálu,</w:t>
            </w:r>
          </w:p>
        </w:tc>
        <w:tc>
          <w:tcPr>
            <w:tcW w:w="903" w:type="dxa"/>
            <w:tcBorders>
              <w:top w:val="nil"/>
              <w:left w:val="single" w:sz="4" w:space="0" w:color="auto"/>
              <w:bottom w:val="nil"/>
              <w:right w:val="single" w:sz="4" w:space="0" w:color="auto"/>
            </w:tcBorders>
          </w:tcPr>
          <w:p w14:paraId="1C630B2B" w14:textId="77777777" w:rsidR="00C70F76" w:rsidRPr="001E698C" w:rsidRDefault="00C70F76" w:rsidP="00C70F76">
            <w:pPr>
              <w:rPr>
                <w:sz w:val="18"/>
                <w:szCs w:val="18"/>
              </w:rPr>
            </w:pPr>
          </w:p>
        </w:tc>
        <w:tc>
          <w:tcPr>
            <w:tcW w:w="724" w:type="dxa"/>
            <w:tcBorders>
              <w:top w:val="nil"/>
              <w:left w:val="single" w:sz="4" w:space="0" w:color="auto"/>
              <w:bottom w:val="nil"/>
              <w:right w:val="single" w:sz="4" w:space="0" w:color="auto"/>
            </w:tcBorders>
          </w:tcPr>
          <w:p w14:paraId="1EB02646" w14:textId="77777777" w:rsidR="00C70F76" w:rsidRPr="001E698C" w:rsidRDefault="00C70F76" w:rsidP="00C70F76">
            <w:pPr>
              <w:rPr>
                <w:sz w:val="18"/>
                <w:szCs w:val="18"/>
              </w:rPr>
            </w:pPr>
          </w:p>
        </w:tc>
      </w:tr>
      <w:tr w:rsidR="00C70F76" w:rsidRPr="001E698C" w14:paraId="0047F6AD" w14:textId="77777777" w:rsidTr="00862140">
        <w:tc>
          <w:tcPr>
            <w:tcW w:w="1439" w:type="dxa"/>
            <w:tcBorders>
              <w:top w:val="nil"/>
              <w:left w:val="single" w:sz="4" w:space="0" w:color="auto"/>
              <w:bottom w:val="nil"/>
              <w:right w:val="single" w:sz="4" w:space="0" w:color="auto"/>
            </w:tcBorders>
          </w:tcPr>
          <w:p w14:paraId="62685855" w14:textId="77777777" w:rsidR="00C70F76" w:rsidRPr="001E698C" w:rsidRDefault="00C70F76" w:rsidP="00C70F76">
            <w:pPr>
              <w:rPr>
                <w:sz w:val="18"/>
                <w:szCs w:val="18"/>
              </w:rPr>
            </w:pPr>
          </w:p>
        </w:tc>
        <w:tc>
          <w:tcPr>
            <w:tcW w:w="5406" w:type="dxa"/>
            <w:gridSpan w:val="4"/>
            <w:tcBorders>
              <w:top w:val="nil"/>
              <w:left w:val="single" w:sz="4" w:space="0" w:color="auto"/>
              <w:bottom w:val="nil"/>
              <w:right w:val="single" w:sz="18" w:space="0" w:color="auto"/>
            </w:tcBorders>
          </w:tcPr>
          <w:p w14:paraId="58118DF8" w14:textId="77777777" w:rsidR="00C70F76" w:rsidRPr="001E698C" w:rsidRDefault="00C70F76" w:rsidP="00C70F76">
            <w:pPr>
              <w:jc w:val="both"/>
              <w:rPr>
                <w:sz w:val="18"/>
                <w:szCs w:val="18"/>
              </w:rPr>
            </w:pPr>
          </w:p>
        </w:tc>
        <w:tc>
          <w:tcPr>
            <w:tcW w:w="889" w:type="dxa"/>
            <w:tcBorders>
              <w:top w:val="nil"/>
              <w:left w:val="single" w:sz="18" w:space="0" w:color="auto"/>
              <w:bottom w:val="nil"/>
              <w:right w:val="single" w:sz="4" w:space="0" w:color="auto"/>
            </w:tcBorders>
          </w:tcPr>
          <w:p w14:paraId="34803BCF" w14:textId="77777777" w:rsidR="00C70F76" w:rsidRPr="001E698C" w:rsidRDefault="00C70F76" w:rsidP="00C70F76">
            <w:pPr>
              <w:rPr>
                <w:sz w:val="18"/>
                <w:szCs w:val="18"/>
              </w:rPr>
            </w:pPr>
            <w:r w:rsidRPr="00FE1DCC">
              <w:rPr>
                <w:sz w:val="18"/>
                <w:szCs w:val="18"/>
              </w:rPr>
              <w:t xml:space="preserve">87/1995 ve znění </w:t>
            </w:r>
            <w:r w:rsidRPr="001E698C">
              <w:rPr>
                <w:sz w:val="18"/>
                <w:szCs w:val="18"/>
              </w:rPr>
              <w:lastRenderedPageBreak/>
              <w:t>135/2014</w:t>
            </w:r>
            <w:r>
              <w:rPr>
                <w:sz w:val="18"/>
                <w:szCs w:val="18"/>
              </w:rPr>
              <w:t xml:space="preserve"> </w:t>
            </w:r>
            <w:r w:rsidRPr="001E698C">
              <w:rPr>
                <w:sz w:val="18"/>
                <w:szCs w:val="18"/>
              </w:rPr>
              <w:t>353/2021</w:t>
            </w:r>
          </w:p>
        </w:tc>
        <w:tc>
          <w:tcPr>
            <w:tcW w:w="960" w:type="dxa"/>
            <w:gridSpan w:val="2"/>
            <w:tcBorders>
              <w:top w:val="nil"/>
              <w:left w:val="single" w:sz="4" w:space="0" w:color="auto"/>
              <w:bottom w:val="nil"/>
              <w:right w:val="single" w:sz="4" w:space="0" w:color="auto"/>
            </w:tcBorders>
          </w:tcPr>
          <w:p w14:paraId="36835070" w14:textId="77777777" w:rsidR="00C70F76" w:rsidRPr="001E698C" w:rsidRDefault="00C70F76" w:rsidP="00C70F76">
            <w:pPr>
              <w:rPr>
                <w:sz w:val="18"/>
                <w:szCs w:val="18"/>
              </w:rPr>
            </w:pPr>
            <w:r w:rsidRPr="001E698C">
              <w:rPr>
                <w:sz w:val="18"/>
                <w:szCs w:val="18"/>
              </w:rPr>
              <w:lastRenderedPageBreak/>
              <w:t>§ 28 odst. 2 písm. a) bod 10.</w:t>
            </w:r>
          </w:p>
        </w:tc>
        <w:tc>
          <w:tcPr>
            <w:tcW w:w="5519" w:type="dxa"/>
            <w:gridSpan w:val="5"/>
            <w:tcBorders>
              <w:top w:val="nil"/>
              <w:left w:val="single" w:sz="4" w:space="0" w:color="auto"/>
              <w:bottom w:val="nil"/>
              <w:right w:val="single" w:sz="4" w:space="0" w:color="auto"/>
            </w:tcBorders>
          </w:tcPr>
          <w:p w14:paraId="66B1A32A" w14:textId="77777777" w:rsidR="00C70F76" w:rsidRPr="001E698C" w:rsidRDefault="00C70F76" w:rsidP="00C70F76">
            <w:pPr>
              <w:jc w:val="both"/>
              <w:rPr>
                <w:sz w:val="18"/>
                <w:szCs w:val="18"/>
              </w:rPr>
            </w:pPr>
            <w:r w:rsidRPr="001E698C">
              <w:rPr>
                <w:sz w:val="18"/>
                <w:szCs w:val="18"/>
              </w:rPr>
              <w:t xml:space="preserve">10. omezila nebo zakázala rozdělení kapitálu nebo úrokové platby členům či držitelům nástrojů vedlejšího kapitálu </w:t>
            </w:r>
            <w:proofErr w:type="spellStart"/>
            <w:r w:rsidRPr="001E698C">
              <w:rPr>
                <w:sz w:val="18"/>
                <w:szCs w:val="18"/>
              </w:rPr>
              <w:t>tier</w:t>
            </w:r>
            <w:proofErr w:type="spellEnd"/>
            <w:r w:rsidRPr="001E698C">
              <w:rPr>
                <w:sz w:val="18"/>
                <w:szCs w:val="18"/>
              </w:rPr>
              <w:t xml:space="preserve"> 1 podle čl. 51 nařízení </w:t>
            </w:r>
            <w:r w:rsidRPr="001E698C">
              <w:rPr>
                <w:sz w:val="18"/>
                <w:szCs w:val="18"/>
              </w:rPr>
              <w:lastRenderedPageBreak/>
              <w:t xml:space="preserve">Evropského parlamentu a Rady (EU) č. 575/2013; pokud tento zákaz nepředstavuje nesplnění závazků této osoby, </w:t>
            </w:r>
          </w:p>
        </w:tc>
        <w:tc>
          <w:tcPr>
            <w:tcW w:w="903" w:type="dxa"/>
            <w:tcBorders>
              <w:top w:val="nil"/>
              <w:left w:val="single" w:sz="4" w:space="0" w:color="auto"/>
              <w:bottom w:val="nil"/>
              <w:right w:val="single" w:sz="4" w:space="0" w:color="auto"/>
            </w:tcBorders>
          </w:tcPr>
          <w:p w14:paraId="47CD713A" w14:textId="77777777" w:rsidR="00C70F76" w:rsidRPr="001E698C" w:rsidRDefault="00C70F76" w:rsidP="00C70F76">
            <w:pPr>
              <w:rPr>
                <w:sz w:val="18"/>
                <w:szCs w:val="18"/>
              </w:rPr>
            </w:pPr>
          </w:p>
        </w:tc>
        <w:tc>
          <w:tcPr>
            <w:tcW w:w="724" w:type="dxa"/>
            <w:tcBorders>
              <w:top w:val="nil"/>
              <w:left w:val="single" w:sz="4" w:space="0" w:color="auto"/>
              <w:bottom w:val="nil"/>
              <w:right w:val="single" w:sz="4" w:space="0" w:color="auto"/>
            </w:tcBorders>
          </w:tcPr>
          <w:p w14:paraId="2F7D9849" w14:textId="77777777" w:rsidR="00C70F76" w:rsidRPr="001E698C" w:rsidRDefault="00C70F76" w:rsidP="00C70F76">
            <w:pPr>
              <w:rPr>
                <w:sz w:val="18"/>
                <w:szCs w:val="18"/>
              </w:rPr>
            </w:pPr>
          </w:p>
        </w:tc>
      </w:tr>
      <w:tr w:rsidR="00C70F76" w:rsidRPr="001E698C" w14:paraId="63419F16" w14:textId="77777777" w:rsidTr="00862140">
        <w:tc>
          <w:tcPr>
            <w:tcW w:w="1439" w:type="dxa"/>
            <w:tcBorders>
              <w:top w:val="nil"/>
              <w:left w:val="single" w:sz="4" w:space="0" w:color="auto"/>
              <w:bottom w:val="nil"/>
              <w:right w:val="single" w:sz="4" w:space="0" w:color="auto"/>
            </w:tcBorders>
          </w:tcPr>
          <w:p w14:paraId="63CEE944" w14:textId="77777777" w:rsidR="00C70F76" w:rsidRPr="001E698C" w:rsidRDefault="00C70F76" w:rsidP="00C70F76">
            <w:pPr>
              <w:rPr>
                <w:sz w:val="18"/>
                <w:szCs w:val="18"/>
              </w:rPr>
            </w:pPr>
          </w:p>
        </w:tc>
        <w:tc>
          <w:tcPr>
            <w:tcW w:w="5406" w:type="dxa"/>
            <w:gridSpan w:val="4"/>
            <w:tcBorders>
              <w:top w:val="nil"/>
              <w:left w:val="single" w:sz="4" w:space="0" w:color="auto"/>
              <w:bottom w:val="nil"/>
              <w:right w:val="single" w:sz="18" w:space="0" w:color="auto"/>
            </w:tcBorders>
          </w:tcPr>
          <w:p w14:paraId="13D7CC2B" w14:textId="77777777" w:rsidR="00C70F76" w:rsidRPr="001E698C" w:rsidRDefault="00C70F76" w:rsidP="00C70F76">
            <w:pPr>
              <w:jc w:val="both"/>
              <w:rPr>
                <w:sz w:val="18"/>
                <w:szCs w:val="18"/>
              </w:rPr>
            </w:pPr>
          </w:p>
        </w:tc>
        <w:tc>
          <w:tcPr>
            <w:tcW w:w="889" w:type="dxa"/>
            <w:tcBorders>
              <w:top w:val="nil"/>
              <w:left w:val="single" w:sz="18" w:space="0" w:color="auto"/>
              <w:bottom w:val="nil"/>
              <w:right w:val="single" w:sz="4" w:space="0" w:color="auto"/>
            </w:tcBorders>
          </w:tcPr>
          <w:p w14:paraId="58C05627" w14:textId="77777777" w:rsidR="00C70F76" w:rsidRPr="001E698C" w:rsidRDefault="00C70F76" w:rsidP="00C70F76">
            <w:pPr>
              <w:rPr>
                <w:sz w:val="18"/>
                <w:szCs w:val="18"/>
              </w:rPr>
            </w:pPr>
            <w:r w:rsidRPr="00FE1DCC">
              <w:rPr>
                <w:sz w:val="18"/>
                <w:szCs w:val="18"/>
              </w:rPr>
              <w:t xml:space="preserve">87/1995 ve znění </w:t>
            </w:r>
            <w:r w:rsidRPr="001E698C">
              <w:rPr>
                <w:sz w:val="18"/>
                <w:szCs w:val="18"/>
              </w:rPr>
              <w:t>135/2014</w:t>
            </w:r>
            <w:r>
              <w:rPr>
                <w:sz w:val="18"/>
                <w:szCs w:val="18"/>
              </w:rPr>
              <w:t xml:space="preserve"> </w:t>
            </w:r>
            <w:r w:rsidRPr="001E698C">
              <w:rPr>
                <w:sz w:val="18"/>
                <w:szCs w:val="18"/>
              </w:rPr>
              <w:t>353/2021</w:t>
            </w:r>
          </w:p>
        </w:tc>
        <w:tc>
          <w:tcPr>
            <w:tcW w:w="960" w:type="dxa"/>
            <w:gridSpan w:val="2"/>
            <w:tcBorders>
              <w:top w:val="nil"/>
              <w:left w:val="single" w:sz="4" w:space="0" w:color="auto"/>
              <w:bottom w:val="nil"/>
              <w:right w:val="single" w:sz="4" w:space="0" w:color="auto"/>
            </w:tcBorders>
          </w:tcPr>
          <w:p w14:paraId="65B5E969" w14:textId="77777777" w:rsidR="00C70F76" w:rsidRPr="001E698C" w:rsidRDefault="00C70F76" w:rsidP="00C70F76">
            <w:pPr>
              <w:jc w:val="both"/>
              <w:rPr>
                <w:sz w:val="18"/>
                <w:szCs w:val="18"/>
              </w:rPr>
            </w:pPr>
            <w:r w:rsidRPr="001E698C">
              <w:rPr>
                <w:sz w:val="18"/>
                <w:szCs w:val="18"/>
              </w:rPr>
              <w:t>§ 28 odst. 2 písm. b)</w:t>
            </w:r>
          </w:p>
        </w:tc>
        <w:tc>
          <w:tcPr>
            <w:tcW w:w="5519" w:type="dxa"/>
            <w:gridSpan w:val="5"/>
            <w:tcBorders>
              <w:top w:val="nil"/>
              <w:left w:val="single" w:sz="4" w:space="0" w:color="auto"/>
              <w:bottom w:val="nil"/>
              <w:right w:val="single" w:sz="4" w:space="0" w:color="auto"/>
            </w:tcBorders>
          </w:tcPr>
          <w:p w14:paraId="0EC859C8" w14:textId="77777777" w:rsidR="00C70F76" w:rsidRPr="001E698C" w:rsidRDefault="00C70F76" w:rsidP="00C70F76">
            <w:pPr>
              <w:jc w:val="both"/>
              <w:rPr>
                <w:sz w:val="18"/>
                <w:szCs w:val="18"/>
              </w:rPr>
            </w:pPr>
          </w:p>
          <w:p w14:paraId="37291211" w14:textId="77777777" w:rsidR="00C70F76" w:rsidRPr="001E698C" w:rsidRDefault="00C70F76" w:rsidP="00C70F76">
            <w:pPr>
              <w:widowControl w:val="0"/>
              <w:autoSpaceDE w:val="0"/>
              <w:autoSpaceDN w:val="0"/>
              <w:adjustRightInd w:val="0"/>
              <w:jc w:val="both"/>
              <w:rPr>
                <w:sz w:val="18"/>
                <w:szCs w:val="18"/>
              </w:rPr>
            </w:pPr>
            <w:r w:rsidRPr="001E698C">
              <w:rPr>
                <w:sz w:val="18"/>
                <w:szCs w:val="18"/>
              </w:rPr>
              <w:t>b) uložit dodatečné nebo častější předkládání výkazů, včetně informací o kapitálu, likviditě a páce za podmínky, že tento požadavek je vhodný a přiměřený z hlediska účelu, pro který jsou informace požadovány, a že požadované informace nejsou duplicitní s jinými požadovanými informacemi,</w:t>
            </w:r>
          </w:p>
        </w:tc>
        <w:tc>
          <w:tcPr>
            <w:tcW w:w="903" w:type="dxa"/>
            <w:tcBorders>
              <w:top w:val="nil"/>
              <w:left w:val="single" w:sz="4" w:space="0" w:color="auto"/>
              <w:bottom w:val="nil"/>
              <w:right w:val="single" w:sz="4" w:space="0" w:color="auto"/>
            </w:tcBorders>
          </w:tcPr>
          <w:p w14:paraId="3DA6E9CC" w14:textId="77777777" w:rsidR="00C70F76" w:rsidRPr="001E698C" w:rsidRDefault="00C70F76" w:rsidP="00C70F76">
            <w:pPr>
              <w:rPr>
                <w:sz w:val="18"/>
                <w:szCs w:val="18"/>
              </w:rPr>
            </w:pPr>
          </w:p>
        </w:tc>
        <w:tc>
          <w:tcPr>
            <w:tcW w:w="724" w:type="dxa"/>
            <w:tcBorders>
              <w:top w:val="nil"/>
              <w:left w:val="single" w:sz="4" w:space="0" w:color="auto"/>
              <w:bottom w:val="nil"/>
              <w:right w:val="single" w:sz="4" w:space="0" w:color="auto"/>
            </w:tcBorders>
          </w:tcPr>
          <w:p w14:paraId="476405DC" w14:textId="77777777" w:rsidR="00C70F76" w:rsidRPr="001E698C" w:rsidRDefault="00C70F76" w:rsidP="00C70F76">
            <w:pPr>
              <w:rPr>
                <w:sz w:val="18"/>
                <w:szCs w:val="18"/>
              </w:rPr>
            </w:pPr>
          </w:p>
        </w:tc>
      </w:tr>
      <w:tr w:rsidR="00C70F76" w:rsidRPr="001E698C" w14:paraId="44A9ACF8" w14:textId="77777777" w:rsidTr="00495D3D">
        <w:tc>
          <w:tcPr>
            <w:tcW w:w="1439" w:type="dxa"/>
            <w:tcBorders>
              <w:top w:val="nil"/>
              <w:left w:val="single" w:sz="4" w:space="0" w:color="auto"/>
              <w:bottom w:val="single" w:sz="4" w:space="0" w:color="auto"/>
              <w:right w:val="single" w:sz="4" w:space="0" w:color="auto"/>
            </w:tcBorders>
          </w:tcPr>
          <w:p w14:paraId="67810AD9" w14:textId="77777777" w:rsidR="00C70F76" w:rsidRPr="001E698C" w:rsidRDefault="00C70F76" w:rsidP="00C70F76">
            <w:pPr>
              <w:rPr>
                <w:sz w:val="18"/>
                <w:szCs w:val="18"/>
              </w:rPr>
            </w:pPr>
          </w:p>
        </w:tc>
        <w:tc>
          <w:tcPr>
            <w:tcW w:w="5406" w:type="dxa"/>
            <w:gridSpan w:val="4"/>
            <w:tcBorders>
              <w:top w:val="nil"/>
              <w:left w:val="single" w:sz="4" w:space="0" w:color="auto"/>
              <w:bottom w:val="single" w:sz="4" w:space="0" w:color="auto"/>
              <w:right w:val="single" w:sz="18" w:space="0" w:color="auto"/>
            </w:tcBorders>
          </w:tcPr>
          <w:p w14:paraId="5C8A0A56" w14:textId="77777777" w:rsidR="00C70F76" w:rsidRPr="001E698C" w:rsidRDefault="00C70F76" w:rsidP="00C70F76">
            <w:pPr>
              <w:jc w:val="both"/>
              <w:rPr>
                <w:sz w:val="18"/>
                <w:szCs w:val="18"/>
              </w:rPr>
            </w:pPr>
          </w:p>
        </w:tc>
        <w:tc>
          <w:tcPr>
            <w:tcW w:w="889" w:type="dxa"/>
            <w:tcBorders>
              <w:top w:val="nil"/>
              <w:left w:val="single" w:sz="18" w:space="0" w:color="auto"/>
              <w:bottom w:val="single" w:sz="4" w:space="0" w:color="auto"/>
              <w:right w:val="single" w:sz="4" w:space="0" w:color="auto"/>
            </w:tcBorders>
          </w:tcPr>
          <w:p w14:paraId="36BB6779" w14:textId="77777777" w:rsidR="00C70F76" w:rsidRPr="001E698C" w:rsidRDefault="00C70F76" w:rsidP="00C70F76">
            <w:pPr>
              <w:rPr>
                <w:sz w:val="18"/>
                <w:szCs w:val="18"/>
              </w:rPr>
            </w:pPr>
            <w:r w:rsidRPr="00FE1DCC">
              <w:rPr>
                <w:sz w:val="18"/>
                <w:szCs w:val="18"/>
              </w:rPr>
              <w:t>87/1995 ve znění</w:t>
            </w:r>
            <w:r w:rsidRPr="001E698C">
              <w:rPr>
                <w:sz w:val="18"/>
                <w:szCs w:val="18"/>
              </w:rPr>
              <w:t xml:space="preserve"> 135/2014 </w:t>
            </w:r>
          </w:p>
        </w:tc>
        <w:tc>
          <w:tcPr>
            <w:tcW w:w="960" w:type="dxa"/>
            <w:gridSpan w:val="2"/>
            <w:tcBorders>
              <w:top w:val="nil"/>
              <w:left w:val="single" w:sz="4" w:space="0" w:color="auto"/>
              <w:bottom w:val="single" w:sz="4" w:space="0" w:color="auto"/>
              <w:right w:val="single" w:sz="4" w:space="0" w:color="auto"/>
            </w:tcBorders>
          </w:tcPr>
          <w:p w14:paraId="4E7D6BD1" w14:textId="77777777" w:rsidR="00C70F76" w:rsidRPr="001E698C" w:rsidRDefault="00C70F76" w:rsidP="00C70F76">
            <w:pPr>
              <w:jc w:val="both"/>
              <w:rPr>
                <w:sz w:val="18"/>
                <w:szCs w:val="18"/>
              </w:rPr>
            </w:pPr>
            <w:r w:rsidRPr="001E698C">
              <w:rPr>
                <w:sz w:val="18"/>
                <w:szCs w:val="18"/>
              </w:rPr>
              <w:t>§ 28 odst. 2 písm. d)</w:t>
            </w:r>
          </w:p>
        </w:tc>
        <w:tc>
          <w:tcPr>
            <w:tcW w:w="5519" w:type="dxa"/>
            <w:gridSpan w:val="5"/>
            <w:tcBorders>
              <w:top w:val="nil"/>
              <w:left w:val="single" w:sz="4" w:space="0" w:color="auto"/>
              <w:bottom w:val="single" w:sz="4" w:space="0" w:color="auto"/>
              <w:right w:val="single" w:sz="4" w:space="0" w:color="auto"/>
            </w:tcBorders>
          </w:tcPr>
          <w:p w14:paraId="3C9E091E" w14:textId="77777777" w:rsidR="00C70F76" w:rsidRPr="001E698C" w:rsidRDefault="00C70F76" w:rsidP="00C70F76">
            <w:pPr>
              <w:widowControl w:val="0"/>
              <w:autoSpaceDE w:val="0"/>
              <w:autoSpaceDN w:val="0"/>
              <w:adjustRightInd w:val="0"/>
              <w:jc w:val="both"/>
              <w:rPr>
                <w:sz w:val="18"/>
                <w:szCs w:val="18"/>
              </w:rPr>
            </w:pPr>
            <w:r w:rsidRPr="001E698C">
              <w:rPr>
                <w:sz w:val="18"/>
                <w:szCs w:val="18"/>
              </w:rPr>
              <w:t>d) uložit dodatečné uveřejňování informací,</w:t>
            </w:r>
          </w:p>
        </w:tc>
        <w:tc>
          <w:tcPr>
            <w:tcW w:w="903" w:type="dxa"/>
            <w:tcBorders>
              <w:top w:val="nil"/>
              <w:left w:val="single" w:sz="4" w:space="0" w:color="auto"/>
              <w:bottom w:val="single" w:sz="4" w:space="0" w:color="auto"/>
              <w:right w:val="single" w:sz="4" w:space="0" w:color="auto"/>
            </w:tcBorders>
          </w:tcPr>
          <w:p w14:paraId="15D095B9" w14:textId="77777777" w:rsidR="00C70F76" w:rsidRPr="001E698C" w:rsidRDefault="00C70F76" w:rsidP="00C70F76">
            <w:pPr>
              <w:rPr>
                <w:sz w:val="18"/>
                <w:szCs w:val="18"/>
              </w:rPr>
            </w:pPr>
          </w:p>
        </w:tc>
        <w:tc>
          <w:tcPr>
            <w:tcW w:w="724" w:type="dxa"/>
            <w:tcBorders>
              <w:top w:val="nil"/>
              <w:left w:val="single" w:sz="4" w:space="0" w:color="auto"/>
              <w:bottom w:val="single" w:sz="4" w:space="0" w:color="auto"/>
              <w:right w:val="single" w:sz="4" w:space="0" w:color="auto"/>
            </w:tcBorders>
          </w:tcPr>
          <w:p w14:paraId="7E0C9B2B" w14:textId="77777777" w:rsidR="00C70F76" w:rsidRPr="001E698C" w:rsidRDefault="00C70F76" w:rsidP="00C70F76">
            <w:pPr>
              <w:rPr>
                <w:sz w:val="18"/>
                <w:szCs w:val="18"/>
              </w:rPr>
            </w:pPr>
          </w:p>
        </w:tc>
      </w:tr>
      <w:tr w:rsidR="00C70F76" w:rsidRPr="001E698C" w14:paraId="3CC240D0" w14:textId="77777777" w:rsidTr="00495D3D">
        <w:tc>
          <w:tcPr>
            <w:tcW w:w="1439" w:type="dxa"/>
            <w:tcBorders>
              <w:top w:val="single" w:sz="4" w:space="0" w:color="auto"/>
              <w:left w:val="single" w:sz="4" w:space="0" w:color="auto"/>
              <w:bottom w:val="nil"/>
              <w:right w:val="single" w:sz="4" w:space="0" w:color="auto"/>
            </w:tcBorders>
          </w:tcPr>
          <w:p w14:paraId="0D9F1991" w14:textId="77777777" w:rsidR="00C70F76" w:rsidRPr="001E698C" w:rsidRDefault="00C70F76" w:rsidP="00C70F76">
            <w:pPr>
              <w:rPr>
                <w:sz w:val="18"/>
                <w:szCs w:val="18"/>
              </w:rPr>
            </w:pPr>
            <w:r w:rsidRPr="001E698C">
              <w:rPr>
                <w:sz w:val="18"/>
                <w:szCs w:val="18"/>
              </w:rPr>
              <w:t>Článek 1 odst. 32 písm. a) (</w:t>
            </w:r>
            <w:r w:rsidRPr="001E698C">
              <w:rPr>
                <w:i/>
                <w:sz w:val="18"/>
                <w:szCs w:val="18"/>
              </w:rPr>
              <w:t>Článek 104 odst. 2</w:t>
            </w:r>
            <w:r w:rsidRPr="001E698C">
              <w:rPr>
                <w:sz w:val="18"/>
                <w:szCs w:val="18"/>
              </w:rPr>
              <w:t>)</w:t>
            </w:r>
          </w:p>
        </w:tc>
        <w:tc>
          <w:tcPr>
            <w:tcW w:w="5406" w:type="dxa"/>
            <w:gridSpan w:val="4"/>
            <w:tcBorders>
              <w:top w:val="single" w:sz="4" w:space="0" w:color="auto"/>
              <w:left w:val="single" w:sz="4" w:space="0" w:color="auto"/>
              <w:bottom w:val="nil"/>
              <w:right w:val="single" w:sz="18" w:space="0" w:color="auto"/>
            </w:tcBorders>
          </w:tcPr>
          <w:p w14:paraId="2BA4778A" w14:textId="77777777" w:rsidR="00C70F76" w:rsidRPr="001E698C" w:rsidRDefault="00C70F76" w:rsidP="00C70F76">
            <w:pPr>
              <w:jc w:val="both"/>
              <w:rPr>
                <w:sz w:val="18"/>
                <w:szCs w:val="18"/>
              </w:rPr>
            </w:pPr>
            <w:r w:rsidRPr="001E698C">
              <w:rPr>
                <w:sz w:val="18"/>
                <w:szCs w:val="18"/>
              </w:rPr>
              <w:t>2.   Pro účely odst. 1 písm. j) mohou příslušné orgány institucím uložit požadavky na další nebo častější podávání zpráv pouze v případě, že příslušný požadavek je vhodný a přiměřený z hlediska účelu, pro který jsou informace požadovány, a že požadované informace nejsou duplicitní.</w:t>
            </w:r>
          </w:p>
          <w:p w14:paraId="5F8AB4E2" w14:textId="77777777" w:rsidR="00C70F76" w:rsidRPr="001E698C" w:rsidRDefault="00C70F76" w:rsidP="00C70F76">
            <w:pPr>
              <w:jc w:val="both"/>
              <w:rPr>
                <w:sz w:val="18"/>
                <w:szCs w:val="18"/>
              </w:rPr>
            </w:pPr>
          </w:p>
          <w:p w14:paraId="674A3471" w14:textId="77777777" w:rsidR="00C70F76" w:rsidRPr="001E698C" w:rsidRDefault="00C70F76" w:rsidP="00C70F76">
            <w:pPr>
              <w:jc w:val="both"/>
              <w:rPr>
                <w:sz w:val="18"/>
                <w:szCs w:val="18"/>
              </w:rPr>
            </w:pPr>
            <w:r w:rsidRPr="001E698C">
              <w:rPr>
                <w:sz w:val="18"/>
                <w:szCs w:val="18"/>
              </w:rPr>
              <w:t>Pro účely článků 97 až 102 se za duplicitní považují veškeré další informace, které mohou být od institucí požadovány, pokud totožné nebo v podstatě totožné informace již byly příslušnému orgánu podány jiným způsobem nebo mohou být příslušným orgánem vytvořeny.</w:t>
            </w:r>
          </w:p>
          <w:p w14:paraId="24CAB3EF" w14:textId="77777777" w:rsidR="00C70F76" w:rsidRPr="001E698C" w:rsidRDefault="00C70F76" w:rsidP="00C70F76">
            <w:pPr>
              <w:jc w:val="both"/>
              <w:rPr>
                <w:sz w:val="18"/>
                <w:szCs w:val="18"/>
              </w:rPr>
            </w:pPr>
          </w:p>
          <w:p w14:paraId="0F65AC59" w14:textId="77777777" w:rsidR="00C70F76" w:rsidRPr="001E698C" w:rsidRDefault="00C70F76" w:rsidP="00C70F76">
            <w:pPr>
              <w:jc w:val="both"/>
              <w:rPr>
                <w:sz w:val="18"/>
                <w:szCs w:val="18"/>
              </w:rPr>
            </w:pPr>
            <w:r w:rsidRPr="001E698C">
              <w:rPr>
                <w:sz w:val="18"/>
                <w:szCs w:val="18"/>
              </w:rPr>
              <w:t>Příslušný orgán nepožaduje od instituce podání dalších informací, jestliže informace již dříve obdržel v jiném formátu nebo s jinou úrovní podrobnosti a tento jiný formát nebo jiná úroveň podrobnosti mu nebrání sestavit informace stejné kvality a spolehlivosti, jakou by měly informace sestavené na základě dalších informací, které by jinak byly podány.“;</w:t>
            </w:r>
          </w:p>
        </w:tc>
        <w:tc>
          <w:tcPr>
            <w:tcW w:w="889" w:type="dxa"/>
            <w:tcBorders>
              <w:top w:val="single" w:sz="4" w:space="0" w:color="auto"/>
              <w:left w:val="single" w:sz="18" w:space="0" w:color="auto"/>
              <w:bottom w:val="nil"/>
              <w:right w:val="single" w:sz="4" w:space="0" w:color="auto"/>
            </w:tcBorders>
          </w:tcPr>
          <w:p w14:paraId="4A91819D" w14:textId="77777777" w:rsidR="00C70F76" w:rsidRPr="001E698C" w:rsidRDefault="00C70F76" w:rsidP="00C70F76">
            <w:pPr>
              <w:rPr>
                <w:sz w:val="18"/>
                <w:szCs w:val="18"/>
              </w:rPr>
            </w:pPr>
            <w:r w:rsidRPr="001E698C">
              <w:rPr>
                <w:sz w:val="18"/>
                <w:szCs w:val="18"/>
              </w:rPr>
              <w:t>21/1992 ve znění 135/2014 353/2021</w:t>
            </w:r>
          </w:p>
        </w:tc>
        <w:tc>
          <w:tcPr>
            <w:tcW w:w="960" w:type="dxa"/>
            <w:gridSpan w:val="2"/>
            <w:tcBorders>
              <w:top w:val="single" w:sz="4" w:space="0" w:color="auto"/>
              <w:left w:val="single" w:sz="4" w:space="0" w:color="auto"/>
              <w:bottom w:val="nil"/>
              <w:right w:val="single" w:sz="4" w:space="0" w:color="auto"/>
            </w:tcBorders>
          </w:tcPr>
          <w:p w14:paraId="4B262F1D" w14:textId="77777777" w:rsidR="00C70F76" w:rsidRPr="001E698C" w:rsidRDefault="00C70F76" w:rsidP="00C70F76">
            <w:pPr>
              <w:rPr>
                <w:sz w:val="18"/>
                <w:szCs w:val="18"/>
              </w:rPr>
            </w:pPr>
            <w:r w:rsidRPr="001E698C">
              <w:rPr>
                <w:sz w:val="18"/>
                <w:szCs w:val="18"/>
              </w:rPr>
              <w:t>§ 26 odst. 2 písm. b)</w:t>
            </w:r>
          </w:p>
        </w:tc>
        <w:tc>
          <w:tcPr>
            <w:tcW w:w="5519" w:type="dxa"/>
            <w:gridSpan w:val="5"/>
            <w:tcBorders>
              <w:top w:val="single" w:sz="4" w:space="0" w:color="auto"/>
              <w:left w:val="single" w:sz="4" w:space="0" w:color="auto"/>
              <w:bottom w:val="nil"/>
              <w:right w:val="single" w:sz="4" w:space="0" w:color="auto"/>
            </w:tcBorders>
          </w:tcPr>
          <w:p w14:paraId="12EA4587" w14:textId="77777777" w:rsidR="00C70F76" w:rsidRPr="001E698C" w:rsidRDefault="00C70F76" w:rsidP="00C70F76">
            <w:pPr>
              <w:rPr>
                <w:sz w:val="18"/>
                <w:szCs w:val="18"/>
              </w:rPr>
            </w:pPr>
            <w:r w:rsidRPr="001E698C">
              <w:rPr>
                <w:sz w:val="18"/>
                <w:szCs w:val="18"/>
              </w:rPr>
              <w:t>(2) K odstranění zjištěných nedostatků může Česká národní banka</w:t>
            </w:r>
          </w:p>
          <w:p w14:paraId="407A054A" w14:textId="77777777" w:rsidR="00C70F76" w:rsidRPr="001E698C" w:rsidRDefault="00C70F76" w:rsidP="00C70F76">
            <w:pPr>
              <w:jc w:val="both"/>
              <w:rPr>
                <w:sz w:val="18"/>
                <w:szCs w:val="18"/>
              </w:rPr>
            </w:pPr>
            <w:r w:rsidRPr="001E698C">
              <w:rPr>
                <w:sz w:val="18"/>
                <w:szCs w:val="18"/>
              </w:rPr>
              <w:t xml:space="preserve">b) uložit dodatečné nebo častější předkládání výkazů, včetně informací o kapitálu, likviditě a páce za podmínky, že tento požadavek je vhodný a přiměřený z hlediska účelu, pro který jsou informace požadovány, a že požadované informace nejsou duplicitní s jinými požadovanými informacemi, </w:t>
            </w:r>
          </w:p>
        </w:tc>
        <w:tc>
          <w:tcPr>
            <w:tcW w:w="903" w:type="dxa"/>
            <w:tcBorders>
              <w:top w:val="single" w:sz="4" w:space="0" w:color="auto"/>
              <w:left w:val="single" w:sz="4" w:space="0" w:color="auto"/>
              <w:bottom w:val="nil"/>
              <w:right w:val="single" w:sz="4" w:space="0" w:color="auto"/>
            </w:tcBorders>
          </w:tcPr>
          <w:p w14:paraId="2429B908" w14:textId="77777777" w:rsidR="00C70F76" w:rsidRPr="001E698C" w:rsidRDefault="00C70F76" w:rsidP="00C70F76">
            <w:pPr>
              <w:rPr>
                <w:sz w:val="18"/>
                <w:szCs w:val="18"/>
              </w:rPr>
            </w:pPr>
            <w:r w:rsidRPr="001E698C">
              <w:rPr>
                <w:sz w:val="18"/>
                <w:szCs w:val="18"/>
              </w:rPr>
              <w:t>PT</w:t>
            </w:r>
          </w:p>
        </w:tc>
        <w:tc>
          <w:tcPr>
            <w:tcW w:w="724" w:type="dxa"/>
            <w:tcBorders>
              <w:top w:val="single" w:sz="4" w:space="0" w:color="auto"/>
              <w:left w:val="single" w:sz="4" w:space="0" w:color="auto"/>
              <w:bottom w:val="nil"/>
              <w:right w:val="single" w:sz="4" w:space="0" w:color="auto"/>
            </w:tcBorders>
          </w:tcPr>
          <w:p w14:paraId="6FAC36E1" w14:textId="646D966C" w:rsidR="00C70F76" w:rsidRPr="001E698C" w:rsidRDefault="00C70F76" w:rsidP="00C70F76">
            <w:pPr>
              <w:rPr>
                <w:sz w:val="18"/>
                <w:szCs w:val="18"/>
              </w:rPr>
            </w:pPr>
            <w:r w:rsidRPr="001E698C">
              <w:rPr>
                <w:sz w:val="18"/>
                <w:szCs w:val="18"/>
              </w:rPr>
              <w:t>1</w:t>
            </w:r>
            <w:r w:rsidR="00A7548E">
              <w:rPr>
                <w:sz w:val="18"/>
                <w:szCs w:val="18"/>
              </w:rPr>
              <w:t>0</w:t>
            </w:r>
          </w:p>
        </w:tc>
      </w:tr>
      <w:tr w:rsidR="00C70F76" w:rsidRPr="001E698C" w14:paraId="7604475C" w14:textId="77777777" w:rsidTr="00495D3D">
        <w:tc>
          <w:tcPr>
            <w:tcW w:w="1439" w:type="dxa"/>
            <w:tcBorders>
              <w:top w:val="nil"/>
              <w:left w:val="single" w:sz="4" w:space="0" w:color="auto"/>
              <w:bottom w:val="single" w:sz="4" w:space="0" w:color="auto"/>
              <w:right w:val="single" w:sz="4" w:space="0" w:color="auto"/>
            </w:tcBorders>
          </w:tcPr>
          <w:p w14:paraId="033D34C5" w14:textId="77777777" w:rsidR="00C70F76" w:rsidRPr="001E698C" w:rsidRDefault="00C70F76" w:rsidP="00C70F76">
            <w:pPr>
              <w:rPr>
                <w:sz w:val="18"/>
                <w:szCs w:val="18"/>
              </w:rPr>
            </w:pPr>
          </w:p>
        </w:tc>
        <w:tc>
          <w:tcPr>
            <w:tcW w:w="5406" w:type="dxa"/>
            <w:gridSpan w:val="4"/>
            <w:tcBorders>
              <w:top w:val="nil"/>
              <w:left w:val="single" w:sz="4" w:space="0" w:color="auto"/>
              <w:bottom w:val="single" w:sz="4" w:space="0" w:color="auto"/>
              <w:right w:val="single" w:sz="18" w:space="0" w:color="auto"/>
            </w:tcBorders>
          </w:tcPr>
          <w:p w14:paraId="5E1E2ECC" w14:textId="77777777" w:rsidR="00C70F76" w:rsidRPr="001E698C" w:rsidRDefault="00C70F76" w:rsidP="00C70F76">
            <w:pPr>
              <w:jc w:val="both"/>
              <w:rPr>
                <w:sz w:val="18"/>
                <w:szCs w:val="18"/>
              </w:rPr>
            </w:pPr>
          </w:p>
        </w:tc>
        <w:tc>
          <w:tcPr>
            <w:tcW w:w="889" w:type="dxa"/>
            <w:tcBorders>
              <w:top w:val="nil"/>
              <w:left w:val="single" w:sz="18" w:space="0" w:color="auto"/>
              <w:bottom w:val="single" w:sz="4" w:space="0" w:color="auto"/>
              <w:right w:val="single" w:sz="4" w:space="0" w:color="auto"/>
            </w:tcBorders>
          </w:tcPr>
          <w:p w14:paraId="46F64205" w14:textId="77777777" w:rsidR="00C70F76" w:rsidRPr="001E698C" w:rsidDel="007C2AEB" w:rsidRDefault="00C70F76" w:rsidP="00C70F76">
            <w:pPr>
              <w:rPr>
                <w:sz w:val="18"/>
                <w:szCs w:val="18"/>
              </w:rPr>
            </w:pPr>
            <w:r w:rsidRPr="00FE1DCC">
              <w:rPr>
                <w:sz w:val="18"/>
                <w:szCs w:val="18"/>
              </w:rPr>
              <w:t xml:space="preserve">87/1995 ve znění </w:t>
            </w:r>
            <w:r w:rsidRPr="001E698C">
              <w:rPr>
                <w:sz w:val="18"/>
                <w:szCs w:val="18"/>
              </w:rPr>
              <w:t>135/2014 353/2021</w:t>
            </w:r>
          </w:p>
        </w:tc>
        <w:tc>
          <w:tcPr>
            <w:tcW w:w="960" w:type="dxa"/>
            <w:gridSpan w:val="2"/>
            <w:tcBorders>
              <w:top w:val="nil"/>
              <w:left w:val="single" w:sz="4" w:space="0" w:color="auto"/>
              <w:bottom w:val="single" w:sz="4" w:space="0" w:color="auto"/>
              <w:right w:val="single" w:sz="4" w:space="0" w:color="auto"/>
            </w:tcBorders>
          </w:tcPr>
          <w:p w14:paraId="704F9899" w14:textId="77777777" w:rsidR="00C70F76" w:rsidRPr="001E698C" w:rsidRDefault="00C70F76" w:rsidP="00C70F76">
            <w:pPr>
              <w:rPr>
                <w:sz w:val="18"/>
                <w:szCs w:val="18"/>
              </w:rPr>
            </w:pPr>
            <w:r w:rsidRPr="001E698C">
              <w:rPr>
                <w:sz w:val="18"/>
                <w:szCs w:val="18"/>
              </w:rPr>
              <w:t>§ 28 odst. 2 písm. b)</w:t>
            </w:r>
          </w:p>
        </w:tc>
        <w:tc>
          <w:tcPr>
            <w:tcW w:w="5519" w:type="dxa"/>
            <w:gridSpan w:val="5"/>
            <w:tcBorders>
              <w:top w:val="nil"/>
              <w:left w:val="single" w:sz="4" w:space="0" w:color="auto"/>
              <w:bottom w:val="single" w:sz="4" w:space="0" w:color="auto"/>
              <w:right w:val="single" w:sz="4" w:space="0" w:color="auto"/>
            </w:tcBorders>
          </w:tcPr>
          <w:p w14:paraId="389E1D2B" w14:textId="77777777" w:rsidR="00C70F76" w:rsidRPr="001E698C" w:rsidRDefault="00C70F76" w:rsidP="00C70F76">
            <w:pPr>
              <w:jc w:val="both"/>
              <w:rPr>
                <w:sz w:val="18"/>
                <w:szCs w:val="18"/>
              </w:rPr>
            </w:pPr>
            <w:r w:rsidRPr="001E698C">
              <w:rPr>
                <w:sz w:val="18"/>
                <w:szCs w:val="18"/>
              </w:rPr>
              <w:t>(2) K odstranění zjištěných nedostatků může Česká národní banka</w:t>
            </w:r>
          </w:p>
          <w:p w14:paraId="24D1D091" w14:textId="77777777" w:rsidR="00C70F76" w:rsidRPr="001E698C" w:rsidRDefault="00C70F76" w:rsidP="00C70F76">
            <w:pPr>
              <w:jc w:val="both"/>
              <w:rPr>
                <w:sz w:val="18"/>
                <w:szCs w:val="18"/>
              </w:rPr>
            </w:pPr>
            <w:r w:rsidRPr="001E698C">
              <w:rPr>
                <w:sz w:val="18"/>
                <w:szCs w:val="18"/>
              </w:rPr>
              <w:t>b) uložit dodatečné nebo častější předkládání výkazů, včetně informací o kapitálu, likviditě a páce za podmínky, že tento požadavek je vhodný a přiměřený z hlediska účelu, pro který jsou informace požadovány, a že požadované informace nejsou duplicitní s jinými požadovanými informacemi,</w:t>
            </w:r>
          </w:p>
        </w:tc>
        <w:tc>
          <w:tcPr>
            <w:tcW w:w="903" w:type="dxa"/>
            <w:tcBorders>
              <w:top w:val="nil"/>
              <w:left w:val="single" w:sz="4" w:space="0" w:color="auto"/>
              <w:bottom w:val="single" w:sz="4" w:space="0" w:color="auto"/>
              <w:right w:val="single" w:sz="4" w:space="0" w:color="auto"/>
            </w:tcBorders>
          </w:tcPr>
          <w:p w14:paraId="203B0B44" w14:textId="77777777" w:rsidR="00C70F76" w:rsidRPr="001E698C" w:rsidRDefault="00C70F76" w:rsidP="00C70F76">
            <w:pPr>
              <w:rPr>
                <w:sz w:val="18"/>
                <w:szCs w:val="18"/>
              </w:rPr>
            </w:pPr>
          </w:p>
        </w:tc>
        <w:tc>
          <w:tcPr>
            <w:tcW w:w="724" w:type="dxa"/>
            <w:tcBorders>
              <w:top w:val="nil"/>
              <w:left w:val="single" w:sz="4" w:space="0" w:color="auto"/>
              <w:bottom w:val="single" w:sz="4" w:space="0" w:color="auto"/>
              <w:right w:val="single" w:sz="4" w:space="0" w:color="auto"/>
            </w:tcBorders>
          </w:tcPr>
          <w:p w14:paraId="142BF936" w14:textId="77777777" w:rsidR="00C70F76" w:rsidRPr="001E698C" w:rsidRDefault="00C70F76" w:rsidP="00C70F76">
            <w:pPr>
              <w:rPr>
                <w:sz w:val="18"/>
                <w:szCs w:val="18"/>
              </w:rPr>
            </w:pPr>
          </w:p>
        </w:tc>
      </w:tr>
      <w:tr w:rsidR="00C70F76" w:rsidRPr="001E698C" w14:paraId="34794BB4" w14:textId="77777777" w:rsidTr="00495D3D">
        <w:tc>
          <w:tcPr>
            <w:tcW w:w="1439" w:type="dxa"/>
            <w:tcBorders>
              <w:top w:val="single" w:sz="4" w:space="0" w:color="auto"/>
              <w:left w:val="single" w:sz="4" w:space="0" w:color="auto"/>
              <w:bottom w:val="single" w:sz="4" w:space="0" w:color="auto"/>
              <w:right w:val="single" w:sz="4" w:space="0" w:color="auto"/>
            </w:tcBorders>
          </w:tcPr>
          <w:p w14:paraId="7D9EA4F5" w14:textId="77777777" w:rsidR="00C70F76" w:rsidRPr="001E698C" w:rsidRDefault="00C70F76" w:rsidP="00C70F76">
            <w:r w:rsidRPr="001E698C">
              <w:rPr>
                <w:sz w:val="18"/>
                <w:szCs w:val="18"/>
              </w:rPr>
              <w:t>Článek 1 odst. 32 písm. b) (</w:t>
            </w:r>
            <w:r w:rsidRPr="001E698C">
              <w:rPr>
                <w:i/>
                <w:sz w:val="18"/>
                <w:szCs w:val="18"/>
              </w:rPr>
              <w:t>Článek 104 odst. 3</w:t>
            </w:r>
            <w:r w:rsidRPr="001E698C">
              <w:rPr>
                <w:sz w:val="18"/>
                <w:szCs w:val="18"/>
              </w:rPr>
              <w:t>)</w:t>
            </w:r>
          </w:p>
        </w:tc>
        <w:tc>
          <w:tcPr>
            <w:tcW w:w="5406" w:type="dxa"/>
            <w:gridSpan w:val="4"/>
            <w:tcBorders>
              <w:top w:val="single" w:sz="4" w:space="0" w:color="auto"/>
              <w:left w:val="single" w:sz="4" w:space="0" w:color="auto"/>
              <w:bottom w:val="single" w:sz="4" w:space="0" w:color="auto"/>
              <w:right w:val="single" w:sz="18" w:space="0" w:color="auto"/>
            </w:tcBorders>
          </w:tcPr>
          <w:p w14:paraId="4A2B474F" w14:textId="77777777" w:rsidR="00C70F76" w:rsidRPr="001E698C" w:rsidRDefault="00C70F76" w:rsidP="00C70F76">
            <w:pPr>
              <w:jc w:val="both"/>
              <w:rPr>
                <w:sz w:val="18"/>
                <w:szCs w:val="18"/>
              </w:rPr>
            </w:pPr>
            <w:r w:rsidRPr="001E698C">
              <w:rPr>
                <w:sz w:val="18"/>
                <w:szCs w:val="18"/>
              </w:rPr>
              <w:t>b) odstavec 3 se zrušuje.</w:t>
            </w:r>
          </w:p>
        </w:tc>
        <w:tc>
          <w:tcPr>
            <w:tcW w:w="889" w:type="dxa"/>
            <w:tcBorders>
              <w:top w:val="single" w:sz="4" w:space="0" w:color="auto"/>
              <w:left w:val="single" w:sz="18" w:space="0" w:color="auto"/>
              <w:bottom w:val="single" w:sz="4" w:space="0" w:color="auto"/>
              <w:right w:val="single" w:sz="4" w:space="0" w:color="auto"/>
            </w:tcBorders>
          </w:tcPr>
          <w:p w14:paraId="795B88B9" w14:textId="77777777" w:rsidR="00C70F76" w:rsidRPr="001E698C" w:rsidRDefault="00C70F76" w:rsidP="00C70F76">
            <w:pPr>
              <w:rPr>
                <w:sz w:val="18"/>
                <w:szCs w:val="18"/>
              </w:rPr>
            </w:pPr>
          </w:p>
        </w:tc>
        <w:tc>
          <w:tcPr>
            <w:tcW w:w="960" w:type="dxa"/>
            <w:gridSpan w:val="2"/>
            <w:tcBorders>
              <w:top w:val="single" w:sz="4" w:space="0" w:color="auto"/>
              <w:left w:val="single" w:sz="4" w:space="0" w:color="auto"/>
              <w:bottom w:val="single" w:sz="4" w:space="0" w:color="auto"/>
              <w:right w:val="single" w:sz="4" w:space="0" w:color="auto"/>
            </w:tcBorders>
          </w:tcPr>
          <w:p w14:paraId="4799180B" w14:textId="77777777" w:rsidR="00C70F76" w:rsidRPr="001E698C" w:rsidRDefault="00C70F76" w:rsidP="00C70F76">
            <w:pPr>
              <w:rPr>
                <w:sz w:val="18"/>
                <w:szCs w:val="18"/>
              </w:rPr>
            </w:pPr>
          </w:p>
        </w:tc>
        <w:tc>
          <w:tcPr>
            <w:tcW w:w="5519" w:type="dxa"/>
            <w:gridSpan w:val="5"/>
            <w:tcBorders>
              <w:top w:val="single" w:sz="4" w:space="0" w:color="auto"/>
              <w:left w:val="single" w:sz="4" w:space="0" w:color="auto"/>
              <w:bottom w:val="single" w:sz="4" w:space="0" w:color="auto"/>
              <w:right w:val="single" w:sz="4" w:space="0" w:color="auto"/>
            </w:tcBorders>
          </w:tcPr>
          <w:p w14:paraId="573C3B22" w14:textId="77777777" w:rsidR="00C70F76" w:rsidRPr="001E698C" w:rsidRDefault="00C70F76" w:rsidP="00C70F76">
            <w:pPr>
              <w:jc w:val="both"/>
              <w:rPr>
                <w:rFonts w:eastAsiaTheme="minorHAnsi"/>
                <w:strike/>
                <w:sz w:val="18"/>
                <w:szCs w:val="18"/>
                <w:lang w:eastAsia="en-US"/>
              </w:rPr>
            </w:pPr>
            <w:r w:rsidRPr="00885571">
              <w:rPr>
                <w:i/>
                <w:sz w:val="18"/>
                <w:szCs w:val="18"/>
              </w:rPr>
              <w:t xml:space="preserve">Nerelevantní z hlediska transpozice. Ustanovení ruší ustanovení směrnice </w:t>
            </w:r>
            <w:proofErr w:type="spellStart"/>
            <w:r w:rsidRPr="00885571">
              <w:rPr>
                <w:i/>
                <w:sz w:val="18"/>
                <w:szCs w:val="18"/>
              </w:rPr>
              <w:t>Celex</w:t>
            </w:r>
            <w:proofErr w:type="spellEnd"/>
            <w:r w:rsidRPr="00885571">
              <w:rPr>
                <w:i/>
                <w:sz w:val="18"/>
                <w:szCs w:val="18"/>
              </w:rPr>
              <w:t xml:space="preserve"> 32013L0036</w:t>
            </w:r>
            <w:r>
              <w:rPr>
                <w:i/>
                <w:sz w:val="18"/>
                <w:szCs w:val="18"/>
              </w:rPr>
              <w:t>.</w:t>
            </w:r>
            <w:r w:rsidRPr="001E698C" w:rsidDel="009768D9">
              <w:rPr>
                <w:sz w:val="18"/>
                <w:szCs w:val="18"/>
              </w:rPr>
              <w:t xml:space="preserve"> </w:t>
            </w:r>
          </w:p>
        </w:tc>
        <w:tc>
          <w:tcPr>
            <w:tcW w:w="903" w:type="dxa"/>
            <w:tcBorders>
              <w:top w:val="single" w:sz="4" w:space="0" w:color="auto"/>
              <w:left w:val="single" w:sz="4" w:space="0" w:color="auto"/>
              <w:bottom w:val="single" w:sz="4" w:space="0" w:color="auto"/>
              <w:right w:val="single" w:sz="4" w:space="0" w:color="auto"/>
            </w:tcBorders>
          </w:tcPr>
          <w:p w14:paraId="3CB558B9" w14:textId="77777777" w:rsidR="00C70F76" w:rsidRPr="001E698C" w:rsidRDefault="00C70F76" w:rsidP="00C70F76">
            <w:pPr>
              <w:rPr>
                <w:sz w:val="18"/>
                <w:szCs w:val="18"/>
              </w:rPr>
            </w:pPr>
            <w:r>
              <w:rPr>
                <w:sz w:val="18"/>
                <w:szCs w:val="18"/>
              </w:rPr>
              <w:t>N</w:t>
            </w:r>
            <w:r w:rsidRPr="001E698C">
              <w:rPr>
                <w:sz w:val="18"/>
                <w:szCs w:val="18"/>
              </w:rPr>
              <w:t>T</w:t>
            </w:r>
          </w:p>
        </w:tc>
        <w:tc>
          <w:tcPr>
            <w:tcW w:w="724" w:type="dxa"/>
            <w:tcBorders>
              <w:top w:val="single" w:sz="4" w:space="0" w:color="auto"/>
              <w:left w:val="single" w:sz="4" w:space="0" w:color="auto"/>
              <w:bottom w:val="single" w:sz="4" w:space="0" w:color="auto"/>
              <w:right w:val="single" w:sz="4" w:space="0" w:color="auto"/>
            </w:tcBorders>
          </w:tcPr>
          <w:p w14:paraId="14199517" w14:textId="77777777" w:rsidR="00C70F76" w:rsidRPr="001E698C" w:rsidRDefault="00C70F76" w:rsidP="00C70F76">
            <w:pPr>
              <w:rPr>
                <w:sz w:val="18"/>
                <w:szCs w:val="18"/>
              </w:rPr>
            </w:pPr>
          </w:p>
        </w:tc>
      </w:tr>
      <w:tr w:rsidR="00C70F76" w:rsidRPr="001E698C" w14:paraId="1689782A" w14:textId="77777777" w:rsidTr="00862140">
        <w:tc>
          <w:tcPr>
            <w:tcW w:w="1439" w:type="dxa"/>
            <w:tcBorders>
              <w:top w:val="single" w:sz="4" w:space="0" w:color="auto"/>
              <w:left w:val="single" w:sz="4" w:space="0" w:color="auto"/>
              <w:bottom w:val="nil"/>
              <w:right w:val="single" w:sz="4" w:space="0" w:color="auto"/>
            </w:tcBorders>
          </w:tcPr>
          <w:p w14:paraId="2C5A02A5" w14:textId="77777777" w:rsidR="00C70F76" w:rsidRPr="001E698C" w:rsidRDefault="00C70F76" w:rsidP="00C70F76">
            <w:pPr>
              <w:rPr>
                <w:i/>
              </w:rPr>
            </w:pPr>
            <w:r w:rsidRPr="001E698C">
              <w:rPr>
                <w:sz w:val="18"/>
                <w:szCs w:val="18"/>
              </w:rPr>
              <w:t>Článek 1 odst. 33 (</w:t>
            </w:r>
            <w:r w:rsidRPr="001E698C">
              <w:rPr>
                <w:i/>
                <w:sz w:val="18"/>
                <w:szCs w:val="18"/>
              </w:rPr>
              <w:t>Článek 104a odst. 1)</w:t>
            </w:r>
          </w:p>
        </w:tc>
        <w:tc>
          <w:tcPr>
            <w:tcW w:w="5406" w:type="dxa"/>
            <w:gridSpan w:val="4"/>
            <w:tcBorders>
              <w:top w:val="single" w:sz="4" w:space="0" w:color="auto"/>
              <w:left w:val="single" w:sz="4" w:space="0" w:color="auto"/>
              <w:bottom w:val="nil"/>
              <w:right w:val="single" w:sz="18" w:space="0" w:color="auto"/>
            </w:tcBorders>
          </w:tcPr>
          <w:p w14:paraId="14244E02" w14:textId="77777777" w:rsidR="00C70F76" w:rsidRPr="001E698C" w:rsidRDefault="00C70F76" w:rsidP="00C70F76">
            <w:pPr>
              <w:jc w:val="both"/>
              <w:rPr>
                <w:sz w:val="18"/>
                <w:szCs w:val="18"/>
              </w:rPr>
            </w:pPr>
            <w:r w:rsidRPr="001E698C">
              <w:rPr>
                <w:sz w:val="18"/>
                <w:szCs w:val="18"/>
              </w:rPr>
              <w:t>Vkládají se nové články, které znějí:</w:t>
            </w:r>
          </w:p>
          <w:p w14:paraId="4FD162F1" w14:textId="77777777" w:rsidR="00C70F76" w:rsidRPr="001E698C" w:rsidRDefault="00C70F76" w:rsidP="00C70F76">
            <w:pPr>
              <w:jc w:val="both"/>
              <w:rPr>
                <w:sz w:val="18"/>
                <w:szCs w:val="18"/>
              </w:rPr>
            </w:pPr>
          </w:p>
          <w:p w14:paraId="2ECD8494" w14:textId="77777777" w:rsidR="00C70F76" w:rsidRPr="001E698C" w:rsidRDefault="00C70F76" w:rsidP="00C70F76">
            <w:pPr>
              <w:jc w:val="both"/>
              <w:rPr>
                <w:sz w:val="18"/>
                <w:szCs w:val="18"/>
              </w:rPr>
            </w:pPr>
            <w:r w:rsidRPr="001E698C">
              <w:rPr>
                <w:sz w:val="18"/>
                <w:szCs w:val="18"/>
              </w:rPr>
              <w:t>„Článek 104a</w:t>
            </w:r>
          </w:p>
          <w:p w14:paraId="1D63F11E" w14:textId="77777777" w:rsidR="00C70F76" w:rsidRPr="001E698C" w:rsidRDefault="00C70F76" w:rsidP="00C70F76">
            <w:pPr>
              <w:jc w:val="both"/>
              <w:rPr>
                <w:sz w:val="18"/>
                <w:szCs w:val="18"/>
              </w:rPr>
            </w:pPr>
          </w:p>
          <w:p w14:paraId="1E25CD17" w14:textId="77777777" w:rsidR="00C70F76" w:rsidRPr="001E698C" w:rsidRDefault="00C70F76" w:rsidP="00C70F76">
            <w:pPr>
              <w:jc w:val="both"/>
              <w:rPr>
                <w:sz w:val="18"/>
                <w:szCs w:val="18"/>
              </w:rPr>
            </w:pPr>
            <w:r w:rsidRPr="001E698C">
              <w:rPr>
                <w:sz w:val="18"/>
                <w:szCs w:val="18"/>
              </w:rPr>
              <w:t>Dodatečný kapitálový požadavek</w:t>
            </w:r>
          </w:p>
          <w:p w14:paraId="2B399FE2" w14:textId="77777777" w:rsidR="00C70F76" w:rsidRPr="001E698C" w:rsidRDefault="00C70F76" w:rsidP="00C70F76">
            <w:pPr>
              <w:jc w:val="both"/>
              <w:rPr>
                <w:sz w:val="18"/>
                <w:szCs w:val="18"/>
              </w:rPr>
            </w:pPr>
          </w:p>
          <w:p w14:paraId="5CB7613D" w14:textId="77777777" w:rsidR="00C70F76" w:rsidRPr="001E698C" w:rsidRDefault="00C70F76" w:rsidP="00C70F76">
            <w:pPr>
              <w:jc w:val="both"/>
              <w:rPr>
                <w:sz w:val="18"/>
                <w:szCs w:val="18"/>
              </w:rPr>
            </w:pPr>
            <w:r w:rsidRPr="001E698C">
              <w:rPr>
                <w:sz w:val="18"/>
                <w:szCs w:val="18"/>
              </w:rPr>
              <w:lastRenderedPageBreak/>
              <w:t>1.   Příslušné orgány uloží dodatečný kapitálový požadavek podle čl. 104 odst. 1 písm. a) v případě, že na základě přezkumů provedených v souladu s články 97 a 101 zjistí u některé instituce kteroukoli z těchto situací:</w:t>
            </w:r>
          </w:p>
          <w:p w14:paraId="021A4D96" w14:textId="77777777" w:rsidR="00C70F76" w:rsidRPr="001E698C" w:rsidRDefault="00C70F76" w:rsidP="00C70F76">
            <w:pPr>
              <w:jc w:val="both"/>
              <w:rPr>
                <w:sz w:val="18"/>
                <w:szCs w:val="18"/>
              </w:rPr>
            </w:pPr>
          </w:p>
          <w:p w14:paraId="461F2099" w14:textId="77777777" w:rsidR="00C70F76" w:rsidRPr="001E698C" w:rsidRDefault="00C70F76" w:rsidP="00C70F76">
            <w:pPr>
              <w:jc w:val="both"/>
              <w:rPr>
                <w:sz w:val="18"/>
                <w:szCs w:val="18"/>
              </w:rPr>
            </w:pPr>
            <w:r w:rsidRPr="001E698C">
              <w:rPr>
                <w:sz w:val="18"/>
                <w:szCs w:val="18"/>
              </w:rPr>
              <w:t>a) instituce je vystavena rizikům nebo prvkům rizika, které nejsou pokryty nebo v dostatečné míře pokryty kapitálovými požadavky stanovenými v části třetí, čtvrté a sedmé nařízení (EU) č. 575/2013 a v kapitole 2 nařízení Evropského parlamentu a Rady (EU) 2017/2402 (*7), jak je uvedeno v odstavci 2 tohoto článku;</w:t>
            </w:r>
          </w:p>
          <w:p w14:paraId="333274C3" w14:textId="77777777" w:rsidR="00C70F76" w:rsidRPr="001E698C" w:rsidRDefault="00C70F76" w:rsidP="00C70F76">
            <w:pPr>
              <w:jc w:val="both"/>
              <w:rPr>
                <w:sz w:val="18"/>
                <w:szCs w:val="18"/>
              </w:rPr>
            </w:pPr>
          </w:p>
          <w:p w14:paraId="31B62BE4" w14:textId="77777777" w:rsidR="00C70F76" w:rsidRPr="001E698C" w:rsidRDefault="00C70F76" w:rsidP="00C70F76">
            <w:pPr>
              <w:jc w:val="both"/>
              <w:rPr>
                <w:sz w:val="18"/>
                <w:szCs w:val="18"/>
              </w:rPr>
            </w:pPr>
            <w:r w:rsidRPr="001E698C">
              <w:rPr>
                <w:sz w:val="18"/>
                <w:szCs w:val="18"/>
              </w:rPr>
              <w:t>b) instituce nesplňuje požadavky stanovené v článcích 73 a 74 této směrnice nebo v článku 393 nařízení (EU) č. 575/2013 a není pravděpodobné, že by jiná opatření v oblasti dohledu stačila k zajištění souladu s uvedenými požadavky v odpovídajícím časovém rámci;</w:t>
            </w:r>
          </w:p>
          <w:p w14:paraId="34BE9582" w14:textId="77777777" w:rsidR="00C70F76" w:rsidRPr="001E698C" w:rsidRDefault="00C70F76" w:rsidP="00C70F76">
            <w:pPr>
              <w:jc w:val="both"/>
              <w:rPr>
                <w:sz w:val="18"/>
                <w:szCs w:val="18"/>
              </w:rPr>
            </w:pPr>
          </w:p>
          <w:p w14:paraId="0E7A613D" w14:textId="77777777" w:rsidR="00C70F76" w:rsidRPr="001E698C" w:rsidRDefault="00C70F76" w:rsidP="00C70F76">
            <w:pPr>
              <w:jc w:val="both"/>
              <w:rPr>
                <w:sz w:val="18"/>
                <w:szCs w:val="18"/>
              </w:rPr>
            </w:pPr>
            <w:r w:rsidRPr="001E698C">
              <w:rPr>
                <w:sz w:val="18"/>
                <w:szCs w:val="18"/>
              </w:rPr>
              <w:t>c) úpravy podle čl. 98 odst. 4 jsou považovány za nedostatečné k tomu, aby instituci umožnily v krátké době prodat nebo zajistit své pozice za běžných tržních podmínek bez významných ztrát;</w:t>
            </w:r>
          </w:p>
          <w:p w14:paraId="07F11FCE" w14:textId="77777777" w:rsidR="00C70F76" w:rsidRPr="001E698C" w:rsidRDefault="00C70F76" w:rsidP="00C70F76">
            <w:pPr>
              <w:jc w:val="both"/>
              <w:rPr>
                <w:sz w:val="18"/>
                <w:szCs w:val="18"/>
              </w:rPr>
            </w:pPr>
          </w:p>
          <w:p w14:paraId="485DCF9E" w14:textId="77777777" w:rsidR="00C70F76" w:rsidRPr="001E698C" w:rsidRDefault="00C70F76" w:rsidP="00C70F76">
            <w:pPr>
              <w:jc w:val="both"/>
              <w:rPr>
                <w:sz w:val="18"/>
                <w:szCs w:val="18"/>
              </w:rPr>
            </w:pPr>
            <w:r w:rsidRPr="001E698C">
              <w:rPr>
                <w:sz w:val="18"/>
                <w:szCs w:val="18"/>
              </w:rPr>
              <w:t>d) hodnocení provedené v souladu s čl. 101 odst. 4 odhalí, že neplnění požadavků ohledně používání povoleného přístupu bude mít pravděpodobně za následek nedostatečné kapitálové požadavky;</w:t>
            </w:r>
          </w:p>
          <w:p w14:paraId="51F2B990" w14:textId="77777777" w:rsidR="00C70F76" w:rsidRPr="001E698C" w:rsidRDefault="00C70F76" w:rsidP="00C70F76">
            <w:pPr>
              <w:jc w:val="both"/>
              <w:rPr>
                <w:sz w:val="18"/>
                <w:szCs w:val="18"/>
              </w:rPr>
            </w:pPr>
          </w:p>
          <w:p w14:paraId="67C5A8FE" w14:textId="77777777" w:rsidR="00C70F76" w:rsidRPr="001E698C" w:rsidRDefault="00C70F76" w:rsidP="00C70F76">
            <w:pPr>
              <w:jc w:val="both"/>
              <w:rPr>
                <w:sz w:val="18"/>
                <w:szCs w:val="18"/>
              </w:rPr>
            </w:pPr>
            <w:r w:rsidRPr="001E698C">
              <w:rPr>
                <w:sz w:val="18"/>
                <w:szCs w:val="18"/>
              </w:rPr>
              <w:t>e) instituce opakovaně nestanovuje nebo neudržuje dostatečnou výši dodatečného kapitálu ke splnění pokynu sděleného v souladu s čl. 104b odst. 3;</w:t>
            </w:r>
          </w:p>
          <w:p w14:paraId="24F116C1" w14:textId="77777777" w:rsidR="00C70F76" w:rsidRPr="001E698C" w:rsidRDefault="00C70F76" w:rsidP="00C70F76">
            <w:pPr>
              <w:jc w:val="both"/>
              <w:rPr>
                <w:sz w:val="18"/>
                <w:szCs w:val="18"/>
              </w:rPr>
            </w:pPr>
          </w:p>
          <w:p w14:paraId="5002B4F7" w14:textId="77777777" w:rsidR="00C70F76" w:rsidRPr="001E698C" w:rsidRDefault="00C70F76" w:rsidP="00C70F76">
            <w:pPr>
              <w:jc w:val="both"/>
              <w:rPr>
                <w:sz w:val="18"/>
                <w:szCs w:val="18"/>
              </w:rPr>
            </w:pPr>
            <w:r w:rsidRPr="001E698C">
              <w:rPr>
                <w:sz w:val="18"/>
                <w:szCs w:val="18"/>
              </w:rPr>
              <w:t>f) jiná situace specifická pro danou instituci, která podle názoru příslušného orgánu vzbuzuje významné obavy v oblasti dohledu.</w:t>
            </w:r>
          </w:p>
          <w:p w14:paraId="12E5532E" w14:textId="77777777" w:rsidR="00C70F76" w:rsidRPr="001E698C" w:rsidRDefault="00C70F76" w:rsidP="00C70F76">
            <w:pPr>
              <w:jc w:val="both"/>
              <w:rPr>
                <w:sz w:val="18"/>
                <w:szCs w:val="18"/>
              </w:rPr>
            </w:pPr>
          </w:p>
          <w:p w14:paraId="02B4D153" w14:textId="77777777" w:rsidR="00C70F76" w:rsidRPr="001E698C" w:rsidRDefault="00C70F76" w:rsidP="00C70F76">
            <w:pPr>
              <w:jc w:val="both"/>
              <w:rPr>
                <w:sz w:val="18"/>
                <w:szCs w:val="18"/>
              </w:rPr>
            </w:pPr>
            <w:r w:rsidRPr="001E698C">
              <w:rPr>
                <w:sz w:val="18"/>
                <w:szCs w:val="18"/>
              </w:rPr>
              <w:t>Příslušné orgány uloží dodatečné kapitálové požadavky podle čl. 104 odst. 1 písm. a) pouze za účelem pokrytí rizik podstupovaných jednotlivými institucemi v důsledku jejich činností, včetně těch, které odrážejí dopad určitého hospodářského a tržního vývoje na rizikový profil dané instituce.</w:t>
            </w:r>
          </w:p>
        </w:tc>
        <w:tc>
          <w:tcPr>
            <w:tcW w:w="889" w:type="dxa"/>
            <w:tcBorders>
              <w:top w:val="single" w:sz="4" w:space="0" w:color="auto"/>
              <w:left w:val="single" w:sz="18" w:space="0" w:color="auto"/>
              <w:bottom w:val="nil"/>
              <w:right w:val="single" w:sz="4" w:space="0" w:color="auto"/>
            </w:tcBorders>
          </w:tcPr>
          <w:p w14:paraId="6DCF06CF" w14:textId="77777777" w:rsidR="00C70F76" w:rsidRPr="001E698C" w:rsidRDefault="00C70F76" w:rsidP="00C70F76">
            <w:pPr>
              <w:rPr>
                <w:sz w:val="18"/>
                <w:szCs w:val="18"/>
              </w:rPr>
            </w:pPr>
            <w:r w:rsidRPr="001E698C">
              <w:rPr>
                <w:sz w:val="18"/>
                <w:szCs w:val="18"/>
              </w:rPr>
              <w:lastRenderedPageBreak/>
              <w:t>21/1992 ve znění 353/2021</w:t>
            </w:r>
          </w:p>
        </w:tc>
        <w:tc>
          <w:tcPr>
            <w:tcW w:w="960" w:type="dxa"/>
            <w:gridSpan w:val="2"/>
            <w:tcBorders>
              <w:top w:val="single" w:sz="4" w:space="0" w:color="auto"/>
              <w:left w:val="single" w:sz="4" w:space="0" w:color="auto"/>
              <w:bottom w:val="nil"/>
              <w:right w:val="single" w:sz="4" w:space="0" w:color="auto"/>
            </w:tcBorders>
          </w:tcPr>
          <w:p w14:paraId="3A45331B" w14:textId="77777777" w:rsidR="00C70F76" w:rsidRPr="001E698C" w:rsidRDefault="00C70F76" w:rsidP="00C70F76">
            <w:pPr>
              <w:rPr>
                <w:sz w:val="18"/>
                <w:szCs w:val="18"/>
              </w:rPr>
            </w:pPr>
            <w:r w:rsidRPr="001E698C">
              <w:rPr>
                <w:sz w:val="18"/>
                <w:szCs w:val="18"/>
              </w:rPr>
              <w:t>§ 25f</w:t>
            </w:r>
          </w:p>
        </w:tc>
        <w:tc>
          <w:tcPr>
            <w:tcW w:w="5519" w:type="dxa"/>
            <w:gridSpan w:val="5"/>
            <w:tcBorders>
              <w:top w:val="single" w:sz="4" w:space="0" w:color="auto"/>
              <w:left w:val="single" w:sz="4" w:space="0" w:color="auto"/>
              <w:bottom w:val="nil"/>
              <w:right w:val="single" w:sz="4" w:space="0" w:color="auto"/>
            </w:tcBorders>
          </w:tcPr>
          <w:p w14:paraId="0BC65F9D" w14:textId="77777777" w:rsidR="00C70F76" w:rsidRPr="001E698C" w:rsidRDefault="00C70F76" w:rsidP="00C70F76">
            <w:pPr>
              <w:jc w:val="both"/>
              <w:rPr>
                <w:sz w:val="18"/>
                <w:szCs w:val="18"/>
              </w:rPr>
            </w:pPr>
            <w:r w:rsidRPr="001E698C">
              <w:rPr>
                <w:sz w:val="18"/>
                <w:szCs w:val="18"/>
              </w:rPr>
              <w:t>(1) Česká národní banka uloží požadavek na kapitál v návaznosti na výsledky přezkumu a vyhodnocování, zjistí-li, že</w:t>
            </w:r>
          </w:p>
          <w:p w14:paraId="544EC47A" w14:textId="77777777" w:rsidR="00C70F76" w:rsidRPr="001E698C" w:rsidRDefault="00C70F76" w:rsidP="00C70F76">
            <w:pPr>
              <w:jc w:val="both"/>
              <w:rPr>
                <w:sz w:val="18"/>
                <w:szCs w:val="18"/>
              </w:rPr>
            </w:pPr>
            <w:r w:rsidRPr="001E698C">
              <w:rPr>
                <w:sz w:val="18"/>
                <w:szCs w:val="18"/>
              </w:rPr>
              <w:t xml:space="preserve">a) </w:t>
            </w:r>
            <w:r w:rsidRPr="001E698C">
              <w:rPr>
                <w:sz w:val="18"/>
                <w:szCs w:val="18"/>
              </w:rPr>
              <w:tab/>
              <w:t>banka je vystavena rizikům nebo prvkům rizik, které nejsou dostatečně pokryty kapitálovými požadavky podle části třetí, čtvrté a sedmé nařízení Evropského parlamentu a Rady (EU) č. 575/2013 a podle kapitoly 2 nařízení Evropského parlamentu a Rady (EU) 2017/2402</w:t>
            </w:r>
            <w:r w:rsidRPr="001E698C">
              <w:rPr>
                <w:sz w:val="18"/>
                <w:szCs w:val="18"/>
                <w:vertAlign w:val="superscript"/>
              </w:rPr>
              <w:t>41)</w:t>
            </w:r>
            <w:r w:rsidRPr="001E698C">
              <w:rPr>
                <w:sz w:val="18"/>
                <w:szCs w:val="18"/>
              </w:rPr>
              <w:t>,</w:t>
            </w:r>
          </w:p>
          <w:p w14:paraId="6CD4703B" w14:textId="77777777" w:rsidR="00C70F76" w:rsidRPr="001E698C" w:rsidRDefault="00C70F76" w:rsidP="00C70F76">
            <w:pPr>
              <w:jc w:val="both"/>
              <w:rPr>
                <w:sz w:val="18"/>
                <w:szCs w:val="18"/>
              </w:rPr>
            </w:pPr>
            <w:r w:rsidRPr="001E698C">
              <w:rPr>
                <w:sz w:val="18"/>
                <w:szCs w:val="18"/>
              </w:rPr>
              <w:lastRenderedPageBreak/>
              <w:t xml:space="preserve">b) </w:t>
            </w:r>
            <w:r w:rsidRPr="001E698C">
              <w:rPr>
                <w:sz w:val="18"/>
                <w:szCs w:val="18"/>
              </w:rPr>
              <w:tab/>
              <w:t>banka nesplňuje požadavky podle § 8b, § 12c odst. 1 a 2, právních předpisů provádějících tato ustanovení nebo podle čl. 393 nařízení Evropského parlamentu a Rady (EU) č. 575/2013 a není pravděpodobné, že by jiná opatření v oblasti dohledu stačila k zajištění souladu s uvedenými požadavky v odpovídajícím časovém rámci,</w:t>
            </w:r>
          </w:p>
          <w:p w14:paraId="2CE28790" w14:textId="77777777" w:rsidR="00C70F76" w:rsidRPr="001E698C" w:rsidRDefault="00C70F76" w:rsidP="00C70F76">
            <w:pPr>
              <w:jc w:val="both"/>
              <w:rPr>
                <w:sz w:val="18"/>
                <w:szCs w:val="18"/>
              </w:rPr>
            </w:pPr>
            <w:r w:rsidRPr="001E698C">
              <w:rPr>
                <w:sz w:val="18"/>
                <w:szCs w:val="18"/>
              </w:rPr>
              <w:t>c)</w:t>
            </w:r>
            <w:r w:rsidRPr="001E698C">
              <w:rPr>
                <w:sz w:val="18"/>
                <w:szCs w:val="18"/>
              </w:rPr>
              <w:tab/>
              <w:t>úpravy ocenění podle § 25c odst. 6 písm. b) jsou nedostatečné k tomu, aby bance umožnily v krátké době prodat nebo zajistit své pozice za běžných tržních podmínek bez významných ztrát,</w:t>
            </w:r>
          </w:p>
          <w:p w14:paraId="09776A2B" w14:textId="77777777" w:rsidR="00C70F76" w:rsidRPr="001E698C" w:rsidRDefault="00C70F76" w:rsidP="00C70F76">
            <w:pPr>
              <w:jc w:val="both"/>
              <w:rPr>
                <w:sz w:val="18"/>
                <w:szCs w:val="18"/>
              </w:rPr>
            </w:pPr>
            <w:r w:rsidRPr="001E698C">
              <w:rPr>
                <w:sz w:val="18"/>
                <w:szCs w:val="18"/>
              </w:rPr>
              <w:t>d)</w:t>
            </w:r>
            <w:r w:rsidRPr="001E698C">
              <w:rPr>
                <w:sz w:val="18"/>
                <w:szCs w:val="18"/>
              </w:rPr>
              <w:tab/>
              <w:t>neplnění požadavků na používání povoleného přístupu povede pravděpodobně k nedostatečným kapitálovým požadavkům,</w:t>
            </w:r>
          </w:p>
          <w:p w14:paraId="4530B8B4" w14:textId="77777777" w:rsidR="00C70F76" w:rsidRPr="001E698C" w:rsidRDefault="00C70F76" w:rsidP="00C70F76">
            <w:pPr>
              <w:jc w:val="both"/>
              <w:rPr>
                <w:sz w:val="18"/>
                <w:szCs w:val="18"/>
              </w:rPr>
            </w:pPr>
            <w:r w:rsidRPr="001E698C">
              <w:rPr>
                <w:sz w:val="18"/>
                <w:szCs w:val="18"/>
              </w:rPr>
              <w:t xml:space="preserve">e) </w:t>
            </w:r>
            <w:r w:rsidRPr="001E698C">
              <w:rPr>
                <w:sz w:val="18"/>
                <w:szCs w:val="18"/>
              </w:rPr>
              <w:tab/>
              <w:t>banka opakovaně neudržuje dostatečnou výši dodatečného kapitálu ke splnění pokynu sděleného podle § 25h, nebo</w:t>
            </w:r>
          </w:p>
          <w:p w14:paraId="792ABD5C" w14:textId="77777777" w:rsidR="00C70F76" w:rsidRPr="001E698C" w:rsidRDefault="00C70F76" w:rsidP="00C70F76">
            <w:pPr>
              <w:jc w:val="both"/>
              <w:rPr>
                <w:sz w:val="18"/>
                <w:szCs w:val="18"/>
              </w:rPr>
            </w:pPr>
            <w:r w:rsidRPr="001E698C">
              <w:rPr>
                <w:sz w:val="18"/>
                <w:szCs w:val="18"/>
              </w:rPr>
              <w:t xml:space="preserve">f) </w:t>
            </w:r>
            <w:r w:rsidRPr="001E698C">
              <w:rPr>
                <w:sz w:val="18"/>
                <w:szCs w:val="18"/>
              </w:rPr>
              <w:tab/>
              <w:t>jiná situace specifická pro banku je nebo by mohla být zdrojem významného rizika.</w:t>
            </w:r>
          </w:p>
          <w:p w14:paraId="77AF68CE" w14:textId="77777777" w:rsidR="00C70F76" w:rsidRPr="001E698C" w:rsidRDefault="00C70F76" w:rsidP="00C70F76">
            <w:pPr>
              <w:jc w:val="both"/>
              <w:rPr>
                <w:sz w:val="18"/>
                <w:szCs w:val="18"/>
              </w:rPr>
            </w:pPr>
          </w:p>
          <w:p w14:paraId="1F54A6BE" w14:textId="77777777" w:rsidR="00C70F76" w:rsidRPr="001E698C" w:rsidRDefault="00C70F76" w:rsidP="00C70F76">
            <w:pPr>
              <w:jc w:val="both"/>
              <w:rPr>
                <w:sz w:val="18"/>
                <w:szCs w:val="18"/>
              </w:rPr>
            </w:pPr>
            <w:r w:rsidRPr="001E698C">
              <w:rPr>
                <w:sz w:val="18"/>
                <w:szCs w:val="18"/>
              </w:rPr>
              <w:t>(2) Česká národní banka uloží požadavek na kapitál v návaznosti na výsledky přezkumu a vyhodnocování pouze za účelem pokrytí rizik podstupovaných bankou v důsledku její činnosti, včetně rizik, která odrážejí dopad hospodářského vývoje nebo vývoje na finančních trzích na rizikový profil banky.</w:t>
            </w:r>
          </w:p>
          <w:p w14:paraId="0D8D7CE6" w14:textId="77777777" w:rsidR="00C70F76" w:rsidRPr="001E698C" w:rsidRDefault="00C70F76" w:rsidP="00C70F76">
            <w:pPr>
              <w:jc w:val="both"/>
              <w:rPr>
                <w:sz w:val="18"/>
                <w:szCs w:val="18"/>
              </w:rPr>
            </w:pPr>
          </w:p>
          <w:p w14:paraId="07FD4E0A" w14:textId="77777777" w:rsidR="00C70F76" w:rsidRPr="001E698C" w:rsidRDefault="00C70F76" w:rsidP="00C70F76">
            <w:pPr>
              <w:jc w:val="both"/>
              <w:rPr>
                <w:sz w:val="18"/>
                <w:szCs w:val="18"/>
              </w:rPr>
            </w:pPr>
            <w:r w:rsidRPr="001E698C">
              <w:rPr>
                <w:sz w:val="18"/>
                <w:szCs w:val="18"/>
              </w:rPr>
              <w:t>(3) Pro účely odstavce 1 písm. a) platí, že rizika nebo prvky rizik nejsou dostatečně pokryty kapitálovými požadavky podle části třetí, čtvrté a sedmé nařízení Evropského parlamentu a Rady (EU) č. 575/2013 a podle kapitoly 2 nařízení Evropského parlamentu a Rady (EU) 2017/2402</w:t>
            </w:r>
            <w:r w:rsidRPr="001E698C">
              <w:rPr>
                <w:sz w:val="18"/>
                <w:szCs w:val="18"/>
                <w:vertAlign w:val="superscript"/>
              </w:rPr>
              <w:t>41)</w:t>
            </w:r>
            <w:r w:rsidRPr="001E698C">
              <w:rPr>
                <w:sz w:val="18"/>
                <w:szCs w:val="18"/>
              </w:rPr>
              <w:t xml:space="preserve"> pouze v případě, že požadavky na objem, druh a strukturu kapitálu, který Česká národní banka považuje za přiměřený při zohlednění vnitřně stanoveného kapitálu podle § 12c, jsou přísnější než požadavky podle části třetí, čtvrté a sedmé nařízení Evropského parlamentu a Rady (EU) č. 575/2013 a podle kapitoly 2 nařízení Evropského parlamentu a Rady (EU) 2017/2402</w:t>
            </w:r>
            <w:r w:rsidRPr="001E698C">
              <w:rPr>
                <w:sz w:val="18"/>
                <w:szCs w:val="18"/>
                <w:vertAlign w:val="superscript"/>
              </w:rPr>
              <w:t>41)</w:t>
            </w:r>
            <w:r w:rsidRPr="001E698C">
              <w:rPr>
                <w:sz w:val="18"/>
                <w:szCs w:val="18"/>
              </w:rPr>
              <w:t>.</w:t>
            </w:r>
          </w:p>
          <w:p w14:paraId="1BA777E1" w14:textId="77777777" w:rsidR="00C70F76" w:rsidRPr="001E698C" w:rsidRDefault="00C70F76" w:rsidP="00C70F76">
            <w:pPr>
              <w:jc w:val="both"/>
              <w:rPr>
                <w:sz w:val="18"/>
                <w:szCs w:val="18"/>
              </w:rPr>
            </w:pPr>
          </w:p>
          <w:p w14:paraId="02AEA698" w14:textId="77777777" w:rsidR="00C70F76" w:rsidRPr="001E698C" w:rsidRDefault="00C70F76" w:rsidP="00C70F76">
            <w:pPr>
              <w:jc w:val="both"/>
              <w:rPr>
                <w:sz w:val="18"/>
                <w:szCs w:val="18"/>
              </w:rPr>
            </w:pPr>
            <w:r w:rsidRPr="001E698C">
              <w:rPr>
                <w:sz w:val="18"/>
                <w:szCs w:val="18"/>
              </w:rPr>
              <w:t>(4) Pro účely odstavce 3 posoudí Česká národní banka s ohledem na rizikový profil banky rizika, jimž je banka vystavena, včetně rizik a prvků rizik specifických pro banku,</w:t>
            </w:r>
          </w:p>
          <w:p w14:paraId="0139BD03" w14:textId="77777777" w:rsidR="00C70F76" w:rsidRPr="001E698C" w:rsidRDefault="00C70F76" w:rsidP="00C70F76">
            <w:pPr>
              <w:jc w:val="both"/>
              <w:rPr>
                <w:sz w:val="18"/>
                <w:szCs w:val="18"/>
              </w:rPr>
            </w:pPr>
          </w:p>
          <w:p w14:paraId="1F14BA84" w14:textId="77777777" w:rsidR="00C70F76" w:rsidRPr="001E698C" w:rsidRDefault="00C70F76" w:rsidP="00C70F76">
            <w:pPr>
              <w:jc w:val="both"/>
              <w:rPr>
                <w:sz w:val="18"/>
                <w:szCs w:val="18"/>
              </w:rPr>
            </w:pPr>
            <w:r w:rsidRPr="001E698C">
              <w:rPr>
                <w:sz w:val="18"/>
                <w:szCs w:val="18"/>
              </w:rPr>
              <w:t xml:space="preserve">a) </w:t>
            </w:r>
            <w:r w:rsidRPr="001E698C">
              <w:rPr>
                <w:sz w:val="18"/>
                <w:szCs w:val="18"/>
              </w:rPr>
              <w:tab/>
              <w:t>jež jsou výslovně vyloučeny z kapitálových požadavků podle části třetí, čtvrté a sedmé nařízení Evropského parlamentu a Rady (EU) č. 575/2013 a podle kapitoly 2 nařízení Evropského parlamentu a Rady (EU) 2017/2402</w:t>
            </w:r>
            <w:r w:rsidRPr="001E698C">
              <w:rPr>
                <w:sz w:val="18"/>
                <w:szCs w:val="18"/>
                <w:vertAlign w:val="superscript"/>
              </w:rPr>
              <w:t>41)</w:t>
            </w:r>
            <w:r w:rsidRPr="001E698C">
              <w:rPr>
                <w:sz w:val="18"/>
                <w:szCs w:val="18"/>
              </w:rPr>
              <w:t xml:space="preserve"> nebo nejsou těmito požadavky přímo pokryty, a</w:t>
            </w:r>
          </w:p>
          <w:p w14:paraId="79441AAF" w14:textId="77777777" w:rsidR="00C70F76" w:rsidRPr="001E698C" w:rsidRDefault="00C70F76" w:rsidP="00C70F76">
            <w:pPr>
              <w:jc w:val="both"/>
              <w:rPr>
                <w:sz w:val="18"/>
                <w:szCs w:val="18"/>
              </w:rPr>
            </w:pPr>
            <w:r w:rsidRPr="001E698C">
              <w:rPr>
                <w:sz w:val="18"/>
                <w:szCs w:val="18"/>
              </w:rPr>
              <w:t xml:space="preserve">b) </w:t>
            </w:r>
            <w:r w:rsidRPr="001E698C">
              <w:rPr>
                <w:sz w:val="18"/>
                <w:szCs w:val="18"/>
              </w:rPr>
              <w:tab/>
              <w:t xml:space="preserve">u nichž hrozí podcenění i přes dodržení příslušných požadavků podle části třetí, čtvrté a sedmé nařízení Evropského parlamentu a Rady </w:t>
            </w:r>
            <w:r w:rsidRPr="001E698C">
              <w:rPr>
                <w:sz w:val="18"/>
                <w:szCs w:val="18"/>
              </w:rPr>
              <w:lastRenderedPageBreak/>
              <w:t>(EU) č. 575/2013 a podle kapitoly 2 nařízení Evropského parlamentu a Rady (EU) 2017/2402</w:t>
            </w:r>
            <w:r w:rsidRPr="001E698C">
              <w:rPr>
                <w:sz w:val="18"/>
                <w:szCs w:val="18"/>
                <w:vertAlign w:val="superscript"/>
              </w:rPr>
              <w:t>41)</w:t>
            </w:r>
            <w:r w:rsidRPr="001E698C">
              <w:rPr>
                <w:sz w:val="18"/>
                <w:szCs w:val="18"/>
              </w:rPr>
              <w:t>.</w:t>
            </w:r>
          </w:p>
          <w:p w14:paraId="44C0963C" w14:textId="77777777" w:rsidR="00C70F76" w:rsidRPr="001E698C" w:rsidRDefault="00C70F76" w:rsidP="00C70F76">
            <w:pPr>
              <w:jc w:val="both"/>
              <w:rPr>
                <w:sz w:val="18"/>
                <w:szCs w:val="18"/>
              </w:rPr>
            </w:pPr>
          </w:p>
          <w:p w14:paraId="2B50582F" w14:textId="77777777" w:rsidR="00C70F76" w:rsidRPr="001E698C" w:rsidRDefault="00C70F76" w:rsidP="00C70F76">
            <w:pPr>
              <w:jc w:val="both"/>
              <w:rPr>
                <w:sz w:val="18"/>
                <w:szCs w:val="18"/>
              </w:rPr>
            </w:pPr>
            <w:r w:rsidRPr="001E698C">
              <w:rPr>
                <w:sz w:val="18"/>
                <w:szCs w:val="18"/>
              </w:rPr>
              <w:t>(5) Za rizika, u nichž i přes dodržení příslušných požadavků podle části třetí, čtvrté a sedmé nařízení Evropského parlamentu a Rady (EU) č. 575/2013 a podle kapitoly 2 nařízení Evropského parlamentu a Rady (EU) 2017/2402</w:t>
            </w:r>
            <w:r w:rsidRPr="001E698C">
              <w:rPr>
                <w:sz w:val="18"/>
                <w:szCs w:val="18"/>
                <w:vertAlign w:val="superscript"/>
              </w:rPr>
              <w:t>41)</w:t>
            </w:r>
            <w:r w:rsidRPr="001E698C">
              <w:rPr>
                <w:sz w:val="18"/>
                <w:szCs w:val="18"/>
              </w:rPr>
              <w:t xml:space="preserve"> hrozí podcenění, se nepovažují rizika v rozsahu, v jakém se na ně vztahují dočasná opatření stanovená podle tohoto zákona nebo ustanovení o ochraně předchozího stavu obsažená v nařízení Evropského parlamentu a Rady (EU) č. 575/2013. </w:t>
            </w:r>
          </w:p>
          <w:p w14:paraId="4453DB7D" w14:textId="77777777" w:rsidR="00C70F76" w:rsidRPr="001E698C" w:rsidRDefault="00C70F76" w:rsidP="00C70F76">
            <w:pPr>
              <w:jc w:val="both"/>
              <w:rPr>
                <w:sz w:val="18"/>
                <w:szCs w:val="18"/>
              </w:rPr>
            </w:pPr>
          </w:p>
          <w:p w14:paraId="60183123" w14:textId="77777777" w:rsidR="00C70F76" w:rsidRPr="001E698C" w:rsidRDefault="00C70F76" w:rsidP="00C70F76">
            <w:pPr>
              <w:jc w:val="both"/>
              <w:rPr>
                <w:sz w:val="18"/>
                <w:szCs w:val="18"/>
              </w:rPr>
            </w:pPr>
            <w:r w:rsidRPr="001E698C">
              <w:rPr>
                <w:sz w:val="18"/>
                <w:szCs w:val="18"/>
              </w:rPr>
              <w:t>(6) Kapitál považovaný za přiměřený pokrývá všechna rizika, která byla na základě posouzení podle odstavce 4 označena za významná a která nejsou dostatečně pokryta kapitálovými požadavky podle části třetí, čtvrté a sedmé nařízení Evropského parlamentu a Rady (EU) č. 575/2013 a podle kapitoly 2 nařízení Evropského parlamentu a Rady (EU) 2017/2402</w:t>
            </w:r>
            <w:r w:rsidRPr="001E698C">
              <w:rPr>
                <w:sz w:val="18"/>
                <w:szCs w:val="18"/>
                <w:vertAlign w:val="superscript"/>
              </w:rPr>
              <w:t>41)</w:t>
            </w:r>
            <w:r w:rsidRPr="001E698C">
              <w:rPr>
                <w:sz w:val="18"/>
                <w:szCs w:val="18"/>
              </w:rPr>
              <w:t>. Úrokové riziko vyplývající z investičních pozic je významné alespoň v případech podle § 25c odst. 4 písm. b), nedospěje-li Česká národní banka při provádění přezkumu a vyhodnocování k závěru, že je řízení úrokového rizika vyplývajícího z investičního portfolia ze strany banky přiměřené a že banka není úrokovému riziku vyplývajícímu z investičního portfolia vystavena nadměrně.</w:t>
            </w:r>
          </w:p>
          <w:p w14:paraId="1B21E6AE" w14:textId="77777777" w:rsidR="00C70F76" w:rsidRPr="001E698C" w:rsidRDefault="00C70F76" w:rsidP="00C70F76">
            <w:pPr>
              <w:jc w:val="both"/>
              <w:rPr>
                <w:sz w:val="18"/>
                <w:szCs w:val="18"/>
              </w:rPr>
            </w:pPr>
            <w:r w:rsidRPr="001E698C">
              <w:rPr>
                <w:sz w:val="18"/>
                <w:szCs w:val="18"/>
              </w:rPr>
              <w:t>____________________________</w:t>
            </w:r>
          </w:p>
          <w:p w14:paraId="7E9B6850" w14:textId="77777777" w:rsidR="00C70F76" w:rsidRPr="001E698C" w:rsidRDefault="00C70F76" w:rsidP="00C70F76">
            <w:pPr>
              <w:jc w:val="both"/>
              <w:rPr>
                <w:sz w:val="18"/>
                <w:szCs w:val="18"/>
              </w:rPr>
            </w:pPr>
            <w:r w:rsidRPr="001E698C">
              <w:rPr>
                <w:sz w:val="18"/>
                <w:szCs w:val="18"/>
                <w:vertAlign w:val="superscript"/>
              </w:rPr>
              <w:t>41)</w:t>
            </w:r>
            <w:r w:rsidRPr="001E698C">
              <w:rPr>
                <w:sz w:val="18"/>
                <w:szCs w:val="18"/>
              </w:rPr>
              <w:t xml:space="preserve"> Nařízení Evropského parlamentu a Rady (EU) 2017/2402 ze dne 12. prosince 2017, kterým se stanoví obecný rámec pro sekuritizaci a vytváří se zvláštní rámec pro jednoduchou, transparentní a standardizovanou sekuritizaci a kterým se mění směrnice 2009/65/ES, 2009/138/ES, 2011/61/EU a nařízení (ES) č. 1060/2009 a (EU) č. 648/2012.</w:t>
            </w:r>
          </w:p>
        </w:tc>
        <w:tc>
          <w:tcPr>
            <w:tcW w:w="903" w:type="dxa"/>
            <w:tcBorders>
              <w:top w:val="single" w:sz="4" w:space="0" w:color="auto"/>
              <w:left w:val="single" w:sz="4" w:space="0" w:color="auto"/>
              <w:bottom w:val="nil"/>
              <w:right w:val="single" w:sz="4" w:space="0" w:color="auto"/>
            </w:tcBorders>
          </w:tcPr>
          <w:p w14:paraId="2AFDD3BA" w14:textId="77777777" w:rsidR="00C70F76" w:rsidRPr="001E698C" w:rsidRDefault="00C70F76" w:rsidP="00C70F76">
            <w:pPr>
              <w:rPr>
                <w:sz w:val="18"/>
                <w:szCs w:val="18"/>
              </w:rPr>
            </w:pPr>
            <w:r w:rsidRPr="001E698C">
              <w:rPr>
                <w:sz w:val="18"/>
                <w:szCs w:val="18"/>
              </w:rPr>
              <w:lastRenderedPageBreak/>
              <w:t>PT</w:t>
            </w:r>
          </w:p>
        </w:tc>
        <w:tc>
          <w:tcPr>
            <w:tcW w:w="724" w:type="dxa"/>
            <w:tcBorders>
              <w:top w:val="single" w:sz="4" w:space="0" w:color="auto"/>
              <w:left w:val="single" w:sz="4" w:space="0" w:color="auto"/>
              <w:bottom w:val="nil"/>
              <w:right w:val="single" w:sz="4" w:space="0" w:color="auto"/>
            </w:tcBorders>
          </w:tcPr>
          <w:p w14:paraId="66B05A6A" w14:textId="77777777" w:rsidR="00C70F76" w:rsidRPr="001E698C" w:rsidRDefault="00C70F76" w:rsidP="00C70F76">
            <w:pPr>
              <w:rPr>
                <w:sz w:val="18"/>
                <w:szCs w:val="18"/>
              </w:rPr>
            </w:pPr>
          </w:p>
        </w:tc>
      </w:tr>
      <w:tr w:rsidR="00C70F76" w:rsidRPr="001E698C" w14:paraId="20BE1F81" w14:textId="77777777" w:rsidTr="00862140">
        <w:tc>
          <w:tcPr>
            <w:tcW w:w="1439" w:type="dxa"/>
            <w:tcBorders>
              <w:top w:val="nil"/>
              <w:left w:val="single" w:sz="4" w:space="0" w:color="auto"/>
              <w:bottom w:val="nil"/>
              <w:right w:val="single" w:sz="4" w:space="0" w:color="auto"/>
            </w:tcBorders>
          </w:tcPr>
          <w:p w14:paraId="32D3AD10" w14:textId="77777777" w:rsidR="00C70F76" w:rsidRPr="001E698C" w:rsidRDefault="00C70F76" w:rsidP="00C70F76">
            <w:pPr>
              <w:rPr>
                <w:sz w:val="18"/>
                <w:szCs w:val="18"/>
              </w:rPr>
            </w:pPr>
          </w:p>
        </w:tc>
        <w:tc>
          <w:tcPr>
            <w:tcW w:w="5406" w:type="dxa"/>
            <w:gridSpan w:val="4"/>
            <w:tcBorders>
              <w:top w:val="nil"/>
              <w:left w:val="single" w:sz="4" w:space="0" w:color="auto"/>
              <w:bottom w:val="nil"/>
              <w:right w:val="single" w:sz="18" w:space="0" w:color="auto"/>
            </w:tcBorders>
          </w:tcPr>
          <w:p w14:paraId="7DA3156D" w14:textId="77777777" w:rsidR="00C70F76" w:rsidRPr="001E698C" w:rsidRDefault="00C70F76" w:rsidP="00C70F76">
            <w:pPr>
              <w:jc w:val="both"/>
              <w:rPr>
                <w:sz w:val="18"/>
                <w:szCs w:val="18"/>
              </w:rPr>
            </w:pPr>
          </w:p>
        </w:tc>
        <w:tc>
          <w:tcPr>
            <w:tcW w:w="889" w:type="dxa"/>
            <w:tcBorders>
              <w:top w:val="nil"/>
              <w:left w:val="single" w:sz="18" w:space="0" w:color="auto"/>
              <w:bottom w:val="nil"/>
              <w:right w:val="single" w:sz="4" w:space="0" w:color="auto"/>
            </w:tcBorders>
          </w:tcPr>
          <w:p w14:paraId="7479F5E6" w14:textId="77777777" w:rsidR="00C70F76" w:rsidRPr="001E698C" w:rsidRDefault="00C70F76" w:rsidP="00C70F76">
            <w:pPr>
              <w:rPr>
                <w:sz w:val="18"/>
                <w:szCs w:val="18"/>
              </w:rPr>
            </w:pPr>
            <w:r w:rsidRPr="00FE1DCC">
              <w:rPr>
                <w:sz w:val="18"/>
                <w:szCs w:val="18"/>
              </w:rPr>
              <w:t xml:space="preserve">21/1992 ve znění </w:t>
            </w:r>
            <w:r w:rsidRPr="001E698C">
              <w:rPr>
                <w:sz w:val="18"/>
                <w:szCs w:val="18"/>
              </w:rPr>
              <w:t>353/2021</w:t>
            </w:r>
          </w:p>
        </w:tc>
        <w:tc>
          <w:tcPr>
            <w:tcW w:w="960" w:type="dxa"/>
            <w:gridSpan w:val="2"/>
            <w:tcBorders>
              <w:top w:val="nil"/>
              <w:left w:val="single" w:sz="4" w:space="0" w:color="auto"/>
              <w:bottom w:val="nil"/>
              <w:right w:val="single" w:sz="4" w:space="0" w:color="auto"/>
            </w:tcBorders>
          </w:tcPr>
          <w:p w14:paraId="05DB69C6" w14:textId="77777777" w:rsidR="00C70F76" w:rsidRPr="001E698C" w:rsidRDefault="00C70F76" w:rsidP="00C70F76">
            <w:pPr>
              <w:rPr>
                <w:sz w:val="18"/>
                <w:szCs w:val="18"/>
              </w:rPr>
            </w:pPr>
            <w:r w:rsidRPr="001E698C">
              <w:rPr>
                <w:sz w:val="18"/>
                <w:szCs w:val="18"/>
              </w:rPr>
              <w:t>§ 25g</w:t>
            </w:r>
          </w:p>
        </w:tc>
        <w:tc>
          <w:tcPr>
            <w:tcW w:w="5519" w:type="dxa"/>
            <w:gridSpan w:val="5"/>
            <w:tcBorders>
              <w:top w:val="nil"/>
              <w:left w:val="single" w:sz="4" w:space="0" w:color="auto"/>
              <w:bottom w:val="nil"/>
              <w:right w:val="single" w:sz="4" w:space="0" w:color="auto"/>
            </w:tcBorders>
          </w:tcPr>
          <w:p w14:paraId="4D759617" w14:textId="77777777" w:rsidR="00C70F76" w:rsidRPr="001E698C" w:rsidRDefault="00C70F76" w:rsidP="00C70F76">
            <w:pPr>
              <w:jc w:val="both"/>
              <w:rPr>
                <w:sz w:val="18"/>
                <w:szCs w:val="18"/>
              </w:rPr>
            </w:pPr>
            <w:r w:rsidRPr="001E698C">
              <w:rPr>
                <w:sz w:val="18"/>
                <w:szCs w:val="18"/>
              </w:rPr>
              <w:t>(1) Česká národní banka určí výši požadavku na kapitál podle § 25f v návaznosti na výsledky přezkumu a vyhodnocování za účelem krytí</w:t>
            </w:r>
          </w:p>
          <w:p w14:paraId="330BBCEF" w14:textId="77777777" w:rsidR="00C70F76" w:rsidRPr="001E698C" w:rsidRDefault="00C70F76" w:rsidP="00C70F76">
            <w:pPr>
              <w:jc w:val="both"/>
              <w:rPr>
                <w:sz w:val="18"/>
                <w:szCs w:val="18"/>
              </w:rPr>
            </w:pPr>
          </w:p>
          <w:p w14:paraId="645BE8BA" w14:textId="77777777" w:rsidR="00C70F76" w:rsidRPr="001E698C" w:rsidRDefault="00C70F76" w:rsidP="00C70F76">
            <w:pPr>
              <w:jc w:val="both"/>
              <w:rPr>
                <w:sz w:val="18"/>
                <w:szCs w:val="18"/>
              </w:rPr>
            </w:pPr>
            <w:r w:rsidRPr="001E698C">
              <w:rPr>
                <w:sz w:val="18"/>
                <w:szCs w:val="18"/>
              </w:rPr>
              <w:t>a) jiných rizik než rizika nadměrné páky jako rozdíl mezi kapitálem, který se považuje za přiměřený podle § 25f, a příslušnými kapitálovými požadavky podle části třetí a čtvrté nařízení Evropského parlamentu a Rady (EU) č. 575/2013 a podle kapitoly 2 nařízení Evropského parlamentu a Rady (EU) 2017/2402</w:t>
            </w:r>
            <w:r w:rsidRPr="001E698C">
              <w:rPr>
                <w:sz w:val="18"/>
                <w:szCs w:val="18"/>
                <w:vertAlign w:val="superscript"/>
              </w:rPr>
              <w:t>41)</w:t>
            </w:r>
            <w:r w:rsidRPr="001E698C">
              <w:rPr>
                <w:sz w:val="18"/>
                <w:szCs w:val="18"/>
              </w:rPr>
              <w:t xml:space="preserve">, </w:t>
            </w:r>
          </w:p>
          <w:p w14:paraId="34FC017C" w14:textId="77777777" w:rsidR="00C70F76" w:rsidRPr="001E698C" w:rsidRDefault="00C70F76" w:rsidP="00C70F76">
            <w:pPr>
              <w:jc w:val="both"/>
              <w:rPr>
                <w:sz w:val="18"/>
                <w:szCs w:val="18"/>
              </w:rPr>
            </w:pPr>
            <w:r w:rsidRPr="001E698C">
              <w:rPr>
                <w:sz w:val="18"/>
                <w:szCs w:val="18"/>
              </w:rPr>
              <w:t>b) rizika nadměrné páky jako rozdíl mezi kapitálem, který se považuje za přiměřený podle § 25f, a příslušnými kapitálovými požadavky stanovenými v části třetí a sedmé nařízení Evropského parlamentu a Rady (EU) č. 575/2013.</w:t>
            </w:r>
          </w:p>
          <w:p w14:paraId="42D1CAB0" w14:textId="77777777" w:rsidR="00C70F76" w:rsidRPr="001E698C" w:rsidRDefault="00C70F76" w:rsidP="00C70F76">
            <w:pPr>
              <w:jc w:val="both"/>
              <w:rPr>
                <w:sz w:val="18"/>
                <w:szCs w:val="18"/>
              </w:rPr>
            </w:pPr>
          </w:p>
          <w:p w14:paraId="05599736" w14:textId="77777777" w:rsidR="00C70F76" w:rsidRPr="001E698C" w:rsidRDefault="00C70F76" w:rsidP="00C70F76">
            <w:pPr>
              <w:jc w:val="both"/>
              <w:rPr>
                <w:sz w:val="18"/>
                <w:szCs w:val="18"/>
              </w:rPr>
            </w:pPr>
            <w:r w:rsidRPr="001E698C">
              <w:rPr>
                <w:sz w:val="18"/>
                <w:szCs w:val="18"/>
              </w:rPr>
              <w:lastRenderedPageBreak/>
              <w:t>(2) Banka plní požadavek na kapitál podle odstavce 1 písm. a) určený Českou národní bankou kapitálem splňujícím tyto podmínky:</w:t>
            </w:r>
          </w:p>
          <w:p w14:paraId="590A9ADA" w14:textId="77777777" w:rsidR="00C70F76" w:rsidRPr="001E698C" w:rsidRDefault="00C70F76" w:rsidP="00C70F76">
            <w:pPr>
              <w:jc w:val="both"/>
              <w:rPr>
                <w:sz w:val="18"/>
                <w:szCs w:val="18"/>
              </w:rPr>
            </w:pPr>
            <w:r w:rsidRPr="001E698C">
              <w:rPr>
                <w:sz w:val="18"/>
                <w:szCs w:val="18"/>
              </w:rPr>
              <w:t xml:space="preserve">a) </w:t>
            </w:r>
            <w:r w:rsidRPr="001E698C">
              <w:rPr>
                <w:sz w:val="18"/>
                <w:szCs w:val="18"/>
              </w:rPr>
              <w:tab/>
              <w:t xml:space="preserve">nejméně tři čtvrtiny tvoří kapitál </w:t>
            </w:r>
            <w:proofErr w:type="spellStart"/>
            <w:r w:rsidRPr="001E698C">
              <w:rPr>
                <w:sz w:val="18"/>
                <w:szCs w:val="18"/>
              </w:rPr>
              <w:t>tier</w:t>
            </w:r>
            <w:proofErr w:type="spellEnd"/>
            <w:r w:rsidRPr="001E698C">
              <w:rPr>
                <w:sz w:val="18"/>
                <w:szCs w:val="18"/>
              </w:rPr>
              <w:t xml:space="preserve"> 1 a</w:t>
            </w:r>
          </w:p>
          <w:p w14:paraId="06E38BCB" w14:textId="77777777" w:rsidR="00C70F76" w:rsidRPr="001E698C" w:rsidRDefault="00C70F76" w:rsidP="00C70F76">
            <w:pPr>
              <w:jc w:val="both"/>
              <w:rPr>
                <w:sz w:val="18"/>
                <w:szCs w:val="18"/>
              </w:rPr>
            </w:pPr>
            <w:r w:rsidRPr="001E698C">
              <w:rPr>
                <w:sz w:val="18"/>
                <w:szCs w:val="18"/>
              </w:rPr>
              <w:t xml:space="preserve">b) </w:t>
            </w:r>
            <w:r w:rsidRPr="001E698C">
              <w:rPr>
                <w:sz w:val="18"/>
                <w:szCs w:val="18"/>
              </w:rPr>
              <w:tab/>
              <w:t xml:space="preserve">nejméně tři čtvrtiny požadavku podle písmene a) tvoří kmenový kapitál </w:t>
            </w:r>
            <w:proofErr w:type="spellStart"/>
            <w:r w:rsidRPr="001E698C">
              <w:rPr>
                <w:sz w:val="18"/>
                <w:szCs w:val="18"/>
              </w:rPr>
              <w:t>tier</w:t>
            </w:r>
            <w:proofErr w:type="spellEnd"/>
            <w:r w:rsidRPr="001E698C">
              <w:rPr>
                <w:sz w:val="18"/>
                <w:szCs w:val="18"/>
              </w:rPr>
              <w:t xml:space="preserve"> 1.</w:t>
            </w:r>
          </w:p>
          <w:p w14:paraId="6276A21E" w14:textId="77777777" w:rsidR="00C70F76" w:rsidRPr="001E698C" w:rsidRDefault="00C70F76" w:rsidP="00C70F76">
            <w:pPr>
              <w:jc w:val="both"/>
              <w:rPr>
                <w:sz w:val="18"/>
                <w:szCs w:val="18"/>
              </w:rPr>
            </w:pPr>
          </w:p>
          <w:p w14:paraId="7C363BA7" w14:textId="77777777" w:rsidR="00C70F76" w:rsidRPr="001E698C" w:rsidRDefault="00C70F76" w:rsidP="00C70F76">
            <w:pPr>
              <w:jc w:val="both"/>
              <w:rPr>
                <w:sz w:val="18"/>
                <w:szCs w:val="18"/>
              </w:rPr>
            </w:pPr>
            <w:r w:rsidRPr="001E698C">
              <w:rPr>
                <w:sz w:val="18"/>
                <w:szCs w:val="18"/>
              </w:rPr>
              <w:t xml:space="preserve">(3) Banka plní požadavek na kapitál podle odstavce 1 písm. b) určený Českou národní bankou kapitálem </w:t>
            </w:r>
            <w:proofErr w:type="spellStart"/>
            <w:r w:rsidRPr="001E698C">
              <w:rPr>
                <w:sz w:val="18"/>
                <w:szCs w:val="18"/>
              </w:rPr>
              <w:t>tier</w:t>
            </w:r>
            <w:proofErr w:type="spellEnd"/>
            <w:r w:rsidRPr="001E698C">
              <w:rPr>
                <w:sz w:val="18"/>
                <w:szCs w:val="18"/>
              </w:rPr>
              <w:t xml:space="preserve"> 1.</w:t>
            </w:r>
          </w:p>
          <w:p w14:paraId="479B5EF1" w14:textId="77777777" w:rsidR="00C70F76" w:rsidRPr="001E698C" w:rsidRDefault="00C70F76" w:rsidP="00C70F76">
            <w:pPr>
              <w:jc w:val="both"/>
              <w:rPr>
                <w:sz w:val="18"/>
                <w:szCs w:val="18"/>
              </w:rPr>
            </w:pPr>
          </w:p>
          <w:p w14:paraId="2E962555" w14:textId="77777777" w:rsidR="00C70F76" w:rsidRPr="001E698C" w:rsidRDefault="00C70F76" w:rsidP="00C70F76">
            <w:pPr>
              <w:jc w:val="both"/>
              <w:rPr>
                <w:sz w:val="18"/>
                <w:szCs w:val="18"/>
              </w:rPr>
            </w:pPr>
            <w:r w:rsidRPr="001E698C">
              <w:rPr>
                <w:sz w:val="18"/>
                <w:szCs w:val="18"/>
              </w:rPr>
              <w:t xml:space="preserve">(4) Česká národní banka může, je-li to nezbytné a s ohledem na zvláštní situaci banky, stanovit, aby banka plnila požadavek na kapitál v návaznosti na výsledky přezkumu a vyhodnocování vyšším podílem kapitálu </w:t>
            </w:r>
            <w:proofErr w:type="spellStart"/>
            <w:r w:rsidRPr="001E698C">
              <w:rPr>
                <w:sz w:val="18"/>
                <w:szCs w:val="18"/>
              </w:rPr>
              <w:t>tier</w:t>
            </w:r>
            <w:proofErr w:type="spellEnd"/>
            <w:r w:rsidRPr="001E698C">
              <w:rPr>
                <w:sz w:val="18"/>
                <w:szCs w:val="18"/>
              </w:rPr>
              <w:t xml:space="preserve"> 1 nebo kmenového kapitálu </w:t>
            </w:r>
            <w:proofErr w:type="spellStart"/>
            <w:r w:rsidRPr="001E698C">
              <w:rPr>
                <w:sz w:val="18"/>
                <w:szCs w:val="18"/>
              </w:rPr>
              <w:t>tier</w:t>
            </w:r>
            <w:proofErr w:type="spellEnd"/>
            <w:r w:rsidRPr="001E698C">
              <w:rPr>
                <w:sz w:val="18"/>
                <w:szCs w:val="18"/>
              </w:rPr>
              <w:t xml:space="preserve"> 1, než jaký je požadován podle odstavce 2 nebo 3.</w:t>
            </w:r>
          </w:p>
          <w:p w14:paraId="5123094A" w14:textId="77777777" w:rsidR="00C70F76" w:rsidRPr="001E698C" w:rsidRDefault="00C70F76" w:rsidP="00C70F76">
            <w:pPr>
              <w:jc w:val="both"/>
              <w:rPr>
                <w:sz w:val="18"/>
                <w:szCs w:val="18"/>
              </w:rPr>
            </w:pPr>
          </w:p>
          <w:p w14:paraId="48284CCD" w14:textId="77777777" w:rsidR="00C70F76" w:rsidRPr="001E698C" w:rsidRDefault="00C70F76" w:rsidP="00C70F76">
            <w:pPr>
              <w:jc w:val="both"/>
              <w:rPr>
                <w:sz w:val="18"/>
                <w:szCs w:val="18"/>
              </w:rPr>
            </w:pPr>
            <w:r w:rsidRPr="001E698C">
              <w:rPr>
                <w:sz w:val="18"/>
                <w:szCs w:val="18"/>
              </w:rPr>
              <w:t>(5) Banka udržuje kapitál ve výši požadavku na kapitál v návaznosti na výsledky přezkumu a vyhodnocování ke krytí jiných rizik než rizika nadměrné páky, a to nad rámec kapitálových požadavků podle čl. 92 odst. 1 písm. a) až c) nařízení Evropského parlamentu a Rady (EU) č. 575/2013, požadavku kombinované kapitálové rezervy, pokynu k držení dodatečného kapitálu podle § 25h, pokud tento pokyn kryje jiná rizika než riziko nadměrné páky, a požadavků na kapitál uložených jí prostřednictvím opatření k nápravě nevztahujících se k pákovému poměru.</w:t>
            </w:r>
          </w:p>
          <w:p w14:paraId="4D17240C" w14:textId="77777777" w:rsidR="00C70F76" w:rsidRPr="001E698C" w:rsidRDefault="00C70F76" w:rsidP="00C70F76">
            <w:pPr>
              <w:jc w:val="both"/>
              <w:rPr>
                <w:sz w:val="18"/>
                <w:szCs w:val="18"/>
              </w:rPr>
            </w:pPr>
          </w:p>
          <w:p w14:paraId="0BCEB675" w14:textId="77777777" w:rsidR="00C70F76" w:rsidRPr="001E698C" w:rsidRDefault="00C70F76" w:rsidP="00C70F76">
            <w:pPr>
              <w:jc w:val="both"/>
              <w:rPr>
                <w:sz w:val="18"/>
                <w:szCs w:val="18"/>
              </w:rPr>
            </w:pPr>
            <w:r w:rsidRPr="001E698C">
              <w:rPr>
                <w:sz w:val="18"/>
                <w:szCs w:val="18"/>
              </w:rPr>
              <w:t>(6) Banka udržuje kapitál ve výši požadavku na kapitál v návaznosti na výsledky přezkumu a vyhodnocování ke krytí rizika nadměrné páky, a to nad rámec kapitálového požadavku podle čl. 92 odst. 1 písm. d) nařízení Evropského parlamentu a Rady (EU) č. 575/2013, požadavku kapitálové rezervy k pákovému poměru podle čl. 92 odst. 1a nařízení Evropského parlamentu a Rady (EU) č. 575/2013, pokynu k držení dodatečného kapitálu podle § 25h, pokud tento pokyn kryje riziko nadměrné páky, a požadavků na kapitál uložených jí prostřednictvím opatření k nápravě ve vztahu k pákovému poměru.</w:t>
            </w:r>
          </w:p>
          <w:p w14:paraId="143A4EAB" w14:textId="77777777" w:rsidR="00C70F76" w:rsidRPr="001E698C" w:rsidRDefault="00C70F76" w:rsidP="00C70F76">
            <w:pPr>
              <w:jc w:val="both"/>
              <w:rPr>
                <w:sz w:val="18"/>
                <w:szCs w:val="18"/>
              </w:rPr>
            </w:pPr>
          </w:p>
          <w:p w14:paraId="1BE8B763" w14:textId="77777777" w:rsidR="00C70F76" w:rsidRPr="001E698C" w:rsidRDefault="00C70F76" w:rsidP="00C70F76">
            <w:pPr>
              <w:jc w:val="both"/>
              <w:rPr>
                <w:sz w:val="18"/>
                <w:szCs w:val="18"/>
              </w:rPr>
            </w:pPr>
            <w:r w:rsidRPr="001E698C">
              <w:rPr>
                <w:sz w:val="18"/>
                <w:szCs w:val="18"/>
              </w:rPr>
              <w:t>(7) Česká národní banka v odůvodnění rozhodnutí o uložení požadavku na kapitál v návaznosti na výsledky přezkumu a vyhodnocování uvede alespoň popis úplného posouzení všech prvků podle § 25f a odstavců 1 až 5. Pokud Česká národní banka uloží požadavek na kapitál v návaznosti na výsledky přezkumu a vyhodnocování z důvodů podle § 25f odst. 1 písm. e), uvede v odůvodnění, proč uložení pokynu k držení dodatečného kapitálu není dostatečné.</w:t>
            </w:r>
          </w:p>
          <w:p w14:paraId="49D00C75" w14:textId="77777777" w:rsidR="00C70F76" w:rsidRPr="001E698C" w:rsidRDefault="00C70F76" w:rsidP="00C70F76">
            <w:pPr>
              <w:jc w:val="both"/>
              <w:rPr>
                <w:sz w:val="18"/>
                <w:szCs w:val="18"/>
              </w:rPr>
            </w:pPr>
            <w:r w:rsidRPr="001E698C">
              <w:rPr>
                <w:sz w:val="18"/>
                <w:szCs w:val="18"/>
                <w:vertAlign w:val="superscript"/>
              </w:rPr>
              <w:lastRenderedPageBreak/>
              <w:t>41)</w:t>
            </w:r>
            <w:r w:rsidRPr="001E698C">
              <w:rPr>
                <w:sz w:val="18"/>
                <w:szCs w:val="18"/>
              </w:rPr>
              <w:t xml:space="preserve"> Nařízení Evropského parlamentu a Rady (EU) 2017/2402 ze dne 12. prosince 2017, kterým se stanoví obecný rámec pro sekuritizaci a vytváří se zvláštní rámec pro jednoduchou, transparentní a standardizovanou sekuritizaci a kterým se mění směrnice 2009/65/ES, 2009/138/ES, 2011/61/EU a nařízení (ES) č. 1060/2009 a (EU) č. 648/2012.</w:t>
            </w:r>
          </w:p>
        </w:tc>
        <w:tc>
          <w:tcPr>
            <w:tcW w:w="903" w:type="dxa"/>
            <w:tcBorders>
              <w:top w:val="nil"/>
              <w:left w:val="single" w:sz="4" w:space="0" w:color="auto"/>
              <w:bottom w:val="nil"/>
              <w:right w:val="single" w:sz="4" w:space="0" w:color="auto"/>
            </w:tcBorders>
          </w:tcPr>
          <w:p w14:paraId="4D7AC6E2" w14:textId="77777777" w:rsidR="00C70F76" w:rsidRPr="001E698C" w:rsidRDefault="00C70F76" w:rsidP="00C70F76">
            <w:pPr>
              <w:rPr>
                <w:sz w:val="18"/>
                <w:szCs w:val="18"/>
              </w:rPr>
            </w:pPr>
          </w:p>
        </w:tc>
        <w:tc>
          <w:tcPr>
            <w:tcW w:w="724" w:type="dxa"/>
            <w:tcBorders>
              <w:top w:val="nil"/>
              <w:left w:val="single" w:sz="4" w:space="0" w:color="auto"/>
              <w:bottom w:val="nil"/>
              <w:right w:val="single" w:sz="4" w:space="0" w:color="auto"/>
            </w:tcBorders>
          </w:tcPr>
          <w:p w14:paraId="7A2CB8E5" w14:textId="77777777" w:rsidR="00C70F76" w:rsidRPr="001E698C" w:rsidRDefault="00C70F76" w:rsidP="00C70F76">
            <w:pPr>
              <w:rPr>
                <w:sz w:val="18"/>
                <w:szCs w:val="18"/>
              </w:rPr>
            </w:pPr>
          </w:p>
        </w:tc>
      </w:tr>
      <w:tr w:rsidR="00C70F76" w:rsidRPr="001E698C" w14:paraId="3E8B275B" w14:textId="77777777" w:rsidTr="00862140">
        <w:tc>
          <w:tcPr>
            <w:tcW w:w="1439" w:type="dxa"/>
            <w:tcBorders>
              <w:top w:val="nil"/>
              <w:left w:val="single" w:sz="4" w:space="0" w:color="auto"/>
              <w:bottom w:val="nil"/>
              <w:right w:val="single" w:sz="4" w:space="0" w:color="auto"/>
            </w:tcBorders>
          </w:tcPr>
          <w:p w14:paraId="38CB6A83" w14:textId="77777777" w:rsidR="00C70F76" w:rsidRPr="001E698C" w:rsidRDefault="00C70F76" w:rsidP="00C70F76">
            <w:pPr>
              <w:rPr>
                <w:sz w:val="18"/>
                <w:szCs w:val="18"/>
              </w:rPr>
            </w:pPr>
          </w:p>
        </w:tc>
        <w:tc>
          <w:tcPr>
            <w:tcW w:w="5406" w:type="dxa"/>
            <w:gridSpan w:val="4"/>
            <w:tcBorders>
              <w:top w:val="nil"/>
              <w:left w:val="single" w:sz="4" w:space="0" w:color="auto"/>
              <w:bottom w:val="nil"/>
              <w:right w:val="single" w:sz="18" w:space="0" w:color="auto"/>
            </w:tcBorders>
          </w:tcPr>
          <w:p w14:paraId="6EC1E47A" w14:textId="77777777" w:rsidR="00C70F76" w:rsidRPr="001E698C" w:rsidRDefault="00C70F76" w:rsidP="00C70F76">
            <w:pPr>
              <w:jc w:val="both"/>
              <w:rPr>
                <w:sz w:val="18"/>
                <w:szCs w:val="18"/>
              </w:rPr>
            </w:pPr>
          </w:p>
        </w:tc>
        <w:tc>
          <w:tcPr>
            <w:tcW w:w="889" w:type="dxa"/>
            <w:tcBorders>
              <w:top w:val="nil"/>
              <w:left w:val="single" w:sz="18" w:space="0" w:color="auto"/>
              <w:bottom w:val="nil"/>
              <w:right w:val="single" w:sz="4" w:space="0" w:color="auto"/>
            </w:tcBorders>
          </w:tcPr>
          <w:p w14:paraId="1F6701B3" w14:textId="77777777" w:rsidR="00C70F76" w:rsidRPr="001E698C" w:rsidRDefault="00C70F76" w:rsidP="00C70F76">
            <w:pPr>
              <w:rPr>
                <w:sz w:val="18"/>
                <w:szCs w:val="18"/>
              </w:rPr>
            </w:pPr>
            <w:r w:rsidRPr="00FE1DCC">
              <w:rPr>
                <w:sz w:val="18"/>
                <w:szCs w:val="18"/>
              </w:rPr>
              <w:t xml:space="preserve">87/1995 ve znění </w:t>
            </w:r>
            <w:r w:rsidRPr="001E698C">
              <w:rPr>
                <w:sz w:val="18"/>
                <w:szCs w:val="18"/>
              </w:rPr>
              <w:t>353/2021</w:t>
            </w:r>
          </w:p>
        </w:tc>
        <w:tc>
          <w:tcPr>
            <w:tcW w:w="960" w:type="dxa"/>
            <w:gridSpan w:val="2"/>
            <w:tcBorders>
              <w:top w:val="nil"/>
              <w:left w:val="single" w:sz="4" w:space="0" w:color="auto"/>
              <w:bottom w:val="nil"/>
              <w:right w:val="single" w:sz="4" w:space="0" w:color="auto"/>
            </w:tcBorders>
          </w:tcPr>
          <w:p w14:paraId="4DB900B9" w14:textId="77777777" w:rsidR="00C70F76" w:rsidRPr="001E698C" w:rsidRDefault="00C70F76" w:rsidP="00C70F76">
            <w:pPr>
              <w:rPr>
                <w:sz w:val="18"/>
                <w:szCs w:val="18"/>
              </w:rPr>
            </w:pPr>
            <w:r w:rsidRPr="001E698C">
              <w:rPr>
                <w:sz w:val="18"/>
                <w:szCs w:val="18"/>
              </w:rPr>
              <w:t>§ 21d</w:t>
            </w:r>
          </w:p>
        </w:tc>
        <w:tc>
          <w:tcPr>
            <w:tcW w:w="5519" w:type="dxa"/>
            <w:gridSpan w:val="5"/>
            <w:tcBorders>
              <w:top w:val="nil"/>
              <w:left w:val="single" w:sz="4" w:space="0" w:color="auto"/>
              <w:bottom w:val="nil"/>
              <w:right w:val="single" w:sz="4" w:space="0" w:color="auto"/>
            </w:tcBorders>
          </w:tcPr>
          <w:p w14:paraId="4D5DAB19" w14:textId="77777777" w:rsidR="00C70F76" w:rsidRPr="001E698C" w:rsidRDefault="00C70F76" w:rsidP="00C70F76">
            <w:pPr>
              <w:jc w:val="both"/>
              <w:rPr>
                <w:sz w:val="18"/>
                <w:szCs w:val="18"/>
              </w:rPr>
            </w:pPr>
            <w:r w:rsidRPr="001E698C">
              <w:rPr>
                <w:sz w:val="18"/>
                <w:szCs w:val="18"/>
              </w:rPr>
              <w:t>(1) Česká národní banka uloží požadavek na kapitál v návaznosti na výsledky přezkumu a vyhodnocování, zjistí-li, že</w:t>
            </w:r>
          </w:p>
          <w:p w14:paraId="1D79BB85" w14:textId="77777777" w:rsidR="00C70F76" w:rsidRPr="001E698C" w:rsidRDefault="00C70F76" w:rsidP="00C70F76">
            <w:pPr>
              <w:jc w:val="both"/>
              <w:rPr>
                <w:sz w:val="18"/>
                <w:szCs w:val="18"/>
              </w:rPr>
            </w:pPr>
          </w:p>
          <w:p w14:paraId="621BA432" w14:textId="77777777" w:rsidR="00C70F76" w:rsidRPr="001E698C" w:rsidRDefault="00C70F76" w:rsidP="00C70F76">
            <w:pPr>
              <w:jc w:val="both"/>
              <w:rPr>
                <w:sz w:val="18"/>
                <w:szCs w:val="18"/>
              </w:rPr>
            </w:pPr>
            <w:r w:rsidRPr="001E698C">
              <w:rPr>
                <w:sz w:val="18"/>
                <w:szCs w:val="18"/>
              </w:rPr>
              <w:t>a)</w:t>
            </w:r>
            <w:r w:rsidRPr="001E698C">
              <w:rPr>
                <w:sz w:val="18"/>
                <w:szCs w:val="18"/>
              </w:rPr>
              <w:tab/>
              <w:t>družstevní záložna je vystavena rizikům nebo prvkům rizik, které nejsou dostatečně pokryty kapitálovými požadavky podle části třetí, čtvrté a sedmé nařízení Evropského parlamentu a Rady (EU) č. 575/2013 a podle kapitoly 2 nařízení Evropského parlamentu a Rady (EU) 2017/2402</w:t>
            </w:r>
            <w:r w:rsidRPr="001E698C">
              <w:rPr>
                <w:sz w:val="18"/>
                <w:szCs w:val="18"/>
                <w:vertAlign w:val="superscript"/>
              </w:rPr>
              <w:t>50)</w:t>
            </w:r>
            <w:r w:rsidRPr="001E698C">
              <w:rPr>
                <w:sz w:val="18"/>
                <w:szCs w:val="18"/>
              </w:rPr>
              <w:t>,</w:t>
            </w:r>
          </w:p>
          <w:p w14:paraId="59770BEC" w14:textId="77777777" w:rsidR="00C70F76" w:rsidRPr="001E698C" w:rsidRDefault="00C70F76" w:rsidP="00C70F76">
            <w:pPr>
              <w:jc w:val="both"/>
              <w:rPr>
                <w:sz w:val="18"/>
                <w:szCs w:val="18"/>
              </w:rPr>
            </w:pPr>
            <w:r w:rsidRPr="001E698C">
              <w:rPr>
                <w:sz w:val="18"/>
                <w:szCs w:val="18"/>
              </w:rPr>
              <w:t>b)</w:t>
            </w:r>
            <w:r w:rsidRPr="001E698C">
              <w:rPr>
                <w:sz w:val="18"/>
                <w:szCs w:val="18"/>
              </w:rPr>
              <w:tab/>
              <w:t>družstevní záložna nesplňuje požadavky podle § 7a, § 8a odst. 1 a 2, právních předpisů provádějících tato ustanovení nebo podle čl. 393 nařízení Evropského parlamentu a Rady (EU) č. 575/2013 a není pravděpodobné, že by jiná opatření v oblasti dohledu stačila k zajištění souladu s uvedenými požadavky v odpovídajícím časovém rámci,</w:t>
            </w:r>
          </w:p>
          <w:p w14:paraId="47113CF1" w14:textId="77777777" w:rsidR="00C70F76" w:rsidRPr="001E698C" w:rsidRDefault="00C70F76" w:rsidP="00C70F76">
            <w:pPr>
              <w:jc w:val="both"/>
              <w:rPr>
                <w:sz w:val="18"/>
                <w:szCs w:val="18"/>
              </w:rPr>
            </w:pPr>
            <w:r w:rsidRPr="001E698C">
              <w:rPr>
                <w:sz w:val="18"/>
                <w:szCs w:val="18"/>
              </w:rPr>
              <w:t>c)</w:t>
            </w:r>
            <w:r w:rsidRPr="001E698C">
              <w:rPr>
                <w:sz w:val="18"/>
                <w:szCs w:val="18"/>
              </w:rPr>
              <w:tab/>
              <w:t>úpravy ocenění podle § 21a odst. 6 písm. b) jsou nedostatečné k tomu, aby družstevní záložně umožnily v krátké době prodat nebo zajistit své pozice za běžných tržních podmínek bez významných ztrát,</w:t>
            </w:r>
          </w:p>
          <w:p w14:paraId="7B5BCC14" w14:textId="77777777" w:rsidR="00C70F76" w:rsidRPr="001E698C" w:rsidRDefault="00C70F76" w:rsidP="00C70F76">
            <w:pPr>
              <w:jc w:val="both"/>
              <w:rPr>
                <w:sz w:val="18"/>
                <w:szCs w:val="18"/>
              </w:rPr>
            </w:pPr>
            <w:r w:rsidRPr="001E698C">
              <w:rPr>
                <w:sz w:val="18"/>
                <w:szCs w:val="18"/>
              </w:rPr>
              <w:t>d)</w:t>
            </w:r>
            <w:r w:rsidRPr="001E698C">
              <w:rPr>
                <w:sz w:val="18"/>
                <w:szCs w:val="18"/>
              </w:rPr>
              <w:tab/>
              <w:t>neplnění požadavků na používání povoleného přístupu povede pravděpodobně k nedostatečným kapitálovým požadavkům,</w:t>
            </w:r>
          </w:p>
          <w:p w14:paraId="0BB11600" w14:textId="77777777" w:rsidR="00C70F76" w:rsidRPr="001E698C" w:rsidRDefault="00C70F76" w:rsidP="00C70F76">
            <w:pPr>
              <w:jc w:val="both"/>
              <w:rPr>
                <w:sz w:val="18"/>
                <w:szCs w:val="18"/>
              </w:rPr>
            </w:pPr>
            <w:r w:rsidRPr="001E698C">
              <w:rPr>
                <w:sz w:val="18"/>
                <w:szCs w:val="18"/>
              </w:rPr>
              <w:t>e)</w:t>
            </w:r>
            <w:r w:rsidRPr="001E698C">
              <w:rPr>
                <w:sz w:val="18"/>
                <w:szCs w:val="18"/>
              </w:rPr>
              <w:tab/>
              <w:t>družstevní záložna opakovaně neudržuje dostatečnou výši dodatečného kapitálu ke splnění pokynu sděleného podle § 21f, nebo</w:t>
            </w:r>
          </w:p>
          <w:p w14:paraId="23A5C5DC" w14:textId="77777777" w:rsidR="00C70F76" w:rsidRPr="001E698C" w:rsidRDefault="00C70F76" w:rsidP="00C70F76">
            <w:pPr>
              <w:jc w:val="both"/>
              <w:rPr>
                <w:sz w:val="18"/>
                <w:szCs w:val="18"/>
              </w:rPr>
            </w:pPr>
            <w:r w:rsidRPr="001E698C">
              <w:rPr>
                <w:sz w:val="18"/>
                <w:szCs w:val="18"/>
              </w:rPr>
              <w:t>f)</w:t>
            </w:r>
            <w:r w:rsidRPr="001E698C">
              <w:rPr>
                <w:sz w:val="18"/>
                <w:szCs w:val="18"/>
              </w:rPr>
              <w:tab/>
              <w:t>jiná situace specifická pro danou družstevní záložnu je nebo by mohla být zdrojem významného rizika.</w:t>
            </w:r>
          </w:p>
          <w:p w14:paraId="29A443D1" w14:textId="77777777" w:rsidR="00C70F76" w:rsidRPr="001E698C" w:rsidRDefault="00C70F76" w:rsidP="00C70F76">
            <w:pPr>
              <w:jc w:val="both"/>
              <w:rPr>
                <w:sz w:val="18"/>
                <w:szCs w:val="18"/>
              </w:rPr>
            </w:pPr>
          </w:p>
          <w:p w14:paraId="1DCA79ED" w14:textId="77777777" w:rsidR="00C70F76" w:rsidRPr="001E698C" w:rsidRDefault="00C70F76" w:rsidP="00C70F76">
            <w:pPr>
              <w:jc w:val="both"/>
              <w:rPr>
                <w:sz w:val="18"/>
                <w:szCs w:val="18"/>
              </w:rPr>
            </w:pPr>
            <w:r w:rsidRPr="001E698C">
              <w:rPr>
                <w:sz w:val="18"/>
                <w:szCs w:val="18"/>
              </w:rPr>
              <w:t>(2) Česká národní banka uloží požadavek na kapitál v návaznosti na výsledky přezkumu a vyhodnocování pouze za účelem pokrytí rizik podstupovaných družstevní záložnou v důsledku její činnosti, včetně rizik, která odrážejí dopad hospodářského vývoje nebo vývoje na finančních trzích na rizikový profil družstevní záložny.</w:t>
            </w:r>
          </w:p>
          <w:p w14:paraId="7BB43A22" w14:textId="77777777" w:rsidR="00C70F76" w:rsidRPr="001E698C" w:rsidRDefault="00C70F76" w:rsidP="00C70F76">
            <w:pPr>
              <w:jc w:val="both"/>
              <w:rPr>
                <w:sz w:val="18"/>
                <w:szCs w:val="18"/>
              </w:rPr>
            </w:pPr>
          </w:p>
          <w:p w14:paraId="4C271DAA" w14:textId="77777777" w:rsidR="00C70F76" w:rsidRPr="001E698C" w:rsidRDefault="00C70F76" w:rsidP="00C70F76">
            <w:pPr>
              <w:jc w:val="both"/>
              <w:rPr>
                <w:sz w:val="18"/>
                <w:szCs w:val="18"/>
              </w:rPr>
            </w:pPr>
            <w:r w:rsidRPr="001E698C">
              <w:rPr>
                <w:sz w:val="18"/>
                <w:szCs w:val="18"/>
              </w:rPr>
              <w:t>(3) Pro účely odstavce 1 písm. a) platí, že rizika nebo prvky rizik nejsou dostatečně pokryty kapitálovými požadavky podle části třetí, čtvrté a sedmé nařízení Evropského parlamentu a Rady (EU) č. 575/2013 a podle kapitoly 2 nařízení Evropského parlamentu a Rady (EU) 2017/2402</w:t>
            </w:r>
            <w:r w:rsidRPr="001E698C">
              <w:rPr>
                <w:sz w:val="18"/>
                <w:szCs w:val="18"/>
                <w:vertAlign w:val="superscript"/>
              </w:rPr>
              <w:t>50)</w:t>
            </w:r>
            <w:r w:rsidRPr="001E698C">
              <w:rPr>
                <w:sz w:val="18"/>
                <w:szCs w:val="18"/>
              </w:rPr>
              <w:t xml:space="preserve"> pouze v případě, že požadavky na objem, druh a strukturu kapitálu, který Česká národní banka považuje za přiměřený při zohlednění vnitřně stanoveného kapitálu podle § 8a, jsou přísnější než požadavky podle části třetí, čtvrté a </w:t>
            </w:r>
            <w:r w:rsidRPr="001E698C">
              <w:rPr>
                <w:sz w:val="18"/>
                <w:szCs w:val="18"/>
              </w:rPr>
              <w:lastRenderedPageBreak/>
              <w:t>sedmé nařízení Evropského parlamentu a Rady (EU) č. 575/2013 a podle kapitoly 2 nařízení Evropského parlamentu a Rady (EU) 2017/2402</w:t>
            </w:r>
            <w:r w:rsidRPr="001E698C">
              <w:rPr>
                <w:sz w:val="18"/>
                <w:szCs w:val="18"/>
                <w:vertAlign w:val="superscript"/>
              </w:rPr>
              <w:t>50)</w:t>
            </w:r>
            <w:r w:rsidRPr="001E698C">
              <w:rPr>
                <w:sz w:val="18"/>
                <w:szCs w:val="18"/>
              </w:rPr>
              <w:t>.</w:t>
            </w:r>
          </w:p>
          <w:p w14:paraId="13A9F194" w14:textId="77777777" w:rsidR="00C70F76" w:rsidRPr="001E698C" w:rsidRDefault="00C70F76" w:rsidP="00C70F76">
            <w:pPr>
              <w:jc w:val="both"/>
              <w:rPr>
                <w:sz w:val="18"/>
                <w:szCs w:val="18"/>
              </w:rPr>
            </w:pPr>
          </w:p>
          <w:p w14:paraId="79A5870A" w14:textId="77777777" w:rsidR="00C70F76" w:rsidRPr="001E698C" w:rsidRDefault="00C70F76" w:rsidP="00C70F76">
            <w:pPr>
              <w:jc w:val="both"/>
              <w:rPr>
                <w:sz w:val="18"/>
                <w:szCs w:val="18"/>
              </w:rPr>
            </w:pPr>
            <w:r w:rsidRPr="001E698C">
              <w:rPr>
                <w:sz w:val="18"/>
                <w:szCs w:val="18"/>
              </w:rPr>
              <w:t>(4) Pro účely odstavce 3 posoudí Česká národní banka s ohledem na rizikový profil družstevní záložny rizika, jimž je družstevní záložna vystavena, včetně rizik a prvků rizik specifických pro družstevní záložnu,</w:t>
            </w:r>
          </w:p>
          <w:p w14:paraId="5E3A8763" w14:textId="77777777" w:rsidR="00C70F76" w:rsidRPr="001E698C" w:rsidRDefault="00C70F76" w:rsidP="00C70F76">
            <w:pPr>
              <w:jc w:val="both"/>
              <w:rPr>
                <w:sz w:val="18"/>
                <w:szCs w:val="18"/>
              </w:rPr>
            </w:pPr>
          </w:p>
          <w:p w14:paraId="0668CB71" w14:textId="77777777" w:rsidR="00C70F76" w:rsidRPr="001E698C" w:rsidRDefault="00C70F76" w:rsidP="00C70F76">
            <w:pPr>
              <w:jc w:val="both"/>
              <w:rPr>
                <w:sz w:val="18"/>
                <w:szCs w:val="18"/>
              </w:rPr>
            </w:pPr>
            <w:r w:rsidRPr="001E698C">
              <w:rPr>
                <w:sz w:val="18"/>
                <w:szCs w:val="18"/>
              </w:rPr>
              <w:t>a)</w:t>
            </w:r>
            <w:r w:rsidRPr="001E698C">
              <w:rPr>
                <w:sz w:val="18"/>
                <w:szCs w:val="18"/>
              </w:rPr>
              <w:tab/>
              <w:t>jež jsou výslovně vyloučeny z kapitálových požadavků podle části třetí, čtvrté a sedmé nařízení Evropského parlamentu a Rady (EU) č. 575/2013 a podle kapitoly 2 nařízení Evropského parlamentu a Rady (EU) 2017/2402</w:t>
            </w:r>
            <w:r w:rsidRPr="001E698C">
              <w:rPr>
                <w:sz w:val="18"/>
                <w:szCs w:val="18"/>
                <w:vertAlign w:val="superscript"/>
              </w:rPr>
              <w:t>50)</w:t>
            </w:r>
            <w:r w:rsidRPr="001E698C">
              <w:rPr>
                <w:sz w:val="18"/>
                <w:szCs w:val="18"/>
              </w:rPr>
              <w:t xml:space="preserve"> nebo nejsou těmito požadavky přímo pokryty, a</w:t>
            </w:r>
          </w:p>
          <w:p w14:paraId="7D5165CB" w14:textId="77777777" w:rsidR="00C70F76" w:rsidRPr="001E698C" w:rsidRDefault="00C70F76" w:rsidP="00C70F76">
            <w:pPr>
              <w:jc w:val="both"/>
              <w:rPr>
                <w:sz w:val="18"/>
                <w:szCs w:val="18"/>
              </w:rPr>
            </w:pPr>
            <w:r w:rsidRPr="001E698C">
              <w:rPr>
                <w:sz w:val="18"/>
                <w:szCs w:val="18"/>
              </w:rPr>
              <w:t>b)</w:t>
            </w:r>
            <w:r w:rsidRPr="001E698C">
              <w:rPr>
                <w:sz w:val="18"/>
                <w:szCs w:val="18"/>
              </w:rPr>
              <w:tab/>
              <w:t>u nichž hrozí podcenění i přes dodržení příslušných požadavků podle části třetí, čtvrté a sedmé nařízení Evropského parlamentu a Rady (EU) č. 575/2013 a podle kapitoly 2 nařízení Evropského parlamentu a Rady (EU) 2017/2402</w:t>
            </w:r>
            <w:r w:rsidRPr="001E698C">
              <w:rPr>
                <w:sz w:val="18"/>
                <w:szCs w:val="18"/>
                <w:vertAlign w:val="superscript"/>
              </w:rPr>
              <w:t>50)</w:t>
            </w:r>
            <w:r w:rsidRPr="001E698C">
              <w:rPr>
                <w:sz w:val="18"/>
                <w:szCs w:val="18"/>
              </w:rPr>
              <w:t>.</w:t>
            </w:r>
          </w:p>
          <w:p w14:paraId="36BB2258" w14:textId="77777777" w:rsidR="00C70F76" w:rsidRPr="001E698C" w:rsidRDefault="00C70F76" w:rsidP="00C70F76">
            <w:pPr>
              <w:jc w:val="both"/>
              <w:rPr>
                <w:sz w:val="18"/>
                <w:szCs w:val="18"/>
              </w:rPr>
            </w:pPr>
          </w:p>
          <w:p w14:paraId="44215EB6" w14:textId="77777777" w:rsidR="00C70F76" w:rsidRPr="001E698C" w:rsidRDefault="00C70F76" w:rsidP="00C70F76">
            <w:pPr>
              <w:jc w:val="both"/>
              <w:rPr>
                <w:sz w:val="18"/>
                <w:szCs w:val="18"/>
              </w:rPr>
            </w:pPr>
            <w:r w:rsidRPr="001E698C">
              <w:rPr>
                <w:sz w:val="18"/>
                <w:szCs w:val="18"/>
              </w:rPr>
              <w:t>(5) Za rizika, u nichž i přes dodržení příslušných požadavků podle části třetí, čtvrté a sedmé nařízení Evropského parlamentu a Rady (EU) č. 575/2013 a podle kapitoly 2 nařízení Evropského parlamentu a Rady (EU) 2017/2402</w:t>
            </w:r>
            <w:r w:rsidRPr="001E698C">
              <w:rPr>
                <w:sz w:val="18"/>
                <w:szCs w:val="18"/>
                <w:vertAlign w:val="superscript"/>
              </w:rPr>
              <w:t>50)</w:t>
            </w:r>
            <w:r w:rsidRPr="001E698C">
              <w:rPr>
                <w:sz w:val="18"/>
                <w:szCs w:val="18"/>
              </w:rPr>
              <w:t xml:space="preserve"> hrozí podcenění, se nepovažují rizika v rozsahu, v jakém se na ně vztahují dočasná opatření stanovená podle tohoto zákona nebo ustanovení o ochraně předchozího stavu obsažená v nařízení Evropského parlamentu a Rady (EU) č. 575/2013. </w:t>
            </w:r>
          </w:p>
          <w:p w14:paraId="4F3B56AA" w14:textId="77777777" w:rsidR="00C70F76" w:rsidRPr="001E698C" w:rsidRDefault="00C70F76" w:rsidP="00C70F76">
            <w:pPr>
              <w:jc w:val="both"/>
              <w:rPr>
                <w:sz w:val="18"/>
                <w:szCs w:val="18"/>
              </w:rPr>
            </w:pPr>
          </w:p>
          <w:p w14:paraId="32789CD6" w14:textId="77777777" w:rsidR="00C70F76" w:rsidRPr="001E698C" w:rsidRDefault="00C70F76" w:rsidP="00C70F76">
            <w:pPr>
              <w:jc w:val="both"/>
              <w:rPr>
                <w:sz w:val="18"/>
                <w:szCs w:val="18"/>
              </w:rPr>
            </w:pPr>
            <w:r w:rsidRPr="001E698C">
              <w:rPr>
                <w:sz w:val="18"/>
                <w:szCs w:val="18"/>
              </w:rPr>
              <w:t>(6) Kapitál považovaný za přiměřený pokrývá všechna rizika, která byla na základě posouzení podle odstavce 4 označena za významná a která nejsou dostatečně pokryta kapitálovými požadavky podle části třetí, čtvrté a sedmé nařízení Evropského parlamentu a Rady (EU) č. 575/2013 a podle kapitoly 2 nařízení Evropského parlamentu a Rady (EU) 2017/2402</w:t>
            </w:r>
            <w:r w:rsidRPr="001E698C">
              <w:rPr>
                <w:sz w:val="18"/>
                <w:szCs w:val="18"/>
                <w:vertAlign w:val="superscript"/>
              </w:rPr>
              <w:t>50)</w:t>
            </w:r>
            <w:r w:rsidRPr="001E698C">
              <w:rPr>
                <w:sz w:val="18"/>
                <w:szCs w:val="18"/>
              </w:rPr>
              <w:t>. Úrokové riziko vyplývající z investičních pozic je významné alespoň v případech podle § 21a odst. 4 písm. b), nedospěje-li Česká národní banka při provádění přezkumu a vyhodnocování k závěru, že je řízení úrokového rizika vyplývajícího z investičního portfolia ze strany družstevní záložny přiměřené a že družstevní záložna není úrokovému riziku vyplývajícímu z investičního portfolia vystavena nadměrně.</w:t>
            </w:r>
          </w:p>
          <w:p w14:paraId="582598DB" w14:textId="77777777" w:rsidR="00C70F76" w:rsidRPr="001E698C" w:rsidRDefault="00C70F76" w:rsidP="00C70F76">
            <w:pPr>
              <w:jc w:val="both"/>
              <w:rPr>
                <w:sz w:val="18"/>
                <w:szCs w:val="18"/>
              </w:rPr>
            </w:pPr>
          </w:p>
          <w:p w14:paraId="3565DE9A" w14:textId="77777777" w:rsidR="00C70F76" w:rsidRPr="001E698C" w:rsidRDefault="00C70F76" w:rsidP="00C70F76">
            <w:pPr>
              <w:jc w:val="both"/>
              <w:rPr>
                <w:sz w:val="18"/>
                <w:szCs w:val="18"/>
              </w:rPr>
            </w:pPr>
            <w:r w:rsidRPr="001E698C">
              <w:rPr>
                <w:sz w:val="18"/>
                <w:szCs w:val="18"/>
              </w:rPr>
              <w:t>____________________________</w:t>
            </w:r>
          </w:p>
          <w:p w14:paraId="20199A01" w14:textId="77777777" w:rsidR="00C70F76" w:rsidRPr="001E698C" w:rsidRDefault="00C70F76" w:rsidP="00C70F76">
            <w:pPr>
              <w:jc w:val="both"/>
              <w:rPr>
                <w:sz w:val="18"/>
                <w:szCs w:val="18"/>
              </w:rPr>
            </w:pPr>
            <w:r w:rsidRPr="001E698C">
              <w:rPr>
                <w:sz w:val="18"/>
                <w:szCs w:val="18"/>
                <w:vertAlign w:val="superscript"/>
              </w:rPr>
              <w:t>50)</w:t>
            </w:r>
            <w:r w:rsidRPr="001E698C">
              <w:rPr>
                <w:sz w:val="18"/>
                <w:szCs w:val="18"/>
              </w:rPr>
              <w:t xml:space="preserve"> Nařízení Evropského parlamentu a Rady (EU) 2017/2402 ze dne 12. prosince 2017, kterým se stanoví obecný rámec pro sekuritizaci a vytváří se zvláštní rámec pro jednoduchou, transparentní a standardizovanou </w:t>
            </w:r>
            <w:r w:rsidRPr="001E698C">
              <w:rPr>
                <w:sz w:val="18"/>
                <w:szCs w:val="18"/>
              </w:rPr>
              <w:lastRenderedPageBreak/>
              <w:t>sekuritizaci a kterým se mění směrnice 2009/65/ES, 2009/138/ES, 2011/61/EU a nařízení (ES) č. 1060/2009 a (EU) č. 648/2012.</w:t>
            </w:r>
          </w:p>
        </w:tc>
        <w:tc>
          <w:tcPr>
            <w:tcW w:w="903" w:type="dxa"/>
            <w:tcBorders>
              <w:top w:val="nil"/>
              <w:left w:val="single" w:sz="4" w:space="0" w:color="auto"/>
              <w:bottom w:val="nil"/>
              <w:right w:val="single" w:sz="4" w:space="0" w:color="auto"/>
            </w:tcBorders>
          </w:tcPr>
          <w:p w14:paraId="1135ECF6" w14:textId="77777777" w:rsidR="00C70F76" w:rsidRPr="001E698C" w:rsidRDefault="00C70F76" w:rsidP="00C70F76">
            <w:pPr>
              <w:rPr>
                <w:sz w:val="18"/>
                <w:szCs w:val="18"/>
              </w:rPr>
            </w:pPr>
          </w:p>
        </w:tc>
        <w:tc>
          <w:tcPr>
            <w:tcW w:w="724" w:type="dxa"/>
            <w:tcBorders>
              <w:top w:val="nil"/>
              <w:left w:val="single" w:sz="4" w:space="0" w:color="auto"/>
              <w:bottom w:val="nil"/>
              <w:right w:val="single" w:sz="4" w:space="0" w:color="auto"/>
            </w:tcBorders>
          </w:tcPr>
          <w:p w14:paraId="5CD04F9D" w14:textId="77777777" w:rsidR="00C70F76" w:rsidRPr="001E698C" w:rsidRDefault="00C70F76" w:rsidP="00C70F76">
            <w:pPr>
              <w:rPr>
                <w:sz w:val="18"/>
                <w:szCs w:val="18"/>
              </w:rPr>
            </w:pPr>
          </w:p>
        </w:tc>
      </w:tr>
      <w:tr w:rsidR="00C70F76" w:rsidRPr="001E698C" w14:paraId="512FE0C2" w14:textId="77777777" w:rsidTr="00862140">
        <w:tc>
          <w:tcPr>
            <w:tcW w:w="1439" w:type="dxa"/>
            <w:tcBorders>
              <w:top w:val="nil"/>
              <w:left w:val="single" w:sz="4" w:space="0" w:color="auto"/>
              <w:bottom w:val="nil"/>
              <w:right w:val="single" w:sz="4" w:space="0" w:color="auto"/>
            </w:tcBorders>
          </w:tcPr>
          <w:p w14:paraId="7B71A86B" w14:textId="77777777" w:rsidR="00C70F76" w:rsidRPr="001E698C" w:rsidRDefault="00C70F76" w:rsidP="00C70F76">
            <w:pPr>
              <w:rPr>
                <w:sz w:val="18"/>
                <w:szCs w:val="18"/>
              </w:rPr>
            </w:pPr>
          </w:p>
        </w:tc>
        <w:tc>
          <w:tcPr>
            <w:tcW w:w="5406" w:type="dxa"/>
            <w:gridSpan w:val="4"/>
            <w:tcBorders>
              <w:top w:val="nil"/>
              <w:left w:val="single" w:sz="4" w:space="0" w:color="auto"/>
              <w:bottom w:val="nil"/>
              <w:right w:val="single" w:sz="18" w:space="0" w:color="auto"/>
            </w:tcBorders>
          </w:tcPr>
          <w:p w14:paraId="52571352" w14:textId="77777777" w:rsidR="00C70F76" w:rsidRPr="001E698C" w:rsidRDefault="00C70F76" w:rsidP="00C70F76">
            <w:pPr>
              <w:jc w:val="both"/>
              <w:rPr>
                <w:sz w:val="18"/>
                <w:szCs w:val="18"/>
              </w:rPr>
            </w:pPr>
          </w:p>
        </w:tc>
        <w:tc>
          <w:tcPr>
            <w:tcW w:w="889" w:type="dxa"/>
            <w:tcBorders>
              <w:top w:val="nil"/>
              <w:left w:val="single" w:sz="18" w:space="0" w:color="auto"/>
              <w:bottom w:val="nil"/>
              <w:right w:val="single" w:sz="4" w:space="0" w:color="auto"/>
            </w:tcBorders>
          </w:tcPr>
          <w:p w14:paraId="718D13C4" w14:textId="77777777" w:rsidR="00C70F76" w:rsidRPr="001E698C" w:rsidRDefault="00C70F76" w:rsidP="00C70F76">
            <w:pPr>
              <w:rPr>
                <w:sz w:val="18"/>
                <w:szCs w:val="18"/>
              </w:rPr>
            </w:pPr>
            <w:r w:rsidRPr="00FE1DCC">
              <w:rPr>
                <w:sz w:val="18"/>
                <w:szCs w:val="18"/>
              </w:rPr>
              <w:t xml:space="preserve">87/1995 ve znění </w:t>
            </w:r>
            <w:r w:rsidRPr="001E698C">
              <w:rPr>
                <w:sz w:val="18"/>
                <w:szCs w:val="18"/>
              </w:rPr>
              <w:t>353/2021</w:t>
            </w:r>
          </w:p>
        </w:tc>
        <w:tc>
          <w:tcPr>
            <w:tcW w:w="960" w:type="dxa"/>
            <w:gridSpan w:val="2"/>
            <w:tcBorders>
              <w:top w:val="nil"/>
              <w:left w:val="single" w:sz="4" w:space="0" w:color="auto"/>
              <w:bottom w:val="nil"/>
              <w:right w:val="single" w:sz="4" w:space="0" w:color="auto"/>
            </w:tcBorders>
          </w:tcPr>
          <w:p w14:paraId="4C3C4462" w14:textId="77777777" w:rsidR="00C70F76" w:rsidRPr="001E698C" w:rsidRDefault="00C70F76" w:rsidP="00C70F76">
            <w:pPr>
              <w:rPr>
                <w:sz w:val="18"/>
                <w:szCs w:val="18"/>
              </w:rPr>
            </w:pPr>
            <w:r w:rsidRPr="001E698C">
              <w:rPr>
                <w:sz w:val="18"/>
                <w:szCs w:val="18"/>
              </w:rPr>
              <w:t>§ 21e</w:t>
            </w:r>
          </w:p>
        </w:tc>
        <w:tc>
          <w:tcPr>
            <w:tcW w:w="5519" w:type="dxa"/>
            <w:gridSpan w:val="5"/>
            <w:tcBorders>
              <w:top w:val="nil"/>
              <w:left w:val="single" w:sz="4" w:space="0" w:color="auto"/>
              <w:bottom w:val="nil"/>
              <w:right w:val="single" w:sz="4" w:space="0" w:color="auto"/>
            </w:tcBorders>
          </w:tcPr>
          <w:p w14:paraId="3F1838F2" w14:textId="77777777" w:rsidR="00C70F76" w:rsidRPr="001E698C" w:rsidRDefault="00C70F76" w:rsidP="00C70F76">
            <w:pPr>
              <w:jc w:val="both"/>
              <w:rPr>
                <w:sz w:val="18"/>
                <w:szCs w:val="18"/>
              </w:rPr>
            </w:pPr>
            <w:r w:rsidRPr="001E698C">
              <w:rPr>
                <w:sz w:val="18"/>
                <w:szCs w:val="18"/>
              </w:rPr>
              <w:t>(1) Česká národní banka určí výši požadavku na kapitál podle § 21d v návaznosti na výsledky přezkumu a vyhodnocování za účelem krytí</w:t>
            </w:r>
          </w:p>
          <w:p w14:paraId="1F4D717C" w14:textId="77777777" w:rsidR="00C70F76" w:rsidRPr="001E698C" w:rsidRDefault="00C70F76" w:rsidP="00C70F76">
            <w:pPr>
              <w:jc w:val="both"/>
              <w:rPr>
                <w:sz w:val="18"/>
                <w:szCs w:val="18"/>
              </w:rPr>
            </w:pPr>
          </w:p>
          <w:p w14:paraId="79076627" w14:textId="77777777" w:rsidR="00C70F76" w:rsidRPr="001E698C" w:rsidRDefault="00C70F76" w:rsidP="00C70F76">
            <w:pPr>
              <w:jc w:val="both"/>
              <w:rPr>
                <w:sz w:val="18"/>
                <w:szCs w:val="18"/>
              </w:rPr>
            </w:pPr>
            <w:r w:rsidRPr="001E698C">
              <w:rPr>
                <w:sz w:val="18"/>
                <w:szCs w:val="18"/>
              </w:rPr>
              <w:t>a) jiných rizik než rizika nadměrné páky jako rozdíl mezi kapitálem, který se považuje za přiměřený podle § 21d, a příslušnými kapitálovými požadavky podle části třetí a čtvrté nařízení Evropského parlamentu a Rady (EU) č. 575/2013 a podle kapitoly 2 nařízení Evropského parlamentu a Rady (EU) 2017/2402</w:t>
            </w:r>
            <w:r w:rsidRPr="001E698C">
              <w:rPr>
                <w:sz w:val="18"/>
                <w:szCs w:val="18"/>
                <w:vertAlign w:val="superscript"/>
              </w:rPr>
              <w:t>50</w:t>
            </w:r>
            <w:r w:rsidRPr="001E698C">
              <w:rPr>
                <w:sz w:val="18"/>
                <w:szCs w:val="18"/>
              </w:rPr>
              <w:t xml:space="preserve">), </w:t>
            </w:r>
          </w:p>
          <w:p w14:paraId="2BE6EAA5" w14:textId="77777777" w:rsidR="00C70F76" w:rsidRPr="001E698C" w:rsidRDefault="00C70F76" w:rsidP="00C70F76">
            <w:pPr>
              <w:jc w:val="both"/>
              <w:rPr>
                <w:sz w:val="18"/>
                <w:szCs w:val="18"/>
              </w:rPr>
            </w:pPr>
            <w:r w:rsidRPr="001E698C">
              <w:rPr>
                <w:sz w:val="18"/>
                <w:szCs w:val="18"/>
              </w:rPr>
              <w:t>b) rizika nadměrné páky jako rozdíl mezi kapitálem, který se považuje za přiměřený podle § 21d, a příslušnými kapitálovými požadavky stanovenými v části třetí a sedmé nařízení Evropského parlamentu a Rady (EU) č. 575/2013.</w:t>
            </w:r>
          </w:p>
          <w:p w14:paraId="54C474D0" w14:textId="77777777" w:rsidR="00C70F76" w:rsidRPr="001E698C" w:rsidRDefault="00C70F76" w:rsidP="00C70F76">
            <w:pPr>
              <w:jc w:val="both"/>
              <w:rPr>
                <w:sz w:val="18"/>
                <w:szCs w:val="18"/>
              </w:rPr>
            </w:pPr>
          </w:p>
          <w:p w14:paraId="0FC2243C" w14:textId="77777777" w:rsidR="00C70F76" w:rsidRPr="001E698C" w:rsidRDefault="00C70F76" w:rsidP="00C70F76">
            <w:pPr>
              <w:jc w:val="both"/>
              <w:rPr>
                <w:sz w:val="18"/>
                <w:szCs w:val="18"/>
              </w:rPr>
            </w:pPr>
            <w:r w:rsidRPr="001E698C">
              <w:rPr>
                <w:sz w:val="18"/>
                <w:szCs w:val="18"/>
              </w:rPr>
              <w:t>(2) Družstevní záložna plní požadavek na kapitál podle odstavce 1 písm. b) určený Českou národní bankou kapitálem splňujícím tyto podmínky:</w:t>
            </w:r>
          </w:p>
          <w:p w14:paraId="25F4CF04" w14:textId="77777777" w:rsidR="00C70F76" w:rsidRPr="001E698C" w:rsidRDefault="00C70F76" w:rsidP="00C70F76">
            <w:pPr>
              <w:jc w:val="both"/>
              <w:rPr>
                <w:sz w:val="18"/>
                <w:szCs w:val="18"/>
              </w:rPr>
            </w:pPr>
          </w:p>
          <w:p w14:paraId="3BB68F4A" w14:textId="77777777" w:rsidR="00C70F76" w:rsidRPr="001E698C" w:rsidRDefault="00C70F76" w:rsidP="00C70F76">
            <w:pPr>
              <w:jc w:val="both"/>
              <w:rPr>
                <w:sz w:val="18"/>
                <w:szCs w:val="18"/>
              </w:rPr>
            </w:pPr>
            <w:r w:rsidRPr="001E698C">
              <w:rPr>
                <w:sz w:val="18"/>
                <w:szCs w:val="18"/>
              </w:rPr>
              <w:t xml:space="preserve">a) </w:t>
            </w:r>
            <w:r w:rsidRPr="001E698C">
              <w:rPr>
                <w:sz w:val="18"/>
                <w:szCs w:val="18"/>
              </w:rPr>
              <w:tab/>
              <w:t xml:space="preserve">nejméně tři čtvrtiny tvoří kapitál </w:t>
            </w:r>
            <w:proofErr w:type="spellStart"/>
            <w:r w:rsidRPr="001E698C">
              <w:rPr>
                <w:sz w:val="18"/>
                <w:szCs w:val="18"/>
              </w:rPr>
              <w:t>tier</w:t>
            </w:r>
            <w:proofErr w:type="spellEnd"/>
            <w:r w:rsidRPr="001E698C">
              <w:rPr>
                <w:sz w:val="18"/>
                <w:szCs w:val="18"/>
              </w:rPr>
              <w:t xml:space="preserve"> 1 a</w:t>
            </w:r>
          </w:p>
          <w:p w14:paraId="65A3E49E" w14:textId="77777777" w:rsidR="00C70F76" w:rsidRPr="001E698C" w:rsidRDefault="00C70F76" w:rsidP="00C70F76">
            <w:pPr>
              <w:jc w:val="both"/>
              <w:rPr>
                <w:sz w:val="18"/>
                <w:szCs w:val="18"/>
              </w:rPr>
            </w:pPr>
            <w:r w:rsidRPr="001E698C">
              <w:rPr>
                <w:sz w:val="18"/>
                <w:szCs w:val="18"/>
              </w:rPr>
              <w:t xml:space="preserve">b) </w:t>
            </w:r>
            <w:r w:rsidRPr="001E698C">
              <w:rPr>
                <w:sz w:val="18"/>
                <w:szCs w:val="18"/>
              </w:rPr>
              <w:tab/>
              <w:t xml:space="preserve">nejméně tři čtvrtiny požadavku podle písmene a) tvoří kmenový kapitál </w:t>
            </w:r>
            <w:proofErr w:type="spellStart"/>
            <w:r w:rsidRPr="001E698C">
              <w:rPr>
                <w:sz w:val="18"/>
                <w:szCs w:val="18"/>
              </w:rPr>
              <w:t>tier</w:t>
            </w:r>
            <w:proofErr w:type="spellEnd"/>
            <w:r w:rsidRPr="001E698C">
              <w:rPr>
                <w:sz w:val="18"/>
                <w:szCs w:val="18"/>
              </w:rPr>
              <w:t xml:space="preserve"> 1.</w:t>
            </w:r>
          </w:p>
          <w:p w14:paraId="5B868053" w14:textId="77777777" w:rsidR="00C70F76" w:rsidRPr="001E698C" w:rsidRDefault="00C70F76" w:rsidP="00C70F76">
            <w:pPr>
              <w:jc w:val="both"/>
              <w:rPr>
                <w:sz w:val="18"/>
                <w:szCs w:val="18"/>
              </w:rPr>
            </w:pPr>
          </w:p>
          <w:p w14:paraId="51F5E4D1" w14:textId="77777777" w:rsidR="00C70F76" w:rsidRPr="001E698C" w:rsidRDefault="00C70F76" w:rsidP="00C70F76">
            <w:pPr>
              <w:jc w:val="both"/>
              <w:rPr>
                <w:sz w:val="18"/>
                <w:szCs w:val="18"/>
              </w:rPr>
            </w:pPr>
            <w:r w:rsidRPr="001E698C">
              <w:rPr>
                <w:sz w:val="18"/>
                <w:szCs w:val="18"/>
              </w:rPr>
              <w:t xml:space="preserve">(3) Družstevní záložna plní požadavek na kapitál podle odstavce 1 písm. b) určený Českou národní bankou kapitálem </w:t>
            </w:r>
            <w:proofErr w:type="spellStart"/>
            <w:r w:rsidRPr="001E698C">
              <w:rPr>
                <w:sz w:val="18"/>
                <w:szCs w:val="18"/>
              </w:rPr>
              <w:t>tier</w:t>
            </w:r>
            <w:proofErr w:type="spellEnd"/>
            <w:r w:rsidRPr="001E698C">
              <w:rPr>
                <w:sz w:val="18"/>
                <w:szCs w:val="18"/>
              </w:rPr>
              <w:t xml:space="preserve"> 1.</w:t>
            </w:r>
          </w:p>
          <w:p w14:paraId="6157F8A5" w14:textId="77777777" w:rsidR="00C70F76" w:rsidRPr="001E698C" w:rsidRDefault="00C70F76" w:rsidP="00C70F76">
            <w:pPr>
              <w:jc w:val="both"/>
              <w:rPr>
                <w:sz w:val="18"/>
                <w:szCs w:val="18"/>
              </w:rPr>
            </w:pPr>
          </w:p>
          <w:p w14:paraId="06EAC02A" w14:textId="77777777" w:rsidR="00C70F76" w:rsidRPr="001E698C" w:rsidRDefault="00C70F76" w:rsidP="00C70F76">
            <w:pPr>
              <w:jc w:val="both"/>
              <w:rPr>
                <w:sz w:val="18"/>
                <w:szCs w:val="18"/>
              </w:rPr>
            </w:pPr>
            <w:r w:rsidRPr="001E698C">
              <w:rPr>
                <w:sz w:val="18"/>
                <w:szCs w:val="18"/>
              </w:rPr>
              <w:t xml:space="preserve">(4) Česká národní banka může, je-li to nezbytné a s ohledem na zvláštní situaci družstevní záložny, stanovit, aby družstevní záložna plnila požadavek na kapitál v návaznosti na výsledky přezkumu a vyhodnocování vyšším podílem kapitálu </w:t>
            </w:r>
            <w:proofErr w:type="spellStart"/>
            <w:r w:rsidRPr="001E698C">
              <w:rPr>
                <w:sz w:val="18"/>
                <w:szCs w:val="18"/>
              </w:rPr>
              <w:t>tier</w:t>
            </w:r>
            <w:proofErr w:type="spellEnd"/>
            <w:r w:rsidRPr="001E698C">
              <w:rPr>
                <w:sz w:val="18"/>
                <w:szCs w:val="18"/>
              </w:rPr>
              <w:t xml:space="preserve"> 1 nebo kmenového kapitálu </w:t>
            </w:r>
            <w:proofErr w:type="spellStart"/>
            <w:r w:rsidRPr="001E698C">
              <w:rPr>
                <w:sz w:val="18"/>
                <w:szCs w:val="18"/>
              </w:rPr>
              <w:t>tier</w:t>
            </w:r>
            <w:proofErr w:type="spellEnd"/>
            <w:r w:rsidRPr="001E698C">
              <w:rPr>
                <w:sz w:val="18"/>
                <w:szCs w:val="18"/>
              </w:rPr>
              <w:t xml:space="preserve"> 1, než jaký je požadován podle odstavce 2 nebo 3.</w:t>
            </w:r>
          </w:p>
          <w:p w14:paraId="76DAC626" w14:textId="77777777" w:rsidR="00C70F76" w:rsidRPr="001E698C" w:rsidRDefault="00C70F76" w:rsidP="00C70F76">
            <w:pPr>
              <w:jc w:val="both"/>
              <w:rPr>
                <w:sz w:val="18"/>
                <w:szCs w:val="18"/>
              </w:rPr>
            </w:pPr>
          </w:p>
          <w:p w14:paraId="41F0972A" w14:textId="77777777" w:rsidR="00C70F76" w:rsidRPr="001E698C" w:rsidRDefault="00C70F76" w:rsidP="00C70F76">
            <w:pPr>
              <w:jc w:val="both"/>
              <w:rPr>
                <w:sz w:val="18"/>
                <w:szCs w:val="18"/>
              </w:rPr>
            </w:pPr>
            <w:r w:rsidRPr="001E698C">
              <w:rPr>
                <w:sz w:val="18"/>
                <w:szCs w:val="18"/>
              </w:rPr>
              <w:t>(5) Družstevní záložna udržuje kapitál ve výši požadavku na kapitál v návaznosti na výsledky přezkumu a vyhodnocování ke krytí jiných rizik než rizika nadměrné páky, a to nad rámec kapitálových požadavků podle čl. 92 odst. 1 písm. a) až c) nařízení Evropského parlamentu a Rady (EU) č. 575/2013, požadavku kombinované kapitálové rezervy, pokynu k držení dodatečného kapitálu podle § 21f, pokud tento pokyn kryje jiná rizika než riziko nadměrné páky, a požadavků na kapitál uložených jí prostřednictvím opatření k nápravě nevztahujících se k pákovému poměru.</w:t>
            </w:r>
          </w:p>
          <w:p w14:paraId="45E40DBC" w14:textId="77777777" w:rsidR="00C70F76" w:rsidRPr="001E698C" w:rsidRDefault="00C70F76" w:rsidP="00C70F76">
            <w:pPr>
              <w:jc w:val="both"/>
              <w:rPr>
                <w:sz w:val="18"/>
                <w:szCs w:val="18"/>
              </w:rPr>
            </w:pPr>
          </w:p>
          <w:p w14:paraId="58EFB937" w14:textId="77777777" w:rsidR="00C70F76" w:rsidRPr="001E698C" w:rsidRDefault="00C70F76" w:rsidP="00C70F76">
            <w:pPr>
              <w:jc w:val="both"/>
              <w:rPr>
                <w:sz w:val="18"/>
                <w:szCs w:val="18"/>
              </w:rPr>
            </w:pPr>
            <w:r w:rsidRPr="001E698C">
              <w:rPr>
                <w:sz w:val="18"/>
                <w:szCs w:val="18"/>
              </w:rPr>
              <w:lastRenderedPageBreak/>
              <w:t>(6) Družstevní záložna udržuje kapitál ve výši požadavku na kapitál v návaznosti na výsledky přezkumu a vyhodnocování ke krytí rizika nadměrné páky, a to nad rámec kapitálového požadavku podle čl. 92 odst. 1 písm. d) nařízení Evropského parlamentu a Rady (EU) č. 575/2013, požadavku kapitálové rezervy k pákovému poměru podle čl. 92 odst. 1a nařízení Evropského parlamentu a Rady (EU) č. 575/2013, pokynu k držení dodatečného kapitálu podle § 21f, pokud tento pokyn kryje riziko nadměrné páky, a požadavků na kapitál uložených jí prostřednictvím opatření k nápravě ve vztahu k pákovému poměru.</w:t>
            </w:r>
          </w:p>
          <w:p w14:paraId="7FA15D9A" w14:textId="77777777" w:rsidR="00C70F76" w:rsidRPr="001E698C" w:rsidRDefault="00C70F76" w:rsidP="00C70F76">
            <w:pPr>
              <w:jc w:val="both"/>
              <w:rPr>
                <w:sz w:val="18"/>
                <w:szCs w:val="18"/>
              </w:rPr>
            </w:pPr>
          </w:p>
          <w:p w14:paraId="6C90C8FD" w14:textId="77777777" w:rsidR="00C70F76" w:rsidRPr="001E698C" w:rsidRDefault="00C70F76" w:rsidP="00C70F76">
            <w:pPr>
              <w:jc w:val="both"/>
              <w:rPr>
                <w:sz w:val="18"/>
                <w:szCs w:val="18"/>
              </w:rPr>
            </w:pPr>
            <w:r w:rsidRPr="001E698C">
              <w:rPr>
                <w:sz w:val="18"/>
                <w:szCs w:val="18"/>
              </w:rPr>
              <w:t>(7) Česká národní banka v odůvodnění rozhodnutí o uložení požadavku na kapitál v návaznosti na výsledky přezkumu a vyhodnocování uvede alespoň popis úplného posouzení všech prvků podle § 21d a odstavců 1 až 5. Pokud Česká národní banka uloží požadavek na kapitál v návaznosti na výsledky přezkumu a vyhodnocování z důvodů podle § 21d odst. 1 písm. e), uvede v odůvodnění, proč uložení pokynu k držení dodatečného kapitálu není dostatečné.</w:t>
            </w:r>
          </w:p>
          <w:p w14:paraId="097B8F6B" w14:textId="77777777" w:rsidR="00C70F76" w:rsidRPr="001E698C" w:rsidRDefault="00C70F76" w:rsidP="00C70F76">
            <w:pPr>
              <w:jc w:val="both"/>
              <w:rPr>
                <w:sz w:val="18"/>
                <w:szCs w:val="18"/>
              </w:rPr>
            </w:pPr>
            <w:r w:rsidRPr="001E698C">
              <w:rPr>
                <w:sz w:val="18"/>
                <w:szCs w:val="18"/>
                <w:vertAlign w:val="superscript"/>
              </w:rPr>
              <w:t>50)</w:t>
            </w:r>
            <w:r w:rsidRPr="001E698C">
              <w:rPr>
                <w:sz w:val="18"/>
                <w:szCs w:val="18"/>
              </w:rPr>
              <w:t xml:space="preserve"> Nařízení Evropského parlamentu a Rady (EU) 2017/2402 ze dne 12. prosince 2017, kterým se stanoví obecný rámec pro sekuritizaci a vytváří se zvláštní rámec pro jednoduchou, transparentní a standardizovanou sekuritizaci a kterým se mění směrnice 2009/65/ES, 2009/138/ES, 2011/61/EU a nařízení (ES) č. 1060/2009 a (EU) č. 648/2012.</w:t>
            </w:r>
          </w:p>
        </w:tc>
        <w:tc>
          <w:tcPr>
            <w:tcW w:w="903" w:type="dxa"/>
            <w:tcBorders>
              <w:top w:val="nil"/>
              <w:left w:val="single" w:sz="4" w:space="0" w:color="auto"/>
              <w:bottom w:val="nil"/>
              <w:right w:val="single" w:sz="4" w:space="0" w:color="auto"/>
            </w:tcBorders>
          </w:tcPr>
          <w:p w14:paraId="6439B8F0" w14:textId="77777777" w:rsidR="00C70F76" w:rsidRPr="00FE1DCC" w:rsidRDefault="00C70F76" w:rsidP="00C70F76">
            <w:pPr>
              <w:rPr>
                <w:sz w:val="18"/>
                <w:szCs w:val="18"/>
              </w:rPr>
            </w:pPr>
          </w:p>
        </w:tc>
        <w:tc>
          <w:tcPr>
            <w:tcW w:w="724" w:type="dxa"/>
            <w:tcBorders>
              <w:top w:val="nil"/>
              <w:left w:val="single" w:sz="4" w:space="0" w:color="auto"/>
              <w:bottom w:val="nil"/>
              <w:right w:val="single" w:sz="4" w:space="0" w:color="auto"/>
            </w:tcBorders>
          </w:tcPr>
          <w:p w14:paraId="1578AA74" w14:textId="77777777" w:rsidR="00C70F76" w:rsidRPr="001E698C" w:rsidRDefault="00C70F76" w:rsidP="00C70F76">
            <w:pPr>
              <w:rPr>
                <w:sz w:val="18"/>
                <w:szCs w:val="18"/>
              </w:rPr>
            </w:pPr>
          </w:p>
        </w:tc>
      </w:tr>
      <w:tr w:rsidR="00C70F76" w:rsidRPr="001E698C" w14:paraId="60A46037" w14:textId="77777777" w:rsidTr="00862140">
        <w:tc>
          <w:tcPr>
            <w:tcW w:w="1439" w:type="dxa"/>
            <w:tcBorders>
              <w:top w:val="single" w:sz="4" w:space="0" w:color="auto"/>
              <w:left w:val="single" w:sz="4" w:space="0" w:color="auto"/>
              <w:bottom w:val="nil"/>
              <w:right w:val="single" w:sz="4" w:space="0" w:color="auto"/>
            </w:tcBorders>
          </w:tcPr>
          <w:p w14:paraId="3CB6C41D" w14:textId="77777777" w:rsidR="00C70F76" w:rsidRPr="001E698C" w:rsidRDefault="00C70F76" w:rsidP="00C70F76">
            <w:pPr>
              <w:rPr>
                <w:sz w:val="18"/>
                <w:szCs w:val="18"/>
              </w:rPr>
            </w:pPr>
            <w:r w:rsidRPr="001E698C">
              <w:rPr>
                <w:sz w:val="18"/>
                <w:szCs w:val="18"/>
              </w:rPr>
              <w:t>Článek 1 odst. 33 (</w:t>
            </w:r>
            <w:r w:rsidRPr="001E698C">
              <w:rPr>
                <w:i/>
                <w:sz w:val="18"/>
                <w:szCs w:val="18"/>
              </w:rPr>
              <w:t>Článek 104a odst. 2)</w:t>
            </w:r>
          </w:p>
        </w:tc>
        <w:tc>
          <w:tcPr>
            <w:tcW w:w="5406" w:type="dxa"/>
            <w:gridSpan w:val="4"/>
            <w:tcBorders>
              <w:top w:val="single" w:sz="4" w:space="0" w:color="auto"/>
              <w:left w:val="single" w:sz="4" w:space="0" w:color="auto"/>
              <w:bottom w:val="nil"/>
              <w:right w:val="single" w:sz="18" w:space="0" w:color="auto"/>
            </w:tcBorders>
          </w:tcPr>
          <w:p w14:paraId="4A8E6FAB" w14:textId="77777777" w:rsidR="00C70F76" w:rsidRPr="001E698C" w:rsidRDefault="00C70F76" w:rsidP="00C70F76">
            <w:pPr>
              <w:jc w:val="both"/>
              <w:rPr>
                <w:sz w:val="18"/>
                <w:szCs w:val="18"/>
              </w:rPr>
            </w:pPr>
            <w:r w:rsidRPr="001E698C">
              <w:rPr>
                <w:sz w:val="18"/>
                <w:szCs w:val="18"/>
              </w:rPr>
              <w:t>2.   Pro účely odst. 1 písm. a) tohoto článku se má za to, že rizika nebo prvky rizik nejsou pokryty nebo v dostatečné míře pokryty kapitálovými požadavky stanovenými v části třetí, čtvrté a sedmé nařízení (EU) č. 575/2013 a v kapitole 2 nařízení (EU) 2017/2402 pouze v případě, že objemy, druhy a rozdělení kapitálu, které příslušný orgán považuje za přiměřené při zohlednění přezkumu hodnocení provedeného institucemi v rámci dohledu v souladu s čl. 73 prvním pododstavcem této směrnice, jsou vyšší než kapitálové požadavky stanovené v části třetí, čtvrté a sedmé nařízení (EU) č. 575/2013 a v kapitole 2 nařízení (EU) 2017/2402.</w:t>
            </w:r>
          </w:p>
          <w:p w14:paraId="555EBDF9" w14:textId="77777777" w:rsidR="00C70F76" w:rsidRPr="001E698C" w:rsidRDefault="00C70F76" w:rsidP="00C70F76">
            <w:pPr>
              <w:jc w:val="both"/>
              <w:rPr>
                <w:sz w:val="18"/>
                <w:szCs w:val="18"/>
              </w:rPr>
            </w:pPr>
          </w:p>
          <w:p w14:paraId="2EAAE4E8" w14:textId="77777777" w:rsidR="00C70F76" w:rsidRPr="001E698C" w:rsidRDefault="00C70F76" w:rsidP="00C70F76">
            <w:pPr>
              <w:jc w:val="both"/>
              <w:rPr>
                <w:sz w:val="18"/>
                <w:szCs w:val="18"/>
              </w:rPr>
            </w:pPr>
            <w:r w:rsidRPr="001E698C">
              <w:rPr>
                <w:sz w:val="18"/>
                <w:szCs w:val="18"/>
              </w:rPr>
              <w:t>Pro účely prvního pododstavce posoudí příslušné orgány s ohledem na rizikový profil každé jednotlivé instituce rizika, jimž je daná instituce vystavena, včetně:</w:t>
            </w:r>
          </w:p>
          <w:p w14:paraId="6D1C5DE3" w14:textId="77777777" w:rsidR="00C70F76" w:rsidRPr="001E698C" w:rsidRDefault="00C70F76" w:rsidP="00C70F76">
            <w:pPr>
              <w:jc w:val="both"/>
              <w:rPr>
                <w:sz w:val="18"/>
                <w:szCs w:val="18"/>
              </w:rPr>
            </w:pPr>
          </w:p>
          <w:p w14:paraId="744AC3D9" w14:textId="77777777" w:rsidR="00C70F76" w:rsidRPr="001E698C" w:rsidRDefault="00C70F76" w:rsidP="00C70F76">
            <w:pPr>
              <w:jc w:val="both"/>
              <w:rPr>
                <w:sz w:val="18"/>
                <w:szCs w:val="18"/>
              </w:rPr>
            </w:pPr>
            <w:r w:rsidRPr="001E698C">
              <w:rPr>
                <w:sz w:val="18"/>
                <w:szCs w:val="18"/>
              </w:rPr>
              <w:t>a) rizik specifických pro danou instituci nebo prvků těchto rizik, jež jsou explicitně vyloučeny z kapitálových požadavků stanovených v části třetí, čtvrté a sedmé nařízení (EU) č. 575/2013 a v kapitole 2 nařízení (EU) 2017/2402 nebo nejsou těmito požadavky výslovně řešeny;</w:t>
            </w:r>
          </w:p>
          <w:p w14:paraId="73485BBB" w14:textId="77777777" w:rsidR="00C70F76" w:rsidRPr="001E698C" w:rsidRDefault="00C70F76" w:rsidP="00C70F76">
            <w:pPr>
              <w:jc w:val="both"/>
              <w:rPr>
                <w:sz w:val="18"/>
                <w:szCs w:val="18"/>
              </w:rPr>
            </w:pPr>
          </w:p>
          <w:p w14:paraId="39F41789" w14:textId="77777777" w:rsidR="00C70F76" w:rsidRPr="001E698C" w:rsidRDefault="00C70F76" w:rsidP="00C70F76">
            <w:pPr>
              <w:jc w:val="both"/>
              <w:rPr>
                <w:sz w:val="18"/>
                <w:szCs w:val="18"/>
              </w:rPr>
            </w:pPr>
            <w:r w:rsidRPr="001E698C">
              <w:rPr>
                <w:sz w:val="18"/>
                <w:szCs w:val="18"/>
              </w:rPr>
              <w:lastRenderedPageBreak/>
              <w:t>b) rizik specifických pro danou instituci nebo prvků těchto rizik, jež budou pravděpodobně podceněny navzdory dodržení příslušných požadavků stanovených v části třetí, čtvrté a sedmé nařízení (EU) č. 575/2013 a v kapitole 2 nařízení (EU) 2017/2402.</w:t>
            </w:r>
          </w:p>
          <w:p w14:paraId="6437AD52" w14:textId="77777777" w:rsidR="00C70F76" w:rsidRPr="001E698C" w:rsidRDefault="00C70F76" w:rsidP="00C70F76">
            <w:pPr>
              <w:jc w:val="both"/>
              <w:rPr>
                <w:sz w:val="18"/>
                <w:szCs w:val="18"/>
              </w:rPr>
            </w:pPr>
          </w:p>
          <w:p w14:paraId="470118BA" w14:textId="77777777" w:rsidR="00C70F76" w:rsidRPr="001E698C" w:rsidRDefault="00C70F76" w:rsidP="00C70F76">
            <w:pPr>
              <w:jc w:val="both"/>
              <w:rPr>
                <w:sz w:val="18"/>
                <w:szCs w:val="18"/>
              </w:rPr>
            </w:pPr>
            <w:r w:rsidRPr="001E698C">
              <w:rPr>
                <w:sz w:val="18"/>
                <w:szCs w:val="18"/>
              </w:rPr>
              <w:t>Za rizika nebo prvky těchto rizik, jež budou navzdory dodržení příslušných požadavků stanovených v části třetí, čtvrté a sedmé nařízení (EU) č. 575/2013 a v kapitole 2 nařízení (EU) 2017/2402 pravděpodobně podceněny, se nepovažují rizika nebo prvky rizik v rozsahu, v jakém se na ně vztahují přechodná ustanovení nebo ustanovení o ochraně předchozího stavu obsažená v této směrnici nebo v nařízení (EU) č. 575/2013.</w:t>
            </w:r>
          </w:p>
          <w:p w14:paraId="101E6DAB" w14:textId="77777777" w:rsidR="00C70F76" w:rsidRPr="001E698C" w:rsidRDefault="00C70F76" w:rsidP="00C70F76">
            <w:pPr>
              <w:jc w:val="both"/>
              <w:rPr>
                <w:sz w:val="18"/>
                <w:szCs w:val="18"/>
              </w:rPr>
            </w:pPr>
          </w:p>
          <w:p w14:paraId="7A61E148" w14:textId="77777777" w:rsidR="00C70F76" w:rsidRPr="001E698C" w:rsidRDefault="00C70F76" w:rsidP="00C70F76">
            <w:pPr>
              <w:jc w:val="both"/>
              <w:rPr>
                <w:sz w:val="18"/>
                <w:szCs w:val="18"/>
              </w:rPr>
            </w:pPr>
            <w:r w:rsidRPr="001E698C">
              <w:rPr>
                <w:sz w:val="18"/>
                <w:szCs w:val="18"/>
              </w:rPr>
              <w:t>Pro účely prvního pododstavce kapitál považovaný za přiměřený pokrývá všechna rizika nebo prvky rizik, které byly na základě posouzení uvedeného v druhém pododstavci tohoto odstavce označeny za významné a které nejsou pokryty nebo v dostatečné míře pokryty kapitálovými požadavky stanovenými v části třetí, čtvrté a sedmé nařízení (EU) č. 575/2013 a v kapitole 2 nařízení (EU) 2017/2402.</w:t>
            </w:r>
          </w:p>
          <w:p w14:paraId="180C6EC9" w14:textId="77777777" w:rsidR="00C70F76" w:rsidRPr="001E698C" w:rsidRDefault="00C70F76" w:rsidP="00C70F76">
            <w:pPr>
              <w:jc w:val="both"/>
              <w:rPr>
                <w:sz w:val="18"/>
                <w:szCs w:val="18"/>
              </w:rPr>
            </w:pPr>
          </w:p>
          <w:p w14:paraId="3002D097" w14:textId="77777777" w:rsidR="00C70F76" w:rsidRPr="001E698C" w:rsidRDefault="00C70F76" w:rsidP="00C70F76">
            <w:pPr>
              <w:jc w:val="both"/>
              <w:rPr>
                <w:sz w:val="18"/>
                <w:szCs w:val="18"/>
              </w:rPr>
            </w:pPr>
            <w:r w:rsidRPr="001E698C">
              <w:rPr>
                <w:sz w:val="18"/>
                <w:szCs w:val="18"/>
              </w:rPr>
              <w:t>Úrokové riziko vyplývající z investičních pozic lze považovat za významné přinejmenším v případech uvedených v čl. 98 odst. 5, nedospějí-li příslušné orgány při provádění přezkumu a hodnocení k závěru, že je řízení úrokového rizika vyplývajícího z investičního portfolia ze strany instituce přiměřené a že instituce není úrokovému riziku vyplývajícímu z investičního portfolia vystavena nadměrně.</w:t>
            </w:r>
          </w:p>
        </w:tc>
        <w:tc>
          <w:tcPr>
            <w:tcW w:w="889" w:type="dxa"/>
            <w:tcBorders>
              <w:top w:val="single" w:sz="4" w:space="0" w:color="auto"/>
              <w:left w:val="single" w:sz="18" w:space="0" w:color="auto"/>
              <w:bottom w:val="nil"/>
              <w:right w:val="single" w:sz="4" w:space="0" w:color="auto"/>
            </w:tcBorders>
          </w:tcPr>
          <w:p w14:paraId="7708F3D7" w14:textId="77777777" w:rsidR="00C70F76" w:rsidRPr="001E698C" w:rsidRDefault="00C70F76" w:rsidP="00C70F76">
            <w:pPr>
              <w:rPr>
                <w:sz w:val="18"/>
                <w:szCs w:val="18"/>
              </w:rPr>
            </w:pPr>
            <w:r w:rsidRPr="00FE1DCC">
              <w:rPr>
                <w:sz w:val="18"/>
                <w:szCs w:val="18"/>
              </w:rPr>
              <w:lastRenderedPageBreak/>
              <w:t xml:space="preserve">21/1992 ve znění </w:t>
            </w:r>
            <w:r w:rsidRPr="001E698C">
              <w:rPr>
                <w:sz w:val="18"/>
                <w:szCs w:val="18"/>
              </w:rPr>
              <w:t>353/2021</w:t>
            </w:r>
          </w:p>
        </w:tc>
        <w:tc>
          <w:tcPr>
            <w:tcW w:w="960" w:type="dxa"/>
            <w:gridSpan w:val="2"/>
            <w:tcBorders>
              <w:top w:val="single" w:sz="4" w:space="0" w:color="auto"/>
              <w:left w:val="single" w:sz="4" w:space="0" w:color="auto"/>
              <w:bottom w:val="nil"/>
              <w:right w:val="single" w:sz="4" w:space="0" w:color="auto"/>
            </w:tcBorders>
          </w:tcPr>
          <w:p w14:paraId="2D7F67C8" w14:textId="77777777" w:rsidR="00C70F76" w:rsidRPr="001E698C" w:rsidRDefault="00C70F76" w:rsidP="00C70F76">
            <w:pPr>
              <w:rPr>
                <w:sz w:val="18"/>
                <w:szCs w:val="18"/>
              </w:rPr>
            </w:pPr>
            <w:r w:rsidRPr="001E698C">
              <w:rPr>
                <w:sz w:val="18"/>
                <w:szCs w:val="18"/>
              </w:rPr>
              <w:t>§ 25f</w:t>
            </w:r>
          </w:p>
        </w:tc>
        <w:tc>
          <w:tcPr>
            <w:tcW w:w="5519" w:type="dxa"/>
            <w:gridSpan w:val="5"/>
            <w:tcBorders>
              <w:top w:val="single" w:sz="4" w:space="0" w:color="auto"/>
              <w:left w:val="single" w:sz="4" w:space="0" w:color="auto"/>
              <w:bottom w:val="nil"/>
              <w:right w:val="single" w:sz="4" w:space="0" w:color="auto"/>
            </w:tcBorders>
          </w:tcPr>
          <w:p w14:paraId="0BBD340F" w14:textId="77777777" w:rsidR="00C70F76" w:rsidRPr="001E698C" w:rsidRDefault="00C70F76" w:rsidP="00C70F76">
            <w:pPr>
              <w:jc w:val="both"/>
              <w:rPr>
                <w:sz w:val="18"/>
                <w:szCs w:val="18"/>
              </w:rPr>
            </w:pPr>
            <w:r w:rsidRPr="001E698C">
              <w:rPr>
                <w:sz w:val="18"/>
                <w:szCs w:val="18"/>
              </w:rPr>
              <w:t>(1) Česká národní banka uloží požadavek na kapitál v návaznosti na výsledky přezkumu a vyhodnocování, zjistí-li, že</w:t>
            </w:r>
          </w:p>
          <w:p w14:paraId="7482D31A" w14:textId="77777777" w:rsidR="00C70F76" w:rsidRPr="001E698C" w:rsidRDefault="00C70F76" w:rsidP="00C70F76">
            <w:pPr>
              <w:jc w:val="both"/>
              <w:rPr>
                <w:sz w:val="18"/>
                <w:szCs w:val="18"/>
              </w:rPr>
            </w:pPr>
            <w:r w:rsidRPr="001E698C">
              <w:rPr>
                <w:sz w:val="18"/>
                <w:szCs w:val="18"/>
              </w:rPr>
              <w:t xml:space="preserve">a) </w:t>
            </w:r>
            <w:r w:rsidRPr="001E698C">
              <w:rPr>
                <w:sz w:val="18"/>
                <w:szCs w:val="18"/>
              </w:rPr>
              <w:tab/>
              <w:t>banka je vystavena rizikům nebo prvkům rizik, které nejsou dostatečně pokryty kapitálovými požadavky podle části třetí, čtvrté a sedmé nařízení Evropského parlamentu a Rady (EU) č. 575/2013 a podle kapitoly 2 nařízení Evropského parlamentu a Rady (EU) 2017/2402</w:t>
            </w:r>
            <w:r w:rsidRPr="001E698C">
              <w:rPr>
                <w:sz w:val="18"/>
                <w:szCs w:val="18"/>
                <w:vertAlign w:val="superscript"/>
              </w:rPr>
              <w:t>41)</w:t>
            </w:r>
            <w:r w:rsidRPr="001E698C">
              <w:rPr>
                <w:sz w:val="18"/>
                <w:szCs w:val="18"/>
              </w:rPr>
              <w:t>,</w:t>
            </w:r>
          </w:p>
          <w:p w14:paraId="59E97A5D" w14:textId="77777777" w:rsidR="00C70F76" w:rsidRPr="001E698C" w:rsidRDefault="00C70F76" w:rsidP="00C70F76">
            <w:pPr>
              <w:jc w:val="both"/>
              <w:rPr>
                <w:sz w:val="18"/>
                <w:szCs w:val="18"/>
              </w:rPr>
            </w:pPr>
            <w:r w:rsidRPr="001E698C">
              <w:rPr>
                <w:sz w:val="18"/>
                <w:szCs w:val="18"/>
              </w:rPr>
              <w:t xml:space="preserve">b) </w:t>
            </w:r>
            <w:r w:rsidRPr="001E698C">
              <w:rPr>
                <w:sz w:val="18"/>
                <w:szCs w:val="18"/>
              </w:rPr>
              <w:tab/>
              <w:t>banka nesplňuje požadavky podle § 8b, § 12c odst. 1 a 2, právních předpisů provádějících tato ustanovení nebo podle čl. 393 nařízení Evropského parlamentu a Rady (EU) č. 575/2013 a není pravděpodobné, že by jiná opatření v oblasti dohledu stačila k zajištění souladu s uvedenými požadavky v odpovídajícím časovém rámci,</w:t>
            </w:r>
          </w:p>
          <w:p w14:paraId="6D082D9B" w14:textId="77777777" w:rsidR="00C70F76" w:rsidRPr="001E698C" w:rsidRDefault="00C70F76" w:rsidP="00C70F76">
            <w:pPr>
              <w:jc w:val="both"/>
              <w:rPr>
                <w:sz w:val="18"/>
                <w:szCs w:val="18"/>
              </w:rPr>
            </w:pPr>
            <w:r w:rsidRPr="001E698C">
              <w:rPr>
                <w:sz w:val="18"/>
                <w:szCs w:val="18"/>
              </w:rPr>
              <w:t>c)</w:t>
            </w:r>
            <w:r w:rsidRPr="001E698C">
              <w:rPr>
                <w:sz w:val="18"/>
                <w:szCs w:val="18"/>
              </w:rPr>
              <w:tab/>
              <w:t>úpravy ocenění podle § 25c odst. 6 písm. b) jsou nedostatečné k tomu, aby bance umožnily v krátké době prodat nebo zajistit své pozice za běžných tržních podmínek bez významných ztrát,</w:t>
            </w:r>
          </w:p>
          <w:p w14:paraId="6DCA7BC2" w14:textId="77777777" w:rsidR="00C70F76" w:rsidRPr="001E698C" w:rsidRDefault="00C70F76" w:rsidP="00C70F76">
            <w:pPr>
              <w:jc w:val="both"/>
              <w:rPr>
                <w:sz w:val="18"/>
                <w:szCs w:val="18"/>
              </w:rPr>
            </w:pPr>
            <w:r w:rsidRPr="001E698C">
              <w:rPr>
                <w:sz w:val="18"/>
                <w:szCs w:val="18"/>
              </w:rPr>
              <w:t>d)</w:t>
            </w:r>
            <w:r w:rsidRPr="001E698C">
              <w:rPr>
                <w:sz w:val="18"/>
                <w:szCs w:val="18"/>
              </w:rPr>
              <w:tab/>
              <w:t>neplnění požadavků na používání povoleného přístupu povede pravděpodobně k nedostatečným kapitálovým požadavkům,</w:t>
            </w:r>
          </w:p>
          <w:p w14:paraId="0BFAA369" w14:textId="77777777" w:rsidR="00C70F76" w:rsidRPr="001E698C" w:rsidRDefault="00C70F76" w:rsidP="00C70F76">
            <w:pPr>
              <w:jc w:val="both"/>
              <w:rPr>
                <w:sz w:val="18"/>
                <w:szCs w:val="18"/>
              </w:rPr>
            </w:pPr>
            <w:r w:rsidRPr="001E698C">
              <w:rPr>
                <w:sz w:val="18"/>
                <w:szCs w:val="18"/>
              </w:rPr>
              <w:t xml:space="preserve">e) </w:t>
            </w:r>
            <w:r w:rsidRPr="001E698C">
              <w:rPr>
                <w:sz w:val="18"/>
                <w:szCs w:val="18"/>
              </w:rPr>
              <w:tab/>
              <w:t>banka opakovaně neudržuje dostatečnou výši dodatečného kapitálu ke splnění pokynu sděleného podle § 25h, nebo</w:t>
            </w:r>
          </w:p>
          <w:p w14:paraId="295BB635" w14:textId="77777777" w:rsidR="00C70F76" w:rsidRPr="001E698C" w:rsidRDefault="00C70F76" w:rsidP="00C70F76">
            <w:pPr>
              <w:jc w:val="both"/>
              <w:rPr>
                <w:sz w:val="18"/>
                <w:szCs w:val="18"/>
              </w:rPr>
            </w:pPr>
            <w:r w:rsidRPr="001E698C">
              <w:rPr>
                <w:sz w:val="18"/>
                <w:szCs w:val="18"/>
              </w:rPr>
              <w:lastRenderedPageBreak/>
              <w:t xml:space="preserve">f) </w:t>
            </w:r>
            <w:r w:rsidRPr="001E698C">
              <w:rPr>
                <w:sz w:val="18"/>
                <w:szCs w:val="18"/>
              </w:rPr>
              <w:tab/>
              <w:t>jiná situace specifická pro banku je nebo by mohla být zdrojem významného rizika.</w:t>
            </w:r>
          </w:p>
          <w:p w14:paraId="3E69D889" w14:textId="77777777" w:rsidR="00C70F76" w:rsidRPr="001E698C" w:rsidRDefault="00C70F76" w:rsidP="00C70F76">
            <w:pPr>
              <w:jc w:val="both"/>
              <w:rPr>
                <w:sz w:val="18"/>
                <w:szCs w:val="18"/>
              </w:rPr>
            </w:pPr>
          </w:p>
          <w:p w14:paraId="7DA4CBF8" w14:textId="77777777" w:rsidR="00C70F76" w:rsidRPr="001E698C" w:rsidRDefault="00C70F76" w:rsidP="00C70F76">
            <w:pPr>
              <w:jc w:val="both"/>
              <w:rPr>
                <w:sz w:val="18"/>
                <w:szCs w:val="18"/>
              </w:rPr>
            </w:pPr>
            <w:r w:rsidRPr="001E698C">
              <w:rPr>
                <w:sz w:val="18"/>
                <w:szCs w:val="18"/>
              </w:rPr>
              <w:t>(2) Česká národní banka uloží požadavek na kapitál v návaznosti na výsledky přezkumu a vyhodnocování pouze za účelem pokrytí rizik podstupovaných bankou v důsledku její činnosti, včetně rizik, která odrážejí dopad hospodářského vývoje nebo vývoje na finančních trzích na rizikový profil banky.</w:t>
            </w:r>
          </w:p>
          <w:p w14:paraId="3631DEE2" w14:textId="77777777" w:rsidR="00C70F76" w:rsidRPr="001E698C" w:rsidRDefault="00C70F76" w:rsidP="00C70F76">
            <w:pPr>
              <w:jc w:val="both"/>
              <w:rPr>
                <w:sz w:val="18"/>
                <w:szCs w:val="18"/>
              </w:rPr>
            </w:pPr>
          </w:p>
          <w:p w14:paraId="32404C42" w14:textId="77777777" w:rsidR="00C70F76" w:rsidRPr="001E698C" w:rsidRDefault="00C70F76" w:rsidP="00C70F76">
            <w:pPr>
              <w:jc w:val="both"/>
              <w:rPr>
                <w:sz w:val="18"/>
                <w:szCs w:val="18"/>
              </w:rPr>
            </w:pPr>
            <w:r w:rsidRPr="001E698C">
              <w:rPr>
                <w:sz w:val="18"/>
                <w:szCs w:val="18"/>
              </w:rPr>
              <w:t>(3) Pro účely odstavce 1 písm. a) platí, že rizika nebo prvky rizik nejsou dostatečně pokryty kapitálovými požadavky podle části třetí, čtvrté a sedmé nařízení Evropského parlamentu a Rady (EU) č. 575/2013 a podle kapitoly 2 nařízení Evropského parlamentu a Rady (EU) 2017/2402</w:t>
            </w:r>
            <w:r w:rsidRPr="001E698C">
              <w:rPr>
                <w:sz w:val="18"/>
                <w:szCs w:val="18"/>
                <w:vertAlign w:val="superscript"/>
              </w:rPr>
              <w:t>41)</w:t>
            </w:r>
            <w:r w:rsidRPr="001E698C">
              <w:rPr>
                <w:sz w:val="18"/>
                <w:szCs w:val="18"/>
              </w:rPr>
              <w:t xml:space="preserve"> pouze v případě, že požadavky na objem, druh a strukturu kapitálu, který Česká národní banka považuje za přiměřený při zohlednění vnitřně stanoveného kapitálu podle § 12c, jsou přísnější než požadavky podle části třetí, čtvrté a sedmé nařízení Evropského parlamentu a Rady (EU) č. 575/2013 a podle kapitoly 2 nařízení Evropského parlamentu a Rady (EU) 2017/2402</w:t>
            </w:r>
            <w:r w:rsidRPr="001E698C">
              <w:rPr>
                <w:sz w:val="18"/>
                <w:szCs w:val="18"/>
                <w:vertAlign w:val="superscript"/>
              </w:rPr>
              <w:t>41)</w:t>
            </w:r>
            <w:r w:rsidRPr="001E698C">
              <w:rPr>
                <w:sz w:val="18"/>
                <w:szCs w:val="18"/>
              </w:rPr>
              <w:t>.</w:t>
            </w:r>
          </w:p>
          <w:p w14:paraId="67BA56BE" w14:textId="77777777" w:rsidR="00C70F76" w:rsidRPr="001E698C" w:rsidRDefault="00C70F76" w:rsidP="00C70F76">
            <w:pPr>
              <w:jc w:val="both"/>
              <w:rPr>
                <w:sz w:val="18"/>
                <w:szCs w:val="18"/>
              </w:rPr>
            </w:pPr>
          </w:p>
          <w:p w14:paraId="729E9DE6" w14:textId="77777777" w:rsidR="00C70F76" w:rsidRPr="001E698C" w:rsidRDefault="00C70F76" w:rsidP="00C70F76">
            <w:pPr>
              <w:jc w:val="both"/>
              <w:rPr>
                <w:sz w:val="18"/>
                <w:szCs w:val="18"/>
              </w:rPr>
            </w:pPr>
            <w:r w:rsidRPr="001E698C">
              <w:rPr>
                <w:sz w:val="18"/>
                <w:szCs w:val="18"/>
              </w:rPr>
              <w:t>(4) Pro účely odstavce 3 posoudí Česká národní banka s ohledem na rizikový profil banky rizika, jimž je banka vystavena, včetně rizik a prvků rizik specifických pro banku,</w:t>
            </w:r>
          </w:p>
          <w:p w14:paraId="4A1C6974" w14:textId="77777777" w:rsidR="00C70F76" w:rsidRPr="001E698C" w:rsidRDefault="00C70F76" w:rsidP="00C70F76">
            <w:pPr>
              <w:jc w:val="both"/>
              <w:rPr>
                <w:sz w:val="18"/>
                <w:szCs w:val="18"/>
              </w:rPr>
            </w:pPr>
          </w:p>
          <w:p w14:paraId="3F066C5E" w14:textId="223BBFE3" w:rsidR="00C70F76" w:rsidRPr="001E698C" w:rsidRDefault="00C70F76" w:rsidP="00C70F76">
            <w:pPr>
              <w:jc w:val="both"/>
              <w:rPr>
                <w:sz w:val="18"/>
                <w:szCs w:val="18"/>
              </w:rPr>
            </w:pPr>
            <w:r w:rsidRPr="001E698C">
              <w:rPr>
                <w:sz w:val="18"/>
                <w:szCs w:val="18"/>
              </w:rPr>
              <w:t>a) jež jsou výslovně vyloučeny z kapitálových požadavků podle části třetí, čtvrté a sedmé nařízení Evropského parlamentu a Rady (EU) č. 575/2013 a podle kapitoly 2 nařízení Evropského parlamentu a Rady (EU) 2017/2402</w:t>
            </w:r>
            <w:r w:rsidRPr="001E698C">
              <w:rPr>
                <w:sz w:val="18"/>
                <w:szCs w:val="18"/>
                <w:vertAlign w:val="superscript"/>
              </w:rPr>
              <w:t>41)</w:t>
            </w:r>
            <w:r w:rsidRPr="001E698C">
              <w:rPr>
                <w:sz w:val="18"/>
                <w:szCs w:val="18"/>
              </w:rPr>
              <w:t xml:space="preserve"> nebo nejsou těmito požadavky přímo pokryty, a</w:t>
            </w:r>
          </w:p>
          <w:p w14:paraId="74783B32" w14:textId="693D38AF" w:rsidR="00C70F76" w:rsidRPr="001E698C" w:rsidRDefault="00C70F76" w:rsidP="00C70F76">
            <w:pPr>
              <w:jc w:val="both"/>
              <w:rPr>
                <w:sz w:val="18"/>
                <w:szCs w:val="18"/>
              </w:rPr>
            </w:pPr>
            <w:r w:rsidRPr="001E698C">
              <w:rPr>
                <w:sz w:val="18"/>
                <w:szCs w:val="18"/>
              </w:rPr>
              <w:t>b) u nichž hrozí podcenění i přes dodržení příslušných požadavků podle části třetí, čtvrté a sedmé nařízení Evropského parlamentu a Rady (EU) č. 575/2013 a podle kapitoly 2 nařízení Evropského parlamentu a Rady (EU) 2017/2402</w:t>
            </w:r>
            <w:r w:rsidRPr="001E698C">
              <w:rPr>
                <w:sz w:val="18"/>
                <w:szCs w:val="18"/>
                <w:vertAlign w:val="superscript"/>
              </w:rPr>
              <w:t>41)</w:t>
            </w:r>
            <w:r w:rsidRPr="001E698C">
              <w:rPr>
                <w:sz w:val="18"/>
                <w:szCs w:val="18"/>
              </w:rPr>
              <w:t>.</w:t>
            </w:r>
          </w:p>
          <w:p w14:paraId="4383E054" w14:textId="77777777" w:rsidR="00C70F76" w:rsidRPr="001E698C" w:rsidRDefault="00C70F76" w:rsidP="00C70F76">
            <w:pPr>
              <w:jc w:val="both"/>
              <w:rPr>
                <w:sz w:val="18"/>
                <w:szCs w:val="18"/>
              </w:rPr>
            </w:pPr>
          </w:p>
          <w:p w14:paraId="3541D766" w14:textId="77777777" w:rsidR="00C70F76" w:rsidRPr="001E698C" w:rsidRDefault="00C70F76" w:rsidP="00C70F76">
            <w:pPr>
              <w:jc w:val="both"/>
              <w:rPr>
                <w:sz w:val="18"/>
                <w:szCs w:val="18"/>
              </w:rPr>
            </w:pPr>
            <w:r w:rsidRPr="001E698C">
              <w:rPr>
                <w:sz w:val="18"/>
                <w:szCs w:val="18"/>
              </w:rPr>
              <w:t>(5) Za rizika, u nichž i přes dodržení příslušných požadavků podle části třetí, čtvrté a sedmé nařízení Evropského parlamentu a Rady (EU) č. 575/2013 a podle kapitoly 2 nařízení Evropského parlamentu a Rady (EU) 2017/2402</w:t>
            </w:r>
            <w:r w:rsidRPr="001E698C">
              <w:rPr>
                <w:sz w:val="18"/>
                <w:szCs w:val="18"/>
                <w:vertAlign w:val="superscript"/>
              </w:rPr>
              <w:t>41)</w:t>
            </w:r>
            <w:r w:rsidRPr="001E698C">
              <w:rPr>
                <w:sz w:val="18"/>
                <w:szCs w:val="18"/>
              </w:rPr>
              <w:t xml:space="preserve"> hrozí podcenění, se nepovažují rizika v rozsahu, v jakém se na ně vztahují dočasná opatření stanovená podle tohoto zákona nebo ustanovení o ochraně předchozího stavu obsažená v nařízení Evropského parlamentu a Rady (EU) č. 575/2013. </w:t>
            </w:r>
          </w:p>
          <w:p w14:paraId="39F13893" w14:textId="77777777" w:rsidR="00C70F76" w:rsidRPr="001E698C" w:rsidRDefault="00C70F76" w:rsidP="00C70F76">
            <w:pPr>
              <w:jc w:val="both"/>
              <w:rPr>
                <w:sz w:val="18"/>
                <w:szCs w:val="18"/>
              </w:rPr>
            </w:pPr>
          </w:p>
          <w:p w14:paraId="7614350B" w14:textId="77777777" w:rsidR="00C70F76" w:rsidRPr="001E698C" w:rsidRDefault="00C70F76" w:rsidP="00C70F76">
            <w:pPr>
              <w:jc w:val="both"/>
              <w:rPr>
                <w:sz w:val="18"/>
                <w:szCs w:val="18"/>
              </w:rPr>
            </w:pPr>
            <w:r w:rsidRPr="001E698C">
              <w:rPr>
                <w:sz w:val="18"/>
                <w:szCs w:val="18"/>
              </w:rPr>
              <w:lastRenderedPageBreak/>
              <w:t>(6) Kapitál považovaný za přiměřený pokrývá všechna rizika, která byla na základě posouzení podle odstavce 4 označena za významná a která nejsou dostatečně pokryta kapitálovými požadavky podle části třetí, čtvrté a sedmé nařízení Evropského parlamentu a Rady (EU) č. 575/2013 a podle kapitoly 2 nařízení Evropského parlamentu a Rady (EU) 2017/2402</w:t>
            </w:r>
            <w:r w:rsidRPr="001E698C">
              <w:rPr>
                <w:sz w:val="18"/>
                <w:szCs w:val="18"/>
                <w:vertAlign w:val="superscript"/>
              </w:rPr>
              <w:t>41)</w:t>
            </w:r>
            <w:r w:rsidRPr="001E698C">
              <w:rPr>
                <w:sz w:val="18"/>
                <w:szCs w:val="18"/>
              </w:rPr>
              <w:t>. Úrokové riziko vyplývající z investičních pozic je významné alespoň v případech podle § 25c odst. 4 písm. b), nedospěje-li Česká národní banka při provádění přezkumu a vyhodnocování k závěru, že je řízení úrokového rizika vyplývajícího z investičního portfolia ze strany banky přiměřené a že banka není úrokovému riziku vyplývajícímu z investičního portfolia vystavena nadměrně.</w:t>
            </w:r>
          </w:p>
          <w:p w14:paraId="0043D871" w14:textId="77777777" w:rsidR="00C70F76" w:rsidRPr="001E698C" w:rsidRDefault="00C70F76" w:rsidP="00C70F76">
            <w:pPr>
              <w:jc w:val="both"/>
              <w:rPr>
                <w:sz w:val="18"/>
                <w:szCs w:val="18"/>
              </w:rPr>
            </w:pPr>
            <w:r w:rsidRPr="001E698C">
              <w:rPr>
                <w:sz w:val="18"/>
                <w:szCs w:val="18"/>
              </w:rPr>
              <w:t>____________________________</w:t>
            </w:r>
          </w:p>
          <w:p w14:paraId="45D31AD4" w14:textId="77777777" w:rsidR="00C70F76" w:rsidRPr="001E698C" w:rsidRDefault="00C70F76" w:rsidP="00C70F76">
            <w:pPr>
              <w:jc w:val="both"/>
              <w:rPr>
                <w:sz w:val="18"/>
                <w:szCs w:val="18"/>
              </w:rPr>
            </w:pPr>
            <w:r w:rsidRPr="001E698C">
              <w:rPr>
                <w:sz w:val="18"/>
                <w:szCs w:val="18"/>
                <w:vertAlign w:val="superscript"/>
              </w:rPr>
              <w:t>41)</w:t>
            </w:r>
            <w:r w:rsidRPr="001E698C">
              <w:rPr>
                <w:sz w:val="18"/>
                <w:szCs w:val="18"/>
              </w:rPr>
              <w:t xml:space="preserve"> Nařízení Evropského parlamentu a Rady (EU) 2017/2402 ze dne 12. prosince 2017, kterým se stanoví obecný rámec pro sekuritizaci a vytváří se zvláštní rámec pro jednoduchou, transparentní a standardizovanou sekuritizaci a kterým se mění směrnice 2009/65/ES, 2009/138/ES, 2011/61/EU a nařízení (ES) č. 1060/2009 a (EU) č. 648/2012.</w:t>
            </w:r>
          </w:p>
        </w:tc>
        <w:tc>
          <w:tcPr>
            <w:tcW w:w="903" w:type="dxa"/>
            <w:tcBorders>
              <w:top w:val="single" w:sz="4" w:space="0" w:color="auto"/>
              <w:left w:val="single" w:sz="4" w:space="0" w:color="auto"/>
              <w:bottom w:val="nil"/>
              <w:right w:val="single" w:sz="4" w:space="0" w:color="auto"/>
            </w:tcBorders>
          </w:tcPr>
          <w:p w14:paraId="4EB8FE33" w14:textId="77777777" w:rsidR="00C70F76" w:rsidRPr="001E698C" w:rsidRDefault="00C70F76" w:rsidP="00C70F76">
            <w:pPr>
              <w:rPr>
                <w:sz w:val="18"/>
                <w:szCs w:val="18"/>
              </w:rPr>
            </w:pPr>
            <w:r w:rsidRPr="00FE1DCC">
              <w:rPr>
                <w:sz w:val="18"/>
                <w:szCs w:val="18"/>
              </w:rPr>
              <w:lastRenderedPageBreak/>
              <w:t>P</w:t>
            </w:r>
            <w:r w:rsidRPr="001E698C">
              <w:rPr>
                <w:sz w:val="18"/>
                <w:szCs w:val="18"/>
              </w:rPr>
              <w:t>T</w:t>
            </w:r>
          </w:p>
        </w:tc>
        <w:tc>
          <w:tcPr>
            <w:tcW w:w="724" w:type="dxa"/>
            <w:tcBorders>
              <w:top w:val="single" w:sz="4" w:space="0" w:color="auto"/>
              <w:left w:val="single" w:sz="4" w:space="0" w:color="auto"/>
              <w:bottom w:val="nil"/>
              <w:right w:val="single" w:sz="4" w:space="0" w:color="auto"/>
            </w:tcBorders>
          </w:tcPr>
          <w:p w14:paraId="29FCC1D2" w14:textId="77777777" w:rsidR="00C70F76" w:rsidRPr="001E698C" w:rsidRDefault="00C70F76" w:rsidP="00C70F76">
            <w:pPr>
              <w:rPr>
                <w:sz w:val="18"/>
                <w:szCs w:val="18"/>
              </w:rPr>
            </w:pPr>
          </w:p>
        </w:tc>
      </w:tr>
      <w:tr w:rsidR="00C70F76" w:rsidRPr="001E698C" w14:paraId="281221AD" w14:textId="77777777" w:rsidTr="00862140">
        <w:tc>
          <w:tcPr>
            <w:tcW w:w="1439" w:type="dxa"/>
            <w:tcBorders>
              <w:top w:val="nil"/>
              <w:left w:val="single" w:sz="4" w:space="0" w:color="auto"/>
              <w:bottom w:val="nil"/>
              <w:right w:val="single" w:sz="4" w:space="0" w:color="auto"/>
            </w:tcBorders>
          </w:tcPr>
          <w:p w14:paraId="1D0C1066" w14:textId="77777777" w:rsidR="00C70F76" w:rsidRPr="001E698C" w:rsidRDefault="00C70F76" w:rsidP="00C70F76">
            <w:pPr>
              <w:rPr>
                <w:sz w:val="18"/>
                <w:szCs w:val="18"/>
              </w:rPr>
            </w:pPr>
          </w:p>
        </w:tc>
        <w:tc>
          <w:tcPr>
            <w:tcW w:w="5406" w:type="dxa"/>
            <w:gridSpan w:val="4"/>
            <w:tcBorders>
              <w:top w:val="nil"/>
              <w:left w:val="single" w:sz="4" w:space="0" w:color="auto"/>
              <w:bottom w:val="nil"/>
              <w:right w:val="single" w:sz="18" w:space="0" w:color="auto"/>
            </w:tcBorders>
          </w:tcPr>
          <w:p w14:paraId="72DDDA8A" w14:textId="77777777" w:rsidR="00C70F76" w:rsidRPr="001E698C" w:rsidRDefault="00C70F76" w:rsidP="00C70F76">
            <w:pPr>
              <w:jc w:val="both"/>
              <w:rPr>
                <w:sz w:val="18"/>
                <w:szCs w:val="18"/>
              </w:rPr>
            </w:pPr>
          </w:p>
        </w:tc>
        <w:tc>
          <w:tcPr>
            <w:tcW w:w="889" w:type="dxa"/>
            <w:tcBorders>
              <w:top w:val="nil"/>
              <w:left w:val="single" w:sz="18" w:space="0" w:color="auto"/>
              <w:bottom w:val="nil"/>
              <w:right w:val="single" w:sz="4" w:space="0" w:color="auto"/>
            </w:tcBorders>
          </w:tcPr>
          <w:p w14:paraId="4415D6E5" w14:textId="77777777" w:rsidR="00C70F76" w:rsidRPr="001E698C" w:rsidRDefault="00C70F76" w:rsidP="00C70F76">
            <w:pPr>
              <w:rPr>
                <w:sz w:val="18"/>
                <w:szCs w:val="18"/>
              </w:rPr>
            </w:pPr>
            <w:r w:rsidRPr="00FE1DCC">
              <w:rPr>
                <w:sz w:val="18"/>
                <w:szCs w:val="18"/>
              </w:rPr>
              <w:t xml:space="preserve">21/1992 ve znění </w:t>
            </w:r>
            <w:r w:rsidRPr="001E698C">
              <w:rPr>
                <w:sz w:val="18"/>
                <w:szCs w:val="18"/>
              </w:rPr>
              <w:t>353/2021</w:t>
            </w:r>
          </w:p>
        </w:tc>
        <w:tc>
          <w:tcPr>
            <w:tcW w:w="960" w:type="dxa"/>
            <w:gridSpan w:val="2"/>
            <w:tcBorders>
              <w:top w:val="nil"/>
              <w:left w:val="single" w:sz="4" w:space="0" w:color="auto"/>
              <w:bottom w:val="nil"/>
              <w:right w:val="single" w:sz="4" w:space="0" w:color="auto"/>
            </w:tcBorders>
          </w:tcPr>
          <w:p w14:paraId="14E1E549" w14:textId="77777777" w:rsidR="00C70F76" w:rsidRPr="001E698C" w:rsidRDefault="00C70F76" w:rsidP="00C70F76">
            <w:pPr>
              <w:rPr>
                <w:sz w:val="18"/>
                <w:szCs w:val="18"/>
              </w:rPr>
            </w:pPr>
            <w:r w:rsidRPr="001E698C">
              <w:rPr>
                <w:sz w:val="18"/>
                <w:szCs w:val="18"/>
              </w:rPr>
              <w:t>§ 25g</w:t>
            </w:r>
          </w:p>
        </w:tc>
        <w:tc>
          <w:tcPr>
            <w:tcW w:w="5519" w:type="dxa"/>
            <w:gridSpan w:val="5"/>
            <w:tcBorders>
              <w:top w:val="nil"/>
              <w:left w:val="single" w:sz="4" w:space="0" w:color="auto"/>
              <w:bottom w:val="nil"/>
              <w:right w:val="single" w:sz="4" w:space="0" w:color="auto"/>
            </w:tcBorders>
          </w:tcPr>
          <w:p w14:paraId="3925F00C" w14:textId="77777777" w:rsidR="00C70F76" w:rsidRPr="001E698C" w:rsidRDefault="00C70F76" w:rsidP="00C70F76">
            <w:pPr>
              <w:jc w:val="both"/>
              <w:rPr>
                <w:sz w:val="18"/>
                <w:szCs w:val="18"/>
              </w:rPr>
            </w:pPr>
            <w:r w:rsidRPr="001E698C">
              <w:rPr>
                <w:sz w:val="18"/>
                <w:szCs w:val="18"/>
              </w:rPr>
              <w:t>(1) Česká národní banka určí výši požadavku na kapitál podle § 25f v návaznosti na výsledky přezkumu a vyhodnocování za účelem krytí</w:t>
            </w:r>
          </w:p>
          <w:p w14:paraId="7F76BD9E" w14:textId="77777777" w:rsidR="00C70F76" w:rsidRPr="001E698C" w:rsidRDefault="00C70F76" w:rsidP="00C70F76">
            <w:pPr>
              <w:jc w:val="both"/>
              <w:rPr>
                <w:sz w:val="18"/>
                <w:szCs w:val="18"/>
              </w:rPr>
            </w:pPr>
          </w:p>
          <w:p w14:paraId="09555E9F" w14:textId="77777777" w:rsidR="00C70F76" w:rsidRPr="001E698C" w:rsidRDefault="00C70F76" w:rsidP="00C70F76">
            <w:pPr>
              <w:jc w:val="both"/>
              <w:rPr>
                <w:sz w:val="18"/>
                <w:szCs w:val="18"/>
              </w:rPr>
            </w:pPr>
            <w:r w:rsidRPr="001E698C">
              <w:rPr>
                <w:sz w:val="18"/>
                <w:szCs w:val="18"/>
              </w:rPr>
              <w:t>a) jiných rizik než rizika nadměrné páky jako rozdíl mezi kapitálem, který se považuje za přiměřený podle § 25f, a příslušnými kapitálovými požadavky podle části třetí a čtvrté nařízení Evropského parlamentu a Rady (EU) č. 575/2013 a podle kapitoly 2 nařízení Evropského parlamentu a Rady (EU) 2017/2402</w:t>
            </w:r>
            <w:r w:rsidRPr="001E698C">
              <w:rPr>
                <w:sz w:val="18"/>
                <w:szCs w:val="18"/>
                <w:vertAlign w:val="superscript"/>
              </w:rPr>
              <w:t>41)</w:t>
            </w:r>
            <w:r w:rsidRPr="001E698C">
              <w:rPr>
                <w:sz w:val="18"/>
                <w:szCs w:val="18"/>
              </w:rPr>
              <w:t xml:space="preserve">, </w:t>
            </w:r>
          </w:p>
          <w:p w14:paraId="2B1BB5EE" w14:textId="77777777" w:rsidR="00C70F76" w:rsidRPr="001E698C" w:rsidRDefault="00C70F76" w:rsidP="00C70F76">
            <w:pPr>
              <w:jc w:val="both"/>
              <w:rPr>
                <w:sz w:val="18"/>
                <w:szCs w:val="18"/>
              </w:rPr>
            </w:pPr>
            <w:r w:rsidRPr="001E698C">
              <w:rPr>
                <w:sz w:val="18"/>
                <w:szCs w:val="18"/>
              </w:rPr>
              <w:t>b) rizika nadměrné páky jako rozdíl mezi kapitálem, který se považuje za přiměřený podle § 25f, a příslušnými kapitálovými požadavky stanovenými v části třetí a sedmé nařízení Evropského parlamentu a Rady (EU) č. 575/2013.</w:t>
            </w:r>
          </w:p>
          <w:p w14:paraId="611F3FD4" w14:textId="77777777" w:rsidR="00C70F76" w:rsidRPr="001E698C" w:rsidRDefault="00C70F76" w:rsidP="00C70F76">
            <w:pPr>
              <w:jc w:val="both"/>
              <w:rPr>
                <w:sz w:val="18"/>
                <w:szCs w:val="18"/>
              </w:rPr>
            </w:pPr>
          </w:p>
          <w:p w14:paraId="06E09617" w14:textId="77777777" w:rsidR="00C70F76" w:rsidRPr="001E698C" w:rsidRDefault="00C70F76" w:rsidP="00C70F76">
            <w:pPr>
              <w:jc w:val="both"/>
              <w:rPr>
                <w:sz w:val="18"/>
                <w:szCs w:val="18"/>
              </w:rPr>
            </w:pPr>
            <w:r w:rsidRPr="001E698C">
              <w:rPr>
                <w:sz w:val="18"/>
                <w:szCs w:val="18"/>
              </w:rPr>
              <w:t>(2) Banka plní požadavek na kapitál podle odstavce 1 písm. a) určený Českou národní bankou kapitálem splňujícím tyto podmínky:</w:t>
            </w:r>
          </w:p>
          <w:p w14:paraId="70EA9D4F" w14:textId="77777777" w:rsidR="00C70F76" w:rsidRPr="001E698C" w:rsidRDefault="00C70F76" w:rsidP="00C70F76">
            <w:pPr>
              <w:jc w:val="both"/>
              <w:rPr>
                <w:sz w:val="18"/>
                <w:szCs w:val="18"/>
              </w:rPr>
            </w:pPr>
            <w:r w:rsidRPr="001E698C">
              <w:rPr>
                <w:sz w:val="18"/>
                <w:szCs w:val="18"/>
              </w:rPr>
              <w:t xml:space="preserve">a) </w:t>
            </w:r>
            <w:r w:rsidRPr="001E698C">
              <w:rPr>
                <w:sz w:val="18"/>
                <w:szCs w:val="18"/>
              </w:rPr>
              <w:tab/>
              <w:t xml:space="preserve">nejméně tři čtvrtiny tvoří kapitál </w:t>
            </w:r>
            <w:proofErr w:type="spellStart"/>
            <w:r w:rsidRPr="001E698C">
              <w:rPr>
                <w:sz w:val="18"/>
                <w:szCs w:val="18"/>
              </w:rPr>
              <w:t>tier</w:t>
            </w:r>
            <w:proofErr w:type="spellEnd"/>
            <w:r w:rsidRPr="001E698C">
              <w:rPr>
                <w:sz w:val="18"/>
                <w:szCs w:val="18"/>
              </w:rPr>
              <w:t xml:space="preserve"> 1 a</w:t>
            </w:r>
          </w:p>
          <w:p w14:paraId="73A1DF4D" w14:textId="77777777" w:rsidR="00C70F76" w:rsidRPr="001E698C" w:rsidRDefault="00C70F76" w:rsidP="00C70F76">
            <w:pPr>
              <w:jc w:val="both"/>
              <w:rPr>
                <w:sz w:val="18"/>
                <w:szCs w:val="18"/>
              </w:rPr>
            </w:pPr>
            <w:r w:rsidRPr="001E698C">
              <w:rPr>
                <w:sz w:val="18"/>
                <w:szCs w:val="18"/>
              </w:rPr>
              <w:t xml:space="preserve">b) </w:t>
            </w:r>
            <w:r w:rsidRPr="001E698C">
              <w:rPr>
                <w:sz w:val="18"/>
                <w:szCs w:val="18"/>
              </w:rPr>
              <w:tab/>
              <w:t xml:space="preserve">nejméně tři čtvrtiny požadavku podle písmene a) tvoří kmenový kapitál </w:t>
            </w:r>
            <w:proofErr w:type="spellStart"/>
            <w:r w:rsidRPr="001E698C">
              <w:rPr>
                <w:sz w:val="18"/>
                <w:szCs w:val="18"/>
              </w:rPr>
              <w:t>tier</w:t>
            </w:r>
            <w:proofErr w:type="spellEnd"/>
            <w:r w:rsidRPr="001E698C">
              <w:rPr>
                <w:sz w:val="18"/>
                <w:szCs w:val="18"/>
              </w:rPr>
              <w:t xml:space="preserve"> 1.</w:t>
            </w:r>
          </w:p>
          <w:p w14:paraId="240073B4" w14:textId="77777777" w:rsidR="00C70F76" w:rsidRPr="001E698C" w:rsidRDefault="00C70F76" w:rsidP="00C70F76">
            <w:pPr>
              <w:jc w:val="both"/>
              <w:rPr>
                <w:sz w:val="18"/>
                <w:szCs w:val="18"/>
              </w:rPr>
            </w:pPr>
          </w:p>
          <w:p w14:paraId="40637511" w14:textId="77777777" w:rsidR="00C70F76" w:rsidRPr="001E698C" w:rsidRDefault="00C70F76" w:rsidP="00C70F76">
            <w:pPr>
              <w:jc w:val="both"/>
              <w:rPr>
                <w:sz w:val="18"/>
                <w:szCs w:val="18"/>
              </w:rPr>
            </w:pPr>
            <w:r w:rsidRPr="001E698C">
              <w:rPr>
                <w:sz w:val="18"/>
                <w:szCs w:val="18"/>
              </w:rPr>
              <w:t xml:space="preserve">(3) Banka plní požadavek na kapitál podle odstavce 1 písm. b) určený Českou národní bankou kapitálem </w:t>
            </w:r>
            <w:proofErr w:type="spellStart"/>
            <w:r w:rsidRPr="001E698C">
              <w:rPr>
                <w:sz w:val="18"/>
                <w:szCs w:val="18"/>
              </w:rPr>
              <w:t>tier</w:t>
            </w:r>
            <w:proofErr w:type="spellEnd"/>
            <w:r w:rsidRPr="001E698C">
              <w:rPr>
                <w:sz w:val="18"/>
                <w:szCs w:val="18"/>
              </w:rPr>
              <w:t xml:space="preserve"> 1.</w:t>
            </w:r>
          </w:p>
          <w:p w14:paraId="428EDB40" w14:textId="77777777" w:rsidR="00C70F76" w:rsidRPr="001E698C" w:rsidRDefault="00C70F76" w:rsidP="00C70F76">
            <w:pPr>
              <w:jc w:val="both"/>
              <w:rPr>
                <w:sz w:val="18"/>
                <w:szCs w:val="18"/>
              </w:rPr>
            </w:pPr>
          </w:p>
          <w:p w14:paraId="7D7E0A6D" w14:textId="77777777" w:rsidR="00C70F76" w:rsidRPr="001E698C" w:rsidRDefault="00C70F76" w:rsidP="00C70F76">
            <w:pPr>
              <w:jc w:val="both"/>
              <w:rPr>
                <w:sz w:val="18"/>
                <w:szCs w:val="18"/>
              </w:rPr>
            </w:pPr>
            <w:r w:rsidRPr="001E698C">
              <w:rPr>
                <w:sz w:val="18"/>
                <w:szCs w:val="18"/>
              </w:rPr>
              <w:t xml:space="preserve">(4) Česká národní banka může, je-li to nezbytné a s ohledem na zvláštní situaci banky, stanovit, aby banka plnila požadavek na kapitál v návaznosti </w:t>
            </w:r>
            <w:r w:rsidRPr="001E698C">
              <w:rPr>
                <w:sz w:val="18"/>
                <w:szCs w:val="18"/>
              </w:rPr>
              <w:lastRenderedPageBreak/>
              <w:t xml:space="preserve">na výsledky přezkumu a vyhodnocování vyšším podílem kapitálu </w:t>
            </w:r>
            <w:proofErr w:type="spellStart"/>
            <w:r w:rsidRPr="001E698C">
              <w:rPr>
                <w:sz w:val="18"/>
                <w:szCs w:val="18"/>
              </w:rPr>
              <w:t>tier</w:t>
            </w:r>
            <w:proofErr w:type="spellEnd"/>
            <w:r w:rsidRPr="001E698C">
              <w:rPr>
                <w:sz w:val="18"/>
                <w:szCs w:val="18"/>
              </w:rPr>
              <w:t xml:space="preserve"> 1 nebo kmenového kapitálu </w:t>
            </w:r>
            <w:proofErr w:type="spellStart"/>
            <w:r w:rsidRPr="001E698C">
              <w:rPr>
                <w:sz w:val="18"/>
                <w:szCs w:val="18"/>
              </w:rPr>
              <w:t>tier</w:t>
            </w:r>
            <w:proofErr w:type="spellEnd"/>
            <w:r w:rsidRPr="001E698C">
              <w:rPr>
                <w:sz w:val="18"/>
                <w:szCs w:val="18"/>
              </w:rPr>
              <w:t xml:space="preserve"> 1, než jaký je požadován podle odstavce 2 nebo 3.</w:t>
            </w:r>
          </w:p>
          <w:p w14:paraId="6762F22E" w14:textId="77777777" w:rsidR="00C70F76" w:rsidRPr="001E698C" w:rsidRDefault="00C70F76" w:rsidP="00C70F76">
            <w:pPr>
              <w:jc w:val="both"/>
              <w:rPr>
                <w:sz w:val="18"/>
                <w:szCs w:val="18"/>
              </w:rPr>
            </w:pPr>
          </w:p>
          <w:p w14:paraId="59F1AED8" w14:textId="77777777" w:rsidR="00C70F76" w:rsidRPr="001E698C" w:rsidRDefault="00C70F76" w:rsidP="00C70F76">
            <w:pPr>
              <w:jc w:val="both"/>
              <w:rPr>
                <w:sz w:val="18"/>
                <w:szCs w:val="18"/>
              </w:rPr>
            </w:pPr>
            <w:r w:rsidRPr="001E698C">
              <w:rPr>
                <w:sz w:val="18"/>
                <w:szCs w:val="18"/>
              </w:rPr>
              <w:t>(5) Banka udržuje kapitál ve výši požadavku na kapitál v návaznosti na výsledky přezkumu a vyhodnocování ke krytí jiných rizik než rizika nadměrné páky, a to nad rámec kapitálových požadavků podle čl. 92 odst. 1 písm. a) až c) nařízení Evropského parlamentu a Rady (EU) č. 575/2013, požadavku kombinované kapitálové rezervy, pokynu k držení dodatečného kapitálu podle § 25h, pokud tento pokyn kryje jiná rizika než riziko nadměrné páky, a požadavků na kapitál uložených jí prostřednictvím opatření k nápravě nevztahujících se k pákovému poměru.</w:t>
            </w:r>
          </w:p>
          <w:p w14:paraId="27CD7008" w14:textId="77777777" w:rsidR="00C70F76" w:rsidRPr="001E698C" w:rsidRDefault="00C70F76" w:rsidP="00C70F76">
            <w:pPr>
              <w:jc w:val="both"/>
              <w:rPr>
                <w:sz w:val="18"/>
                <w:szCs w:val="18"/>
              </w:rPr>
            </w:pPr>
          </w:p>
          <w:p w14:paraId="0F4FBB66" w14:textId="77777777" w:rsidR="00C70F76" w:rsidRPr="001E698C" w:rsidRDefault="00C70F76" w:rsidP="00C70F76">
            <w:pPr>
              <w:jc w:val="both"/>
              <w:rPr>
                <w:sz w:val="18"/>
                <w:szCs w:val="18"/>
              </w:rPr>
            </w:pPr>
            <w:r w:rsidRPr="001E698C">
              <w:rPr>
                <w:sz w:val="18"/>
                <w:szCs w:val="18"/>
              </w:rPr>
              <w:t>(6) Banka udržuje kapitál ve výši požadavku na kapitál v návaznosti na výsledky přezkumu a vyhodnocování ke krytí rizika nadměrné páky, a to nad rámec kapitálového požadavku podle čl. 92 odst. 1 písm. d) nařízení Evropského parlamentu a Rady (EU) č. 575/2013, požadavku kapitálové rezervy k pákovému poměru podle čl. 92 odst. 1a nařízení Evropského parlamentu a Rady (EU) č. 575/2013, pokynu k držení dodatečného kapitálu podle § 25h, pokud tento pokyn kryje riziko nadměrné páky, a požadavků na kapitál uložených jí prostřednictvím opatření k nápravě ve vztahu k pákovému poměru.</w:t>
            </w:r>
          </w:p>
          <w:p w14:paraId="00D4FF64" w14:textId="77777777" w:rsidR="00C70F76" w:rsidRPr="001E698C" w:rsidRDefault="00C70F76" w:rsidP="00C70F76">
            <w:pPr>
              <w:jc w:val="both"/>
              <w:rPr>
                <w:sz w:val="18"/>
                <w:szCs w:val="18"/>
              </w:rPr>
            </w:pPr>
          </w:p>
          <w:p w14:paraId="06564FD0" w14:textId="77777777" w:rsidR="00C70F76" w:rsidRPr="001E698C" w:rsidRDefault="00C70F76" w:rsidP="00C70F76">
            <w:pPr>
              <w:jc w:val="both"/>
              <w:rPr>
                <w:sz w:val="18"/>
                <w:szCs w:val="18"/>
              </w:rPr>
            </w:pPr>
            <w:r w:rsidRPr="001E698C">
              <w:rPr>
                <w:sz w:val="18"/>
                <w:szCs w:val="18"/>
              </w:rPr>
              <w:t>(7) Česká národní banka v odůvodnění rozhodnutí o uložení požadavku na kapitál v návaznosti na výsledky přezkumu a vyhodnocování uvede alespoň popis úplného posouzení všech prvků podle § 25f a odstavců 1 až 5. Pokud Česká národní banka uloží požadavek na kapitál v návaznosti na výsledky přezkumu a vyhodnocování z důvodů podle § 25f odst. 1 písm. e), uvede v odůvodnění, proč uložení pokynu k držení dodatečného kapitálu není dostatečné.</w:t>
            </w:r>
          </w:p>
          <w:p w14:paraId="38407FAF" w14:textId="77777777" w:rsidR="00C70F76" w:rsidRPr="001E698C" w:rsidRDefault="00C70F76" w:rsidP="00C70F76">
            <w:pPr>
              <w:jc w:val="both"/>
              <w:rPr>
                <w:sz w:val="18"/>
                <w:szCs w:val="18"/>
              </w:rPr>
            </w:pPr>
            <w:r w:rsidRPr="001E698C">
              <w:rPr>
                <w:sz w:val="18"/>
                <w:szCs w:val="18"/>
                <w:vertAlign w:val="superscript"/>
              </w:rPr>
              <w:t>41)</w:t>
            </w:r>
            <w:r w:rsidRPr="001E698C">
              <w:rPr>
                <w:sz w:val="18"/>
                <w:szCs w:val="18"/>
              </w:rPr>
              <w:t xml:space="preserve"> Nařízení Evropského parlamentu a Rady (EU) 2017/2402 ze dne 12. prosince 2017, kterým se stanoví obecný rámec pro sekuritizaci a vytváří se zvláštní rámec pro jednoduchou, transparentní a standardizovanou sekuritizaci a kterým se mění směrnice 2009/65/ES, 2009/138/ES, 2011/61/EU a nařízení (ES) č. 1060/2009 a (EU) č. 648/2012.</w:t>
            </w:r>
          </w:p>
        </w:tc>
        <w:tc>
          <w:tcPr>
            <w:tcW w:w="903" w:type="dxa"/>
            <w:tcBorders>
              <w:top w:val="nil"/>
              <w:left w:val="single" w:sz="4" w:space="0" w:color="auto"/>
              <w:bottom w:val="nil"/>
              <w:right w:val="single" w:sz="4" w:space="0" w:color="auto"/>
            </w:tcBorders>
          </w:tcPr>
          <w:p w14:paraId="1D6F267D" w14:textId="77777777" w:rsidR="00C70F76" w:rsidRPr="00FE1DCC" w:rsidRDefault="00C70F76" w:rsidP="00C70F76">
            <w:pPr>
              <w:rPr>
                <w:sz w:val="18"/>
                <w:szCs w:val="18"/>
              </w:rPr>
            </w:pPr>
          </w:p>
        </w:tc>
        <w:tc>
          <w:tcPr>
            <w:tcW w:w="724" w:type="dxa"/>
            <w:tcBorders>
              <w:top w:val="nil"/>
              <w:left w:val="single" w:sz="4" w:space="0" w:color="auto"/>
              <w:bottom w:val="nil"/>
              <w:right w:val="single" w:sz="4" w:space="0" w:color="auto"/>
            </w:tcBorders>
          </w:tcPr>
          <w:p w14:paraId="4C244FB1" w14:textId="77777777" w:rsidR="00C70F76" w:rsidRPr="001E698C" w:rsidRDefault="00C70F76" w:rsidP="00C70F76">
            <w:pPr>
              <w:rPr>
                <w:sz w:val="18"/>
                <w:szCs w:val="18"/>
              </w:rPr>
            </w:pPr>
          </w:p>
        </w:tc>
      </w:tr>
      <w:tr w:rsidR="00C70F76" w:rsidRPr="001E698C" w14:paraId="76BFACC1" w14:textId="77777777" w:rsidTr="00862140">
        <w:tc>
          <w:tcPr>
            <w:tcW w:w="1439" w:type="dxa"/>
            <w:tcBorders>
              <w:top w:val="nil"/>
              <w:left w:val="single" w:sz="4" w:space="0" w:color="auto"/>
              <w:bottom w:val="nil"/>
              <w:right w:val="single" w:sz="4" w:space="0" w:color="auto"/>
            </w:tcBorders>
          </w:tcPr>
          <w:p w14:paraId="5AA2C4A9" w14:textId="77777777" w:rsidR="00C70F76" w:rsidRPr="001E698C" w:rsidRDefault="00C70F76" w:rsidP="00C70F76">
            <w:pPr>
              <w:rPr>
                <w:sz w:val="18"/>
                <w:szCs w:val="18"/>
              </w:rPr>
            </w:pPr>
          </w:p>
        </w:tc>
        <w:tc>
          <w:tcPr>
            <w:tcW w:w="5406" w:type="dxa"/>
            <w:gridSpan w:val="4"/>
            <w:tcBorders>
              <w:top w:val="nil"/>
              <w:left w:val="single" w:sz="4" w:space="0" w:color="auto"/>
              <w:bottom w:val="nil"/>
              <w:right w:val="single" w:sz="18" w:space="0" w:color="auto"/>
            </w:tcBorders>
          </w:tcPr>
          <w:p w14:paraId="315F66EE" w14:textId="77777777" w:rsidR="00C70F76" w:rsidRPr="001E698C" w:rsidRDefault="00C70F76" w:rsidP="00C70F76">
            <w:pPr>
              <w:jc w:val="both"/>
              <w:rPr>
                <w:sz w:val="18"/>
                <w:szCs w:val="18"/>
              </w:rPr>
            </w:pPr>
          </w:p>
        </w:tc>
        <w:tc>
          <w:tcPr>
            <w:tcW w:w="889" w:type="dxa"/>
            <w:tcBorders>
              <w:top w:val="nil"/>
              <w:left w:val="single" w:sz="18" w:space="0" w:color="auto"/>
              <w:bottom w:val="nil"/>
              <w:right w:val="single" w:sz="4" w:space="0" w:color="auto"/>
            </w:tcBorders>
          </w:tcPr>
          <w:p w14:paraId="33FC82A4" w14:textId="77777777" w:rsidR="00C70F76" w:rsidRPr="001E698C" w:rsidRDefault="00C70F76" w:rsidP="00C70F76">
            <w:pPr>
              <w:rPr>
                <w:sz w:val="18"/>
                <w:szCs w:val="18"/>
              </w:rPr>
            </w:pPr>
            <w:r w:rsidRPr="00FE1DCC">
              <w:rPr>
                <w:sz w:val="18"/>
                <w:szCs w:val="18"/>
              </w:rPr>
              <w:t xml:space="preserve">87/1995 ve znění </w:t>
            </w:r>
            <w:r w:rsidRPr="001E698C">
              <w:rPr>
                <w:sz w:val="18"/>
                <w:szCs w:val="18"/>
              </w:rPr>
              <w:t>353/2021</w:t>
            </w:r>
          </w:p>
        </w:tc>
        <w:tc>
          <w:tcPr>
            <w:tcW w:w="960" w:type="dxa"/>
            <w:gridSpan w:val="2"/>
            <w:tcBorders>
              <w:top w:val="nil"/>
              <w:left w:val="single" w:sz="4" w:space="0" w:color="auto"/>
              <w:bottom w:val="nil"/>
              <w:right w:val="single" w:sz="4" w:space="0" w:color="auto"/>
            </w:tcBorders>
          </w:tcPr>
          <w:p w14:paraId="792CA0AC" w14:textId="77777777" w:rsidR="00C70F76" w:rsidRPr="001E698C" w:rsidRDefault="00C70F76" w:rsidP="00C70F76">
            <w:pPr>
              <w:rPr>
                <w:sz w:val="18"/>
                <w:szCs w:val="18"/>
              </w:rPr>
            </w:pPr>
            <w:r w:rsidRPr="001E698C">
              <w:rPr>
                <w:sz w:val="18"/>
                <w:szCs w:val="18"/>
              </w:rPr>
              <w:t>§ 21d</w:t>
            </w:r>
          </w:p>
        </w:tc>
        <w:tc>
          <w:tcPr>
            <w:tcW w:w="5519" w:type="dxa"/>
            <w:gridSpan w:val="5"/>
            <w:tcBorders>
              <w:top w:val="nil"/>
              <w:left w:val="single" w:sz="4" w:space="0" w:color="auto"/>
              <w:bottom w:val="nil"/>
              <w:right w:val="single" w:sz="4" w:space="0" w:color="auto"/>
            </w:tcBorders>
          </w:tcPr>
          <w:p w14:paraId="401CD12F" w14:textId="77777777" w:rsidR="00C70F76" w:rsidRPr="001E698C" w:rsidRDefault="00C70F76" w:rsidP="00C70F76">
            <w:pPr>
              <w:jc w:val="both"/>
              <w:rPr>
                <w:sz w:val="18"/>
                <w:szCs w:val="18"/>
              </w:rPr>
            </w:pPr>
            <w:r w:rsidRPr="001E698C">
              <w:rPr>
                <w:sz w:val="18"/>
                <w:szCs w:val="18"/>
              </w:rPr>
              <w:t>(1) Česká národní banka uloží požadavek na kapitál v návaznosti na výsledky přezkumu a vyhodnocování, zjistí-li, že</w:t>
            </w:r>
          </w:p>
          <w:p w14:paraId="2C91C4BA" w14:textId="77777777" w:rsidR="00C70F76" w:rsidRPr="001E698C" w:rsidRDefault="00C70F76" w:rsidP="00C70F76">
            <w:pPr>
              <w:jc w:val="both"/>
              <w:rPr>
                <w:sz w:val="18"/>
                <w:szCs w:val="18"/>
              </w:rPr>
            </w:pPr>
          </w:p>
          <w:p w14:paraId="6F34E670" w14:textId="77777777" w:rsidR="00C70F76" w:rsidRPr="001E698C" w:rsidRDefault="00C70F76" w:rsidP="00C70F76">
            <w:pPr>
              <w:jc w:val="both"/>
              <w:rPr>
                <w:sz w:val="18"/>
                <w:szCs w:val="18"/>
              </w:rPr>
            </w:pPr>
            <w:r w:rsidRPr="001E698C">
              <w:rPr>
                <w:sz w:val="18"/>
                <w:szCs w:val="18"/>
              </w:rPr>
              <w:t>a)</w:t>
            </w:r>
            <w:r w:rsidRPr="001E698C">
              <w:rPr>
                <w:sz w:val="18"/>
                <w:szCs w:val="18"/>
              </w:rPr>
              <w:tab/>
              <w:t xml:space="preserve">družstevní záložna je vystavena rizikům nebo prvkům rizik, které nejsou dostatečně pokryty kapitálovými požadavky podle části třetí, čtvrté </w:t>
            </w:r>
            <w:r w:rsidRPr="001E698C">
              <w:rPr>
                <w:sz w:val="18"/>
                <w:szCs w:val="18"/>
              </w:rPr>
              <w:lastRenderedPageBreak/>
              <w:t>a sedmé nařízení Evropského parlamentu a Rady (EU) č. 575/2013 a podle kapitoly 2 nařízení Evropského parlamentu a Rady (EU) 2017/2402</w:t>
            </w:r>
            <w:r w:rsidRPr="001E698C">
              <w:rPr>
                <w:sz w:val="18"/>
                <w:szCs w:val="18"/>
                <w:vertAlign w:val="superscript"/>
              </w:rPr>
              <w:t>50)</w:t>
            </w:r>
            <w:r w:rsidRPr="001E698C">
              <w:rPr>
                <w:sz w:val="18"/>
                <w:szCs w:val="18"/>
              </w:rPr>
              <w:t>,</w:t>
            </w:r>
          </w:p>
          <w:p w14:paraId="5B7952D8" w14:textId="77777777" w:rsidR="00C70F76" w:rsidRPr="001E698C" w:rsidRDefault="00C70F76" w:rsidP="00C70F76">
            <w:pPr>
              <w:jc w:val="both"/>
              <w:rPr>
                <w:sz w:val="18"/>
                <w:szCs w:val="18"/>
              </w:rPr>
            </w:pPr>
            <w:r w:rsidRPr="001E698C">
              <w:rPr>
                <w:sz w:val="18"/>
                <w:szCs w:val="18"/>
              </w:rPr>
              <w:t>b)</w:t>
            </w:r>
            <w:r w:rsidRPr="001E698C">
              <w:rPr>
                <w:sz w:val="18"/>
                <w:szCs w:val="18"/>
              </w:rPr>
              <w:tab/>
              <w:t>družstevní záložna nesplňuje požadavky podle § 7a, § 8a odst. 1 a 2, právních předpisů provádějících tato ustanovení nebo podle čl. 393 nařízení Evropského parlamentu a Rady (EU) č. 575/2013 a není pravděpodobné, že by jiná opatření v oblasti dohledu stačila k zajištění souladu s uvedenými požadavky v odpovídajícím časovém rámci,</w:t>
            </w:r>
          </w:p>
          <w:p w14:paraId="586C018F" w14:textId="77777777" w:rsidR="00C70F76" w:rsidRPr="001E698C" w:rsidRDefault="00C70F76" w:rsidP="00C70F76">
            <w:pPr>
              <w:jc w:val="both"/>
              <w:rPr>
                <w:sz w:val="18"/>
                <w:szCs w:val="18"/>
              </w:rPr>
            </w:pPr>
            <w:r w:rsidRPr="001E698C">
              <w:rPr>
                <w:sz w:val="18"/>
                <w:szCs w:val="18"/>
              </w:rPr>
              <w:t>c)</w:t>
            </w:r>
            <w:r w:rsidRPr="001E698C">
              <w:rPr>
                <w:sz w:val="18"/>
                <w:szCs w:val="18"/>
              </w:rPr>
              <w:tab/>
              <w:t>úpravy ocenění podle § 21a odst. 6 písm. b) jsou nedostatečné k tomu, aby družstevní záložně umožnily v krátké době prodat nebo zajistit své pozice za běžných tržních podmínek bez významných ztrát,</w:t>
            </w:r>
          </w:p>
          <w:p w14:paraId="4284A3AA" w14:textId="77777777" w:rsidR="00C70F76" w:rsidRPr="001E698C" w:rsidRDefault="00C70F76" w:rsidP="00C70F76">
            <w:pPr>
              <w:jc w:val="both"/>
              <w:rPr>
                <w:sz w:val="18"/>
                <w:szCs w:val="18"/>
              </w:rPr>
            </w:pPr>
            <w:r w:rsidRPr="001E698C">
              <w:rPr>
                <w:sz w:val="18"/>
                <w:szCs w:val="18"/>
              </w:rPr>
              <w:t>d)</w:t>
            </w:r>
            <w:r w:rsidRPr="001E698C">
              <w:rPr>
                <w:sz w:val="18"/>
                <w:szCs w:val="18"/>
              </w:rPr>
              <w:tab/>
              <w:t>neplnění požadavků na používání povoleného přístupu povede pravděpodobně k nedostatečným kapitálovým požadavkům,</w:t>
            </w:r>
          </w:p>
          <w:p w14:paraId="75878CFE" w14:textId="77777777" w:rsidR="00C70F76" w:rsidRPr="001E698C" w:rsidRDefault="00C70F76" w:rsidP="00C70F76">
            <w:pPr>
              <w:jc w:val="both"/>
              <w:rPr>
                <w:sz w:val="18"/>
                <w:szCs w:val="18"/>
              </w:rPr>
            </w:pPr>
            <w:r w:rsidRPr="001E698C">
              <w:rPr>
                <w:sz w:val="18"/>
                <w:szCs w:val="18"/>
              </w:rPr>
              <w:t>e)</w:t>
            </w:r>
            <w:r w:rsidRPr="001E698C">
              <w:rPr>
                <w:sz w:val="18"/>
                <w:szCs w:val="18"/>
              </w:rPr>
              <w:tab/>
              <w:t>družstevní záložna opakovaně neudržuje dostatečnou výši dodatečného kapitálu ke splnění pokynu sděleného podle § 21f, nebo</w:t>
            </w:r>
          </w:p>
          <w:p w14:paraId="6C38DD1D" w14:textId="77777777" w:rsidR="00C70F76" w:rsidRPr="001E698C" w:rsidRDefault="00C70F76" w:rsidP="00C70F76">
            <w:pPr>
              <w:jc w:val="both"/>
              <w:rPr>
                <w:sz w:val="18"/>
                <w:szCs w:val="18"/>
              </w:rPr>
            </w:pPr>
            <w:r w:rsidRPr="001E698C">
              <w:rPr>
                <w:sz w:val="18"/>
                <w:szCs w:val="18"/>
              </w:rPr>
              <w:t>f)</w:t>
            </w:r>
            <w:r w:rsidRPr="001E698C">
              <w:rPr>
                <w:sz w:val="18"/>
                <w:szCs w:val="18"/>
              </w:rPr>
              <w:tab/>
              <w:t>jiná situace specifická pro danou družstevní záložnu je nebo by mohla být zdrojem významného rizika.</w:t>
            </w:r>
          </w:p>
          <w:p w14:paraId="5C8790A7" w14:textId="77777777" w:rsidR="00C70F76" w:rsidRPr="001E698C" w:rsidRDefault="00C70F76" w:rsidP="00C70F76">
            <w:pPr>
              <w:jc w:val="both"/>
              <w:rPr>
                <w:sz w:val="18"/>
                <w:szCs w:val="18"/>
              </w:rPr>
            </w:pPr>
          </w:p>
          <w:p w14:paraId="57C53EE4" w14:textId="77777777" w:rsidR="00C70F76" w:rsidRPr="001E698C" w:rsidRDefault="00C70F76" w:rsidP="00C70F76">
            <w:pPr>
              <w:jc w:val="both"/>
              <w:rPr>
                <w:sz w:val="18"/>
                <w:szCs w:val="18"/>
              </w:rPr>
            </w:pPr>
            <w:r w:rsidRPr="001E698C">
              <w:rPr>
                <w:sz w:val="18"/>
                <w:szCs w:val="18"/>
              </w:rPr>
              <w:t>(2) Česká národní banka uloží požadavek na kapitál v návaznosti na výsledky přezkumu a vyhodnocování pouze za účelem pokrytí rizik podstupovaných družstevní záložnou v důsledku její činnosti, včetně rizik, která odrážejí dopad hospodářského vývoje nebo vývoje na finančních trzích na rizikový profil družstevní záložny.</w:t>
            </w:r>
          </w:p>
          <w:p w14:paraId="450AA411" w14:textId="77777777" w:rsidR="00C70F76" w:rsidRPr="001E698C" w:rsidRDefault="00C70F76" w:rsidP="00C70F76">
            <w:pPr>
              <w:jc w:val="both"/>
              <w:rPr>
                <w:sz w:val="18"/>
                <w:szCs w:val="18"/>
              </w:rPr>
            </w:pPr>
          </w:p>
          <w:p w14:paraId="444507F4" w14:textId="77777777" w:rsidR="00C70F76" w:rsidRPr="001E698C" w:rsidRDefault="00C70F76" w:rsidP="00C70F76">
            <w:pPr>
              <w:jc w:val="both"/>
              <w:rPr>
                <w:sz w:val="18"/>
                <w:szCs w:val="18"/>
              </w:rPr>
            </w:pPr>
            <w:r w:rsidRPr="001E698C">
              <w:rPr>
                <w:sz w:val="18"/>
                <w:szCs w:val="18"/>
              </w:rPr>
              <w:t>(3) Pro účely odstavce 1 písm. a) platí, že rizika nebo prvky rizik nejsou dostatečně pokryty kapitálovými požadavky podle části třetí, čtvrté a sedmé nařízení Evropského parlamentu a Rady (EU) č. 575/2013 a podle kapitoly 2 nařízení Evropského parlamentu a Rady (EU) 2017/2402</w:t>
            </w:r>
            <w:r w:rsidRPr="001E698C">
              <w:rPr>
                <w:sz w:val="18"/>
                <w:szCs w:val="18"/>
                <w:vertAlign w:val="superscript"/>
              </w:rPr>
              <w:t>50)</w:t>
            </w:r>
            <w:r w:rsidRPr="001E698C">
              <w:rPr>
                <w:sz w:val="18"/>
                <w:szCs w:val="18"/>
              </w:rPr>
              <w:t xml:space="preserve"> pouze v případě, že požadavky na objem, druh a strukturu kapitálu, který Česká národní banka považuje za přiměřený při zohlednění vnitřně stanoveného kapitálu podle § 8a, jsou přísnější než požadavky podle části třetí, čtvrté a sedmé nařízení Evropského parlamentu a Rady (EU) č. 575/2013 a podle kapitoly 2 nařízení Evropského parlamentu a Rady (EU) 2017/2402</w:t>
            </w:r>
            <w:r w:rsidRPr="001E698C">
              <w:rPr>
                <w:sz w:val="18"/>
                <w:szCs w:val="18"/>
                <w:vertAlign w:val="superscript"/>
              </w:rPr>
              <w:t>50)</w:t>
            </w:r>
            <w:r w:rsidRPr="001E698C">
              <w:rPr>
                <w:sz w:val="18"/>
                <w:szCs w:val="18"/>
              </w:rPr>
              <w:t>.</w:t>
            </w:r>
          </w:p>
          <w:p w14:paraId="274EE512" w14:textId="77777777" w:rsidR="00C70F76" w:rsidRPr="001E698C" w:rsidRDefault="00C70F76" w:rsidP="00C70F76">
            <w:pPr>
              <w:jc w:val="both"/>
              <w:rPr>
                <w:sz w:val="18"/>
                <w:szCs w:val="18"/>
              </w:rPr>
            </w:pPr>
          </w:p>
          <w:p w14:paraId="18B6BDAE" w14:textId="77777777" w:rsidR="00C70F76" w:rsidRPr="001E698C" w:rsidRDefault="00C70F76" w:rsidP="00C70F76">
            <w:pPr>
              <w:jc w:val="both"/>
              <w:rPr>
                <w:sz w:val="18"/>
                <w:szCs w:val="18"/>
              </w:rPr>
            </w:pPr>
            <w:r w:rsidRPr="001E698C">
              <w:rPr>
                <w:sz w:val="18"/>
                <w:szCs w:val="18"/>
              </w:rPr>
              <w:t>(4) Pro účely odstavce 3 posoudí Česká národní banka s ohledem na rizikový profil družstevní záložny rizika, jimž je družstevní záložna vystavena, včetně rizik a prvků rizik specifických pro družstevní záložnu,</w:t>
            </w:r>
          </w:p>
          <w:p w14:paraId="35978365" w14:textId="77777777" w:rsidR="00C70F76" w:rsidRPr="001E698C" w:rsidRDefault="00C70F76" w:rsidP="00C70F76">
            <w:pPr>
              <w:jc w:val="both"/>
              <w:rPr>
                <w:sz w:val="18"/>
                <w:szCs w:val="18"/>
              </w:rPr>
            </w:pPr>
          </w:p>
          <w:p w14:paraId="1098829A" w14:textId="77777777" w:rsidR="00C70F76" w:rsidRPr="001E698C" w:rsidRDefault="00C70F76" w:rsidP="00C70F76">
            <w:pPr>
              <w:jc w:val="both"/>
              <w:rPr>
                <w:sz w:val="18"/>
                <w:szCs w:val="18"/>
              </w:rPr>
            </w:pPr>
            <w:r w:rsidRPr="001E698C">
              <w:rPr>
                <w:sz w:val="18"/>
                <w:szCs w:val="18"/>
              </w:rPr>
              <w:t>a)</w:t>
            </w:r>
            <w:r w:rsidRPr="001E698C">
              <w:rPr>
                <w:sz w:val="18"/>
                <w:szCs w:val="18"/>
              </w:rPr>
              <w:tab/>
              <w:t>jež jsou výslovně vyloučeny z kapitálových požadavků podle části třetí, čtvrté a sedmé nařízení Evropského parlamentu a Rady (EU) č. 575/2013 a podle kapitoly 2 nařízení Evropského parlamentu a Rady (EU) 2017/2402</w:t>
            </w:r>
            <w:r w:rsidRPr="001E698C">
              <w:rPr>
                <w:sz w:val="18"/>
                <w:szCs w:val="18"/>
                <w:vertAlign w:val="superscript"/>
              </w:rPr>
              <w:t>50)</w:t>
            </w:r>
            <w:r w:rsidRPr="001E698C">
              <w:rPr>
                <w:sz w:val="18"/>
                <w:szCs w:val="18"/>
              </w:rPr>
              <w:t xml:space="preserve"> nebo nejsou těmito požadavky přímo pokryty, a</w:t>
            </w:r>
          </w:p>
          <w:p w14:paraId="45D6F74E" w14:textId="77777777" w:rsidR="00C70F76" w:rsidRPr="001E698C" w:rsidRDefault="00C70F76" w:rsidP="00C70F76">
            <w:pPr>
              <w:jc w:val="both"/>
              <w:rPr>
                <w:sz w:val="18"/>
                <w:szCs w:val="18"/>
              </w:rPr>
            </w:pPr>
            <w:r w:rsidRPr="001E698C">
              <w:rPr>
                <w:sz w:val="18"/>
                <w:szCs w:val="18"/>
              </w:rPr>
              <w:lastRenderedPageBreak/>
              <w:t>b)</w:t>
            </w:r>
            <w:r w:rsidRPr="001E698C">
              <w:rPr>
                <w:sz w:val="18"/>
                <w:szCs w:val="18"/>
              </w:rPr>
              <w:tab/>
              <w:t>u nichž hrozí podcenění i přes dodržení příslušných požadavků podle části třetí, čtvrté a sedmé nařízení Evropského parlamentu a Rady (EU) č. 575/2013 a podle kapitoly 2 nařízení Evropského parlamentu a Rady (EU) 2017/2402</w:t>
            </w:r>
            <w:r w:rsidRPr="001E698C">
              <w:rPr>
                <w:sz w:val="18"/>
                <w:szCs w:val="18"/>
                <w:vertAlign w:val="superscript"/>
              </w:rPr>
              <w:t>50)</w:t>
            </w:r>
            <w:r w:rsidRPr="001E698C">
              <w:rPr>
                <w:sz w:val="18"/>
                <w:szCs w:val="18"/>
              </w:rPr>
              <w:t>.</w:t>
            </w:r>
          </w:p>
          <w:p w14:paraId="62DA4F5D" w14:textId="77777777" w:rsidR="00C70F76" w:rsidRPr="001E698C" w:rsidRDefault="00C70F76" w:rsidP="00C70F76">
            <w:pPr>
              <w:jc w:val="both"/>
              <w:rPr>
                <w:sz w:val="18"/>
                <w:szCs w:val="18"/>
              </w:rPr>
            </w:pPr>
          </w:p>
          <w:p w14:paraId="6C238F6E" w14:textId="77777777" w:rsidR="00C70F76" w:rsidRPr="001E698C" w:rsidRDefault="00C70F76" w:rsidP="00C70F76">
            <w:pPr>
              <w:jc w:val="both"/>
              <w:rPr>
                <w:sz w:val="18"/>
                <w:szCs w:val="18"/>
              </w:rPr>
            </w:pPr>
            <w:r w:rsidRPr="001E698C">
              <w:rPr>
                <w:sz w:val="18"/>
                <w:szCs w:val="18"/>
              </w:rPr>
              <w:t>(5) Za rizika, u nichž i přes dodržení příslušných požadavků podle části třetí, čtvrté a sedmé nařízení Evropského parlamentu a Rady (EU) č. 575/2013 a podle kapitoly 2 nařízení Evropského parlamentu a Rady (EU) 2017/2402</w:t>
            </w:r>
            <w:r w:rsidRPr="001E698C">
              <w:rPr>
                <w:sz w:val="18"/>
                <w:szCs w:val="18"/>
                <w:vertAlign w:val="superscript"/>
              </w:rPr>
              <w:t>50)</w:t>
            </w:r>
            <w:r w:rsidRPr="001E698C">
              <w:rPr>
                <w:sz w:val="18"/>
                <w:szCs w:val="18"/>
              </w:rPr>
              <w:t xml:space="preserve"> hrozí podcenění, se nepovažují rizika v rozsahu, v jakém se na ně vztahují dočasná opatření stanovená podle tohoto zákona nebo ustanovení o ochraně předchozího stavu obsažená v nařízení Evropského parlamentu a Rady (EU) č. 575/2013. </w:t>
            </w:r>
          </w:p>
          <w:p w14:paraId="2B425756" w14:textId="77777777" w:rsidR="00C70F76" w:rsidRPr="001E698C" w:rsidRDefault="00C70F76" w:rsidP="00C70F76">
            <w:pPr>
              <w:jc w:val="both"/>
              <w:rPr>
                <w:sz w:val="18"/>
                <w:szCs w:val="18"/>
              </w:rPr>
            </w:pPr>
          </w:p>
          <w:p w14:paraId="2B1D5922" w14:textId="77777777" w:rsidR="00C70F76" w:rsidRPr="001E698C" w:rsidRDefault="00C70F76" w:rsidP="00C70F76">
            <w:pPr>
              <w:jc w:val="both"/>
              <w:rPr>
                <w:sz w:val="18"/>
                <w:szCs w:val="18"/>
              </w:rPr>
            </w:pPr>
            <w:r w:rsidRPr="001E698C">
              <w:rPr>
                <w:sz w:val="18"/>
                <w:szCs w:val="18"/>
              </w:rPr>
              <w:t>(6) Kapitál považovaný za přiměřený pokrývá všechna rizika, která byla na základě posouzení podle odstavce 4 označena za významná a která nejsou dostatečně pokryta kapitálovými požadavky podle části třetí, čtvrté a sedmé nařízení Evropského parlamentu a Rady (EU) č. 575/2013 a podle kapitoly 2 nařízení Evropského parlamentu a Rady (EU) 2017/2402</w:t>
            </w:r>
            <w:r w:rsidRPr="001E698C">
              <w:rPr>
                <w:sz w:val="18"/>
                <w:szCs w:val="18"/>
                <w:vertAlign w:val="superscript"/>
              </w:rPr>
              <w:t>50)</w:t>
            </w:r>
            <w:r w:rsidRPr="001E698C">
              <w:rPr>
                <w:sz w:val="18"/>
                <w:szCs w:val="18"/>
              </w:rPr>
              <w:t>. Úrokové riziko vyplývající z investičních pozic je významné alespoň v případech podle § 21a odst. 4 písm. b), nedospěje-li Česká národní banka při provádění přezkumu a vyhodnocování k závěru, že je řízení úrokového rizika vyplývajícího z investičního portfolia ze strany družstevní záložny přiměřené a že družstevní záložna není úrokovému riziku vyplývajícímu z investičního portfolia vystavena nadměrně.</w:t>
            </w:r>
          </w:p>
          <w:p w14:paraId="1FF12D7E" w14:textId="77777777" w:rsidR="00C70F76" w:rsidRPr="001E698C" w:rsidRDefault="00C70F76" w:rsidP="00C70F76">
            <w:pPr>
              <w:jc w:val="both"/>
              <w:rPr>
                <w:sz w:val="18"/>
                <w:szCs w:val="18"/>
              </w:rPr>
            </w:pPr>
          </w:p>
          <w:p w14:paraId="026B00D6" w14:textId="77777777" w:rsidR="00C70F76" w:rsidRPr="001E698C" w:rsidRDefault="00C70F76" w:rsidP="00C70F76">
            <w:pPr>
              <w:jc w:val="both"/>
              <w:rPr>
                <w:sz w:val="18"/>
                <w:szCs w:val="18"/>
              </w:rPr>
            </w:pPr>
            <w:r w:rsidRPr="001E698C">
              <w:rPr>
                <w:sz w:val="18"/>
                <w:szCs w:val="18"/>
              </w:rPr>
              <w:t>____________________________</w:t>
            </w:r>
          </w:p>
          <w:p w14:paraId="5E0BBED9" w14:textId="77777777" w:rsidR="00C70F76" w:rsidRPr="001E698C" w:rsidRDefault="00C70F76" w:rsidP="00C70F76">
            <w:pPr>
              <w:jc w:val="both"/>
              <w:rPr>
                <w:sz w:val="18"/>
                <w:szCs w:val="18"/>
              </w:rPr>
            </w:pPr>
            <w:r w:rsidRPr="001E698C">
              <w:rPr>
                <w:sz w:val="18"/>
                <w:szCs w:val="18"/>
                <w:vertAlign w:val="superscript"/>
              </w:rPr>
              <w:t>50)</w:t>
            </w:r>
            <w:r w:rsidRPr="001E698C">
              <w:rPr>
                <w:sz w:val="18"/>
                <w:szCs w:val="18"/>
              </w:rPr>
              <w:t xml:space="preserve"> Nařízení Evropského parlamentu a Rady (EU) 2017/2402 ze dne 12. prosince 2017, kterým se stanoví obecný rámec pro sekuritizaci a vytváří se zvláštní rámec pro jednoduchou, transparentní a standardizovanou sekuritizaci a kterým se mění směrnice 2009/65/ES, 2009/138/ES, 2011/61/EU a nařízení (ES) č. 1060/2009 a (EU) č. 648/2012.</w:t>
            </w:r>
          </w:p>
        </w:tc>
        <w:tc>
          <w:tcPr>
            <w:tcW w:w="903" w:type="dxa"/>
            <w:tcBorders>
              <w:top w:val="nil"/>
              <w:left w:val="single" w:sz="4" w:space="0" w:color="auto"/>
              <w:bottom w:val="nil"/>
              <w:right w:val="single" w:sz="4" w:space="0" w:color="auto"/>
            </w:tcBorders>
          </w:tcPr>
          <w:p w14:paraId="03A57204" w14:textId="77777777" w:rsidR="00C70F76" w:rsidRPr="00FE1DCC" w:rsidRDefault="00C70F76" w:rsidP="00C70F76">
            <w:pPr>
              <w:rPr>
                <w:sz w:val="18"/>
                <w:szCs w:val="18"/>
              </w:rPr>
            </w:pPr>
          </w:p>
        </w:tc>
        <w:tc>
          <w:tcPr>
            <w:tcW w:w="724" w:type="dxa"/>
            <w:tcBorders>
              <w:top w:val="nil"/>
              <w:left w:val="single" w:sz="4" w:space="0" w:color="auto"/>
              <w:bottom w:val="nil"/>
              <w:right w:val="single" w:sz="4" w:space="0" w:color="auto"/>
            </w:tcBorders>
          </w:tcPr>
          <w:p w14:paraId="7D13AC23" w14:textId="77777777" w:rsidR="00C70F76" w:rsidRPr="001E698C" w:rsidRDefault="00C70F76" w:rsidP="00C70F76">
            <w:pPr>
              <w:rPr>
                <w:sz w:val="18"/>
                <w:szCs w:val="18"/>
              </w:rPr>
            </w:pPr>
          </w:p>
        </w:tc>
      </w:tr>
      <w:tr w:rsidR="00C70F76" w:rsidRPr="001E698C" w14:paraId="5E89FA0E" w14:textId="77777777" w:rsidTr="00495D3D">
        <w:tc>
          <w:tcPr>
            <w:tcW w:w="1439" w:type="dxa"/>
            <w:tcBorders>
              <w:top w:val="nil"/>
              <w:left w:val="single" w:sz="4" w:space="0" w:color="auto"/>
              <w:bottom w:val="single" w:sz="4" w:space="0" w:color="auto"/>
              <w:right w:val="single" w:sz="4" w:space="0" w:color="auto"/>
            </w:tcBorders>
          </w:tcPr>
          <w:p w14:paraId="325353A3" w14:textId="77777777" w:rsidR="00C70F76" w:rsidRPr="001E698C" w:rsidRDefault="00C70F76" w:rsidP="00C70F76">
            <w:pPr>
              <w:rPr>
                <w:sz w:val="18"/>
                <w:szCs w:val="18"/>
              </w:rPr>
            </w:pPr>
          </w:p>
        </w:tc>
        <w:tc>
          <w:tcPr>
            <w:tcW w:w="5406" w:type="dxa"/>
            <w:gridSpan w:val="4"/>
            <w:tcBorders>
              <w:top w:val="nil"/>
              <w:left w:val="single" w:sz="4" w:space="0" w:color="auto"/>
              <w:bottom w:val="single" w:sz="4" w:space="0" w:color="auto"/>
              <w:right w:val="single" w:sz="18" w:space="0" w:color="auto"/>
            </w:tcBorders>
          </w:tcPr>
          <w:p w14:paraId="41BC60DE" w14:textId="77777777" w:rsidR="00C70F76" w:rsidRPr="001E698C" w:rsidRDefault="00C70F76" w:rsidP="00C70F76">
            <w:pPr>
              <w:jc w:val="both"/>
              <w:rPr>
                <w:sz w:val="18"/>
                <w:szCs w:val="18"/>
              </w:rPr>
            </w:pPr>
          </w:p>
        </w:tc>
        <w:tc>
          <w:tcPr>
            <w:tcW w:w="889" w:type="dxa"/>
            <w:tcBorders>
              <w:top w:val="nil"/>
              <w:left w:val="single" w:sz="18" w:space="0" w:color="auto"/>
              <w:bottom w:val="single" w:sz="4" w:space="0" w:color="auto"/>
              <w:right w:val="single" w:sz="4" w:space="0" w:color="auto"/>
            </w:tcBorders>
          </w:tcPr>
          <w:p w14:paraId="72DCF784" w14:textId="77777777" w:rsidR="00C70F76" w:rsidRPr="001E698C" w:rsidRDefault="00C70F76" w:rsidP="00C70F76">
            <w:pPr>
              <w:rPr>
                <w:sz w:val="18"/>
                <w:szCs w:val="18"/>
              </w:rPr>
            </w:pPr>
            <w:r w:rsidRPr="00FE1DCC">
              <w:rPr>
                <w:sz w:val="18"/>
                <w:szCs w:val="18"/>
              </w:rPr>
              <w:t xml:space="preserve">87/1995 ve znění </w:t>
            </w:r>
            <w:r w:rsidRPr="001E698C">
              <w:rPr>
                <w:sz w:val="18"/>
                <w:szCs w:val="18"/>
              </w:rPr>
              <w:t>353/2021</w:t>
            </w:r>
          </w:p>
        </w:tc>
        <w:tc>
          <w:tcPr>
            <w:tcW w:w="960" w:type="dxa"/>
            <w:gridSpan w:val="2"/>
            <w:tcBorders>
              <w:top w:val="nil"/>
              <w:left w:val="single" w:sz="4" w:space="0" w:color="auto"/>
              <w:bottom w:val="single" w:sz="4" w:space="0" w:color="auto"/>
              <w:right w:val="single" w:sz="4" w:space="0" w:color="auto"/>
            </w:tcBorders>
          </w:tcPr>
          <w:p w14:paraId="22107F1D" w14:textId="77777777" w:rsidR="00C70F76" w:rsidRPr="001E698C" w:rsidRDefault="00C70F76" w:rsidP="00C70F76">
            <w:pPr>
              <w:rPr>
                <w:sz w:val="18"/>
                <w:szCs w:val="18"/>
              </w:rPr>
            </w:pPr>
            <w:r w:rsidRPr="001E698C">
              <w:rPr>
                <w:sz w:val="18"/>
                <w:szCs w:val="18"/>
              </w:rPr>
              <w:t>§ 21e</w:t>
            </w:r>
          </w:p>
        </w:tc>
        <w:tc>
          <w:tcPr>
            <w:tcW w:w="5519" w:type="dxa"/>
            <w:gridSpan w:val="5"/>
            <w:tcBorders>
              <w:top w:val="nil"/>
              <w:left w:val="single" w:sz="4" w:space="0" w:color="auto"/>
              <w:bottom w:val="single" w:sz="4" w:space="0" w:color="auto"/>
              <w:right w:val="single" w:sz="4" w:space="0" w:color="auto"/>
            </w:tcBorders>
          </w:tcPr>
          <w:p w14:paraId="6DE92E42" w14:textId="77777777" w:rsidR="00C70F76" w:rsidRPr="001E698C" w:rsidRDefault="00C70F76" w:rsidP="00C70F76">
            <w:pPr>
              <w:jc w:val="both"/>
              <w:rPr>
                <w:sz w:val="18"/>
                <w:szCs w:val="18"/>
              </w:rPr>
            </w:pPr>
            <w:r w:rsidRPr="001E698C">
              <w:rPr>
                <w:sz w:val="18"/>
                <w:szCs w:val="18"/>
              </w:rPr>
              <w:t>(1) Česká národní banka určí výši požadavku na kapitál podle § 21d v návaznosti na výsledky přezkumu a vyhodnocování za účelem krytí</w:t>
            </w:r>
          </w:p>
          <w:p w14:paraId="25A0990F" w14:textId="77777777" w:rsidR="00C70F76" w:rsidRPr="001E698C" w:rsidRDefault="00C70F76" w:rsidP="00C70F76">
            <w:pPr>
              <w:jc w:val="both"/>
              <w:rPr>
                <w:sz w:val="18"/>
                <w:szCs w:val="18"/>
              </w:rPr>
            </w:pPr>
          </w:p>
          <w:p w14:paraId="1D1C8A53" w14:textId="77777777" w:rsidR="00C70F76" w:rsidRPr="001E698C" w:rsidRDefault="00C70F76" w:rsidP="00C70F76">
            <w:pPr>
              <w:jc w:val="both"/>
              <w:rPr>
                <w:sz w:val="18"/>
                <w:szCs w:val="18"/>
              </w:rPr>
            </w:pPr>
            <w:r w:rsidRPr="001E698C">
              <w:rPr>
                <w:sz w:val="18"/>
                <w:szCs w:val="18"/>
              </w:rPr>
              <w:t>a) jiných rizik než rizika nadměrné páky jako rozdíl mezi kapitálem, který se považuje za přiměřený podle § 21d, a příslušnými kapitálovými požadavky podle části třetí a čtvrté nařízení Evropského parlamentu a Rady (EU) č. 575/2013 a podle kapitoly 2 nařízení Evropského parlamentu a Rady (EU) 2017/2402</w:t>
            </w:r>
            <w:r w:rsidRPr="001E698C">
              <w:rPr>
                <w:sz w:val="18"/>
                <w:szCs w:val="18"/>
                <w:vertAlign w:val="superscript"/>
              </w:rPr>
              <w:t>50</w:t>
            </w:r>
            <w:r w:rsidRPr="001E698C">
              <w:rPr>
                <w:sz w:val="18"/>
                <w:szCs w:val="18"/>
              </w:rPr>
              <w:t xml:space="preserve">), </w:t>
            </w:r>
          </w:p>
          <w:p w14:paraId="6AF35CA1" w14:textId="77777777" w:rsidR="00C70F76" w:rsidRPr="001E698C" w:rsidRDefault="00C70F76" w:rsidP="00C70F76">
            <w:pPr>
              <w:jc w:val="both"/>
              <w:rPr>
                <w:sz w:val="18"/>
                <w:szCs w:val="18"/>
              </w:rPr>
            </w:pPr>
            <w:r w:rsidRPr="001E698C">
              <w:rPr>
                <w:sz w:val="18"/>
                <w:szCs w:val="18"/>
              </w:rPr>
              <w:t xml:space="preserve">b) rizika nadměrné páky jako rozdíl mezi kapitálem, který se považuje za přiměřený podle § 21d, a příslušnými kapitálovými požadavky </w:t>
            </w:r>
            <w:r w:rsidRPr="001E698C">
              <w:rPr>
                <w:sz w:val="18"/>
                <w:szCs w:val="18"/>
              </w:rPr>
              <w:lastRenderedPageBreak/>
              <w:t>stanovenými v části třetí a sedmé nařízení Evropského parlamentu a Rady (EU) č. 575/2013.</w:t>
            </w:r>
          </w:p>
          <w:p w14:paraId="15357B76" w14:textId="77777777" w:rsidR="00C70F76" w:rsidRPr="001E698C" w:rsidRDefault="00C70F76" w:rsidP="00C70F76">
            <w:pPr>
              <w:jc w:val="both"/>
              <w:rPr>
                <w:sz w:val="18"/>
                <w:szCs w:val="18"/>
              </w:rPr>
            </w:pPr>
          </w:p>
          <w:p w14:paraId="3FCE11CB" w14:textId="77777777" w:rsidR="00C70F76" w:rsidRPr="001E698C" w:rsidRDefault="00C70F76" w:rsidP="00C70F76">
            <w:pPr>
              <w:jc w:val="both"/>
              <w:rPr>
                <w:sz w:val="18"/>
                <w:szCs w:val="18"/>
              </w:rPr>
            </w:pPr>
            <w:r w:rsidRPr="001E698C">
              <w:rPr>
                <w:sz w:val="18"/>
                <w:szCs w:val="18"/>
              </w:rPr>
              <w:t>(2) Družstevní záložna plní požadavek na kapitál podle odstavce 1 písm. b) určený Českou národní bankou kapitálem splňujícím tyto podmínky:</w:t>
            </w:r>
          </w:p>
          <w:p w14:paraId="5F8D6DDD" w14:textId="77777777" w:rsidR="00C70F76" w:rsidRPr="001E698C" w:rsidRDefault="00C70F76" w:rsidP="00C70F76">
            <w:pPr>
              <w:jc w:val="both"/>
              <w:rPr>
                <w:sz w:val="18"/>
                <w:szCs w:val="18"/>
              </w:rPr>
            </w:pPr>
          </w:p>
          <w:p w14:paraId="4FBC9E50" w14:textId="77777777" w:rsidR="00C70F76" w:rsidRPr="001E698C" w:rsidRDefault="00C70F76" w:rsidP="00C70F76">
            <w:pPr>
              <w:jc w:val="both"/>
              <w:rPr>
                <w:sz w:val="18"/>
                <w:szCs w:val="18"/>
              </w:rPr>
            </w:pPr>
            <w:r w:rsidRPr="001E698C">
              <w:rPr>
                <w:sz w:val="18"/>
                <w:szCs w:val="18"/>
              </w:rPr>
              <w:t xml:space="preserve">a) </w:t>
            </w:r>
            <w:r w:rsidRPr="001E698C">
              <w:rPr>
                <w:sz w:val="18"/>
                <w:szCs w:val="18"/>
              </w:rPr>
              <w:tab/>
              <w:t xml:space="preserve">nejméně tři čtvrtiny tvoří kapitál </w:t>
            </w:r>
            <w:proofErr w:type="spellStart"/>
            <w:r w:rsidRPr="001E698C">
              <w:rPr>
                <w:sz w:val="18"/>
                <w:szCs w:val="18"/>
              </w:rPr>
              <w:t>tier</w:t>
            </w:r>
            <w:proofErr w:type="spellEnd"/>
            <w:r w:rsidRPr="001E698C">
              <w:rPr>
                <w:sz w:val="18"/>
                <w:szCs w:val="18"/>
              </w:rPr>
              <w:t xml:space="preserve"> 1 a</w:t>
            </w:r>
          </w:p>
          <w:p w14:paraId="1212338A" w14:textId="77777777" w:rsidR="00C70F76" w:rsidRPr="001E698C" w:rsidRDefault="00C70F76" w:rsidP="00C70F76">
            <w:pPr>
              <w:jc w:val="both"/>
              <w:rPr>
                <w:sz w:val="18"/>
                <w:szCs w:val="18"/>
              </w:rPr>
            </w:pPr>
            <w:r w:rsidRPr="001E698C">
              <w:rPr>
                <w:sz w:val="18"/>
                <w:szCs w:val="18"/>
              </w:rPr>
              <w:t xml:space="preserve">b) </w:t>
            </w:r>
            <w:r w:rsidRPr="001E698C">
              <w:rPr>
                <w:sz w:val="18"/>
                <w:szCs w:val="18"/>
              </w:rPr>
              <w:tab/>
              <w:t xml:space="preserve">nejméně tři čtvrtiny požadavku podle písmene a) tvoří kmenový kapitál </w:t>
            </w:r>
            <w:proofErr w:type="spellStart"/>
            <w:r w:rsidRPr="001E698C">
              <w:rPr>
                <w:sz w:val="18"/>
                <w:szCs w:val="18"/>
              </w:rPr>
              <w:t>tier</w:t>
            </w:r>
            <w:proofErr w:type="spellEnd"/>
            <w:r w:rsidRPr="001E698C">
              <w:rPr>
                <w:sz w:val="18"/>
                <w:szCs w:val="18"/>
              </w:rPr>
              <w:t xml:space="preserve"> 1.</w:t>
            </w:r>
          </w:p>
          <w:p w14:paraId="5F4FEBC1" w14:textId="77777777" w:rsidR="00C70F76" w:rsidRPr="001E698C" w:rsidRDefault="00C70F76" w:rsidP="00C70F76">
            <w:pPr>
              <w:jc w:val="both"/>
              <w:rPr>
                <w:sz w:val="18"/>
                <w:szCs w:val="18"/>
              </w:rPr>
            </w:pPr>
          </w:p>
          <w:p w14:paraId="181434EA" w14:textId="77777777" w:rsidR="00C70F76" w:rsidRPr="001E698C" w:rsidRDefault="00C70F76" w:rsidP="00C70F76">
            <w:pPr>
              <w:jc w:val="both"/>
              <w:rPr>
                <w:sz w:val="18"/>
                <w:szCs w:val="18"/>
              </w:rPr>
            </w:pPr>
            <w:r w:rsidRPr="001E698C">
              <w:rPr>
                <w:sz w:val="18"/>
                <w:szCs w:val="18"/>
              </w:rPr>
              <w:t xml:space="preserve">(3) Družstevní záložna plní požadavek na kapitál podle odstavce 1 písm. b) určený Českou národní bankou kapitálem </w:t>
            </w:r>
            <w:proofErr w:type="spellStart"/>
            <w:r w:rsidRPr="001E698C">
              <w:rPr>
                <w:sz w:val="18"/>
                <w:szCs w:val="18"/>
              </w:rPr>
              <w:t>tier</w:t>
            </w:r>
            <w:proofErr w:type="spellEnd"/>
            <w:r w:rsidRPr="001E698C">
              <w:rPr>
                <w:sz w:val="18"/>
                <w:szCs w:val="18"/>
              </w:rPr>
              <w:t xml:space="preserve"> 1.</w:t>
            </w:r>
          </w:p>
          <w:p w14:paraId="5A3EBAC4" w14:textId="77777777" w:rsidR="00C70F76" w:rsidRPr="001E698C" w:rsidRDefault="00C70F76" w:rsidP="00C70F76">
            <w:pPr>
              <w:jc w:val="both"/>
              <w:rPr>
                <w:sz w:val="18"/>
                <w:szCs w:val="18"/>
              </w:rPr>
            </w:pPr>
          </w:p>
          <w:p w14:paraId="338FCF2A" w14:textId="77777777" w:rsidR="00C70F76" w:rsidRPr="001E698C" w:rsidRDefault="00C70F76" w:rsidP="00C70F76">
            <w:pPr>
              <w:jc w:val="both"/>
              <w:rPr>
                <w:sz w:val="18"/>
                <w:szCs w:val="18"/>
              </w:rPr>
            </w:pPr>
            <w:r w:rsidRPr="001E698C">
              <w:rPr>
                <w:sz w:val="18"/>
                <w:szCs w:val="18"/>
              </w:rPr>
              <w:t xml:space="preserve">(4) Česká národní banka může, je-li to nezbytné a s ohledem na zvláštní situaci družstevní záložny, stanovit, aby družstevní záložna plnila požadavek na kapitál v návaznosti na výsledky přezkumu a vyhodnocování vyšším podílem kapitálu </w:t>
            </w:r>
            <w:proofErr w:type="spellStart"/>
            <w:r w:rsidRPr="001E698C">
              <w:rPr>
                <w:sz w:val="18"/>
                <w:szCs w:val="18"/>
              </w:rPr>
              <w:t>tier</w:t>
            </w:r>
            <w:proofErr w:type="spellEnd"/>
            <w:r w:rsidRPr="001E698C">
              <w:rPr>
                <w:sz w:val="18"/>
                <w:szCs w:val="18"/>
              </w:rPr>
              <w:t xml:space="preserve"> 1 nebo kmenového kapitálu </w:t>
            </w:r>
            <w:proofErr w:type="spellStart"/>
            <w:r w:rsidRPr="001E698C">
              <w:rPr>
                <w:sz w:val="18"/>
                <w:szCs w:val="18"/>
              </w:rPr>
              <w:t>tier</w:t>
            </w:r>
            <w:proofErr w:type="spellEnd"/>
            <w:r w:rsidRPr="001E698C">
              <w:rPr>
                <w:sz w:val="18"/>
                <w:szCs w:val="18"/>
              </w:rPr>
              <w:t xml:space="preserve"> 1, než jaký je požadován podle odstavce 2 nebo 3.</w:t>
            </w:r>
          </w:p>
          <w:p w14:paraId="2F0B4F8E" w14:textId="77777777" w:rsidR="00C70F76" w:rsidRPr="001E698C" w:rsidRDefault="00C70F76" w:rsidP="00C70F76">
            <w:pPr>
              <w:jc w:val="both"/>
              <w:rPr>
                <w:sz w:val="18"/>
                <w:szCs w:val="18"/>
              </w:rPr>
            </w:pPr>
          </w:p>
          <w:p w14:paraId="5FF7D77F" w14:textId="77777777" w:rsidR="00C70F76" w:rsidRPr="001E698C" w:rsidRDefault="00C70F76" w:rsidP="00C70F76">
            <w:pPr>
              <w:jc w:val="both"/>
              <w:rPr>
                <w:sz w:val="18"/>
                <w:szCs w:val="18"/>
              </w:rPr>
            </w:pPr>
            <w:r w:rsidRPr="001E698C">
              <w:rPr>
                <w:sz w:val="18"/>
                <w:szCs w:val="18"/>
              </w:rPr>
              <w:t>(5) Družstevní záložna udržuje kapitál ve výši požadavku na kapitál v návaznosti na výsledky přezkumu a vyhodnocování ke krytí jiných rizik než rizika nadměrné páky, a to nad rámec kapitálových požadavků podle čl. 92 odst. 1 písm. a) až c) nařízení Evropského parlamentu a Rady (EU) č. 575/2013, požadavku kombinované kapitálové rezervy, pokynu k držení dodatečného kapitálu podle § 21f, pokud tento pokyn kryje jiná rizika než riziko nadměrné páky, a požadavků na kapitál uložených jí prostřednictvím opatření k nápravě nevztahujících se k pákovému poměru.</w:t>
            </w:r>
          </w:p>
          <w:p w14:paraId="421305F8" w14:textId="77777777" w:rsidR="00C70F76" w:rsidRPr="001E698C" w:rsidRDefault="00C70F76" w:rsidP="00C70F76">
            <w:pPr>
              <w:jc w:val="both"/>
              <w:rPr>
                <w:sz w:val="18"/>
                <w:szCs w:val="18"/>
              </w:rPr>
            </w:pPr>
          </w:p>
          <w:p w14:paraId="6ED8C4F8" w14:textId="77777777" w:rsidR="00C70F76" w:rsidRPr="001E698C" w:rsidRDefault="00C70F76" w:rsidP="00C70F76">
            <w:pPr>
              <w:jc w:val="both"/>
              <w:rPr>
                <w:sz w:val="18"/>
                <w:szCs w:val="18"/>
              </w:rPr>
            </w:pPr>
            <w:r w:rsidRPr="001E698C">
              <w:rPr>
                <w:sz w:val="18"/>
                <w:szCs w:val="18"/>
              </w:rPr>
              <w:t>(6) Družstevní záložna udržuje kapitál ve výši požadavku na kapitál v návaznosti na výsledky přezkumu a vyhodnocování ke krytí rizika nadměrné páky, a to nad rámec kapitálového požadavku podle čl. 92 odst. 1 písm. d) nařízení Evropského parlamentu a Rady (EU) č. 575/2013, požadavku kapitálové rezervy k pákovému poměru podle čl. 92 odst. 1a nařízení Evropského parlamentu a Rady (EU) č. 575/2013, pokynu k držení dodatečného kapitálu podle § 21f, pokud tento pokyn kryje riziko nadměrné páky, a požadavků na kapitál uložených jí prostřednictvím opatření k nápravě ve vztahu k pákovému poměru.</w:t>
            </w:r>
          </w:p>
          <w:p w14:paraId="0D09620C" w14:textId="77777777" w:rsidR="00C70F76" w:rsidRPr="001E698C" w:rsidRDefault="00C70F76" w:rsidP="00C70F76">
            <w:pPr>
              <w:jc w:val="both"/>
              <w:rPr>
                <w:sz w:val="18"/>
                <w:szCs w:val="18"/>
              </w:rPr>
            </w:pPr>
          </w:p>
          <w:p w14:paraId="3C0314E4" w14:textId="77777777" w:rsidR="00C70F76" w:rsidRPr="001E698C" w:rsidRDefault="00C70F76" w:rsidP="00C70F76">
            <w:pPr>
              <w:jc w:val="both"/>
              <w:rPr>
                <w:sz w:val="18"/>
                <w:szCs w:val="18"/>
              </w:rPr>
            </w:pPr>
            <w:r w:rsidRPr="001E698C">
              <w:rPr>
                <w:sz w:val="18"/>
                <w:szCs w:val="18"/>
              </w:rPr>
              <w:t xml:space="preserve">(7) Česká národní banka v odůvodnění rozhodnutí o uložení požadavku na kapitál v návaznosti na výsledky přezkumu a vyhodnocování uvede alespoň popis úplného posouzení všech prvků podle § 21d a odstavců 1 až 5. Pokud </w:t>
            </w:r>
            <w:r w:rsidRPr="001E698C">
              <w:rPr>
                <w:sz w:val="18"/>
                <w:szCs w:val="18"/>
              </w:rPr>
              <w:lastRenderedPageBreak/>
              <w:t>Česká národní banka uloží požadavek na kapitál v návaznosti na výsledky přezkumu a vyhodnocování z důvodů podle § 21d odst. 1 písm. e), uvede v odůvodnění, proč uložení pokynu k držení dodatečného kapitálu není dostatečné.</w:t>
            </w:r>
          </w:p>
          <w:p w14:paraId="5D4540F3" w14:textId="77777777" w:rsidR="00C70F76" w:rsidRPr="001E698C" w:rsidRDefault="00C70F76" w:rsidP="00C70F76">
            <w:pPr>
              <w:jc w:val="both"/>
              <w:rPr>
                <w:sz w:val="18"/>
                <w:szCs w:val="18"/>
              </w:rPr>
            </w:pPr>
            <w:r w:rsidRPr="001E698C">
              <w:rPr>
                <w:sz w:val="18"/>
                <w:szCs w:val="18"/>
                <w:vertAlign w:val="superscript"/>
              </w:rPr>
              <w:t>50)</w:t>
            </w:r>
            <w:r w:rsidRPr="001E698C">
              <w:rPr>
                <w:sz w:val="18"/>
                <w:szCs w:val="18"/>
              </w:rPr>
              <w:t xml:space="preserve"> Nařízení Evropského parlamentu a Rady (EU) 2017/2402 ze dne 12. prosince 2017, kterým se stanoví obecný rámec pro sekuritizaci a vytváří se zvláštní rámec pro jednoduchou, transparentní a standardizovanou sekuritizaci a kterým se mění směrnice 2009/65/ES, 2009/138/ES, 2011/61/EU a nařízení (ES) č. 1060/2009 a (EU) č. 648/2012.</w:t>
            </w:r>
          </w:p>
        </w:tc>
        <w:tc>
          <w:tcPr>
            <w:tcW w:w="903" w:type="dxa"/>
            <w:tcBorders>
              <w:top w:val="nil"/>
              <w:left w:val="single" w:sz="4" w:space="0" w:color="auto"/>
              <w:bottom w:val="single" w:sz="4" w:space="0" w:color="auto"/>
              <w:right w:val="single" w:sz="4" w:space="0" w:color="auto"/>
            </w:tcBorders>
          </w:tcPr>
          <w:p w14:paraId="44D9871D" w14:textId="77777777" w:rsidR="00C70F76" w:rsidRPr="00FE1DCC" w:rsidRDefault="00C70F76" w:rsidP="00C70F76">
            <w:pPr>
              <w:rPr>
                <w:sz w:val="18"/>
                <w:szCs w:val="18"/>
              </w:rPr>
            </w:pPr>
          </w:p>
        </w:tc>
        <w:tc>
          <w:tcPr>
            <w:tcW w:w="724" w:type="dxa"/>
            <w:tcBorders>
              <w:top w:val="nil"/>
              <w:left w:val="single" w:sz="4" w:space="0" w:color="auto"/>
              <w:bottom w:val="single" w:sz="4" w:space="0" w:color="auto"/>
              <w:right w:val="single" w:sz="4" w:space="0" w:color="auto"/>
            </w:tcBorders>
          </w:tcPr>
          <w:p w14:paraId="68213F65" w14:textId="77777777" w:rsidR="00C70F76" w:rsidRPr="001E698C" w:rsidRDefault="00C70F76" w:rsidP="00C70F76">
            <w:pPr>
              <w:rPr>
                <w:sz w:val="18"/>
                <w:szCs w:val="18"/>
              </w:rPr>
            </w:pPr>
          </w:p>
        </w:tc>
      </w:tr>
      <w:tr w:rsidR="00C70F76" w:rsidRPr="001E698C" w14:paraId="32779C57" w14:textId="77777777" w:rsidTr="00495D3D">
        <w:tc>
          <w:tcPr>
            <w:tcW w:w="1439" w:type="dxa"/>
            <w:tcBorders>
              <w:top w:val="single" w:sz="4" w:space="0" w:color="auto"/>
              <w:left w:val="single" w:sz="4" w:space="0" w:color="auto"/>
              <w:bottom w:val="nil"/>
              <w:right w:val="single" w:sz="4" w:space="0" w:color="auto"/>
            </w:tcBorders>
          </w:tcPr>
          <w:p w14:paraId="0E083BC0" w14:textId="77777777" w:rsidR="00C70F76" w:rsidRPr="001E698C" w:rsidRDefault="00C70F76" w:rsidP="00C70F76">
            <w:pPr>
              <w:rPr>
                <w:sz w:val="18"/>
                <w:szCs w:val="18"/>
              </w:rPr>
            </w:pPr>
            <w:r w:rsidRPr="001E698C">
              <w:rPr>
                <w:sz w:val="18"/>
                <w:szCs w:val="18"/>
              </w:rPr>
              <w:lastRenderedPageBreak/>
              <w:t>Článek 1 odst. 33 (</w:t>
            </w:r>
            <w:r w:rsidRPr="001E698C">
              <w:rPr>
                <w:i/>
                <w:sz w:val="18"/>
                <w:szCs w:val="18"/>
              </w:rPr>
              <w:t>Článek 104a odst. 3)</w:t>
            </w:r>
          </w:p>
        </w:tc>
        <w:tc>
          <w:tcPr>
            <w:tcW w:w="5406" w:type="dxa"/>
            <w:gridSpan w:val="4"/>
            <w:tcBorders>
              <w:top w:val="single" w:sz="4" w:space="0" w:color="auto"/>
              <w:left w:val="single" w:sz="4" w:space="0" w:color="auto"/>
              <w:bottom w:val="nil"/>
              <w:right w:val="single" w:sz="18" w:space="0" w:color="auto"/>
            </w:tcBorders>
          </w:tcPr>
          <w:p w14:paraId="6CE8FB8E" w14:textId="77777777" w:rsidR="00C70F76" w:rsidRPr="001E698C" w:rsidRDefault="00C70F76" w:rsidP="00C70F76">
            <w:pPr>
              <w:jc w:val="both"/>
              <w:rPr>
                <w:sz w:val="18"/>
                <w:szCs w:val="18"/>
              </w:rPr>
            </w:pPr>
            <w:r w:rsidRPr="001E698C">
              <w:rPr>
                <w:sz w:val="18"/>
                <w:szCs w:val="18"/>
              </w:rPr>
              <w:t>3.   Je-li za účelem řešení jiných rizik než rizika nadměrné páky, která nejsou dostatečně pokryta podle čl. 92 odst. 1 písm. d) nařízení (EU) č. 575/2013, požadován dodatečný kapitál, příslušné orgány určí výši dodatečného kapitálu požadovaného podle odst. 1 písm. a) tohoto článku jako rozdíl mezi kapitálem, který se považuje za dostatečný podle odstavce 2 tohoto článku, a příslušnými kapitálovými požadavky stanovenými v části třetí a čtvrté nařízení (EU) č. 575/2013 a v kapitole 2 nařízení (EU) 2017/2402.</w:t>
            </w:r>
          </w:p>
          <w:p w14:paraId="41076960" w14:textId="77777777" w:rsidR="00C70F76" w:rsidRPr="001E698C" w:rsidRDefault="00C70F76" w:rsidP="00C70F76">
            <w:pPr>
              <w:jc w:val="both"/>
              <w:rPr>
                <w:sz w:val="18"/>
                <w:szCs w:val="18"/>
              </w:rPr>
            </w:pPr>
          </w:p>
          <w:p w14:paraId="54626C34" w14:textId="77777777" w:rsidR="00C70F76" w:rsidRPr="001E698C" w:rsidRDefault="00C70F76" w:rsidP="00C70F76">
            <w:pPr>
              <w:jc w:val="both"/>
              <w:rPr>
                <w:sz w:val="18"/>
                <w:szCs w:val="18"/>
              </w:rPr>
            </w:pPr>
            <w:r w:rsidRPr="001E698C">
              <w:rPr>
                <w:sz w:val="18"/>
                <w:szCs w:val="18"/>
              </w:rPr>
              <w:t>Je-li za účelem řešení rizika nadměrné páky, které není dostatečně pokryto podle čl. 92 odst. 1 písm. d) nařízení (EU) č. 575/2013, požadován dodatečný kapitál, příslušné orgány určí výši dodatečného kapitálu požadovaného podle odst. 1 písm. a) tohoto článku jako rozdíl mezi kapitálem, který se považuje za dostatečný podle odstavce 2 tohoto článku, a příslušnými kapitálovými požadavky stanovenými v části třetí a sedmé nařízení (EU) č. 575/2013.</w:t>
            </w:r>
          </w:p>
        </w:tc>
        <w:tc>
          <w:tcPr>
            <w:tcW w:w="889" w:type="dxa"/>
            <w:tcBorders>
              <w:top w:val="single" w:sz="4" w:space="0" w:color="auto"/>
              <w:left w:val="single" w:sz="18" w:space="0" w:color="auto"/>
              <w:bottom w:val="nil"/>
              <w:right w:val="single" w:sz="4" w:space="0" w:color="auto"/>
            </w:tcBorders>
          </w:tcPr>
          <w:p w14:paraId="5EDDE90C" w14:textId="77777777" w:rsidR="00C70F76" w:rsidRPr="001E698C" w:rsidRDefault="00C70F76" w:rsidP="00C70F76">
            <w:pPr>
              <w:rPr>
                <w:sz w:val="18"/>
                <w:szCs w:val="18"/>
              </w:rPr>
            </w:pPr>
            <w:r w:rsidRPr="001E698C">
              <w:rPr>
                <w:sz w:val="18"/>
                <w:szCs w:val="18"/>
              </w:rPr>
              <w:t>21/1992 ve znění 353/2021</w:t>
            </w:r>
          </w:p>
        </w:tc>
        <w:tc>
          <w:tcPr>
            <w:tcW w:w="960" w:type="dxa"/>
            <w:gridSpan w:val="2"/>
            <w:tcBorders>
              <w:top w:val="single" w:sz="4" w:space="0" w:color="auto"/>
              <w:left w:val="single" w:sz="4" w:space="0" w:color="auto"/>
              <w:bottom w:val="nil"/>
              <w:right w:val="single" w:sz="4" w:space="0" w:color="auto"/>
            </w:tcBorders>
          </w:tcPr>
          <w:p w14:paraId="02424941" w14:textId="77777777" w:rsidR="00C70F76" w:rsidRPr="001E698C" w:rsidRDefault="00C70F76" w:rsidP="00C70F76">
            <w:pPr>
              <w:rPr>
                <w:sz w:val="18"/>
                <w:szCs w:val="18"/>
              </w:rPr>
            </w:pPr>
            <w:r w:rsidRPr="001E698C">
              <w:rPr>
                <w:sz w:val="18"/>
                <w:szCs w:val="18"/>
              </w:rPr>
              <w:t>§ 25f</w:t>
            </w:r>
          </w:p>
        </w:tc>
        <w:tc>
          <w:tcPr>
            <w:tcW w:w="5519" w:type="dxa"/>
            <w:gridSpan w:val="5"/>
            <w:tcBorders>
              <w:top w:val="single" w:sz="4" w:space="0" w:color="auto"/>
              <w:left w:val="single" w:sz="4" w:space="0" w:color="auto"/>
              <w:bottom w:val="nil"/>
              <w:right w:val="single" w:sz="4" w:space="0" w:color="auto"/>
            </w:tcBorders>
          </w:tcPr>
          <w:p w14:paraId="4400F890" w14:textId="77777777" w:rsidR="00C70F76" w:rsidRPr="001E698C" w:rsidRDefault="00C70F76" w:rsidP="00C70F76">
            <w:pPr>
              <w:jc w:val="both"/>
              <w:rPr>
                <w:sz w:val="18"/>
                <w:szCs w:val="18"/>
              </w:rPr>
            </w:pPr>
            <w:r w:rsidRPr="001E698C">
              <w:rPr>
                <w:sz w:val="18"/>
                <w:szCs w:val="18"/>
              </w:rPr>
              <w:t>(1) Česká národní banka uloží požadavek na kapitál v návaznosti na výsledky přezkumu a vyhodnocování, zjistí-li, že</w:t>
            </w:r>
          </w:p>
          <w:p w14:paraId="744C7DC2" w14:textId="77777777" w:rsidR="00C70F76" w:rsidRPr="001E698C" w:rsidRDefault="00C70F76" w:rsidP="00C70F76">
            <w:pPr>
              <w:jc w:val="both"/>
              <w:rPr>
                <w:sz w:val="18"/>
                <w:szCs w:val="18"/>
              </w:rPr>
            </w:pPr>
            <w:r w:rsidRPr="001E698C">
              <w:rPr>
                <w:sz w:val="18"/>
                <w:szCs w:val="18"/>
              </w:rPr>
              <w:t xml:space="preserve">a) </w:t>
            </w:r>
            <w:r w:rsidRPr="001E698C">
              <w:rPr>
                <w:sz w:val="18"/>
                <w:szCs w:val="18"/>
              </w:rPr>
              <w:tab/>
              <w:t>banka je vystavena rizikům nebo prvkům rizik, které nejsou dostatečně pokryty kapitálovými požadavky podle části třetí, čtvrté a sedmé nařízení Evropského parlamentu a Rady (EU) č. 575/2013 a podle kapitoly 2 nařízení Evropského parlamentu a Rady (EU) 2017/2402</w:t>
            </w:r>
            <w:r w:rsidRPr="001E698C">
              <w:rPr>
                <w:sz w:val="18"/>
                <w:szCs w:val="18"/>
                <w:vertAlign w:val="superscript"/>
              </w:rPr>
              <w:t>41)</w:t>
            </w:r>
            <w:r w:rsidRPr="001E698C">
              <w:rPr>
                <w:sz w:val="18"/>
                <w:szCs w:val="18"/>
              </w:rPr>
              <w:t>,</w:t>
            </w:r>
          </w:p>
          <w:p w14:paraId="35817D54" w14:textId="77777777" w:rsidR="00C70F76" w:rsidRPr="001E698C" w:rsidRDefault="00C70F76" w:rsidP="00C70F76">
            <w:pPr>
              <w:jc w:val="both"/>
              <w:rPr>
                <w:sz w:val="18"/>
                <w:szCs w:val="18"/>
              </w:rPr>
            </w:pPr>
            <w:r w:rsidRPr="001E698C">
              <w:rPr>
                <w:sz w:val="18"/>
                <w:szCs w:val="18"/>
              </w:rPr>
              <w:t xml:space="preserve">b) </w:t>
            </w:r>
            <w:r w:rsidRPr="001E698C">
              <w:rPr>
                <w:sz w:val="18"/>
                <w:szCs w:val="18"/>
              </w:rPr>
              <w:tab/>
              <w:t>banka nesplňuje požadavky podle § 8b, § 12c odst. 1 a 2, právních předpisů provádějících tato ustanovení nebo podle čl. 393 nařízení Evropského parlamentu a Rady (EU) č. 575/2013 a není pravděpodobné, že by jiná opatření v oblasti dohledu stačila k zajištění souladu s uvedenými požadavky v odpovídajícím časovém rámci,</w:t>
            </w:r>
          </w:p>
          <w:p w14:paraId="43B1D11D" w14:textId="77777777" w:rsidR="00C70F76" w:rsidRPr="001E698C" w:rsidRDefault="00C70F76" w:rsidP="00C70F76">
            <w:pPr>
              <w:jc w:val="both"/>
              <w:rPr>
                <w:sz w:val="18"/>
                <w:szCs w:val="18"/>
              </w:rPr>
            </w:pPr>
            <w:r w:rsidRPr="001E698C">
              <w:rPr>
                <w:sz w:val="18"/>
                <w:szCs w:val="18"/>
              </w:rPr>
              <w:t>c)</w:t>
            </w:r>
            <w:r w:rsidRPr="001E698C">
              <w:rPr>
                <w:sz w:val="18"/>
                <w:szCs w:val="18"/>
              </w:rPr>
              <w:tab/>
              <w:t>úpravy ocenění podle § 25c odst. 6 písm. b) jsou nedostatečné k tomu, aby bance umožnily v krátké době prodat nebo zajistit své pozice za běžných tržních podmínek bez významných ztrát,</w:t>
            </w:r>
          </w:p>
          <w:p w14:paraId="17B017F6" w14:textId="77777777" w:rsidR="00C70F76" w:rsidRPr="001E698C" w:rsidRDefault="00C70F76" w:rsidP="00C70F76">
            <w:pPr>
              <w:jc w:val="both"/>
              <w:rPr>
                <w:sz w:val="18"/>
                <w:szCs w:val="18"/>
              </w:rPr>
            </w:pPr>
            <w:r w:rsidRPr="001E698C">
              <w:rPr>
                <w:sz w:val="18"/>
                <w:szCs w:val="18"/>
              </w:rPr>
              <w:t>d)</w:t>
            </w:r>
            <w:r w:rsidRPr="001E698C">
              <w:rPr>
                <w:sz w:val="18"/>
                <w:szCs w:val="18"/>
              </w:rPr>
              <w:tab/>
              <w:t>neplnění požadavků na používání povoleného přístupu povede pravděpodobně k nedostatečným kapitálovým požadavkům,</w:t>
            </w:r>
          </w:p>
          <w:p w14:paraId="5993E459" w14:textId="77777777" w:rsidR="00C70F76" w:rsidRPr="001E698C" w:rsidRDefault="00C70F76" w:rsidP="00C70F76">
            <w:pPr>
              <w:jc w:val="both"/>
              <w:rPr>
                <w:sz w:val="18"/>
                <w:szCs w:val="18"/>
              </w:rPr>
            </w:pPr>
            <w:r w:rsidRPr="001E698C">
              <w:rPr>
                <w:sz w:val="18"/>
                <w:szCs w:val="18"/>
              </w:rPr>
              <w:t xml:space="preserve">e) </w:t>
            </w:r>
            <w:r w:rsidRPr="001E698C">
              <w:rPr>
                <w:sz w:val="18"/>
                <w:szCs w:val="18"/>
              </w:rPr>
              <w:tab/>
              <w:t>banka opakovaně neudržuje dostatečnou výši dodatečného kapitálu ke splnění pokynu sděleného podle § 25h, nebo</w:t>
            </w:r>
          </w:p>
          <w:p w14:paraId="19AC1C13" w14:textId="77777777" w:rsidR="00C70F76" w:rsidRPr="001E698C" w:rsidRDefault="00C70F76" w:rsidP="00C70F76">
            <w:pPr>
              <w:jc w:val="both"/>
              <w:rPr>
                <w:sz w:val="18"/>
                <w:szCs w:val="18"/>
              </w:rPr>
            </w:pPr>
            <w:r w:rsidRPr="001E698C">
              <w:rPr>
                <w:sz w:val="18"/>
                <w:szCs w:val="18"/>
              </w:rPr>
              <w:t xml:space="preserve">f) </w:t>
            </w:r>
            <w:r w:rsidRPr="001E698C">
              <w:rPr>
                <w:sz w:val="18"/>
                <w:szCs w:val="18"/>
              </w:rPr>
              <w:tab/>
              <w:t>jiná situace specifická pro banku je nebo by mohla být zdrojem významného rizika.</w:t>
            </w:r>
          </w:p>
          <w:p w14:paraId="7ABDD466" w14:textId="77777777" w:rsidR="00C70F76" w:rsidRPr="001E698C" w:rsidRDefault="00C70F76" w:rsidP="00C70F76">
            <w:pPr>
              <w:jc w:val="both"/>
              <w:rPr>
                <w:sz w:val="18"/>
                <w:szCs w:val="18"/>
              </w:rPr>
            </w:pPr>
          </w:p>
          <w:p w14:paraId="5F8A428A" w14:textId="77777777" w:rsidR="00C70F76" w:rsidRPr="001E698C" w:rsidRDefault="00C70F76" w:rsidP="00C70F76">
            <w:pPr>
              <w:jc w:val="both"/>
              <w:rPr>
                <w:sz w:val="18"/>
                <w:szCs w:val="18"/>
              </w:rPr>
            </w:pPr>
            <w:r w:rsidRPr="001E698C">
              <w:rPr>
                <w:sz w:val="18"/>
                <w:szCs w:val="18"/>
              </w:rPr>
              <w:t>(2) Česká národní banka uloží požadavek na kapitál v návaznosti na výsledky přezkumu a vyhodnocování pouze za účelem pokrytí rizik podstupovaných bankou v důsledku její činnosti, včetně rizik, která odrážejí dopad hospodářského vývoje nebo vývoje na finančních trzích na rizikový profil banky.</w:t>
            </w:r>
          </w:p>
          <w:p w14:paraId="5627A124" w14:textId="77777777" w:rsidR="00C70F76" w:rsidRPr="001E698C" w:rsidRDefault="00C70F76" w:rsidP="00C70F76">
            <w:pPr>
              <w:jc w:val="both"/>
              <w:rPr>
                <w:sz w:val="18"/>
                <w:szCs w:val="18"/>
              </w:rPr>
            </w:pPr>
          </w:p>
          <w:p w14:paraId="495DC954" w14:textId="77777777" w:rsidR="00C70F76" w:rsidRPr="001E698C" w:rsidRDefault="00C70F76" w:rsidP="00C70F76">
            <w:pPr>
              <w:jc w:val="both"/>
              <w:rPr>
                <w:sz w:val="18"/>
                <w:szCs w:val="18"/>
              </w:rPr>
            </w:pPr>
            <w:r w:rsidRPr="001E698C">
              <w:rPr>
                <w:sz w:val="18"/>
                <w:szCs w:val="18"/>
              </w:rPr>
              <w:t>(3) Pro účely odstavce 1 písm. a) platí, že rizika nebo prvky rizik nejsou dostatečně pokryty kapitálovými požadavky podle části třetí, čtvrté a sedmé nařízení Evropského parlamentu a Rady (EU) č. 575/2013 a podle kapitoly 2 nařízení Evropského parlamentu a Rady (EU) 2017/2402</w:t>
            </w:r>
            <w:r w:rsidRPr="001E698C">
              <w:rPr>
                <w:sz w:val="18"/>
                <w:szCs w:val="18"/>
                <w:vertAlign w:val="superscript"/>
              </w:rPr>
              <w:t>41)</w:t>
            </w:r>
            <w:r w:rsidRPr="001E698C">
              <w:rPr>
                <w:sz w:val="18"/>
                <w:szCs w:val="18"/>
              </w:rPr>
              <w:t xml:space="preserve"> pouze v případě, že požadavky na objem, druh a strukturu kapitálu, který Česká </w:t>
            </w:r>
            <w:r w:rsidRPr="001E698C">
              <w:rPr>
                <w:sz w:val="18"/>
                <w:szCs w:val="18"/>
              </w:rPr>
              <w:lastRenderedPageBreak/>
              <w:t>národní banka považuje za přiměřený při zohlednění vnitřně stanoveného kapitálu podle § 12c, jsou přísnější než požadavky podle části třetí, čtvrté a sedmé nařízení Evropského parlamentu a Rady (EU) č. 575/2013 a podle kapitoly 2 nařízení Evropského parlamentu a Rady (EU) 2017/2402</w:t>
            </w:r>
            <w:r w:rsidRPr="001E698C">
              <w:rPr>
                <w:sz w:val="18"/>
                <w:szCs w:val="18"/>
                <w:vertAlign w:val="superscript"/>
              </w:rPr>
              <w:t>41)</w:t>
            </w:r>
            <w:r w:rsidRPr="001E698C">
              <w:rPr>
                <w:sz w:val="18"/>
                <w:szCs w:val="18"/>
              </w:rPr>
              <w:t>.</w:t>
            </w:r>
          </w:p>
          <w:p w14:paraId="2E0180E5" w14:textId="77777777" w:rsidR="00C70F76" w:rsidRPr="001E698C" w:rsidRDefault="00C70F76" w:rsidP="00C70F76">
            <w:pPr>
              <w:jc w:val="both"/>
              <w:rPr>
                <w:sz w:val="18"/>
                <w:szCs w:val="18"/>
              </w:rPr>
            </w:pPr>
          </w:p>
          <w:p w14:paraId="0ABAA1D1" w14:textId="77777777" w:rsidR="00C70F76" w:rsidRPr="001E698C" w:rsidRDefault="00C70F76" w:rsidP="00C70F76">
            <w:pPr>
              <w:jc w:val="both"/>
              <w:rPr>
                <w:sz w:val="18"/>
                <w:szCs w:val="18"/>
              </w:rPr>
            </w:pPr>
            <w:r w:rsidRPr="001E698C">
              <w:rPr>
                <w:sz w:val="18"/>
                <w:szCs w:val="18"/>
              </w:rPr>
              <w:t>(4) Pro účely odstavce 3 posoudí Česká národní banka s ohledem na rizikový profil banky rizika, jimž je banka vystavena, včetně rizik a prvků rizik specifických pro banku,</w:t>
            </w:r>
          </w:p>
          <w:p w14:paraId="34DE937C" w14:textId="77777777" w:rsidR="00C70F76" w:rsidRPr="001E698C" w:rsidRDefault="00C70F76" w:rsidP="00C70F76">
            <w:pPr>
              <w:jc w:val="both"/>
              <w:rPr>
                <w:sz w:val="18"/>
                <w:szCs w:val="18"/>
              </w:rPr>
            </w:pPr>
          </w:p>
          <w:p w14:paraId="59CCDD9A" w14:textId="77777777" w:rsidR="00C70F76" w:rsidRPr="001E698C" w:rsidRDefault="00C70F76" w:rsidP="00C70F76">
            <w:pPr>
              <w:jc w:val="both"/>
              <w:rPr>
                <w:sz w:val="18"/>
                <w:szCs w:val="18"/>
              </w:rPr>
            </w:pPr>
            <w:r w:rsidRPr="001E698C">
              <w:rPr>
                <w:sz w:val="18"/>
                <w:szCs w:val="18"/>
              </w:rPr>
              <w:t xml:space="preserve">a) </w:t>
            </w:r>
            <w:r w:rsidRPr="001E698C">
              <w:rPr>
                <w:sz w:val="18"/>
                <w:szCs w:val="18"/>
              </w:rPr>
              <w:tab/>
              <w:t>jež jsou výslovně vyloučeny z kapitálových požadavků podle části třetí, čtvrté a sedmé nařízení Evropského parlamentu a Rady (EU) č. 575/2013 a podle kapitoly 2 nařízení Evropského parlamentu a Rady (EU) 2017/2402</w:t>
            </w:r>
            <w:r w:rsidRPr="001E698C">
              <w:rPr>
                <w:sz w:val="18"/>
                <w:szCs w:val="18"/>
                <w:vertAlign w:val="superscript"/>
              </w:rPr>
              <w:t>41)</w:t>
            </w:r>
            <w:r w:rsidRPr="001E698C">
              <w:rPr>
                <w:sz w:val="18"/>
                <w:szCs w:val="18"/>
              </w:rPr>
              <w:t xml:space="preserve"> nebo nejsou těmito požadavky přímo pokryty, a</w:t>
            </w:r>
          </w:p>
          <w:p w14:paraId="235E49D1" w14:textId="77777777" w:rsidR="00C70F76" w:rsidRPr="001E698C" w:rsidRDefault="00C70F76" w:rsidP="00C70F76">
            <w:pPr>
              <w:jc w:val="both"/>
              <w:rPr>
                <w:sz w:val="18"/>
                <w:szCs w:val="18"/>
              </w:rPr>
            </w:pPr>
            <w:r w:rsidRPr="001E698C">
              <w:rPr>
                <w:sz w:val="18"/>
                <w:szCs w:val="18"/>
              </w:rPr>
              <w:t xml:space="preserve">b) </w:t>
            </w:r>
            <w:r w:rsidRPr="001E698C">
              <w:rPr>
                <w:sz w:val="18"/>
                <w:szCs w:val="18"/>
              </w:rPr>
              <w:tab/>
              <w:t>u nichž hrozí podcenění i přes dodržení příslušných požadavků podle části třetí, čtvrté a sedmé nařízení Evropského parlamentu a Rady (EU) č. 575/2013 a podle kapitoly 2 nařízení Evropského parlamentu a Rady (EU) 2017/2402</w:t>
            </w:r>
            <w:r w:rsidRPr="001E698C">
              <w:rPr>
                <w:sz w:val="18"/>
                <w:szCs w:val="18"/>
                <w:vertAlign w:val="superscript"/>
              </w:rPr>
              <w:t>41)</w:t>
            </w:r>
            <w:r w:rsidRPr="001E698C">
              <w:rPr>
                <w:sz w:val="18"/>
                <w:szCs w:val="18"/>
              </w:rPr>
              <w:t>.</w:t>
            </w:r>
          </w:p>
          <w:p w14:paraId="7342ADD7" w14:textId="77777777" w:rsidR="00C70F76" w:rsidRPr="001E698C" w:rsidRDefault="00C70F76" w:rsidP="00C70F76">
            <w:pPr>
              <w:jc w:val="both"/>
              <w:rPr>
                <w:sz w:val="18"/>
                <w:szCs w:val="18"/>
              </w:rPr>
            </w:pPr>
          </w:p>
          <w:p w14:paraId="601405EB" w14:textId="77777777" w:rsidR="00C70F76" w:rsidRPr="001E698C" w:rsidRDefault="00C70F76" w:rsidP="00C70F76">
            <w:pPr>
              <w:jc w:val="both"/>
              <w:rPr>
                <w:sz w:val="18"/>
                <w:szCs w:val="18"/>
              </w:rPr>
            </w:pPr>
            <w:r w:rsidRPr="001E698C">
              <w:rPr>
                <w:sz w:val="18"/>
                <w:szCs w:val="18"/>
              </w:rPr>
              <w:t>(5) Za rizika, u nichž i přes dodržení příslušných požadavků podle části třetí, čtvrté a sedmé nařízení Evropského parlamentu a Rady (EU) č. 575/2013 a podle kapitoly 2 nařízení Evropského parlamentu a Rady (EU) 2017/2402</w:t>
            </w:r>
            <w:r w:rsidRPr="001E698C">
              <w:rPr>
                <w:sz w:val="18"/>
                <w:szCs w:val="18"/>
                <w:vertAlign w:val="superscript"/>
              </w:rPr>
              <w:t>41)</w:t>
            </w:r>
            <w:r w:rsidRPr="001E698C">
              <w:rPr>
                <w:sz w:val="18"/>
                <w:szCs w:val="18"/>
              </w:rPr>
              <w:t xml:space="preserve"> hrozí podcenění, se nepovažují rizika v rozsahu, v jakém se na ně vztahují dočasná opatření stanovená podle tohoto zákona nebo ustanovení o ochraně předchozího stavu obsažená v nařízení Evropského parlamentu a Rady (EU) č. 575/2013. </w:t>
            </w:r>
          </w:p>
          <w:p w14:paraId="7B33E91A" w14:textId="77777777" w:rsidR="00C70F76" w:rsidRPr="001E698C" w:rsidRDefault="00C70F76" w:rsidP="00C70F76">
            <w:pPr>
              <w:jc w:val="both"/>
              <w:rPr>
                <w:sz w:val="18"/>
                <w:szCs w:val="18"/>
              </w:rPr>
            </w:pPr>
          </w:p>
          <w:p w14:paraId="11827765" w14:textId="77777777" w:rsidR="00C70F76" w:rsidRPr="001E698C" w:rsidRDefault="00C70F76" w:rsidP="00C70F76">
            <w:pPr>
              <w:jc w:val="both"/>
              <w:rPr>
                <w:sz w:val="18"/>
                <w:szCs w:val="18"/>
              </w:rPr>
            </w:pPr>
            <w:r w:rsidRPr="001E698C">
              <w:rPr>
                <w:sz w:val="18"/>
                <w:szCs w:val="18"/>
              </w:rPr>
              <w:t>(6) Kapitál považovaný za přiměřený pokrývá všechna rizika, která byla na základě posouzení podle odstavce 4 označena za významná a která nejsou dostatečně pokryta kapitálovými požadavky podle části třetí, čtvrté a sedmé nařízení Evropského parlamentu a Rady (EU) č. 575/2013 a podle kapitoly 2 nařízení Evropského parlamentu a Rady (EU) 2017/2402</w:t>
            </w:r>
            <w:r w:rsidRPr="001E698C">
              <w:rPr>
                <w:sz w:val="18"/>
                <w:szCs w:val="18"/>
                <w:vertAlign w:val="superscript"/>
              </w:rPr>
              <w:t>41)</w:t>
            </w:r>
            <w:r w:rsidRPr="001E698C">
              <w:rPr>
                <w:sz w:val="18"/>
                <w:szCs w:val="18"/>
              </w:rPr>
              <w:t>. Úrokové riziko vyplývající z investičních pozic je významné alespoň v případech podle § 25c odst. 4 písm. b), nedospěje-li Česká národní banka při provádění přezkumu a vyhodnocování k závěru, že je řízení úrokového rizika vyplývajícího z investičního portfolia ze strany banky přiměřené a že banka není úrokovému riziku vyplývajícímu z investičního portfolia vystavena nadměrně.</w:t>
            </w:r>
          </w:p>
          <w:p w14:paraId="552B155D" w14:textId="77777777" w:rsidR="00C70F76" w:rsidRPr="001E698C" w:rsidRDefault="00C70F76" w:rsidP="00C70F76">
            <w:pPr>
              <w:jc w:val="both"/>
              <w:rPr>
                <w:sz w:val="18"/>
                <w:szCs w:val="18"/>
              </w:rPr>
            </w:pPr>
            <w:r w:rsidRPr="001E698C">
              <w:rPr>
                <w:sz w:val="18"/>
                <w:szCs w:val="18"/>
              </w:rPr>
              <w:t>____________________________</w:t>
            </w:r>
          </w:p>
          <w:p w14:paraId="70DF690C" w14:textId="77777777" w:rsidR="00C70F76" w:rsidRPr="001E698C" w:rsidRDefault="00C70F76" w:rsidP="00C70F76">
            <w:pPr>
              <w:jc w:val="both"/>
              <w:rPr>
                <w:sz w:val="18"/>
                <w:szCs w:val="18"/>
              </w:rPr>
            </w:pPr>
            <w:r w:rsidRPr="001E698C">
              <w:rPr>
                <w:sz w:val="18"/>
                <w:szCs w:val="18"/>
                <w:vertAlign w:val="superscript"/>
              </w:rPr>
              <w:t>41)</w:t>
            </w:r>
            <w:r w:rsidRPr="001E698C">
              <w:rPr>
                <w:sz w:val="18"/>
                <w:szCs w:val="18"/>
              </w:rPr>
              <w:t xml:space="preserve"> Nařízení Evropského parlamentu a Rady (EU) 2017/2402 ze dne 12. prosince 2017, kterým se stanoví obecný rámec pro sekuritizaci a vytváří se zvláštní rámec pro jednoduchou, transparentní a standardizovanou </w:t>
            </w:r>
            <w:r w:rsidRPr="001E698C">
              <w:rPr>
                <w:sz w:val="18"/>
                <w:szCs w:val="18"/>
              </w:rPr>
              <w:lastRenderedPageBreak/>
              <w:t>sekuritizaci a kterým se mění směrnice 2009/65/ES, 2009/138/ES, 2011/61/EU a nařízení (ES) č. 1060/2009 a (EU) č. 648/2012.</w:t>
            </w:r>
          </w:p>
        </w:tc>
        <w:tc>
          <w:tcPr>
            <w:tcW w:w="903" w:type="dxa"/>
            <w:tcBorders>
              <w:top w:val="single" w:sz="4" w:space="0" w:color="auto"/>
              <w:left w:val="single" w:sz="4" w:space="0" w:color="auto"/>
              <w:bottom w:val="nil"/>
              <w:right w:val="single" w:sz="4" w:space="0" w:color="auto"/>
            </w:tcBorders>
          </w:tcPr>
          <w:p w14:paraId="45CDF083" w14:textId="77777777" w:rsidR="00C70F76" w:rsidRPr="001E698C" w:rsidRDefault="00C70F76" w:rsidP="00C70F76">
            <w:pPr>
              <w:rPr>
                <w:sz w:val="18"/>
                <w:szCs w:val="18"/>
              </w:rPr>
            </w:pPr>
            <w:r w:rsidRPr="001E698C">
              <w:rPr>
                <w:sz w:val="18"/>
                <w:szCs w:val="18"/>
              </w:rPr>
              <w:lastRenderedPageBreak/>
              <w:t>PT</w:t>
            </w:r>
          </w:p>
        </w:tc>
        <w:tc>
          <w:tcPr>
            <w:tcW w:w="724" w:type="dxa"/>
            <w:tcBorders>
              <w:top w:val="single" w:sz="4" w:space="0" w:color="auto"/>
              <w:left w:val="single" w:sz="4" w:space="0" w:color="auto"/>
              <w:bottom w:val="nil"/>
              <w:right w:val="single" w:sz="4" w:space="0" w:color="auto"/>
            </w:tcBorders>
          </w:tcPr>
          <w:p w14:paraId="0890B4E0" w14:textId="77777777" w:rsidR="00C70F76" w:rsidRPr="001E698C" w:rsidRDefault="00C70F76" w:rsidP="00C70F76">
            <w:pPr>
              <w:rPr>
                <w:sz w:val="18"/>
                <w:szCs w:val="18"/>
              </w:rPr>
            </w:pPr>
          </w:p>
        </w:tc>
      </w:tr>
      <w:tr w:rsidR="00C70F76" w:rsidRPr="001E698C" w14:paraId="5E9BD124" w14:textId="77777777" w:rsidTr="00862140">
        <w:tc>
          <w:tcPr>
            <w:tcW w:w="1439" w:type="dxa"/>
            <w:tcBorders>
              <w:top w:val="nil"/>
              <w:left w:val="single" w:sz="4" w:space="0" w:color="auto"/>
              <w:bottom w:val="nil"/>
              <w:right w:val="single" w:sz="4" w:space="0" w:color="auto"/>
            </w:tcBorders>
          </w:tcPr>
          <w:p w14:paraId="31B57A77" w14:textId="77777777" w:rsidR="00C70F76" w:rsidRPr="001E698C" w:rsidRDefault="00C70F76" w:rsidP="00C70F76">
            <w:pPr>
              <w:rPr>
                <w:sz w:val="18"/>
                <w:szCs w:val="18"/>
              </w:rPr>
            </w:pPr>
          </w:p>
        </w:tc>
        <w:tc>
          <w:tcPr>
            <w:tcW w:w="5406" w:type="dxa"/>
            <w:gridSpan w:val="4"/>
            <w:tcBorders>
              <w:top w:val="nil"/>
              <w:left w:val="single" w:sz="4" w:space="0" w:color="auto"/>
              <w:bottom w:val="nil"/>
              <w:right w:val="single" w:sz="18" w:space="0" w:color="auto"/>
            </w:tcBorders>
          </w:tcPr>
          <w:p w14:paraId="1A27FE4D" w14:textId="77777777" w:rsidR="00C70F76" w:rsidRPr="001E698C" w:rsidRDefault="00C70F76" w:rsidP="00C70F76">
            <w:pPr>
              <w:jc w:val="both"/>
              <w:rPr>
                <w:sz w:val="18"/>
                <w:szCs w:val="18"/>
              </w:rPr>
            </w:pPr>
          </w:p>
        </w:tc>
        <w:tc>
          <w:tcPr>
            <w:tcW w:w="889" w:type="dxa"/>
            <w:tcBorders>
              <w:top w:val="nil"/>
              <w:left w:val="single" w:sz="18" w:space="0" w:color="auto"/>
              <w:bottom w:val="nil"/>
              <w:right w:val="single" w:sz="4" w:space="0" w:color="auto"/>
            </w:tcBorders>
          </w:tcPr>
          <w:p w14:paraId="0B538600" w14:textId="77777777" w:rsidR="00C70F76" w:rsidRPr="001E698C" w:rsidDel="00FF3531" w:rsidRDefault="00C70F76" w:rsidP="00C70F76">
            <w:pPr>
              <w:rPr>
                <w:sz w:val="18"/>
                <w:szCs w:val="18"/>
              </w:rPr>
            </w:pPr>
            <w:r w:rsidRPr="00FE1DCC">
              <w:rPr>
                <w:sz w:val="18"/>
                <w:szCs w:val="18"/>
              </w:rPr>
              <w:t xml:space="preserve">21/1992 ve znění </w:t>
            </w:r>
            <w:r w:rsidRPr="001E698C">
              <w:rPr>
                <w:sz w:val="18"/>
                <w:szCs w:val="18"/>
              </w:rPr>
              <w:t>353/2021</w:t>
            </w:r>
          </w:p>
        </w:tc>
        <w:tc>
          <w:tcPr>
            <w:tcW w:w="960" w:type="dxa"/>
            <w:gridSpan w:val="2"/>
            <w:tcBorders>
              <w:top w:val="nil"/>
              <w:left w:val="single" w:sz="4" w:space="0" w:color="auto"/>
              <w:bottom w:val="nil"/>
              <w:right w:val="single" w:sz="4" w:space="0" w:color="auto"/>
            </w:tcBorders>
          </w:tcPr>
          <w:p w14:paraId="1E48600E" w14:textId="77777777" w:rsidR="00C70F76" w:rsidRPr="001E698C" w:rsidRDefault="00C70F76" w:rsidP="00C70F76">
            <w:pPr>
              <w:rPr>
                <w:sz w:val="18"/>
                <w:szCs w:val="18"/>
              </w:rPr>
            </w:pPr>
            <w:r w:rsidRPr="001E698C">
              <w:rPr>
                <w:sz w:val="18"/>
                <w:szCs w:val="18"/>
              </w:rPr>
              <w:t>§ 25g</w:t>
            </w:r>
          </w:p>
        </w:tc>
        <w:tc>
          <w:tcPr>
            <w:tcW w:w="5519" w:type="dxa"/>
            <w:gridSpan w:val="5"/>
            <w:tcBorders>
              <w:top w:val="nil"/>
              <w:left w:val="single" w:sz="4" w:space="0" w:color="auto"/>
              <w:bottom w:val="nil"/>
              <w:right w:val="single" w:sz="4" w:space="0" w:color="auto"/>
            </w:tcBorders>
          </w:tcPr>
          <w:p w14:paraId="5999B973" w14:textId="77777777" w:rsidR="00C70F76" w:rsidRPr="001E698C" w:rsidRDefault="00C70F76" w:rsidP="00C70F76">
            <w:pPr>
              <w:jc w:val="both"/>
              <w:rPr>
                <w:sz w:val="18"/>
                <w:szCs w:val="18"/>
              </w:rPr>
            </w:pPr>
            <w:r w:rsidRPr="001E698C">
              <w:rPr>
                <w:sz w:val="18"/>
                <w:szCs w:val="18"/>
              </w:rPr>
              <w:t>(1) Česká národní banka určí výši požadavku na kapitál podle § 25f v návaznosti na výsledky přezkumu a vyhodnocování za účelem krytí</w:t>
            </w:r>
          </w:p>
          <w:p w14:paraId="796C4BBD" w14:textId="77777777" w:rsidR="00C70F76" w:rsidRPr="001E698C" w:rsidRDefault="00C70F76" w:rsidP="00C70F76">
            <w:pPr>
              <w:jc w:val="both"/>
              <w:rPr>
                <w:sz w:val="18"/>
                <w:szCs w:val="18"/>
              </w:rPr>
            </w:pPr>
          </w:p>
          <w:p w14:paraId="4AA27F21" w14:textId="77777777" w:rsidR="00C70F76" w:rsidRPr="001E698C" w:rsidRDefault="00C70F76" w:rsidP="00C70F76">
            <w:pPr>
              <w:jc w:val="both"/>
              <w:rPr>
                <w:sz w:val="18"/>
                <w:szCs w:val="18"/>
              </w:rPr>
            </w:pPr>
            <w:r w:rsidRPr="001E698C">
              <w:rPr>
                <w:sz w:val="18"/>
                <w:szCs w:val="18"/>
              </w:rPr>
              <w:t>a) jiných rizik než rizika nadměrné páky jako rozdíl mezi kapitálem, který se považuje za přiměřený podle § 25f, a příslušnými kapitálovými požadavky podle části třetí a čtvrté nařízení Evropského parlamentu a Rady (EU) č. 575/2013 a podle kapitoly 2 nařízení Evropského parlamentu a Rady (EU) 2017/2402</w:t>
            </w:r>
            <w:r w:rsidRPr="001E698C">
              <w:rPr>
                <w:sz w:val="18"/>
                <w:szCs w:val="18"/>
                <w:vertAlign w:val="superscript"/>
              </w:rPr>
              <w:t>41)</w:t>
            </w:r>
            <w:r w:rsidRPr="001E698C">
              <w:rPr>
                <w:sz w:val="18"/>
                <w:szCs w:val="18"/>
              </w:rPr>
              <w:t xml:space="preserve">, </w:t>
            </w:r>
          </w:p>
          <w:p w14:paraId="56F3FD5D" w14:textId="77777777" w:rsidR="00C70F76" w:rsidRPr="001E698C" w:rsidRDefault="00C70F76" w:rsidP="00C70F76">
            <w:pPr>
              <w:jc w:val="both"/>
              <w:rPr>
                <w:sz w:val="18"/>
                <w:szCs w:val="18"/>
              </w:rPr>
            </w:pPr>
            <w:r w:rsidRPr="001E698C">
              <w:rPr>
                <w:sz w:val="18"/>
                <w:szCs w:val="18"/>
              </w:rPr>
              <w:t>b) rizika nadměrné páky jako rozdíl mezi kapitálem, který se považuje za přiměřený podle § 25f, a příslušnými kapitálovými požadavky stanovenými v části třetí a sedmé nařízení Evropského parlamentu a Rady (EU) č. 575/2013.</w:t>
            </w:r>
          </w:p>
          <w:p w14:paraId="694BB399" w14:textId="77777777" w:rsidR="00C70F76" w:rsidRPr="001E698C" w:rsidRDefault="00C70F76" w:rsidP="00C70F76">
            <w:pPr>
              <w:jc w:val="both"/>
              <w:rPr>
                <w:sz w:val="18"/>
                <w:szCs w:val="18"/>
              </w:rPr>
            </w:pPr>
          </w:p>
          <w:p w14:paraId="1835D41E" w14:textId="77777777" w:rsidR="00C70F76" w:rsidRPr="001E698C" w:rsidRDefault="00C70F76" w:rsidP="00C70F76">
            <w:pPr>
              <w:jc w:val="both"/>
              <w:rPr>
                <w:sz w:val="18"/>
                <w:szCs w:val="18"/>
              </w:rPr>
            </w:pPr>
            <w:r w:rsidRPr="001E698C">
              <w:rPr>
                <w:sz w:val="18"/>
                <w:szCs w:val="18"/>
              </w:rPr>
              <w:t>(2) Banka plní požadavek na kapitál podle odstavce 1 písm. a) určený Českou národní bankou kapitálem splňujícím tyto podmínky:</w:t>
            </w:r>
          </w:p>
          <w:p w14:paraId="64174D13" w14:textId="77777777" w:rsidR="00C70F76" w:rsidRPr="001E698C" w:rsidRDefault="00C70F76" w:rsidP="00C70F76">
            <w:pPr>
              <w:jc w:val="both"/>
              <w:rPr>
                <w:sz w:val="18"/>
                <w:szCs w:val="18"/>
              </w:rPr>
            </w:pPr>
            <w:r w:rsidRPr="001E698C">
              <w:rPr>
                <w:sz w:val="18"/>
                <w:szCs w:val="18"/>
              </w:rPr>
              <w:t xml:space="preserve">a) </w:t>
            </w:r>
            <w:r w:rsidRPr="001E698C">
              <w:rPr>
                <w:sz w:val="18"/>
                <w:szCs w:val="18"/>
              </w:rPr>
              <w:tab/>
              <w:t xml:space="preserve">nejméně tři čtvrtiny tvoří kapitál </w:t>
            </w:r>
            <w:proofErr w:type="spellStart"/>
            <w:r w:rsidRPr="001E698C">
              <w:rPr>
                <w:sz w:val="18"/>
                <w:szCs w:val="18"/>
              </w:rPr>
              <w:t>tier</w:t>
            </w:r>
            <w:proofErr w:type="spellEnd"/>
            <w:r w:rsidRPr="001E698C">
              <w:rPr>
                <w:sz w:val="18"/>
                <w:szCs w:val="18"/>
              </w:rPr>
              <w:t xml:space="preserve"> 1 a</w:t>
            </w:r>
          </w:p>
          <w:p w14:paraId="6CF4CB5C" w14:textId="77777777" w:rsidR="00C70F76" w:rsidRPr="001E698C" w:rsidRDefault="00C70F76" w:rsidP="00C70F76">
            <w:pPr>
              <w:jc w:val="both"/>
              <w:rPr>
                <w:sz w:val="18"/>
                <w:szCs w:val="18"/>
              </w:rPr>
            </w:pPr>
            <w:r w:rsidRPr="001E698C">
              <w:rPr>
                <w:sz w:val="18"/>
                <w:szCs w:val="18"/>
              </w:rPr>
              <w:t xml:space="preserve">b) </w:t>
            </w:r>
            <w:r w:rsidRPr="001E698C">
              <w:rPr>
                <w:sz w:val="18"/>
                <w:szCs w:val="18"/>
              </w:rPr>
              <w:tab/>
              <w:t xml:space="preserve">nejméně tři čtvrtiny požadavku podle písmene a) tvoří kmenový kapitál </w:t>
            </w:r>
            <w:proofErr w:type="spellStart"/>
            <w:r w:rsidRPr="001E698C">
              <w:rPr>
                <w:sz w:val="18"/>
                <w:szCs w:val="18"/>
              </w:rPr>
              <w:t>tier</w:t>
            </w:r>
            <w:proofErr w:type="spellEnd"/>
            <w:r w:rsidRPr="001E698C">
              <w:rPr>
                <w:sz w:val="18"/>
                <w:szCs w:val="18"/>
              </w:rPr>
              <w:t xml:space="preserve"> 1.</w:t>
            </w:r>
          </w:p>
          <w:p w14:paraId="062A7320" w14:textId="77777777" w:rsidR="00C70F76" w:rsidRPr="001E698C" w:rsidRDefault="00C70F76" w:rsidP="00C70F76">
            <w:pPr>
              <w:jc w:val="both"/>
              <w:rPr>
                <w:sz w:val="18"/>
                <w:szCs w:val="18"/>
              </w:rPr>
            </w:pPr>
          </w:p>
          <w:p w14:paraId="258F38EA" w14:textId="77777777" w:rsidR="00C70F76" w:rsidRPr="001E698C" w:rsidRDefault="00C70F76" w:rsidP="00C70F76">
            <w:pPr>
              <w:jc w:val="both"/>
              <w:rPr>
                <w:sz w:val="18"/>
                <w:szCs w:val="18"/>
              </w:rPr>
            </w:pPr>
            <w:r w:rsidRPr="001E698C">
              <w:rPr>
                <w:sz w:val="18"/>
                <w:szCs w:val="18"/>
              </w:rPr>
              <w:t xml:space="preserve">(3) Banka plní požadavek na kapitál podle odstavce 1 písm. b) určený Českou národní bankou kapitálem </w:t>
            </w:r>
            <w:proofErr w:type="spellStart"/>
            <w:r w:rsidRPr="001E698C">
              <w:rPr>
                <w:sz w:val="18"/>
                <w:szCs w:val="18"/>
              </w:rPr>
              <w:t>tier</w:t>
            </w:r>
            <w:proofErr w:type="spellEnd"/>
            <w:r w:rsidRPr="001E698C">
              <w:rPr>
                <w:sz w:val="18"/>
                <w:szCs w:val="18"/>
              </w:rPr>
              <w:t xml:space="preserve"> 1.</w:t>
            </w:r>
          </w:p>
          <w:p w14:paraId="02873BE2" w14:textId="77777777" w:rsidR="00C70F76" w:rsidRPr="001E698C" w:rsidRDefault="00C70F76" w:rsidP="00C70F76">
            <w:pPr>
              <w:jc w:val="both"/>
              <w:rPr>
                <w:sz w:val="18"/>
                <w:szCs w:val="18"/>
              </w:rPr>
            </w:pPr>
          </w:p>
          <w:p w14:paraId="1910FC89" w14:textId="77777777" w:rsidR="00C70F76" w:rsidRPr="001E698C" w:rsidRDefault="00C70F76" w:rsidP="00C70F76">
            <w:pPr>
              <w:jc w:val="both"/>
              <w:rPr>
                <w:sz w:val="18"/>
                <w:szCs w:val="18"/>
              </w:rPr>
            </w:pPr>
            <w:r w:rsidRPr="001E698C">
              <w:rPr>
                <w:sz w:val="18"/>
                <w:szCs w:val="18"/>
              </w:rPr>
              <w:t xml:space="preserve">(4) Česká národní banka může, je-li to nezbytné a s ohledem na zvláštní situaci banky, stanovit, aby banka plnila požadavek na kapitál v návaznosti na výsledky přezkumu a vyhodnocování vyšším podílem kapitálu </w:t>
            </w:r>
            <w:proofErr w:type="spellStart"/>
            <w:r w:rsidRPr="001E698C">
              <w:rPr>
                <w:sz w:val="18"/>
                <w:szCs w:val="18"/>
              </w:rPr>
              <w:t>tier</w:t>
            </w:r>
            <w:proofErr w:type="spellEnd"/>
            <w:r w:rsidRPr="001E698C">
              <w:rPr>
                <w:sz w:val="18"/>
                <w:szCs w:val="18"/>
              </w:rPr>
              <w:t xml:space="preserve"> 1 nebo kmenového kapitálu </w:t>
            </w:r>
            <w:proofErr w:type="spellStart"/>
            <w:r w:rsidRPr="001E698C">
              <w:rPr>
                <w:sz w:val="18"/>
                <w:szCs w:val="18"/>
              </w:rPr>
              <w:t>tier</w:t>
            </w:r>
            <w:proofErr w:type="spellEnd"/>
            <w:r w:rsidRPr="001E698C">
              <w:rPr>
                <w:sz w:val="18"/>
                <w:szCs w:val="18"/>
              </w:rPr>
              <w:t xml:space="preserve"> 1, než jaký je požadován podle odstavce 2 nebo 3.</w:t>
            </w:r>
          </w:p>
          <w:p w14:paraId="3BB4C66D" w14:textId="77777777" w:rsidR="00C70F76" w:rsidRPr="001E698C" w:rsidRDefault="00C70F76" w:rsidP="00C70F76">
            <w:pPr>
              <w:jc w:val="both"/>
              <w:rPr>
                <w:sz w:val="18"/>
                <w:szCs w:val="18"/>
              </w:rPr>
            </w:pPr>
          </w:p>
          <w:p w14:paraId="212D05FD" w14:textId="77777777" w:rsidR="00C70F76" w:rsidRPr="001E698C" w:rsidRDefault="00C70F76" w:rsidP="00C70F76">
            <w:pPr>
              <w:jc w:val="both"/>
              <w:rPr>
                <w:sz w:val="18"/>
                <w:szCs w:val="18"/>
              </w:rPr>
            </w:pPr>
            <w:r w:rsidRPr="001E698C">
              <w:rPr>
                <w:sz w:val="18"/>
                <w:szCs w:val="18"/>
              </w:rPr>
              <w:t>(5) Banka udržuje kapitál ve výši požadavku na kapitál v návaznosti na výsledky přezkumu a vyhodnocování ke krytí jiných rizik než rizika nadměrné páky, a to nad rámec kapitálových požadavků podle čl. 92 odst. 1 písm. a) až c) nařízení Evropského parlamentu a Rady (EU) č. 575/2013, požadavku kombinované kapitálové rezervy, pokynu k držení dodatečného kapitálu podle § 25h, pokud tento pokyn kryje jiná rizika než riziko nadměrné páky, a požadavků na kapitál uložených jí prostřednictvím opatření k nápravě nevztahujících se k pákovému poměru.</w:t>
            </w:r>
          </w:p>
          <w:p w14:paraId="574B6BD6" w14:textId="77777777" w:rsidR="00C70F76" w:rsidRPr="001E698C" w:rsidRDefault="00C70F76" w:rsidP="00C70F76">
            <w:pPr>
              <w:jc w:val="both"/>
              <w:rPr>
                <w:sz w:val="18"/>
                <w:szCs w:val="18"/>
              </w:rPr>
            </w:pPr>
          </w:p>
          <w:p w14:paraId="0374E20A" w14:textId="77777777" w:rsidR="00C70F76" w:rsidRPr="001E698C" w:rsidRDefault="00C70F76" w:rsidP="00C70F76">
            <w:pPr>
              <w:jc w:val="both"/>
              <w:rPr>
                <w:sz w:val="18"/>
                <w:szCs w:val="18"/>
              </w:rPr>
            </w:pPr>
            <w:r w:rsidRPr="001E698C">
              <w:rPr>
                <w:sz w:val="18"/>
                <w:szCs w:val="18"/>
              </w:rPr>
              <w:t xml:space="preserve">(6) Banka udržuje kapitál ve výši požadavku na kapitál v návaznosti na výsledky přezkumu a vyhodnocování ke krytí rizika nadměrné páky, a to </w:t>
            </w:r>
            <w:r w:rsidRPr="001E698C">
              <w:rPr>
                <w:sz w:val="18"/>
                <w:szCs w:val="18"/>
              </w:rPr>
              <w:lastRenderedPageBreak/>
              <w:t>nad rámec kapitálového požadavku podle čl. 92 odst. 1 písm. d) nařízení Evropského parlamentu a Rady (EU) č. 575/2013, požadavku kapitálové rezervy k pákovému poměru podle čl. 92 odst. 1a nařízení Evropského parlamentu a Rady (EU) č. 575/2013, pokynu k držení dodatečného kapitálu podle § 25h, pokud tento pokyn kryje riziko nadměrné páky, a požadavků na kapitál uložených jí prostřednictvím opatření k nápravě ve vztahu k pákovému poměru.</w:t>
            </w:r>
          </w:p>
          <w:p w14:paraId="36103F53" w14:textId="77777777" w:rsidR="00C70F76" w:rsidRPr="001E698C" w:rsidRDefault="00C70F76" w:rsidP="00C70F76">
            <w:pPr>
              <w:jc w:val="both"/>
              <w:rPr>
                <w:sz w:val="18"/>
                <w:szCs w:val="18"/>
              </w:rPr>
            </w:pPr>
          </w:p>
          <w:p w14:paraId="285A14A4" w14:textId="77777777" w:rsidR="00C70F76" w:rsidRPr="001E698C" w:rsidRDefault="00C70F76" w:rsidP="00C70F76">
            <w:pPr>
              <w:jc w:val="both"/>
              <w:rPr>
                <w:sz w:val="18"/>
                <w:szCs w:val="18"/>
              </w:rPr>
            </w:pPr>
            <w:r w:rsidRPr="001E698C">
              <w:rPr>
                <w:sz w:val="18"/>
                <w:szCs w:val="18"/>
              </w:rPr>
              <w:t>(7) Česká národní banka v odůvodnění rozhodnutí o uložení požadavku na kapitál v návaznosti na výsledky přezkumu a vyhodnocování uvede alespoň popis úplného posouzení všech prvků podle § 25f a odstavců 1 až 5. Pokud Česká národní banka uloží požadavek na kapitál v návaznosti na výsledky přezkumu a vyhodnocování z důvodů podle § 25f odst. 1 písm. e), uvede v odůvodnění, proč uložení pokynu k držení dodatečného kapitálu není dostatečné.</w:t>
            </w:r>
          </w:p>
          <w:p w14:paraId="22D6A7FA" w14:textId="77777777" w:rsidR="00C70F76" w:rsidRPr="001E698C" w:rsidRDefault="00C70F76" w:rsidP="00C70F76">
            <w:pPr>
              <w:jc w:val="both"/>
              <w:rPr>
                <w:sz w:val="18"/>
                <w:szCs w:val="18"/>
              </w:rPr>
            </w:pPr>
            <w:r w:rsidRPr="001E698C">
              <w:rPr>
                <w:sz w:val="18"/>
                <w:szCs w:val="18"/>
                <w:vertAlign w:val="superscript"/>
              </w:rPr>
              <w:t>41)</w:t>
            </w:r>
            <w:r w:rsidRPr="001E698C">
              <w:rPr>
                <w:sz w:val="18"/>
                <w:szCs w:val="18"/>
              </w:rPr>
              <w:t xml:space="preserve"> Nařízení Evropského parlamentu a Rady (EU) 2017/2402 ze dne 12. prosince 2017, kterým se stanoví obecný rámec pro sekuritizaci a vytváří se zvláštní rámec pro jednoduchou, transparentní a standardizovanou sekuritizaci a kterým se mění směrnice 2009/65/ES, 2009/138/ES, 2011/61/EU a nařízení (ES) č. 1060/2009 a (EU) č. 648/2012.</w:t>
            </w:r>
          </w:p>
        </w:tc>
        <w:tc>
          <w:tcPr>
            <w:tcW w:w="903" w:type="dxa"/>
            <w:tcBorders>
              <w:top w:val="nil"/>
              <w:left w:val="single" w:sz="4" w:space="0" w:color="auto"/>
              <w:bottom w:val="nil"/>
              <w:right w:val="single" w:sz="4" w:space="0" w:color="auto"/>
            </w:tcBorders>
          </w:tcPr>
          <w:p w14:paraId="1FF6F7D7" w14:textId="77777777" w:rsidR="00C70F76" w:rsidRPr="00FE1DCC" w:rsidRDefault="00C70F76" w:rsidP="00C70F76">
            <w:pPr>
              <w:rPr>
                <w:sz w:val="18"/>
                <w:szCs w:val="18"/>
              </w:rPr>
            </w:pPr>
          </w:p>
        </w:tc>
        <w:tc>
          <w:tcPr>
            <w:tcW w:w="724" w:type="dxa"/>
            <w:tcBorders>
              <w:top w:val="nil"/>
              <w:left w:val="single" w:sz="4" w:space="0" w:color="auto"/>
              <w:bottom w:val="nil"/>
              <w:right w:val="single" w:sz="4" w:space="0" w:color="auto"/>
            </w:tcBorders>
          </w:tcPr>
          <w:p w14:paraId="608EBAA9" w14:textId="77777777" w:rsidR="00C70F76" w:rsidRPr="001E698C" w:rsidRDefault="00C70F76" w:rsidP="00C70F76">
            <w:pPr>
              <w:rPr>
                <w:sz w:val="18"/>
                <w:szCs w:val="18"/>
              </w:rPr>
            </w:pPr>
          </w:p>
        </w:tc>
      </w:tr>
      <w:tr w:rsidR="00C70F76" w:rsidRPr="001E698C" w14:paraId="486E0892" w14:textId="77777777" w:rsidTr="00862140">
        <w:tc>
          <w:tcPr>
            <w:tcW w:w="1439" w:type="dxa"/>
            <w:tcBorders>
              <w:top w:val="nil"/>
              <w:left w:val="single" w:sz="4" w:space="0" w:color="auto"/>
              <w:bottom w:val="nil"/>
              <w:right w:val="single" w:sz="4" w:space="0" w:color="auto"/>
            </w:tcBorders>
          </w:tcPr>
          <w:p w14:paraId="1AB33390" w14:textId="77777777" w:rsidR="00C70F76" w:rsidRPr="001E698C" w:rsidRDefault="00C70F76" w:rsidP="00C70F76">
            <w:pPr>
              <w:rPr>
                <w:sz w:val="18"/>
                <w:szCs w:val="18"/>
              </w:rPr>
            </w:pPr>
          </w:p>
        </w:tc>
        <w:tc>
          <w:tcPr>
            <w:tcW w:w="5406" w:type="dxa"/>
            <w:gridSpan w:val="4"/>
            <w:tcBorders>
              <w:top w:val="nil"/>
              <w:left w:val="single" w:sz="4" w:space="0" w:color="auto"/>
              <w:bottom w:val="nil"/>
              <w:right w:val="single" w:sz="18" w:space="0" w:color="auto"/>
            </w:tcBorders>
          </w:tcPr>
          <w:p w14:paraId="67CDDAD9" w14:textId="77777777" w:rsidR="00C70F76" w:rsidRPr="001E698C" w:rsidRDefault="00C70F76" w:rsidP="00C70F76">
            <w:pPr>
              <w:jc w:val="both"/>
              <w:rPr>
                <w:sz w:val="18"/>
                <w:szCs w:val="18"/>
              </w:rPr>
            </w:pPr>
          </w:p>
        </w:tc>
        <w:tc>
          <w:tcPr>
            <w:tcW w:w="889" w:type="dxa"/>
            <w:tcBorders>
              <w:top w:val="nil"/>
              <w:left w:val="single" w:sz="18" w:space="0" w:color="auto"/>
              <w:bottom w:val="nil"/>
              <w:right w:val="single" w:sz="4" w:space="0" w:color="auto"/>
            </w:tcBorders>
          </w:tcPr>
          <w:p w14:paraId="5F51B83B" w14:textId="77777777" w:rsidR="00C70F76" w:rsidRPr="001E698C" w:rsidDel="00FF3531" w:rsidRDefault="00C70F76" w:rsidP="00C70F76">
            <w:pPr>
              <w:rPr>
                <w:sz w:val="18"/>
                <w:szCs w:val="18"/>
              </w:rPr>
            </w:pPr>
            <w:r w:rsidRPr="00FE1DCC">
              <w:rPr>
                <w:sz w:val="18"/>
                <w:szCs w:val="18"/>
              </w:rPr>
              <w:t xml:space="preserve">87/1995 ve znění </w:t>
            </w:r>
            <w:r w:rsidRPr="001E698C">
              <w:rPr>
                <w:sz w:val="18"/>
                <w:szCs w:val="18"/>
              </w:rPr>
              <w:t>353/2021</w:t>
            </w:r>
          </w:p>
        </w:tc>
        <w:tc>
          <w:tcPr>
            <w:tcW w:w="960" w:type="dxa"/>
            <w:gridSpan w:val="2"/>
            <w:tcBorders>
              <w:top w:val="nil"/>
              <w:left w:val="single" w:sz="4" w:space="0" w:color="auto"/>
              <w:bottom w:val="nil"/>
              <w:right w:val="single" w:sz="4" w:space="0" w:color="auto"/>
            </w:tcBorders>
          </w:tcPr>
          <w:p w14:paraId="5D15A3DF" w14:textId="77777777" w:rsidR="00C70F76" w:rsidRPr="001E698C" w:rsidRDefault="00C70F76" w:rsidP="00C70F76">
            <w:pPr>
              <w:rPr>
                <w:sz w:val="18"/>
                <w:szCs w:val="18"/>
              </w:rPr>
            </w:pPr>
            <w:r w:rsidRPr="001E698C">
              <w:rPr>
                <w:sz w:val="18"/>
                <w:szCs w:val="18"/>
              </w:rPr>
              <w:t>§ 21d</w:t>
            </w:r>
          </w:p>
        </w:tc>
        <w:tc>
          <w:tcPr>
            <w:tcW w:w="5519" w:type="dxa"/>
            <w:gridSpan w:val="5"/>
            <w:tcBorders>
              <w:top w:val="nil"/>
              <w:left w:val="single" w:sz="4" w:space="0" w:color="auto"/>
              <w:bottom w:val="nil"/>
              <w:right w:val="single" w:sz="4" w:space="0" w:color="auto"/>
            </w:tcBorders>
          </w:tcPr>
          <w:p w14:paraId="223C8631" w14:textId="77777777" w:rsidR="00C70F76" w:rsidRPr="001E698C" w:rsidRDefault="00C70F76" w:rsidP="00C70F76">
            <w:pPr>
              <w:jc w:val="both"/>
              <w:rPr>
                <w:sz w:val="18"/>
                <w:szCs w:val="18"/>
              </w:rPr>
            </w:pPr>
            <w:r w:rsidRPr="001E698C">
              <w:rPr>
                <w:sz w:val="18"/>
                <w:szCs w:val="18"/>
              </w:rPr>
              <w:t>(1) Česká národní banka uloží požadavek na kapitál v návaznosti na výsledky přezkumu a vyhodnocování, zjistí-li, že</w:t>
            </w:r>
          </w:p>
          <w:p w14:paraId="06F4DA06" w14:textId="77777777" w:rsidR="00C70F76" w:rsidRPr="001E698C" w:rsidRDefault="00C70F76" w:rsidP="00C70F76">
            <w:pPr>
              <w:jc w:val="both"/>
              <w:rPr>
                <w:sz w:val="18"/>
                <w:szCs w:val="18"/>
              </w:rPr>
            </w:pPr>
          </w:p>
          <w:p w14:paraId="7A5CD1F2" w14:textId="77777777" w:rsidR="00C70F76" w:rsidRPr="001E698C" w:rsidRDefault="00C70F76" w:rsidP="00C70F76">
            <w:pPr>
              <w:jc w:val="both"/>
              <w:rPr>
                <w:sz w:val="18"/>
                <w:szCs w:val="18"/>
              </w:rPr>
            </w:pPr>
            <w:r w:rsidRPr="001E698C">
              <w:rPr>
                <w:sz w:val="18"/>
                <w:szCs w:val="18"/>
              </w:rPr>
              <w:t>a)</w:t>
            </w:r>
            <w:r w:rsidRPr="001E698C">
              <w:rPr>
                <w:sz w:val="18"/>
                <w:szCs w:val="18"/>
              </w:rPr>
              <w:tab/>
              <w:t>družstevní záložna je vystavena rizikům nebo prvkům rizik, které nejsou dostatečně pokryty kapitálovými požadavky podle části třetí, čtvrté a sedmé nařízení Evropského parlamentu a Rady (EU) č. 575/2013 a podle kapitoly 2 nařízení Evropského parlamentu a Rady (EU) 2017/2402</w:t>
            </w:r>
            <w:r w:rsidRPr="001E698C">
              <w:rPr>
                <w:sz w:val="18"/>
                <w:szCs w:val="18"/>
                <w:vertAlign w:val="superscript"/>
              </w:rPr>
              <w:t>50)</w:t>
            </w:r>
            <w:r w:rsidRPr="001E698C">
              <w:rPr>
                <w:sz w:val="18"/>
                <w:szCs w:val="18"/>
              </w:rPr>
              <w:t>,</w:t>
            </w:r>
          </w:p>
          <w:p w14:paraId="55EF32D7" w14:textId="77777777" w:rsidR="00C70F76" w:rsidRPr="001E698C" w:rsidRDefault="00C70F76" w:rsidP="00C70F76">
            <w:pPr>
              <w:jc w:val="both"/>
              <w:rPr>
                <w:sz w:val="18"/>
                <w:szCs w:val="18"/>
              </w:rPr>
            </w:pPr>
            <w:r w:rsidRPr="001E698C">
              <w:rPr>
                <w:sz w:val="18"/>
                <w:szCs w:val="18"/>
              </w:rPr>
              <w:t>b)</w:t>
            </w:r>
            <w:r w:rsidRPr="001E698C">
              <w:rPr>
                <w:sz w:val="18"/>
                <w:szCs w:val="18"/>
              </w:rPr>
              <w:tab/>
              <w:t>družstevní záložna nesplňuje požadavky podle § 7a, § 8a odst. 1 a 2, právních předpisů provádějících tato ustanovení nebo podle čl. 393 nařízení Evropského parlamentu a Rady (EU) č. 575/2013 a není pravděpodobné, že by jiná opatření v oblasti dohledu stačila k zajištění souladu s uvedenými požadavky v odpovídajícím časovém rámci,</w:t>
            </w:r>
          </w:p>
          <w:p w14:paraId="547E3ABF" w14:textId="77777777" w:rsidR="00C70F76" w:rsidRPr="001E698C" w:rsidRDefault="00C70F76" w:rsidP="00C70F76">
            <w:pPr>
              <w:jc w:val="both"/>
              <w:rPr>
                <w:sz w:val="18"/>
                <w:szCs w:val="18"/>
              </w:rPr>
            </w:pPr>
            <w:r w:rsidRPr="001E698C">
              <w:rPr>
                <w:sz w:val="18"/>
                <w:szCs w:val="18"/>
              </w:rPr>
              <w:t>c)</w:t>
            </w:r>
            <w:r w:rsidRPr="001E698C">
              <w:rPr>
                <w:sz w:val="18"/>
                <w:szCs w:val="18"/>
              </w:rPr>
              <w:tab/>
              <w:t>úpravy ocenění podle § 21a odst. 6 písm. b) jsou nedostatečné k tomu, aby družstevní záložně umožnily v krátké době prodat nebo zajistit své pozice za běžných tržních podmínek bez významných ztrát,</w:t>
            </w:r>
          </w:p>
          <w:p w14:paraId="09A086A9" w14:textId="77777777" w:rsidR="00C70F76" w:rsidRPr="001E698C" w:rsidRDefault="00C70F76" w:rsidP="00C70F76">
            <w:pPr>
              <w:jc w:val="both"/>
              <w:rPr>
                <w:sz w:val="18"/>
                <w:szCs w:val="18"/>
              </w:rPr>
            </w:pPr>
            <w:r w:rsidRPr="001E698C">
              <w:rPr>
                <w:sz w:val="18"/>
                <w:szCs w:val="18"/>
              </w:rPr>
              <w:t>d)</w:t>
            </w:r>
            <w:r w:rsidRPr="001E698C">
              <w:rPr>
                <w:sz w:val="18"/>
                <w:szCs w:val="18"/>
              </w:rPr>
              <w:tab/>
              <w:t>neplnění požadavků na používání povoleného přístupu povede pravděpodobně k nedostatečným kapitálovým požadavkům,</w:t>
            </w:r>
          </w:p>
          <w:p w14:paraId="6E5AA9A1" w14:textId="77777777" w:rsidR="00C70F76" w:rsidRPr="001E698C" w:rsidRDefault="00C70F76" w:rsidP="00C70F76">
            <w:pPr>
              <w:jc w:val="both"/>
              <w:rPr>
                <w:sz w:val="18"/>
                <w:szCs w:val="18"/>
              </w:rPr>
            </w:pPr>
            <w:r w:rsidRPr="001E698C">
              <w:rPr>
                <w:sz w:val="18"/>
                <w:szCs w:val="18"/>
              </w:rPr>
              <w:t>e)</w:t>
            </w:r>
            <w:r w:rsidRPr="001E698C">
              <w:rPr>
                <w:sz w:val="18"/>
                <w:szCs w:val="18"/>
              </w:rPr>
              <w:tab/>
              <w:t>družstevní záložna opakovaně neudržuje dostatečnou výši dodatečného kapitálu ke splnění pokynu sděleného podle § 21f, nebo</w:t>
            </w:r>
          </w:p>
          <w:p w14:paraId="272A7416" w14:textId="77777777" w:rsidR="00C70F76" w:rsidRPr="001E698C" w:rsidRDefault="00C70F76" w:rsidP="00C70F76">
            <w:pPr>
              <w:jc w:val="both"/>
              <w:rPr>
                <w:sz w:val="18"/>
                <w:szCs w:val="18"/>
              </w:rPr>
            </w:pPr>
            <w:r w:rsidRPr="001E698C">
              <w:rPr>
                <w:sz w:val="18"/>
                <w:szCs w:val="18"/>
              </w:rPr>
              <w:t>f)</w:t>
            </w:r>
            <w:r w:rsidRPr="001E698C">
              <w:rPr>
                <w:sz w:val="18"/>
                <w:szCs w:val="18"/>
              </w:rPr>
              <w:tab/>
              <w:t>jiná situace specifická pro danou družstevní záložnu je nebo by mohla být zdrojem významného rizika.</w:t>
            </w:r>
          </w:p>
          <w:p w14:paraId="22B4275E" w14:textId="77777777" w:rsidR="00C70F76" w:rsidRPr="001E698C" w:rsidRDefault="00C70F76" w:rsidP="00C70F76">
            <w:pPr>
              <w:jc w:val="both"/>
              <w:rPr>
                <w:sz w:val="18"/>
                <w:szCs w:val="18"/>
              </w:rPr>
            </w:pPr>
          </w:p>
          <w:p w14:paraId="7456FD8A" w14:textId="77777777" w:rsidR="00C70F76" w:rsidRPr="001E698C" w:rsidRDefault="00C70F76" w:rsidP="00C70F76">
            <w:pPr>
              <w:jc w:val="both"/>
              <w:rPr>
                <w:sz w:val="18"/>
                <w:szCs w:val="18"/>
              </w:rPr>
            </w:pPr>
            <w:r w:rsidRPr="001E698C">
              <w:rPr>
                <w:sz w:val="18"/>
                <w:szCs w:val="18"/>
              </w:rPr>
              <w:t>(2) Česká národní banka uloží požadavek na kapitál v návaznosti na výsledky přezkumu a vyhodnocování pouze za účelem pokrytí rizik podstupovaných družstevní záložnou v důsledku její činnosti, včetně rizik, která odrážejí dopad hospodářského vývoje nebo vývoje na finančních trzích na rizikový profil družstevní záložny.</w:t>
            </w:r>
          </w:p>
          <w:p w14:paraId="48498068" w14:textId="77777777" w:rsidR="00C70F76" w:rsidRPr="001E698C" w:rsidRDefault="00C70F76" w:rsidP="00C70F76">
            <w:pPr>
              <w:jc w:val="both"/>
              <w:rPr>
                <w:sz w:val="18"/>
                <w:szCs w:val="18"/>
              </w:rPr>
            </w:pPr>
          </w:p>
          <w:p w14:paraId="46CFF790" w14:textId="77777777" w:rsidR="00C70F76" w:rsidRPr="001E698C" w:rsidRDefault="00C70F76" w:rsidP="00C70F76">
            <w:pPr>
              <w:jc w:val="both"/>
              <w:rPr>
                <w:sz w:val="18"/>
                <w:szCs w:val="18"/>
              </w:rPr>
            </w:pPr>
            <w:r w:rsidRPr="001E698C">
              <w:rPr>
                <w:sz w:val="18"/>
                <w:szCs w:val="18"/>
              </w:rPr>
              <w:t>(3) Pro účely odstavce 1 písm. a) platí, že rizika nebo prvky rizik nejsou dostatečně pokryty kapitálovými požadavky podle části třetí, čtvrté a sedmé nařízení Evropského parlamentu a Rady (EU) č. 575/2013 a podle kapitoly 2 nařízení Evropského parlamentu a Rady (EU) 2017/2402</w:t>
            </w:r>
            <w:r w:rsidRPr="001E698C">
              <w:rPr>
                <w:sz w:val="18"/>
                <w:szCs w:val="18"/>
                <w:vertAlign w:val="superscript"/>
              </w:rPr>
              <w:t>50)</w:t>
            </w:r>
            <w:r w:rsidRPr="001E698C">
              <w:rPr>
                <w:sz w:val="18"/>
                <w:szCs w:val="18"/>
              </w:rPr>
              <w:t xml:space="preserve"> pouze v případě, že požadavky na objem, druh a strukturu kapitálu, který Česká národní banka považuje za přiměřený při zohlednění vnitřně stanoveného kapitálu podle § 8a, jsou přísnější než požadavky podle části třetí, čtvrté a sedmé nařízení Evropského parlamentu a Rady (EU) č. 575/2013 a podle kapitoly 2 nařízení Evropského parlamentu a Rady (EU) 2017/2402</w:t>
            </w:r>
            <w:r w:rsidRPr="001E698C">
              <w:rPr>
                <w:sz w:val="18"/>
                <w:szCs w:val="18"/>
                <w:vertAlign w:val="superscript"/>
              </w:rPr>
              <w:t>50)</w:t>
            </w:r>
            <w:r w:rsidRPr="001E698C">
              <w:rPr>
                <w:sz w:val="18"/>
                <w:szCs w:val="18"/>
              </w:rPr>
              <w:t>.</w:t>
            </w:r>
          </w:p>
          <w:p w14:paraId="33592ABA" w14:textId="77777777" w:rsidR="00C70F76" w:rsidRPr="001E698C" w:rsidRDefault="00C70F76" w:rsidP="00C70F76">
            <w:pPr>
              <w:jc w:val="both"/>
              <w:rPr>
                <w:sz w:val="18"/>
                <w:szCs w:val="18"/>
              </w:rPr>
            </w:pPr>
          </w:p>
          <w:p w14:paraId="7EC8EC1F" w14:textId="77777777" w:rsidR="00C70F76" w:rsidRPr="001E698C" w:rsidRDefault="00C70F76" w:rsidP="00C70F76">
            <w:pPr>
              <w:jc w:val="both"/>
              <w:rPr>
                <w:sz w:val="18"/>
                <w:szCs w:val="18"/>
              </w:rPr>
            </w:pPr>
            <w:r w:rsidRPr="001E698C">
              <w:rPr>
                <w:sz w:val="18"/>
                <w:szCs w:val="18"/>
              </w:rPr>
              <w:t>(4) Pro účely odstavce 3 posoudí Česká národní banka s ohledem na rizikový profil družstevní záložny rizika, jimž je družstevní záložna vystavena, včetně rizik a prvků rizik specifických pro družstevní záložnu,</w:t>
            </w:r>
          </w:p>
          <w:p w14:paraId="7D175732" w14:textId="77777777" w:rsidR="00C70F76" w:rsidRPr="001E698C" w:rsidRDefault="00C70F76" w:rsidP="00C70F76">
            <w:pPr>
              <w:jc w:val="both"/>
              <w:rPr>
                <w:sz w:val="18"/>
                <w:szCs w:val="18"/>
              </w:rPr>
            </w:pPr>
          </w:p>
          <w:p w14:paraId="037915C6" w14:textId="77777777" w:rsidR="00C70F76" w:rsidRPr="001E698C" w:rsidRDefault="00C70F76" w:rsidP="00C70F76">
            <w:pPr>
              <w:jc w:val="both"/>
              <w:rPr>
                <w:sz w:val="18"/>
                <w:szCs w:val="18"/>
              </w:rPr>
            </w:pPr>
            <w:r w:rsidRPr="001E698C">
              <w:rPr>
                <w:sz w:val="18"/>
                <w:szCs w:val="18"/>
              </w:rPr>
              <w:t>a)</w:t>
            </w:r>
            <w:r w:rsidRPr="001E698C">
              <w:rPr>
                <w:sz w:val="18"/>
                <w:szCs w:val="18"/>
              </w:rPr>
              <w:tab/>
              <w:t>jež jsou výslovně vyloučeny z kapitálových požadavků podle části třetí, čtvrté a sedmé nařízení Evropského parlamentu a Rady (EU) č. 575/2013 a podle kapitoly 2 nařízení Evropského parlamentu a Rady (EU) 2017/2402</w:t>
            </w:r>
            <w:r w:rsidRPr="001E698C">
              <w:rPr>
                <w:sz w:val="18"/>
                <w:szCs w:val="18"/>
                <w:vertAlign w:val="superscript"/>
              </w:rPr>
              <w:t>50)</w:t>
            </w:r>
            <w:r w:rsidRPr="001E698C">
              <w:rPr>
                <w:sz w:val="18"/>
                <w:szCs w:val="18"/>
              </w:rPr>
              <w:t xml:space="preserve"> nebo nejsou těmito požadavky přímo pokryty, a</w:t>
            </w:r>
          </w:p>
          <w:p w14:paraId="5745031A" w14:textId="77777777" w:rsidR="00C70F76" w:rsidRPr="001E698C" w:rsidRDefault="00C70F76" w:rsidP="00C70F76">
            <w:pPr>
              <w:jc w:val="both"/>
              <w:rPr>
                <w:sz w:val="18"/>
                <w:szCs w:val="18"/>
              </w:rPr>
            </w:pPr>
            <w:r w:rsidRPr="001E698C">
              <w:rPr>
                <w:sz w:val="18"/>
                <w:szCs w:val="18"/>
              </w:rPr>
              <w:t>b)</w:t>
            </w:r>
            <w:r w:rsidRPr="001E698C">
              <w:rPr>
                <w:sz w:val="18"/>
                <w:szCs w:val="18"/>
              </w:rPr>
              <w:tab/>
              <w:t>u nichž hrozí podcenění i přes dodržení příslušných požadavků podle části třetí, čtvrté a sedmé nařízení Evropského parlamentu a Rady (EU) č. 575/2013 a podle kapitoly 2 nařízení Evropského parlamentu a Rady (EU) 2017/2402</w:t>
            </w:r>
            <w:r w:rsidRPr="001E698C">
              <w:rPr>
                <w:sz w:val="18"/>
                <w:szCs w:val="18"/>
                <w:vertAlign w:val="superscript"/>
              </w:rPr>
              <w:t>50)</w:t>
            </w:r>
            <w:r w:rsidRPr="001E698C">
              <w:rPr>
                <w:sz w:val="18"/>
                <w:szCs w:val="18"/>
              </w:rPr>
              <w:t>.</w:t>
            </w:r>
          </w:p>
          <w:p w14:paraId="0D94E2CD" w14:textId="77777777" w:rsidR="00C70F76" w:rsidRPr="001E698C" w:rsidRDefault="00C70F76" w:rsidP="00C70F76">
            <w:pPr>
              <w:jc w:val="both"/>
              <w:rPr>
                <w:sz w:val="18"/>
                <w:szCs w:val="18"/>
              </w:rPr>
            </w:pPr>
          </w:p>
          <w:p w14:paraId="23CD8A99" w14:textId="77777777" w:rsidR="00C70F76" w:rsidRPr="001E698C" w:rsidRDefault="00C70F76" w:rsidP="00C70F76">
            <w:pPr>
              <w:jc w:val="both"/>
              <w:rPr>
                <w:sz w:val="18"/>
                <w:szCs w:val="18"/>
              </w:rPr>
            </w:pPr>
            <w:r w:rsidRPr="001E698C">
              <w:rPr>
                <w:sz w:val="18"/>
                <w:szCs w:val="18"/>
              </w:rPr>
              <w:t>(5) Za rizika, u nichž i přes dodržení příslušných požadavků podle části třetí, čtvrté a sedmé nařízení Evropského parlamentu a Rady (EU) č. 575/2013 a podle kapitoly 2 nařízení Evropského parlamentu a Rady (EU) 2017/2402</w:t>
            </w:r>
            <w:r w:rsidRPr="001E698C">
              <w:rPr>
                <w:sz w:val="18"/>
                <w:szCs w:val="18"/>
                <w:vertAlign w:val="superscript"/>
              </w:rPr>
              <w:t>50)</w:t>
            </w:r>
            <w:r w:rsidRPr="001E698C">
              <w:rPr>
                <w:sz w:val="18"/>
                <w:szCs w:val="18"/>
              </w:rPr>
              <w:t xml:space="preserve"> hrozí podcenění, se nepovažují rizika v rozsahu, v jakém se na ně vztahují dočasná opatření stanovená podle tohoto zákona nebo ustanovení o ochraně předchozího stavu obsažená v nařízení Evropského parlamentu a Rady (EU) č. 575/2013. </w:t>
            </w:r>
          </w:p>
          <w:p w14:paraId="1F4AC4EF" w14:textId="77777777" w:rsidR="00C70F76" w:rsidRPr="001E698C" w:rsidRDefault="00C70F76" w:rsidP="00C70F76">
            <w:pPr>
              <w:jc w:val="both"/>
              <w:rPr>
                <w:sz w:val="18"/>
                <w:szCs w:val="18"/>
              </w:rPr>
            </w:pPr>
          </w:p>
          <w:p w14:paraId="1271C4E4" w14:textId="77777777" w:rsidR="00C70F76" w:rsidRPr="001E698C" w:rsidRDefault="00C70F76" w:rsidP="00C70F76">
            <w:pPr>
              <w:jc w:val="both"/>
              <w:rPr>
                <w:sz w:val="18"/>
                <w:szCs w:val="18"/>
              </w:rPr>
            </w:pPr>
            <w:r w:rsidRPr="001E698C">
              <w:rPr>
                <w:sz w:val="18"/>
                <w:szCs w:val="18"/>
              </w:rPr>
              <w:t xml:space="preserve">(6) Kapitál považovaný za přiměřený pokrývá všechna rizika, která byla na základě posouzení podle odstavce 4 označena za významná a která nejsou dostatečně pokryta kapitálovými požadavky podle části třetí, čtvrté a sedmé </w:t>
            </w:r>
            <w:r w:rsidRPr="001E698C">
              <w:rPr>
                <w:sz w:val="18"/>
                <w:szCs w:val="18"/>
              </w:rPr>
              <w:lastRenderedPageBreak/>
              <w:t>nařízení Evropského parlamentu a Rady (EU) č. 575/2013 a podle kapitoly 2 nařízení Evropského parlamentu a Rady (EU) 2017/2402</w:t>
            </w:r>
            <w:r w:rsidRPr="001E698C">
              <w:rPr>
                <w:sz w:val="18"/>
                <w:szCs w:val="18"/>
                <w:vertAlign w:val="superscript"/>
              </w:rPr>
              <w:t>50)</w:t>
            </w:r>
            <w:r w:rsidRPr="001E698C">
              <w:rPr>
                <w:sz w:val="18"/>
                <w:szCs w:val="18"/>
              </w:rPr>
              <w:t>. Úrokové riziko vyplývající z investičních pozic je významné alespoň v případech podle § 21a odst. 4 písm. b), nedospěje-li Česká národní banka při provádění přezkumu a vyhodnocování k závěru, že je řízení úrokového rizika vyplývajícího z investičního portfolia ze strany družstevní záložny přiměřené a že družstevní záložna není úrokovému riziku vyplývajícímu z investičníh</w:t>
            </w:r>
            <w:r>
              <w:rPr>
                <w:sz w:val="18"/>
                <w:szCs w:val="18"/>
              </w:rPr>
              <w:t>o portfolia vystavena nadměrně.</w:t>
            </w:r>
          </w:p>
          <w:p w14:paraId="319B1DEB" w14:textId="77777777" w:rsidR="00C70F76" w:rsidRPr="001E698C" w:rsidRDefault="00C70F76" w:rsidP="00C70F76">
            <w:pPr>
              <w:jc w:val="both"/>
              <w:rPr>
                <w:sz w:val="18"/>
                <w:szCs w:val="18"/>
              </w:rPr>
            </w:pPr>
            <w:r w:rsidRPr="001E698C">
              <w:rPr>
                <w:sz w:val="18"/>
                <w:szCs w:val="18"/>
              </w:rPr>
              <w:t>____________________________</w:t>
            </w:r>
          </w:p>
          <w:p w14:paraId="26D797F7" w14:textId="77777777" w:rsidR="00C70F76" w:rsidRPr="001E698C" w:rsidRDefault="00C70F76" w:rsidP="00C70F76">
            <w:pPr>
              <w:jc w:val="both"/>
              <w:rPr>
                <w:sz w:val="18"/>
                <w:szCs w:val="18"/>
              </w:rPr>
            </w:pPr>
            <w:r w:rsidRPr="001E698C">
              <w:rPr>
                <w:sz w:val="18"/>
                <w:szCs w:val="18"/>
                <w:vertAlign w:val="superscript"/>
              </w:rPr>
              <w:t>50)</w:t>
            </w:r>
            <w:r w:rsidRPr="001E698C">
              <w:rPr>
                <w:sz w:val="18"/>
                <w:szCs w:val="18"/>
              </w:rPr>
              <w:t xml:space="preserve"> Nařízení Evropského parlamentu a Rady (EU) 2017/2402 ze dne 12. prosince 2017, kterým se stanoví obecný rámec pro sekuritizaci a vytváří se zvláštní rámec pro jednoduchou, transparentní a standardizovanou sekuritizaci a kterým se mění směrnice 2009/65/ES, 2009/138/ES, 2011/61/EU a nařízení (ES) č. 1060/2009 a (EU) č. 648/2012.</w:t>
            </w:r>
          </w:p>
        </w:tc>
        <w:tc>
          <w:tcPr>
            <w:tcW w:w="903" w:type="dxa"/>
            <w:tcBorders>
              <w:top w:val="nil"/>
              <w:left w:val="single" w:sz="4" w:space="0" w:color="auto"/>
              <w:bottom w:val="nil"/>
              <w:right w:val="single" w:sz="4" w:space="0" w:color="auto"/>
            </w:tcBorders>
          </w:tcPr>
          <w:p w14:paraId="37ED9F2B" w14:textId="77777777" w:rsidR="00C70F76" w:rsidRPr="00FE1DCC" w:rsidRDefault="00C70F76" w:rsidP="00C70F76">
            <w:pPr>
              <w:rPr>
                <w:sz w:val="18"/>
                <w:szCs w:val="18"/>
              </w:rPr>
            </w:pPr>
          </w:p>
        </w:tc>
        <w:tc>
          <w:tcPr>
            <w:tcW w:w="724" w:type="dxa"/>
            <w:tcBorders>
              <w:top w:val="nil"/>
              <w:left w:val="single" w:sz="4" w:space="0" w:color="auto"/>
              <w:bottom w:val="nil"/>
              <w:right w:val="single" w:sz="4" w:space="0" w:color="auto"/>
            </w:tcBorders>
          </w:tcPr>
          <w:p w14:paraId="3200168E" w14:textId="77777777" w:rsidR="00C70F76" w:rsidRPr="001E698C" w:rsidRDefault="00C70F76" w:rsidP="00C70F76">
            <w:pPr>
              <w:rPr>
                <w:sz w:val="18"/>
                <w:szCs w:val="18"/>
              </w:rPr>
            </w:pPr>
          </w:p>
        </w:tc>
      </w:tr>
      <w:tr w:rsidR="00C70F76" w:rsidRPr="001E698C" w14:paraId="6BAFE9EF" w14:textId="77777777" w:rsidTr="00495D3D">
        <w:tc>
          <w:tcPr>
            <w:tcW w:w="1439" w:type="dxa"/>
            <w:tcBorders>
              <w:top w:val="nil"/>
              <w:left w:val="single" w:sz="4" w:space="0" w:color="auto"/>
              <w:bottom w:val="single" w:sz="4" w:space="0" w:color="auto"/>
              <w:right w:val="single" w:sz="4" w:space="0" w:color="auto"/>
            </w:tcBorders>
          </w:tcPr>
          <w:p w14:paraId="404BB1B7" w14:textId="77777777" w:rsidR="00C70F76" w:rsidRPr="001E698C" w:rsidRDefault="00C70F76" w:rsidP="00C70F76">
            <w:pPr>
              <w:rPr>
                <w:sz w:val="18"/>
                <w:szCs w:val="18"/>
              </w:rPr>
            </w:pPr>
          </w:p>
        </w:tc>
        <w:tc>
          <w:tcPr>
            <w:tcW w:w="5406" w:type="dxa"/>
            <w:gridSpan w:val="4"/>
            <w:tcBorders>
              <w:top w:val="nil"/>
              <w:left w:val="single" w:sz="4" w:space="0" w:color="auto"/>
              <w:bottom w:val="single" w:sz="4" w:space="0" w:color="auto"/>
              <w:right w:val="single" w:sz="18" w:space="0" w:color="auto"/>
            </w:tcBorders>
          </w:tcPr>
          <w:p w14:paraId="32ED89CE" w14:textId="77777777" w:rsidR="00C70F76" w:rsidRPr="001E698C" w:rsidRDefault="00C70F76" w:rsidP="00C70F76">
            <w:pPr>
              <w:jc w:val="both"/>
              <w:rPr>
                <w:sz w:val="18"/>
                <w:szCs w:val="18"/>
              </w:rPr>
            </w:pPr>
          </w:p>
        </w:tc>
        <w:tc>
          <w:tcPr>
            <w:tcW w:w="889" w:type="dxa"/>
            <w:tcBorders>
              <w:top w:val="nil"/>
              <w:left w:val="single" w:sz="18" w:space="0" w:color="auto"/>
              <w:bottom w:val="single" w:sz="4" w:space="0" w:color="auto"/>
              <w:right w:val="single" w:sz="4" w:space="0" w:color="auto"/>
            </w:tcBorders>
          </w:tcPr>
          <w:p w14:paraId="5DCC72E2" w14:textId="77777777" w:rsidR="00C70F76" w:rsidRPr="001E698C" w:rsidDel="00FF3531" w:rsidRDefault="00C70F76" w:rsidP="00C70F76">
            <w:pPr>
              <w:rPr>
                <w:sz w:val="18"/>
                <w:szCs w:val="18"/>
              </w:rPr>
            </w:pPr>
            <w:r w:rsidRPr="00FE1DCC">
              <w:rPr>
                <w:sz w:val="18"/>
                <w:szCs w:val="18"/>
              </w:rPr>
              <w:t xml:space="preserve">87/1995 ve znění </w:t>
            </w:r>
            <w:r w:rsidRPr="001E698C">
              <w:rPr>
                <w:sz w:val="18"/>
                <w:szCs w:val="18"/>
              </w:rPr>
              <w:t>353/2021</w:t>
            </w:r>
          </w:p>
        </w:tc>
        <w:tc>
          <w:tcPr>
            <w:tcW w:w="960" w:type="dxa"/>
            <w:gridSpan w:val="2"/>
            <w:tcBorders>
              <w:top w:val="nil"/>
              <w:left w:val="single" w:sz="4" w:space="0" w:color="auto"/>
              <w:bottom w:val="single" w:sz="4" w:space="0" w:color="auto"/>
              <w:right w:val="single" w:sz="4" w:space="0" w:color="auto"/>
            </w:tcBorders>
          </w:tcPr>
          <w:p w14:paraId="07603A25" w14:textId="77777777" w:rsidR="00C70F76" w:rsidRPr="001E698C" w:rsidRDefault="00C70F76" w:rsidP="00C70F76">
            <w:pPr>
              <w:rPr>
                <w:sz w:val="18"/>
                <w:szCs w:val="18"/>
              </w:rPr>
            </w:pPr>
            <w:r w:rsidRPr="001E698C">
              <w:rPr>
                <w:sz w:val="18"/>
                <w:szCs w:val="18"/>
              </w:rPr>
              <w:t>§ 21e</w:t>
            </w:r>
          </w:p>
        </w:tc>
        <w:tc>
          <w:tcPr>
            <w:tcW w:w="5519" w:type="dxa"/>
            <w:gridSpan w:val="5"/>
            <w:tcBorders>
              <w:top w:val="nil"/>
              <w:left w:val="single" w:sz="4" w:space="0" w:color="auto"/>
              <w:bottom w:val="single" w:sz="4" w:space="0" w:color="auto"/>
              <w:right w:val="single" w:sz="4" w:space="0" w:color="auto"/>
            </w:tcBorders>
          </w:tcPr>
          <w:p w14:paraId="11A36274" w14:textId="77777777" w:rsidR="00C70F76" w:rsidRPr="001E698C" w:rsidRDefault="00C70F76" w:rsidP="00C70F76">
            <w:pPr>
              <w:jc w:val="both"/>
              <w:rPr>
                <w:sz w:val="18"/>
                <w:szCs w:val="18"/>
              </w:rPr>
            </w:pPr>
            <w:r w:rsidRPr="001E698C">
              <w:rPr>
                <w:sz w:val="18"/>
                <w:szCs w:val="18"/>
              </w:rPr>
              <w:t>(1) Česká národní banka určí výši požadavku na kapitál podle § 21d v návaznosti na výsledky přezkumu a vyhodnocování za účelem krytí</w:t>
            </w:r>
          </w:p>
          <w:p w14:paraId="4404BAC8" w14:textId="77777777" w:rsidR="00C70F76" w:rsidRPr="001E698C" w:rsidRDefault="00C70F76" w:rsidP="00C70F76">
            <w:pPr>
              <w:jc w:val="both"/>
              <w:rPr>
                <w:sz w:val="18"/>
                <w:szCs w:val="18"/>
              </w:rPr>
            </w:pPr>
          </w:p>
          <w:p w14:paraId="047E5ECE" w14:textId="77777777" w:rsidR="00C70F76" w:rsidRPr="001E698C" w:rsidRDefault="00C70F76" w:rsidP="00C70F76">
            <w:pPr>
              <w:jc w:val="both"/>
              <w:rPr>
                <w:sz w:val="18"/>
                <w:szCs w:val="18"/>
              </w:rPr>
            </w:pPr>
            <w:r w:rsidRPr="001E698C">
              <w:rPr>
                <w:sz w:val="18"/>
                <w:szCs w:val="18"/>
              </w:rPr>
              <w:t>a) jiných rizik než rizika nadměrné páky jako rozdíl mezi kapitálem, který se považuje za přiměřený podle § 21d, a příslušnými kapitálovými požadavky podle části třetí a čtvrté nařízení Evropského parlamentu a Rady (EU) č. 575/2013 a podle kapitoly 2 nařízení Evropského parlamentu a Rady (EU) 2017/2402</w:t>
            </w:r>
            <w:r w:rsidRPr="001E698C">
              <w:rPr>
                <w:sz w:val="18"/>
                <w:szCs w:val="18"/>
                <w:vertAlign w:val="superscript"/>
              </w:rPr>
              <w:t>50</w:t>
            </w:r>
            <w:r w:rsidRPr="001E698C">
              <w:rPr>
                <w:sz w:val="18"/>
                <w:szCs w:val="18"/>
              </w:rPr>
              <w:t xml:space="preserve">), </w:t>
            </w:r>
          </w:p>
          <w:p w14:paraId="7F07B7A2" w14:textId="77777777" w:rsidR="00C70F76" w:rsidRPr="001E698C" w:rsidRDefault="00C70F76" w:rsidP="00C70F76">
            <w:pPr>
              <w:jc w:val="both"/>
              <w:rPr>
                <w:sz w:val="18"/>
                <w:szCs w:val="18"/>
              </w:rPr>
            </w:pPr>
            <w:r w:rsidRPr="001E698C">
              <w:rPr>
                <w:sz w:val="18"/>
                <w:szCs w:val="18"/>
              </w:rPr>
              <w:t>b) rizika nadměrné páky jako rozdíl mezi kapitálem, který se považuje za přiměřený podle § 21d, a příslušnými kapitálovými požadavky stanovenými v části třetí a sedmé nařízení Evropského parlamentu a Rady (EU) č. 575/2013.</w:t>
            </w:r>
          </w:p>
          <w:p w14:paraId="661CC7E5" w14:textId="77777777" w:rsidR="00C70F76" w:rsidRPr="001E698C" w:rsidRDefault="00C70F76" w:rsidP="00C70F76">
            <w:pPr>
              <w:jc w:val="both"/>
              <w:rPr>
                <w:sz w:val="18"/>
                <w:szCs w:val="18"/>
              </w:rPr>
            </w:pPr>
          </w:p>
          <w:p w14:paraId="792D9ABE" w14:textId="77777777" w:rsidR="00C70F76" w:rsidRPr="001E698C" w:rsidRDefault="00C70F76" w:rsidP="00C70F76">
            <w:pPr>
              <w:jc w:val="both"/>
              <w:rPr>
                <w:sz w:val="18"/>
                <w:szCs w:val="18"/>
              </w:rPr>
            </w:pPr>
            <w:r w:rsidRPr="001E698C">
              <w:rPr>
                <w:sz w:val="18"/>
                <w:szCs w:val="18"/>
              </w:rPr>
              <w:t>(2) Družstevní záložna plní požadavek na kapitál podle odstavce 1 písm. b) určený Českou národní bankou kapitálem splňujícím tyto podmínky:</w:t>
            </w:r>
          </w:p>
          <w:p w14:paraId="65966335" w14:textId="77777777" w:rsidR="00C70F76" w:rsidRPr="001E698C" w:rsidRDefault="00C70F76" w:rsidP="00C70F76">
            <w:pPr>
              <w:jc w:val="both"/>
              <w:rPr>
                <w:sz w:val="18"/>
                <w:szCs w:val="18"/>
              </w:rPr>
            </w:pPr>
          </w:p>
          <w:p w14:paraId="5568CF94" w14:textId="77777777" w:rsidR="00C70F76" w:rsidRPr="001E698C" w:rsidRDefault="00C70F76" w:rsidP="00C70F76">
            <w:pPr>
              <w:jc w:val="both"/>
              <w:rPr>
                <w:sz w:val="18"/>
                <w:szCs w:val="18"/>
              </w:rPr>
            </w:pPr>
            <w:r w:rsidRPr="001E698C">
              <w:rPr>
                <w:sz w:val="18"/>
                <w:szCs w:val="18"/>
              </w:rPr>
              <w:t xml:space="preserve">a) </w:t>
            </w:r>
            <w:r w:rsidRPr="001E698C">
              <w:rPr>
                <w:sz w:val="18"/>
                <w:szCs w:val="18"/>
              </w:rPr>
              <w:tab/>
              <w:t xml:space="preserve">nejméně tři čtvrtiny tvoří kapitál </w:t>
            </w:r>
            <w:proofErr w:type="spellStart"/>
            <w:r w:rsidRPr="001E698C">
              <w:rPr>
                <w:sz w:val="18"/>
                <w:szCs w:val="18"/>
              </w:rPr>
              <w:t>tier</w:t>
            </w:r>
            <w:proofErr w:type="spellEnd"/>
            <w:r w:rsidRPr="001E698C">
              <w:rPr>
                <w:sz w:val="18"/>
                <w:szCs w:val="18"/>
              </w:rPr>
              <w:t xml:space="preserve"> 1 a</w:t>
            </w:r>
          </w:p>
          <w:p w14:paraId="30F04D1D" w14:textId="77777777" w:rsidR="00C70F76" w:rsidRPr="001E698C" w:rsidRDefault="00C70F76" w:rsidP="00C70F76">
            <w:pPr>
              <w:jc w:val="both"/>
              <w:rPr>
                <w:sz w:val="18"/>
                <w:szCs w:val="18"/>
              </w:rPr>
            </w:pPr>
            <w:r w:rsidRPr="001E698C">
              <w:rPr>
                <w:sz w:val="18"/>
                <w:szCs w:val="18"/>
              </w:rPr>
              <w:t xml:space="preserve">b) </w:t>
            </w:r>
            <w:r w:rsidRPr="001E698C">
              <w:rPr>
                <w:sz w:val="18"/>
                <w:szCs w:val="18"/>
              </w:rPr>
              <w:tab/>
              <w:t xml:space="preserve">nejméně tři čtvrtiny požadavku podle písmene a) tvoří kmenový kapitál </w:t>
            </w:r>
            <w:proofErr w:type="spellStart"/>
            <w:r w:rsidRPr="001E698C">
              <w:rPr>
                <w:sz w:val="18"/>
                <w:szCs w:val="18"/>
              </w:rPr>
              <w:t>tier</w:t>
            </w:r>
            <w:proofErr w:type="spellEnd"/>
            <w:r w:rsidRPr="001E698C">
              <w:rPr>
                <w:sz w:val="18"/>
                <w:szCs w:val="18"/>
              </w:rPr>
              <w:t xml:space="preserve"> 1.</w:t>
            </w:r>
          </w:p>
          <w:p w14:paraId="0DCB1E0A" w14:textId="77777777" w:rsidR="00C70F76" w:rsidRPr="001E698C" w:rsidRDefault="00C70F76" w:rsidP="00C70F76">
            <w:pPr>
              <w:jc w:val="both"/>
              <w:rPr>
                <w:sz w:val="18"/>
                <w:szCs w:val="18"/>
              </w:rPr>
            </w:pPr>
          </w:p>
          <w:p w14:paraId="444C2A91" w14:textId="77777777" w:rsidR="00C70F76" w:rsidRPr="001E698C" w:rsidRDefault="00C70F76" w:rsidP="00C70F76">
            <w:pPr>
              <w:jc w:val="both"/>
              <w:rPr>
                <w:sz w:val="18"/>
                <w:szCs w:val="18"/>
              </w:rPr>
            </w:pPr>
            <w:r w:rsidRPr="001E698C">
              <w:rPr>
                <w:sz w:val="18"/>
                <w:szCs w:val="18"/>
              </w:rPr>
              <w:t xml:space="preserve">(3) Družstevní záložna plní požadavek na kapitál podle odstavce 1 písm. b) určený Českou národní bankou kapitálem </w:t>
            </w:r>
            <w:proofErr w:type="spellStart"/>
            <w:r w:rsidRPr="001E698C">
              <w:rPr>
                <w:sz w:val="18"/>
                <w:szCs w:val="18"/>
              </w:rPr>
              <w:t>tier</w:t>
            </w:r>
            <w:proofErr w:type="spellEnd"/>
            <w:r w:rsidRPr="001E698C">
              <w:rPr>
                <w:sz w:val="18"/>
                <w:szCs w:val="18"/>
              </w:rPr>
              <w:t xml:space="preserve"> 1.</w:t>
            </w:r>
          </w:p>
          <w:p w14:paraId="3909DAB6" w14:textId="77777777" w:rsidR="00C70F76" w:rsidRPr="001E698C" w:rsidRDefault="00C70F76" w:rsidP="00C70F76">
            <w:pPr>
              <w:jc w:val="both"/>
              <w:rPr>
                <w:sz w:val="18"/>
                <w:szCs w:val="18"/>
              </w:rPr>
            </w:pPr>
          </w:p>
          <w:p w14:paraId="4A185062" w14:textId="77777777" w:rsidR="00C70F76" w:rsidRPr="001E698C" w:rsidRDefault="00C70F76" w:rsidP="00C70F76">
            <w:pPr>
              <w:jc w:val="both"/>
              <w:rPr>
                <w:sz w:val="18"/>
                <w:szCs w:val="18"/>
              </w:rPr>
            </w:pPr>
            <w:r w:rsidRPr="001E698C">
              <w:rPr>
                <w:sz w:val="18"/>
                <w:szCs w:val="18"/>
              </w:rPr>
              <w:t xml:space="preserve">(4) Česká národní banka může, je-li to nezbytné a s ohledem na zvláštní situaci družstevní záložny, stanovit, aby družstevní záložna plnila požadavek na kapitál v návaznosti na výsledky přezkumu a vyhodnocování </w:t>
            </w:r>
            <w:r w:rsidRPr="001E698C">
              <w:rPr>
                <w:sz w:val="18"/>
                <w:szCs w:val="18"/>
              </w:rPr>
              <w:lastRenderedPageBreak/>
              <w:t xml:space="preserve">vyšším podílem kapitálu </w:t>
            </w:r>
            <w:proofErr w:type="spellStart"/>
            <w:r w:rsidRPr="001E698C">
              <w:rPr>
                <w:sz w:val="18"/>
                <w:szCs w:val="18"/>
              </w:rPr>
              <w:t>tier</w:t>
            </w:r>
            <w:proofErr w:type="spellEnd"/>
            <w:r w:rsidRPr="001E698C">
              <w:rPr>
                <w:sz w:val="18"/>
                <w:szCs w:val="18"/>
              </w:rPr>
              <w:t xml:space="preserve"> 1 nebo kmenového kapitálu </w:t>
            </w:r>
            <w:proofErr w:type="spellStart"/>
            <w:r w:rsidRPr="001E698C">
              <w:rPr>
                <w:sz w:val="18"/>
                <w:szCs w:val="18"/>
              </w:rPr>
              <w:t>tier</w:t>
            </w:r>
            <w:proofErr w:type="spellEnd"/>
            <w:r w:rsidRPr="001E698C">
              <w:rPr>
                <w:sz w:val="18"/>
                <w:szCs w:val="18"/>
              </w:rPr>
              <w:t xml:space="preserve"> 1, než jaký je požadován podle odstavce 2 nebo 3.</w:t>
            </w:r>
          </w:p>
          <w:p w14:paraId="21D09865" w14:textId="77777777" w:rsidR="00C70F76" w:rsidRPr="001E698C" w:rsidRDefault="00C70F76" w:rsidP="00C70F76">
            <w:pPr>
              <w:jc w:val="both"/>
              <w:rPr>
                <w:sz w:val="18"/>
                <w:szCs w:val="18"/>
              </w:rPr>
            </w:pPr>
          </w:p>
          <w:p w14:paraId="5A731788" w14:textId="77777777" w:rsidR="00C70F76" w:rsidRPr="001E698C" w:rsidRDefault="00C70F76" w:rsidP="00C70F76">
            <w:pPr>
              <w:jc w:val="both"/>
              <w:rPr>
                <w:sz w:val="18"/>
                <w:szCs w:val="18"/>
              </w:rPr>
            </w:pPr>
            <w:r w:rsidRPr="001E698C">
              <w:rPr>
                <w:sz w:val="18"/>
                <w:szCs w:val="18"/>
              </w:rPr>
              <w:t>(5) Družstevní záložna udržuje kapitál ve výši požadavku na kapitál v návaznosti na výsledky přezkumu a vyhodnocování ke krytí jiných rizik než rizika nadměrné páky, a to nad rámec kapitálových požadavků podle čl. 92 odst. 1 písm. a) až c) nařízení Evropského parlamentu a Rady (EU) č. 575/2013, požadavku kombinované kapitálové rezervy, pokynu k držení dodatečného kapitálu podle § 21f, pokud tento pokyn kryje jiná rizika než riziko nadměrné páky, a požadavků na kapitál uložených jí prostřednictvím opatření k nápravě nevztahujících se k pákovému poměru.</w:t>
            </w:r>
          </w:p>
          <w:p w14:paraId="0C5AA921" w14:textId="77777777" w:rsidR="00C70F76" w:rsidRPr="001E698C" w:rsidRDefault="00C70F76" w:rsidP="00C70F76">
            <w:pPr>
              <w:jc w:val="both"/>
              <w:rPr>
                <w:sz w:val="18"/>
                <w:szCs w:val="18"/>
              </w:rPr>
            </w:pPr>
          </w:p>
          <w:p w14:paraId="0D171FF9" w14:textId="77777777" w:rsidR="00C70F76" w:rsidRPr="001E698C" w:rsidRDefault="00C70F76" w:rsidP="00C70F76">
            <w:pPr>
              <w:jc w:val="both"/>
              <w:rPr>
                <w:sz w:val="18"/>
                <w:szCs w:val="18"/>
              </w:rPr>
            </w:pPr>
            <w:r w:rsidRPr="001E698C">
              <w:rPr>
                <w:sz w:val="18"/>
                <w:szCs w:val="18"/>
              </w:rPr>
              <w:t>(6) Družstevní záložna udržuje kapitál ve výši požadavku na kapitál v návaznosti na výsledky přezkumu a vyhodnocování ke krytí rizika nadměrné páky, a to nad rámec kapitálového požadavku podle čl. 92 odst. 1 písm. d) nařízení Evropského parlamentu a Rady (EU) č. 575/2013, požadavku kapitálové rezervy k pákovému poměru podle čl. 92 odst. 1a nařízení Evropského parlamentu a Rady (EU) č. 575/2013, pokynu k držení dodatečného kapitálu podle § 21f, pokud tento pokyn kryje riziko nadměrné páky, a požadavků na kapitál uložených jí prostřednictvím opatření k nápravě ve vztahu k pákovému poměru.</w:t>
            </w:r>
          </w:p>
          <w:p w14:paraId="4B3243C9" w14:textId="77777777" w:rsidR="00C70F76" w:rsidRPr="001E698C" w:rsidRDefault="00C70F76" w:rsidP="00C70F76">
            <w:pPr>
              <w:jc w:val="both"/>
              <w:rPr>
                <w:sz w:val="18"/>
                <w:szCs w:val="18"/>
              </w:rPr>
            </w:pPr>
          </w:p>
          <w:p w14:paraId="625F55ED" w14:textId="77777777" w:rsidR="00C70F76" w:rsidRPr="001E698C" w:rsidRDefault="00C70F76" w:rsidP="00C70F76">
            <w:pPr>
              <w:jc w:val="both"/>
              <w:rPr>
                <w:sz w:val="18"/>
                <w:szCs w:val="18"/>
              </w:rPr>
            </w:pPr>
            <w:r w:rsidRPr="001E698C">
              <w:rPr>
                <w:sz w:val="18"/>
                <w:szCs w:val="18"/>
              </w:rPr>
              <w:t>(7) Česká národní banka v odůvodnění rozhodnutí o uložení požadavku na kapitál v návaznosti na výsledky přezkumu a vyhodnocování uvede alespoň popis úplného posouzení všech prvků podle § 21d a odstavců 1 až 5. Pokud Česká národní banka uloží požadavek na kapitál v návaznosti na výsledky přezkumu a vyhodnocování z důvodů podle § 21d odst. 1 písm. e), uvede v odůvodnění, proč uložení pokynu k držení dodatečného kapitálu není dostatečné.</w:t>
            </w:r>
          </w:p>
          <w:p w14:paraId="7E70521D" w14:textId="77777777" w:rsidR="00C70F76" w:rsidRPr="001E698C" w:rsidRDefault="00C70F76" w:rsidP="00C70F76">
            <w:pPr>
              <w:jc w:val="both"/>
              <w:rPr>
                <w:sz w:val="18"/>
                <w:szCs w:val="18"/>
              </w:rPr>
            </w:pPr>
            <w:r w:rsidRPr="001E698C">
              <w:rPr>
                <w:sz w:val="18"/>
                <w:szCs w:val="18"/>
                <w:vertAlign w:val="superscript"/>
              </w:rPr>
              <w:t>50)</w:t>
            </w:r>
            <w:r w:rsidRPr="001E698C">
              <w:rPr>
                <w:sz w:val="18"/>
                <w:szCs w:val="18"/>
              </w:rPr>
              <w:t xml:space="preserve"> Nařízení Evropského parlamentu a Rady (EU) 2017/2402 ze dne 12. prosince 2017, kterým se stanoví obecný rámec pro sekuritizaci a vytváří se zvláštní rámec pro jednoduchou, transparentní a standardizovanou sekuritizaci a kterým se mění směrnice 2009/65/ES, 2009/138/ES, 2011/61/EU a nařízení (ES) č. 1060/2009 a (EU) č. 648/2012.</w:t>
            </w:r>
          </w:p>
        </w:tc>
        <w:tc>
          <w:tcPr>
            <w:tcW w:w="903" w:type="dxa"/>
            <w:tcBorders>
              <w:top w:val="nil"/>
              <w:left w:val="single" w:sz="4" w:space="0" w:color="auto"/>
              <w:bottom w:val="single" w:sz="4" w:space="0" w:color="auto"/>
              <w:right w:val="single" w:sz="4" w:space="0" w:color="auto"/>
            </w:tcBorders>
          </w:tcPr>
          <w:p w14:paraId="360B2DC1" w14:textId="77777777" w:rsidR="00C70F76" w:rsidRPr="00FE1DCC" w:rsidRDefault="00C70F76" w:rsidP="00C70F76">
            <w:pPr>
              <w:rPr>
                <w:sz w:val="18"/>
                <w:szCs w:val="18"/>
              </w:rPr>
            </w:pPr>
          </w:p>
        </w:tc>
        <w:tc>
          <w:tcPr>
            <w:tcW w:w="724" w:type="dxa"/>
            <w:tcBorders>
              <w:top w:val="nil"/>
              <w:left w:val="single" w:sz="4" w:space="0" w:color="auto"/>
              <w:bottom w:val="single" w:sz="4" w:space="0" w:color="auto"/>
              <w:right w:val="single" w:sz="4" w:space="0" w:color="auto"/>
            </w:tcBorders>
          </w:tcPr>
          <w:p w14:paraId="65E70B78" w14:textId="77777777" w:rsidR="00C70F76" w:rsidRPr="001E698C" w:rsidRDefault="00C70F76" w:rsidP="00C70F76">
            <w:pPr>
              <w:rPr>
                <w:sz w:val="18"/>
                <w:szCs w:val="18"/>
              </w:rPr>
            </w:pPr>
          </w:p>
        </w:tc>
      </w:tr>
      <w:tr w:rsidR="00C70F76" w:rsidRPr="001E698C" w14:paraId="24C14F32" w14:textId="77777777" w:rsidTr="00495D3D">
        <w:tc>
          <w:tcPr>
            <w:tcW w:w="1439" w:type="dxa"/>
            <w:tcBorders>
              <w:top w:val="single" w:sz="4" w:space="0" w:color="auto"/>
              <w:left w:val="single" w:sz="4" w:space="0" w:color="auto"/>
              <w:bottom w:val="nil"/>
              <w:right w:val="single" w:sz="4" w:space="0" w:color="auto"/>
            </w:tcBorders>
          </w:tcPr>
          <w:p w14:paraId="5F3188DA" w14:textId="77777777" w:rsidR="00C70F76" w:rsidRPr="001E698C" w:rsidRDefault="00C70F76" w:rsidP="00C70F76">
            <w:pPr>
              <w:rPr>
                <w:sz w:val="18"/>
                <w:szCs w:val="18"/>
              </w:rPr>
            </w:pPr>
            <w:r w:rsidRPr="001E698C">
              <w:rPr>
                <w:sz w:val="18"/>
                <w:szCs w:val="18"/>
              </w:rPr>
              <w:t>Článek 1 odst. 33 (</w:t>
            </w:r>
            <w:r w:rsidRPr="001E698C">
              <w:rPr>
                <w:i/>
                <w:sz w:val="18"/>
                <w:szCs w:val="18"/>
              </w:rPr>
              <w:t>Článek 104a odst. 4)</w:t>
            </w:r>
          </w:p>
        </w:tc>
        <w:tc>
          <w:tcPr>
            <w:tcW w:w="5406" w:type="dxa"/>
            <w:gridSpan w:val="4"/>
            <w:tcBorders>
              <w:top w:val="single" w:sz="4" w:space="0" w:color="auto"/>
              <w:left w:val="single" w:sz="4" w:space="0" w:color="auto"/>
              <w:bottom w:val="nil"/>
              <w:right w:val="single" w:sz="18" w:space="0" w:color="auto"/>
            </w:tcBorders>
          </w:tcPr>
          <w:p w14:paraId="0A5BF9ED" w14:textId="77777777" w:rsidR="00C70F76" w:rsidRPr="001E698C" w:rsidRDefault="00C70F76" w:rsidP="00C70F76">
            <w:pPr>
              <w:jc w:val="both"/>
              <w:rPr>
                <w:sz w:val="18"/>
                <w:szCs w:val="18"/>
              </w:rPr>
            </w:pPr>
            <w:r w:rsidRPr="001E698C">
              <w:rPr>
                <w:sz w:val="18"/>
                <w:szCs w:val="18"/>
              </w:rPr>
              <w:t>4.   Instituce splní dodatečný kapitálový požadavek uložený příslušným orgánem podle čl. 104 odst. 1 písm. a) kapitálem splňujícím tyto podmínky:</w:t>
            </w:r>
          </w:p>
          <w:p w14:paraId="058FADB4" w14:textId="77777777" w:rsidR="00C70F76" w:rsidRPr="001E698C" w:rsidRDefault="00C70F76" w:rsidP="00C70F76">
            <w:pPr>
              <w:jc w:val="both"/>
              <w:rPr>
                <w:sz w:val="18"/>
                <w:szCs w:val="18"/>
              </w:rPr>
            </w:pPr>
          </w:p>
          <w:p w14:paraId="74077322" w14:textId="77777777" w:rsidR="00C70F76" w:rsidRPr="001E698C" w:rsidRDefault="00C70F76" w:rsidP="00C70F76">
            <w:pPr>
              <w:jc w:val="both"/>
              <w:rPr>
                <w:sz w:val="18"/>
                <w:szCs w:val="18"/>
              </w:rPr>
            </w:pPr>
            <w:r w:rsidRPr="001E698C">
              <w:rPr>
                <w:sz w:val="18"/>
                <w:szCs w:val="18"/>
              </w:rPr>
              <w:t xml:space="preserve">a) nejméně tři čtvrtiny dodatečného kapitálového požadavku tvoří kapitál </w:t>
            </w:r>
            <w:proofErr w:type="spellStart"/>
            <w:r w:rsidRPr="001E698C">
              <w:rPr>
                <w:sz w:val="18"/>
                <w:szCs w:val="18"/>
              </w:rPr>
              <w:t>tier</w:t>
            </w:r>
            <w:proofErr w:type="spellEnd"/>
            <w:r w:rsidRPr="001E698C">
              <w:rPr>
                <w:sz w:val="18"/>
                <w:szCs w:val="18"/>
              </w:rPr>
              <w:t xml:space="preserve"> 1;</w:t>
            </w:r>
          </w:p>
          <w:p w14:paraId="5CD8C7A6" w14:textId="77777777" w:rsidR="00C70F76" w:rsidRPr="001E698C" w:rsidRDefault="00C70F76" w:rsidP="00C70F76">
            <w:pPr>
              <w:jc w:val="both"/>
              <w:rPr>
                <w:sz w:val="18"/>
                <w:szCs w:val="18"/>
              </w:rPr>
            </w:pPr>
          </w:p>
          <w:p w14:paraId="03702584" w14:textId="77777777" w:rsidR="00C70F76" w:rsidRPr="001E698C" w:rsidRDefault="00C70F76" w:rsidP="00C70F76">
            <w:pPr>
              <w:jc w:val="both"/>
              <w:rPr>
                <w:sz w:val="18"/>
                <w:szCs w:val="18"/>
              </w:rPr>
            </w:pPr>
            <w:r w:rsidRPr="001E698C">
              <w:rPr>
                <w:sz w:val="18"/>
                <w:szCs w:val="18"/>
              </w:rPr>
              <w:lastRenderedPageBreak/>
              <w:t xml:space="preserve">b) nejméně tři čtvrtiny kapitál </w:t>
            </w:r>
            <w:proofErr w:type="spellStart"/>
            <w:r w:rsidRPr="001E698C">
              <w:rPr>
                <w:sz w:val="18"/>
                <w:szCs w:val="18"/>
              </w:rPr>
              <w:t>tier</w:t>
            </w:r>
            <w:proofErr w:type="spellEnd"/>
            <w:r w:rsidRPr="001E698C">
              <w:rPr>
                <w:sz w:val="18"/>
                <w:szCs w:val="18"/>
              </w:rPr>
              <w:t xml:space="preserve"> 1 uvedeného v písmeni a) tvoří kmenový kapitál </w:t>
            </w:r>
            <w:proofErr w:type="spellStart"/>
            <w:r w:rsidRPr="001E698C">
              <w:rPr>
                <w:sz w:val="18"/>
                <w:szCs w:val="18"/>
              </w:rPr>
              <w:t>tier</w:t>
            </w:r>
            <w:proofErr w:type="spellEnd"/>
            <w:r w:rsidRPr="001E698C">
              <w:rPr>
                <w:sz w:val="18"/>
                <w:szCs w:val="18"/>
              </w:rPr>
              <w:t xml:space="preserve"> 1.</w:t>
            </w:r>
          </w:p>
          <w:p w14:paraId="005BF640" w14:textId="77777777" w:rsidR="00C70F76" w:rsidRPr="001E698C" w:rsidRDefault="00C70F76" w:rsidP="00C70F76">
            <w:pPr>
              <w:jc w:val="both"/>
              <w:rPr>
                <w:sz w:val="18"/>
                <w:szCs w:val="18"/>
              </w:rPr>
            </w:pPr>
          </w:p>
          <w:p w14:paraId="630298B0" w14:textId="77777777" w:rsidR="00C70F76" w:rsidRPr="001E698C" w:rsidRDefault="00C70F76" w:rsidP="00C70F76">
            <w:pPr>
              <w:jc w:val="both"/>
              <w:rPr>
                <w:sz w:val="18"/>
                <w:szCs w:val="18"/>
              </w:rPr>
            </w:pPr>
            <w:r w:rsidRPr="001E698C">
              <w:rPr>
                <w:sz w:val="18"/>
                <w:szCs w:val="18"/>
              </w:rPr>
              <w:t xml:space="preserve">Odchylně od prvního pododstavce může příslušný orgán v případě nutnosti a s ohledem na zvláštní situaci dané instituce požadovat, aby dodatečný kapitálový požadavek splnila s vyšším podílem kapitálu </w:t>
            </w:r>
            <w:proofErr w:type="spellStart"/>
            <w:r w:rsidRPr="001E698C">
              <w:rPr>
                <w:sz w:val="18"/>
                <w:szCs w:val="18"/>
              </w:rPr>
              <w:t>tier</w:t>
            </w:r>
            <w:proofErr w:type="spellEnd"/>
            <w:r w:rsidRPr="001E698C">
              <w:rPr>
                <w:sz w:val="18"/>
                <w:szCs w:val="18"/>
              </w:rPr>
              <w:t xml:space="preserve"> 1 nebo kmenového kapitálu </w:t>
            </w:r>
            <w:proofErr w:type="spellStart"/>
            <w:r w:rsidRPr="001E698C">
              <w:rPr>
                <w:sz w:val="18"/>
                <w:szCs w:val="18"/>
              </w:rPr>
              <w:t>tier</w:t>
            </w:r>
            <w:proofErr w:type="spellEnd"/>
            <w:r w:rsidRPr="001E698C">
              <w:rPr>
                <w:sz w:val="18"/>
                <w:szCs w:val="18"/>
              </w:rPr>
              <w:t xml:space="preserve"> 1.</w:t>
            </w:r>
          </w:p>
          <w:p w14:paraId="75A894EB" w14:textId="77777777" w:rsidR="00C70F76" w:rsidRPr="001E698C" w:rsidRDefault="00C70F76" w:rsidP="00C70F76">
            <w:pPr>
              <w:jc w:val="both"/>
              <w:rPr>
                <w:sz w:val="18"/>
                <w:szCs w:val="18"/>
              </w:rPr>
            </w:pPr>
          </w:p>
          <w:p w14:paraId="5F65E2B2" w14:textId="77777777" w:rsidR="00C70F76" w:rsidRPr="001E698C" w:rsidRDefault="00C70F76" w:rsidP="00C70F76">
            <w:pPr>
              <w:jc w:val="both"/>
              <w:rPr>
                <w:sz w:val="18"/>
                <w:szCs w:val="18"/>
              </w:rPr>
            </w:pPr>
            <w:r w:rsidRPr="001E698C">
              <w:rPr>
                <w:sz w:val="18"/>
                <w:szCs w:val="18"/>
              </w:rPr>
              <w:t>Kapitál použitý ke splnění dodatečného kapitálového požadavku podle čl. 104 odst. 1 písm. a) této směrnice uloženého příslušnými orgány k řešení jiných rizik než rizika nadměrné páky se nepoužije ke splnění žádného z těchto požadavků:</w:t>
            </w:r>
          </w:p>
          <w:p w14:paraId="62B6B315" w14:textId="77777777" w:rsidR="00C70F76" w:rsidRPr="001E698C" w:rsidRDefault="00C70F76" w:rsidP="00C70F76">
            <w:pPr>
              <w:jc w:val="both"/>
              <w:rPr>
                <w:sz w:val="18"/>
                <w:szCs w:val="18"/>
              </w:rPr>
            </w:pPr>
          </w:p>
          <w:p w14:paraId="16012677" w14:textId="77777777" w:rsidR="00C70F76" w:rsidRPr="001E698C" w:rsidRDefault="00C70F76" w:rsidP="00C70F76">
            <w:pPr>
              <w:jc w:val="both"/>
              <w:rPr>
                <w:sz w:val="18"/>
                <w:szCs w:val="18"/>
              </w:rPr>
            </w:pPr>
            <w:r w:rsidRPr="001E698C">
              <w:rPr>
                <w:sz w:val="18"/>
                <w:szCs w:val="18"/>
              </w:rPr>
              <w:t>a) kapitálových požadavků stanovených v čl. 92 odst. 1 písm. a), b) a c) nařízení (EU) č. 575/2013;</w:t>
            </w:r>
          </w:p>
          <w:p w14:paraId="452D640B" w14:textId="77777777" w:rsidR="00C70F76" w:rsidRPr="001E698C" w:rsidRDefault="00C70F76" w:rsidP="00C70F76">
            <w:pPr>
              <w:jc w:val="both"/>
              <w:rPr>
                <w:sz w:val="18"/>
                <w:szCs w:val="18"/>
              </w:rPr>
            </w:pPr>
          </w:p>
          <w:p w14:paraId="7963D867" w14:textId="77777777" w:rsidR="00C70F76" w:rsidRPr="001E698C" w:rsidRDefault="00C70F76" w:rsidP="00C70F76">
            <w:pPr>
              <w:jc w:val="both"/>
              <w:rPr>
                <w:sz w:val="18"/>
                <w:szCs w:val="18"/>
              </w:rPr>
            </w:pPr>
            <w:r w:rsidRPr="001E698C">
              <w:rPr>
                <w:sz w:val="18"/>
                <w:szCs w:val="18"/>
              </w:rPr>
              <w:t>b) požadavku kombinovaných kapitálových rezerv;</w:t>
            </w:r>
          </w:p>
          <w:p w14:paraId="0671E287" w14:textId="77777777" w:rsidR="00C70F76" w:rsidRPr="001E698C" w:rsidRDefault="00C70F76" w:rsidP="00C70F76">
            <w:pPr>
              <w:jc w:val="both"/>
              <w:rPr>
                <w:sz w:val="18"/>
                <w:szCs w:val="18"/>
              </w:rPr>
            </w:pPr>
          </w:p>
          <w:p w14:paraId="5A0C194D" w14:textId="77777777" w:rsidR="00C70F76" w:rsidRPr="001E698C" w:rsidRDefault="00C70F76" w:rsidP="00C70F76">
            <w:pPr>
              <w:jc w:val="both"/>
              <w:rPr>
                <w:sz w:val="18"/>
                <w:szCs w:val="18"/>
              </w:rPr>
            </w:pPr>
            <w:r w:rsidRPr="001E698C">
              <w:rPr>
                <w:sz w:val="18"/>
                <w:szCs w:val="18"/>
              </w:rPr>
              <w:t>c) pokynu k držení dodatečného kapitálu podle čl. 104b odst. 3 této směrnice, pokud tento pokyn řeší jiná rizika než riziko nadměrné páky.</w:t>
            </w:r>
          </w:p>
          <w:p w14:paraId="1D338B06" w14:textId="77777777" w:rsidR="00C70F76" w:rsidRPr="001E698C" w:rsidRDefault="00C70F76" w:rsidP="00C70F76">
            <w:pPr>
              <w:jc w:val="both"/>
              <w:rPr>
                <w:sz w:val="18"/>
                <w:szCs w:val="18"/>
              </w:rPr>
            </w:pPr>
          </w:p>
          <w:p w14:paraId="5D6915CF" w14:textId="77777777" w:rsidR="00C70F76" w:rsidRPr="001E698C" w:rsidRDefault="00C70F76" w:rsidP="00C70F76">
            <w:pPr>
              <w:jc w:val="both"/>
              <w:rPr>
                <w:sz w:val="18"/>
                <w:szCs w:val="18"/>
              </w:rPr>
            </w:pPr>
            <w:r w:rsidRPr="001E698C">
              <w:rPr>
                <w:sz w:val="18"/>
                <w:szCs w:val="18"/>
              </w:rPr>
              <w:t>Kapitál použitý ke splnění dodatečného kapitálového požadavku podle čl. 104 odst. 1 písm. a) této směrnice uloženého příslušnými orgány k řešení rizika nadměrné páky, které není dostatečně pokryto podle čl. 92 odst. 1 písm. d) nařízení (EU) č. 575/2013, se nepoužije ke splnění žádného z těchto požadavků:</w:t>
            </w:r>
          </w:p>
          <w:p w14:paraId="23767B9F" w14:textId="77777777" w:rsidR="00C70F76" w:rsidRPr="001E698C" w:rsidRDefault="00C70F76" w:rsidP="00C70F76">
            <w:pPr>
              <w:jc w:val="both"/>
              <w:rPr>
                <w:sz w:val="18"/>
                <w:szCs w:val="18"/>
              </w:rPr>
            </w:pPr>
          </w:p>
          <w:p w14:paraId="137138F0" w14:textId="77777777" w:rsidR="00C70F76" w:rsidRPr="001E698C" w:rsidRDefault="00C70F76" w:rsidP="00C70F76">
            <w:pPr>
              <w:jc w:val="both"/>
              <w:rPr>
                <w:sz w:val="18"/>
                <w:szCs w:val="18"/>
              </w:rPr>
            </w:pPr>
            <w:r w:rsidRPr="001E698C">
              <w:rPr>
                <w:sz w:val="18"/>
                <w:szCs w:val="18"/>
              </w:rPr>
              <w:t>a) kapitálového požadavku stanoveného v čl. 92 odst. 1 písm. d) nařízení (EU) č. 575/2013;</w:t>
            </w:r>
          </w:p>
          <w:p w14:paraId="79A20F2C" w14:textId="77777777" w:rsidR="00C70F76" w:rsidRPr="001E698C" w:rsidRDefault="00C70F76" w:rsidP="00C70F76">
            <w:pPr>
              <w:jc w:val="both"/>
              <w:rPr>
                <w:sz w:val="18"/>
                <w:szCs w:val="18"/>
              </w:rPr>
            </w:pPr>
          </w:p>
          <w:p w14:paraId="592D0FD5" w14:textId="77777777" w:rsidR="00C70F76" w:rsidRPr="001E698C" w:rsidRDefault="00C70F76" w:rsidP="00C70F76">
            <w:pPr>
              <w:jc w:val="both"/>
              <w:rPr>
                <w:sz w:val="18"/>
                <w:szCs w:val="18"/>
              </w:rPr>
            </w:pPr>
            <w:r w:rsidRPr="001E698C">
              <w:rPr>
                <w:sz w:val="18"/>
                <w:szCs w:val="18"/>
              </w:rPr>
              <w:t>b) požadavku kapitálové rezervy k pákovému poměru podle čl. 92 odst. 1a nařízení (EU) č. 575/2013;</w:t>
            </w:r>
          </w:p>
          <w:p w14:paraId="30C53A2B" w14:textId="77777777" w:rsidR="00C70F76" w:rsidRPr="001E698C" w:rsidRDefault="00C70F76" w:rsidP="00C70F76">
            <w:pPr>
              <w:jc w:val="both"/>
              <w:rPr>
                <w:sz w:val="18"/>
                <w:szCs w:val="18"/>
              </w:rPr>
            </w:pPr>
          </w:p>
          <w:p w14:paraId="19554AA8" w14:textId="77777777" w:rsidR="00C70F76" w:rsidRPr="001E698C" w:rsidRDefault="00C70F76" w:rsidP="00C70F76">
            <w:pPr>
              <w:jc w:val="both"/>
              <w:rPr>
                <w:sz w:val="18"/>
                <w:szCs w:val="18"/>
              </w:rPr>
            </w:pPr>
            <w:r w:rsidRPr="001E698C">
              <w:rPr>
                <w:sz w:val="18"/>
                <w:szCs w:val="18"/>
              </w:rPr>
              <w:t>c) pokynu k držení dodatečného kapitálu podle čl. 104b odst. 3 této směrnice, pokud tento pokyn řeší rizika nadměrné páky.</w:t>
            </w:r>
          </w:p>
        </w:tc>
        <w:tc>
          <w:tcPr>
            <w:tcW w:w="889" w:type="dxa"/>
            <w:tcBorders>
              <w:top w:val="single" w:sz="4" w:space="0" w:color="auto"/>
              <w:left w:val="single" w:sz="18" w:space="0" w:color="auto"/>
              <w:bottom w:val="nil"/>
              <w:right w:val="single" w:sz="4" w:space="0" w:color="auto"/>
            </w:tcBorders>
          </w:tcPr>
          <w:p w14:paraId="781DC9FF" w14:textId="77777777" w:rsidR="00C70F76" w:rsidRPr="001E698C" w:rsidRDefault="00C70F76" w:rsidP="00C70F76">
            <w:pPr>
              <w:rPr>
                <w:sz w:val="18"/>
                <w:szCs w:val="18"/>
              </w:rPr>
            </w:pPr>
            <w:r w:rsidRPr="00FE1DCC">
              <w:rPr>
                <w:sz w:val="18"/>
                <w:szCs w:val="18"/>
              </w:rPr>
              <w:lastRenderedPageBreak/>
              <w:t xml:space="preserve">21/1992 ve znění </w:t>
            </w:r>
            <w:r w:rsidRPr="001E698C">
              <w:rPr>
                <w:sz w:val="18"/>
                <w:szCs w:val="18"/>
              </w:rPr>
              <w:t>353/2021</w:t>
            </w:r>
          </w:p>
        </w:tc>
        <w:tc>
          <w:tcPr>
            <w:tcW w:w="960" w:type="dxa"/>
            <w:gridSpan w:val="2"/>
            <w:tcBorders>
              <w:top w:val="single" w:sz="4" w:space="0" w:color="auto"/>
              <w:left w:val="single" w:sz="4" w:space="0" w:color="auto"/>
              <w:bottom w:val="nil"/>
              <w:right w:val="single" w:sz="4" w:space="0" w:color="auto"/>
            </w:tcBorders>
          </w:tcPr>
          <w:p w14:paraId="29DB39F8" w14:textId="77777777" w:rsidR="00C70F76" w:rsidRPr="001E698C" w:rsidRDefault="00C70F76" w:rsidP="00C70F76">
            <w:pPr>
              <w:rPr>
                <w:sz w:val="18"/>
                <w:szCs w:val="18"/>
              </w:rPr>
            </w:pPr>
            <w:r w:rsidRPr="001E698C">
              <w:rPr>
                <w:sz w:val="18"/>
                <w:szCs w:val="18"/>
              </w:rPr>
              <w:t>§ 25f</w:t>
            </w:r>
          </w:p>
        </w:tc>
        <w:tc>
          <w:tcPr>
            <w:tcW w:w="5519" w:type="dxa"/>
            <w:gridSpan w:val="5"/>
            <w:tcBorders>
              <w:top w:val="single" w:sz="4" w:space="0" w:color="auto"/>
              <w:left w:val="single" w:sz="4" w:space="0" w:color="auto"/>
              <w:bottom w:val="nil"/>
              <w:right w:val="single" w:sz="4" w:space="0" w:color="auto"/>
            </w:tcBorders>
          </w:tcPr>
          <w:p w14:paraId="5A4B9C29" w14:textId="77777777" w:rsidR="00C70F76" w:rsidRPr="001E698C" w:rsidRDefault="00C70F76" w:rsidP="00C70F76">
            <w:pPr>
              <w:jc w:val="both"/>
              <w:rPr>
                <w:sz w:val="18"/>
                <w:szCs w:val="18"/>
              </w:rPr>
            </w:pPr>
            <w:r w:rsidRPr="001E698C">
              <w:rPr>
                <w:sz w:val="18"/>
                <w:szCs w:val="18"/>
              </w:rPr>
              <w:t>(1) Česká národní banka uloží požadavek na kapitál v návaznosti na výsledky přezkumu a vyhodnocování, zjistí-li, že</w:t>
            </w:r>
          </w:p>
          <w:p w14:paraId="21B2AC29" w14:textId="77777777" w:rsidR="00C70F76" w:rsidRPr="001E698C" w:rsidRDefault="00C70F76" w:rsidP="00C70F76">
            <w:pPr>
              <w:jc w:val="both"/>
              <w:rPr>
                <w:sz w:val="18"/>
                <w:szCs w:val="18"/>
              </w:rPr>
            </w:pPr>
            <w:r w:rsidRPr="001E698C">
              <w:rPr>
                <w:sz w:val="18"/>
                <w:szCs w:val="18"/>
              </w:rPr>
              <w:t xml:space="preserve">a) </w:t>
            </w:r>
            <w:r w:rsidRPr="001E698C">
              <w:rPr>
                <w:sz w:val="18"/>
                <w:szCs w:val="18"/>
              </w:rPr>
              <w:tab/>
              <w:t>banka je vystavena rizikům nebo prvkům rizik, které nejsou dostatečně pokryty kapitálovými požadavky podle části třetí, čtvrté a sedmé nařízení Evropského parlamentu a Rady (EU) č. 575/2013 a podle kapitoly 2 nařízení Evropského parlamentu a Rady (EU) 2017/2402</w:t>
            </w:r>
            <w:r w:rsidRPr="001E698C">
              <w:rPr>
                <w:sz w:val="18"/>
                <w:szCs w:val="18"/>
                <w:vertAlign w:val="superscript"/>
              </w:rPr>
              <w:t>41)</w:t>
            </w:r>
            <w:r w:rsidRPr="001E698C">
              <w:rPr>
                <w:sz w:val="18"/>
                <w:szCs w:val="18"/>
              </w:rPr>
              <w:t>,</w:t>
            </w:r>
          </w:p>
          <w:p w14:paraId="5E835D83" w14:textId="77777777" w:rsidR="00C70F76" w:rsidRPr="001E698C" w:rsidRDefault="00C70F76" w:rsidP="00C70F76">
            <w:pPr>
              <w:jc w:val="both"/>
              <w:rPr>
                <w:sz w:val="18"/>
                <w:szCs w:val="18"/>
              </w:rPr>
            </w:pPr>
            <w:r w:rsidRPr="001E698C">
              <w:rPr>
                <w:sz w:val="18"/>
                <w:szCs w:val="18"/>
              </w:rPr>
              <w:lastRenderedPageBreak/>
              <w:t xml:space="preserve">b) </w:t>
            </w:r>
            <w:r w:rsidRPr="001E698C">
              <w:rPr>
                <w:sz w:val="18"/>
                <w:szCs w:val="18"/>
              </w:rPr>
              <w:tab/>
              <w:t>banka nesplňuje požadavky podle § 8b, § 12c odst. 1 a 2, právních předpisů provádějících tato ustanovení nebo podle čl. 393 nařízení Evropského parlamentu a Rady (EU) č. 575/2013 a není pravděpodobné, že by jiná opatření v oblasti dohledu stačila k zajištění souladu s uvedenými požadavky v odpovídajícím časovém rámci,</w:t>
            </w:r>
          </w:p>
          <w:p w14:paraId="70A74267" w14:textId="77777777" w:rsidR="00C70F76" w:rsidRPr="001E698C" w:rsidRDefault="00C70F76" w:rsidP="00C70F76">
            <w:pPr>
              <w:jc w:val="both"/>
              <w:rPr>
                <w:sz w:val="18"/>
                <w:szCs w:val="18"/>
              </w:rPr>
            </w:pPr>
            <w:r w:rsidRPr="001E698C">
              <w:rPr>
                <w:sz w:val="18"/>
                <w:szCs w:val="18"/>
              </w:rPr>
              <w:t>c)</w:t>
            </w:r>
            <w:r w:rsidRPr="001E698C">
              <w:rPr>
                <w:sz w:val="18"/>
                <w:szCs w:val="18"/>
              </w:rPr>
              <w:tab/>
              <w:t>úpravy ocenění podle § 25c odst. 6 písm. b) jsou nedostatečné k tomu, aby bance umožnily v krátké době prodat nebo zajistit své pozice za běžných tržních podmínek bez významných ztrát,</w:t>
            </w:r>
          </w:p>
          <w:p w14:paraId="5BAB6520" w14:textId="77777777" w:rsidR="00C70F76" w:rsidRPr="001E698C" w:rsidRDefault="00C70F76" w:rsidP="00C70F76">
            <w:pPr>
              <w:jc w:val="both"/>
              <w:rPr>
                <w:sz w:val="18"/>
                <w:szCs w:val="18"/>
              </w:rPr>
            </w:pPr>
            <w:r w:rsidRPr="001E698C">
              <w:rPr>
                <w:sz w:val="18"/>
                <w:szCs w:val="18"/>
              </w:rPr>
              <w:t>d)</w:t>
            </w:r>
            <w:r w:rsidRPr="001E698C">
              <w:rPr>
                <w:sz w:val="18"/>
                <w:szCs w:val="18"/>
              </w:rPr>
              <w:tab/>
              <w:t>neplnění požadavků na používání povoleného přístupu povede pravděpodobně k nedostatečným kapitálovým požadavkům,</w:t>
            </w:r>
          </w:p>
          <w:p w14:paraId="59535244" w14:textId="77777777" w:rsidR="00C70F76" w:rsidRPr="001E698C" w:rsidRDefault="00C70F76" w:rsidP="00C70F76">
            <w:pPr>
              <w:jc w:val="both"/>
              <w:rPr>
                <w:sz w:val="18"/>
                <w:szCs w:val="18"/>
              </w:rPr>
            </w:pPr>
            <w:r w:rsidRPr="001E698C">
              <w:rPr>
                <w:sz w:val="18"/>
                <w:szCs w:val="18"/>
              </w:rPr>
              <w:t xml:space="preserve">e) </w:t>
            </w:r>
            <w:r w:rsidRPr="001E698C">
              <w:rPr>
                <w:sz w:val="18"/>
                <w:szCs w:val="18"/>
              </w:rPr>
              <w:tab/>
              <w:t>banka opakovaně neudržuje dostatečnou výši dodatečného kapitálu ke splnění pokynu sděleného podle § 25h, nebo</w:t>
            </w:r>
          </w:p>
          <w:p w14:paraId="6C87EC24" w14:textId="77777777" w:rsidR="00C70F76" w:rsidRPr="001E698C" w:rsidRDefault="00C70F76" w:rsidP="00C70F76">
            <w:pPr>
              <w:jc w:val="both"/>
              <w:rPr>
                <w:sz w:val="18"/>
                <w:szCs w:val="18"/>
              </w:rPr>
            </w:pPr>
            <w:r w:rsidRPr="001E698C">
              <w:rPr>
                <w:sz w:val="18"/>
                <w:szCs w:val="18"/>
              </w:rPr>
              <w:t xml:space="preserve">f) </w:t>
            </w:r>
            <w:r w:rsidRPr="001E698C">
              <w:rPr>
                <w:sz w:val="18"/>
                <w:szCs w:val="18"/>
              </w:rPr>
              <w:tab/>
              <w:t>jiná situace specifická pro banku je nebo by mohla být zdrojem významného rizika.</w:t>
            </w:r>
          </w:p>
          <w:p w14:paraId="357B216E" w14:textId="77777777" w:rsidR="00C70F76" w:rsidRPr="001E698C" w:rsidRDefault="00C70F76" w:rsidP="00C70F76">
            <w:pPr>
              <w:jc w:val="both"/>
              <w:rPr>
                <w:sz w:val="18"/>
                <w:szCs w:val="18"/>
              </w:rPr>
            </w:pPr>
          </w:p>
          <w:p w14:paraId="4FBE58A5" w14:textId="77777777" w:rsidR="00C70F76" w:rsidRPr="001E698C" w:rsidRDefault="00C70F76" w:rsidP="00C70F76">
            <w:pPr>
              <w:jc w:val="both"/>
              <w:rPr>
                <w:sz w:val="18"/>
                <w:szCs w:val="18"/>
              </w:rPr>
            </w:pPr>
            <w:r w:rsidRPr="001E698C">
              <w:rPr>
                <w:sz w:val="18"/>
                <w:szCs w:val="18"/>
              </w:rPr>
              <w:t>(2) Česká národní banka uloží požadavek na kapitál v návaznosti na výsledky přezkumu a vyhodnocování pouze za účelem pokrytí rizik podstupovaných bankou v důsledku její činnosti, včetně rizik, která odrážejí dopad hospodářského vývoje nebo vývoje na finančních trzích na rizikový profil banky.</w:t>
            </w:r>
          </w:p>
          <w:p w14:paraId="545B8A0E" w14:textId="77777777" w:rsidR="00C70F76" w:rsidRPr="001E698C" w:rsidRDefault="00C70F76" w:rsidP="00C70F76">
            <w:pPr>
              <w:jc w:val="both"/>
              <w:rPr>
                <w:sz w:val="18"/>
                <w:szCs w:val="18"/>
              </w:rPr>
            </w:pPr>
          </w:p>
          <w:p w14:paraId="56CC2C4D" w14:textId="77777777" w:rsidR="00C70F76" w:rsidRPr="001E698C" w:rsidRDefault="00C70F76" w:rsidP="00C70F76">
            <w:pPr>
              <w:jc w:val="both"/>
              <w:rPr>
                <w:sz w:val="18"/>
                <w:szCs w:val="18"/>
              </w:rPr>
            </w:pPr>
            <w:r w:rsidRPr="001E698C">
              <w:rPr>
                <w:sz w:val="18"/>
                <w:szCs w:val="18"/>
              </w:rPr>
              <w:t>(3) Pro účely odstavce 1 písm. a) platí, že rizika nebo prvky rizik nejsou dostatečně pokryty kapitálovými požadavky podle části třetí, čtvrté a sedmé nařízení Evropského parlamentu a Rady (EU) č. 575/2013 a podle kapitoly 2 nařízení Evropského parlamentu a Rady (EU) 2017/2402</w:t>
            </w:r>
            <w:r w:rsidRPr="001E698C">
              <w:rPr>
                <w:sz w:val="18"/>
                <w:szCs w:val="18"/>
                <w:vertAlign w:val="superscript"/>
              </w:rPr>
              <w:t>41)</w:t>
            </w:r>
            <w:r w:rsidRPr="001E698C">
              <w:rPr>
                <w:sz w:val="18"/>
                <w:szCs w:val="18"/>
              </w:rPr>
              <w:t xml:space="preserve"> pouze v případě, že požadavky na objem, druh a strukturu kapitálu, který Česká národní banka považuje za přiměřený při zohlednění vnitřně stanoveného kapitálu podle § 12c, jsou přísnější než požadavky podle části třetí, čtvrté a sedmé nařízení Evropského parlamentu a Rady (EU) č. 575/2013 a podle kapitoly 2 nařízení Evropského parlamentu a Rady (EU) 2017/2402</w:t>
            </w:r>
            <w:r w:rsidRPr="001E698C">
              <w:rPr>
                <w:sz w:val="18"/>
                <w:szCs w:val="18"/>
                <w:vertAlign w:val="superscript"/>
              </w:rPr>
              <w:t>41)</w:t>
            </w:r>
            <w:r w:rsidRPr="001E698C">
              <w:rPr>
                <w:sz w:val="18"/>
                <w:szCs w:val="18"/>
              </w:rPr>
              <w:t>.</w:t>
            </w:r>
          </w:p>
          <w:p w14:paraId="71CC716B" w14:textId="77777777" w:rsidR="00C70F76" w:rsidRPr="001E698C" w:rsidRDefault="00C70F76" w:rsidP="00C70F76">
            <w:pPr>
              <w:jc w:val="both"/>
              <w:rPr>
                <w:sz w:val="18"/>
                <w:szCs w:val="18"/>
              </w:rPr>
            </w:pPr>
          </w:p>
          <w:p w14:paraId="4B2801D8" w14:textId="77777777" w:rsidR="00C70F76" w:rsidRPr="001E698C" w:rsidRDefault="00C70F76" w:rsidP="00C70F76">
            <w:pPr>
              <w:jc w:val="both"/>
              <w:rPr>
                <w:sz w:val="18"/>
                <w:szCs w:val="18"/>
              </w:rPr>
            </w:pPr>
            <w:r w:rsidRPr="001E698C">
              <w:rPr>
                <w:sz w:val="18"/>
                <w:szCs w:val="18"/>
              </w:rPr>
              <w:t>(4) Pro účely odstavce 3 posoudí Česká národní banka s ohledem na rizikový profil banky rizika, jimž je banka vystavena, včetně rizik a prvků rizik specifických pro banku,</w:t>
            </w:r>
          </w:p>
          <w:p w14:paraId="58DB8B91" w14:textId="77777777" w:rsidR="00C70F76" w:rsidRPr="001E698C" w:rsidRDefault="00C70F76" w:rsidP="00C70F76">
            <w:pPr>
              <w:jc w:val="both"/>
              <w:rPr>
                <w:sz w:val="18"/>
                <w:szCs w:val="18"/>
              </w:rPr>
            </w:pPr>
          </w:p>
          <w:p w14:paraId="79861A2E" w14:textId="77777777" w:rsidR="00C70F76" w:rsidRPr="001E698C" w:rsidRDefault="00C70F76" w:rsidP="00C70F76">
            <w:pPr>
              <w:jc w:val="both"/>
              <w:rPr>
                <w:sz w:val="18"/>
                <w:szCs w:val="18"/>
              </w:rPr>
            </w:pPr>
            <w:r w:rsidRPr="001E698C">
              <w:rPr>
                <w:sz w:val="18"/>
                <w:szCs w:val="18"/>
              </w:rPr>
              <w:t xml:space="preserve">a) </w:t>
            </w:r>
            <w:r w:rsidRPr="001E698C">
              <w:rPr>
                <w:sz w:val="18"/>
                <w:szCs w:val="18"/>
              </w:rPr>
              <w:tab/>
              <w:t>jež jsou výslovně vyloučeny z kapitálových požadavků podle části třetí, čtvrté a sedmé nařízení Evropského parlamentu a Rady (EU) č. 575/2013 a podle kapitoly 2 nařízení Evropského parlamentu a Rady (EU) 2017/2402</w:t>
            </w:r>
            <w:r w:rsidRPr="001E698C">
              <w:rPr>
                <w:sz w:val="18"/>
                <w:szCs w:val="18"/>
                <w:vertAlign w:val="superscript"/>
              </w:rPr>
              <w:t>41)</w:t>
            </w:r>
            <w:r w:rsidRPr="001E698C">
              <w:rPr>
                <w:sz w:val="18"/>
                <w:szCs w:val="18"/>
              </w:rPr>
              <w:t xml:space="preserve"> nebo nejsou těmito požadavky přímo pokryty, a</w:t>
            </w:r>
          </w:p>
          <w:p w14:paraId="28A7551E" w14:textId="77777777" w:rsidR="00C70F76" w:rsidRPr="001E698C" w:rsidRDefault="00C70F76" w:rsidP="00C70F76">
            <w:pPr>
              <w:jc w:val="both"/>
              <w:rPr>
                <w:sz w:val="18"/>
                <w:szCs w:val="18"/>
              </w:rPr>
            </w:pPr>
            <w:r w:rsidRPr="001E698C">
              <w:rPr>
                <w:sz w:val="18"/>
                <w:szCs w:val="18"/>
              </w:rPr>
              <w:t xml:space="preserve">b) </w:t>
            </w:r>
            <w:r w:rsidRPr="001E698C">
              <w:rPr>
                <w:sz w:val="18"/>
                <w:szCs w:val="18"/>
              </w:rPr>
              <w:tab/>
              <w:t xml:space="preserve">u nichž hrozí podcenění i přes dodržení příslušných požadavků podle části třetí, čtvrté a sedmé nařízení Evropského parlamentu a Rady </w:t>
            </w:r>
            <w:r w:rsidRPr="001E698C">
              <w:rPr>
                <w:sz w:val="18"/>
                <w:szCs w:val="18"/>
              </w:rPr>
              <w:lastRenderedPageBreak/>
              <w:t>(EU) č. 575/2013 a podle kapitoly 2 nařízení Evropského parlamentu a Rady (EU) 2017/2402</w:t>
            </w:r>
            <w:r w:rsidRPr="001E698C">
              <w:rPr>
                <w:sz w:val="18"/>
                <w:szCs w:val="18"/>
                <w:vertAlign w:val="superscript"/>
              </w:rPr>
              <w:t>41)</w:t>
            </w:r>
            <w:r w:rsidRPr="001E698C">
              <w:rPr>
                <w:sz w:val="18"/>
                <w:szCs w:val="18"/>
              </w:rPr>
              <w:t>.</w:t>
            </w:r>
          </w:p>
          <w:p w14:paraId="367923DC" w14:textId="77777777" w:rsidR="00C70F76" w:rsidRPr="001E698C" w:rsidRDefault="00C70F76" w:rsidP="00C70F76">
            <w:pPr>
              <w:jc w:val="both"/>
              <w:rPr>
                <w:sz w:val="18"/>
                <w:szCs w:val="18"/>
              </w:rPr>
            </w:pPr>
          </w:p>
          <w:p w14:paraId="60617F18" w14:textId="77777777" w:rsidR="00C70F76" w:rsidRPr="001E698C" w:rsidRDefault="00C70F76" w:rsidP="00C70F76">
            <w:pPr>
              <w:jc w:val="both"/>
              <w:rPr>
                <w:sz w:val="18"/>
                <w:szCs w:val="18"/>
              </w:rPr>
            </w:pPr>
            <w:r w:rsidRPr="001E698C">
              <w:rPr>
                <w:sz w:val="18"/>
                <w:szCs w:val="18"/>
              </w:rPr>
              <w:t>(5) Za rizika, u nichž i přes dodržení příslušných požadavků podle části třetí, čtvrté a sedmé nařízení Evropského parlamentu a Rady (EU) č. 575/2013 a podle kapitoly 2 nařízení Evropského parlamentu a Rady (EU) 2017/2402</w:t>
            </w:r>
            <w:r w:rsidRPr="001E698C">
              <w:rPr>
                <w:sz w:val="18"/>
                <w:szCs w:val="18"/>
                <w:vertAlign w:val="superscript"/>
              </w:rPr>
              <w:t>41)</w:t>
            </w:r>
            <w:r w:rsidRPr="001E698C">
              <w:rPr>
                <w:sz w:val="18"/>
                <w:szCs w:val="18"/>
              </w:rPr>
              <w:t xml:space="preserve"> hrozí podcenění, se nepovažují rizika v rozsahu, v jakém se na ně vztahují dočasná opatření stanovená podle tohoto zákona nebo ustanovení o ochraně předchozího stavu obsažená v nařízení Evropského parlamentu a Rady (EU) č. 575/2013. </w:t>
            </w:r>
          </w:p>
          <w:p w14:paraId="1755A333" w14:textId="77777777" w:rsidR="00C70F76" w:rsidRPr="001E698C" w:rsidRDefault="00C70F76" w:rsidP="00C70F76">
            <w:pPr>
              <w:jc w:val="both"/>
              <w:rPr>
                <w:sz w:val="18"/>
                <w:szCs w:val="18"/>
              </w:rPr>
            </w:pPr>
          </w:p>
          <w:p w14:paraId="4B628915" w14:textId="77777777" w:rsidR="00C70F76" w:rsidRPr="001E698C" w:rsidRDefault="00C70F76" w:rsidP="00C70F76">
            <w:pPr>
              <w:jc w:val="both"/>
              <w:rPr>
                <w:sz w:val="18"/>
                <w:szCs w:val="18"/>
              </w:rPr>
            </w:pPr>
            <w:r w:rsidRPr="001E698C">
              <w:rPr>
                <w:sz w:val="18"/>
                <w:szCs w:val="18"/>
              </w:rPr>
              <w:t>(6) Kapitál považovaný za přiměřený pokrývá všechna rizika, která byla na základě posouzení podle odstavce 4 označena za významná a která nejsou dostatečně pokryta kapitálovými požadavky podle části třetí, čtvrté a sedmé nařízení Evropského parlamentu a Rady (EU) č. 575/2013 a podle kapitoly 2 nařízení Evropského parlamentu a Rady (EU) 2017/2402</w:t>
            </w:r>
            <w:r w:rsidRPr="001E698C">
              <w:rPr>
                <w:sz w:val="18"/>
                <w:szCs w:val="18"/>
                <w:vertAlign w:val="superscript"/>
              </w:rPr>
              <w:t>41)</w:t>
            </w:r>
            <w:r w:rsidRPr="001E698C">
              <w:rPr>
                <w:sz w:val="18"/>
                <w:szCs w:val="18"/>
              </w:rPr>
              <w:t>. Úrokové riziko vyplývající z investičních pozic je významné alespoň v případech podle § 25c odst. 4 písm. b), nedospěje-li Česká národní banka při provádění přezkumu a vyhodnocování k závěru, že je řízení úrokového rizika vyplývajícího z investičního portfolia ze strany banky přiměřené a že banka není úrokovému riziku vyplývajícímu z investičního portfolia vystavena nadměrně.</w:t>
            </w:r>
          </w:p>
          <w:p w14:paraId="1E31D541" w14:textId="77777777" w:rsidR="00C70F76" w:rsidRPr="001E698C" w:rsidRDefault="00C70F76" w:rsidP="00C70F76">
            <w:pPr>
              <w:jc w:val="both"/>
              <w:rPr>
                <w:sz w:val="18"/>
                <w:szCs w:val="18"/>
              </w:rPr>
            </w:pPr>
            <w:r w:rsidRPr="001E698C">
              <w:rPr>
                <w:sz w:val="18"/>
                <w:szCs w:val="18"/>
              </w:rPr>
              <w:t>____________________________</w:t>
            </w:r>
          </w:p>
          <w:p w14:paraId="78CEE44B" w14:textId="77777777" w:rsidR="00C70F76" w:rsidRPr="001E698C" w:rsidRDefault="00C70F76" w:rsidP="00C70F76">
            <w:pPr>
              <w:jc w:val="both"/>
              <w:rPr>
                <w:sz w:val="18"/>
                <w:szCs w:val="18"/>
              </w:rPr>
            </w:pPr>
            <w:r w:rsidRPr="001E698C">
              <w:rPr>
                <w:sz w:val="18"/>
                <w:szCs w:val="18"/>
                <w:vertAlign w:val="superscript"/>
              </w:rPr>
              <w:t>41)</w:t>
            </w:r>
            <w:r w:rsidRPr="001E698C">
              <w:rPr>
                <w:sz w:val="18"/>
                <w:szCs w:val="18"/>
              </w:rPr>
              <w:t xml:space="preserve"> Nařízení Evropského parlamentu a Rady (EU) 2017/2402 ze dne 12. prosince 2017, kterým se stanoví obecný rámec pro sekuritizaci a vytváří se zvláštní rámec pro jednoduchou, transparentní a standardizovanou sekuritizaci a kterým se mění směrnice 2009/65/ES, 2009/138/ES, 2011/61/EU a nařízení (ES) č. 1060/2009 a (EU) č. 648/2012.</w:t>
            </w:r>
          </w:p>
        </w:tc>
        <w:tc>
          <w:tcPr>
            <w:tcW w:w="903" w:type="dxa"/>
            <w:tcBorders>
              <w:top w:val="single" w:sz="4" w:space="0" w:color="auto"/>
              <w:left w:val="single" w:sz="4" w:space="0" w:color="auto"/>
              <w:bottom w:val="nil"/>
              <w:right w:val="single" w:sz="4" w:space="0" w:color="auto"/>
            </w:tcBorders>
          </w:tcPr>
          <w:p w14:paraId="34190E9A" w14:textId="77777777" w:rsidR="00C70F76" w:rsidRPr="001E698C" w:rsidRDefault="00C70F76" w:rsidP="00C70F76">
            <w:pPr>
              <w:rPr>
                <w:sz w:val="18"/>
                <w:szCs w:val="18"/>
              </w:rPr>
            </w:pPr>
            <w:r w:rsidRPr="00FE1DCC">
              <w:rPr>
                <w:sz w:val="18"/>
                <w:szCs w:val="18"/>
              </w:rPr>
              <w:lastRenderedPageBreak/>
              <w:t>P</w:t>
            </w:r>
            <w:r w:rsidRPr="001E698C">
              <w:rPr>
                <w:sz w:val="18"/>
                <w:szCs w:val="18"/>
              </w:rPr>
              <w:t>T</w:t>
            </w:r>
          </w:p>
        </w:tc>
        <w:tc>
          <w:tcPr>
            <w:tcW w:w="724" w:type="dxa"/>
            <w:tcBorders>
              <w:top w:val="single" w:sz="4" w:space="0" w:color="auto"/>
              <w:left w:val="single" w:sz="4" w:space="0" w:color="auto"/>
              <w:bottom w:val="nil"/>
              <w:right w:val="single" w:sz="4" w:space="0" w:color="auto"/>
            </w:tcBorders>
          </w:tcPr>
          <w:p w14:paraId="4051FF70" w14:textId="77777777" w:rsidR="00C70F76" w:rsidRPr="001E698C" w:rsidRDefault="00C70F76" w:rsidP="00C70F76">
            <w:pPr>
              <w:rPr>
                <w:sz w:val="18"/>
                <w:szCs w:val="18"/>
              </w:rPr>
            </w:pPr>
          </w:p>
        </w:tc>
      </w:tr>
      <w:tr w:rsidR="00C70F76" w:rsidRPr="001E698C" w14:paraId="677FB0CD" w14:textId="77777777" w:rsidTr="00862140">
        <w:tc>
          <w:tcPr>
            <w:tcW w:w="1439" w:type="dxa"/>
            <w:tcBorders>
              <w:top w:val="nil"/>
              <w:left w:val="single" w:sz="4" w:space="0" w:color="auto"/>
              <w:bottom w:val="nil"/>
              <w:right w:val="single" w:sz="4" w:space="0" w:color="auto"/>
            </w:tcBorders>
          </w:tcPr>
          <w:p w14:paraId="2707ED09" w14:textId="77777777" w:rsidR="00C70F76" w:rsidRPr="001E698C" w:rsidRDefault="00C70F76" w:rsidP="00C70F76">
            <w:pPr>
              <w:rPr>
                <w:sz w:val="18"/>
                <w:szCs w:val="18"/>
              </w:rPr>
            </w:pPr>
          </w:p>
        </w:tc>
        <w:tc>
          <w:tcPr>
            <w:tcW w:w="5406" w:type="dxa"/>
            <w:gridSpan w:val="4"/>
            <w:tcBorders>
              <w:top w:val="nil"/>
              <w:left w:val="single" w:sz="4" w:space="0" w:color="auto"/>
              <w:bottom w:val="nil"/>
              <w:right w:val="single" w:sz="18" w:space="0" w:color="auto"/>
            </w:tcBorders>
          </w:tcPr>
          <w:p w14:paraId="761D2AC3" w14:textId="77777777" w:rsidR="00C70F76" w:rsidRPr="001E698C" w:rsidRDefault="00C70F76" w:rsidP="00C70F76">
            <w:pPr>
              <w:jc w:val="both"/>
              <w:rPr>
                <w:sz w:val="18"/>
                <w:szCs w:val="18"/>
              </w:rPr>
            </w:pPr>
          </w:p>
        </w:tc>
        <w:tc>
          <w:tcPr>
            <w:tcW w:w="889" w:type="dxa"/>
            <w:tcBorders>
              <w:top w:val="nil"/>
              <w:left w:val="single" w:sz="18" w:space="0" w:color="auto"/>
              <w:bottom w:val="nil"/>
              <w:right w:val="single" w:sz="4" w:space="0" w:color="auto"/>
            </w:tcBorders>
          </w:tcPr>
          <w:p w14:paraId="57FE7965" w14:textId="77777777" w:rsidR="00C70F76" w:rsidRPr="001E698C" w:rsidDel="00635B53" w:rsidRDefault="00C70F76" w:rsidP="00C70F76">
            <w:pPr>
              <w:rPr>
                <w:sz w:val="18"/>
                <w:szCs w:val="18"/>
              </w:rPr>
            </w:pPr>
            <w:r w:rsidRPr="00FE1DCC">
              <w:rPr>
                <w:sz w:val="18"/>
                <w:szCs w:val="18"/>
              </w:rPr>
              <w:t xml:space="preserve">21/1992 ve znění </w:t>
            </w:r>
            <w:r w:rsidRPr="001E698C">
              <w:rPr>
                <w:sz w:val="18"/>
                <w:szCs w:val="18"/>
              </w:rPr>
              <w:t>353/2021</w:t>
            </w:r>
          </w:p>
        </w:tc>
        <w:tc>
          <w:tcPr>
            <w:tcW w:w="960" w:type="dxa"/>
            <w:gridSpan w:val="2"/>
            <w:tcBorders>
              <w:top w:val="nil"/>
              <w:left w:val="single" w:sz="4" w:space="0" w:color="auto"/>
              <w:bottom w:val="nil"/>
              <w:right w:val="single" w:sz="4" w:space="0" w:color="auto"/>
            </w:tcBorders>
          </w:tcPr>
          <w:p w14:paraId="5883E996" w14:textId="77777777" w:rsidR="00C70F76" w:rsidRPr="001E698C" w:rsidRDefault="00C70F76" w:rsidP="00C70F76">
            <w:pPr>
              <w:rPr>
                <w:sz w:val="18"/>
                <w:szCs w:val="18"/>
              </w:rPr>
            </w:pPr>
            <w:r w:rsidRPr="001E698C">
              <w:rPr>
                <w:sz w:val="18"/>
                <w:szCs w:val="18"/>
              </w:rPr>
              <w:t>§ 25g</w:t>
            </w:r>
          </w:p>
        </w:tc>
        <w:tc>
          <w:tcPr>
            <w:tcW w:w="5519" w:type="dxa"/>
            <w:gridSpan w:val="5"/>
            <w:tcBorders>
              <w:top w:val="nil"/>
              <w:left w:val="single" w:sz="4" w:space="0" w:color="auto"/>
              <w:bottom w:val="nil"/>
              <w:right w:val="single" w:sz="4" w:space="0" w:color="auto"/>
            </w:tcBorders>
          </w:tcPr>
          <w:p w14:paraId="57A50DC9" w14:textId="77777777" w:rsidR="00C70F76" w:rsidRPr="001E698C" w:rsidRDefault="00C70F76" w:rsidP="00C70F76">
            <w:pPr>
              <w:jc w:val="both"/>
              <w:rPr>
                <w:sz w:val="18"/>
                <w:szCs w:val="18"/>
              </w:rPr>
            </w:pPr>
            <w:r w:rsidRPr="001E698C">
              <w:rPr>
                <w:sz w:val="18"/>
                <w:szCs w:val="18"/>
              </w:rPr>
              <w:t>(1) Česká národní banka určí výši požadavku na kapitál podle § 25f v návaznosti na výsledky přezkumu a vyhodnocování za účelem krytí</w:t>
            </w:r>
          </w:p>
          <w:p w14:paraId="720EC03E" w14:textId="77777777" w:rsidR="00C70F76" w:rsidRPr="001E698C" w:rsidRDefault="00C70F76" w:rsidP="00C70F76">
            <w:pPr>
              <w:jc w:val="both"/>
              <w:rPr>
                <w:sz w:val="18"/>
                <w:szCs w:val="18"/>
              </w:rPr>
            </w:pPr>
          </w:p>
          <w:p w14:paraId="3AF1FDC4" w14:textId="77777777" w:rsidR="00C70F76" w:rsidRPr="001E698C" w:rsidRDefault="00C70F76" w:rsidP="00C70F76">
            <w:pPr>
              <w:jc w:val="both"/>
              <w:rPr>
                <w:sz w:val="18"/>
                <w:szCs w:val="18"/>
              </w:rPr>
            </w:pPr>
            <w:r w:rsidRPr="001E698C">
              <w:rPr>
                <w:sz w:val="18"/>
                <w:szCs w:val="18"/>
              </w:rPr>
              <w:t>a) jiných rizik než rizika nadměrné páky jako rozdíl mezi kapitálem, který se považuje za přiměřený podle § 25f, a příslušnými kapitálovými požadavky podle části třetí a čtvrté nařízení Evropského parlamentu a Rady (EU) č. 575/2013 a podle kapitoly 2 nařízení Evropského parlamentu a Rady (EU) 2017/2402</w:t>
            </w:r>
            <w:r w:rsidRPr="001E698C">
              <w:rPr>
                <w:sz w:val="18"/>
                <w:szCs w:val="18"/>
                <w:vertAlign w:val="superscript"/>
              </w:rPr>
              <w:t>41)</w:t>
            </w:r>
            <w:r w:rsidRPr="001E698C">
              <w:rPr>
                <w:sz w:val="18"/>
                <w:szCs w:val="18"/>
              </w:rPr>
              <w:t xml:space="preserve">, </w:t>
            </w:r>
          </w:p>
          <w:p w14:paraId="70A109C3" w14:textId="77777777" w:rsidR="00C70F76" w:rsidRPr="001E698C" w:rsidRDefault="00C70F76" w:rsidP="00C70F76">
            <w:pPr>
              <w:jc w:val="both"/>
              <w:rPr>
                <w:sz w:val="18"/>
                <w:szCs w:val="18"/>
              </w:rPr>
            </w:pPr>
            <w:r w:rsidRPr="001E698C">
              <w:rPr>
                <w:sz w:val="18"/>
                <w:szCs w:val="18"/>
              </w:rPr>
              <w:t>b) rizika nadměrné páky jako rozdíl mezi kapitálem, který se považuje za přiměřený podle § 25f, a příslušnými kapitálovými požadavky stanovenými v části třetí a sedmé nařízení Evropského parlamentu a Rady (EU) č. 575/2013.</w:t>
            </w:r>
          </w:p>
          <w:p w14:paraId="6D007B91" w14:textId="77777777" w:rsidR="00C70F76" w:rsidRPr="001E698C" w:rsidRDefault="00C70F76" w:rsidP="00C70F76">
            <w:pPr>
              <w:jc w:val="both"/>
              <w:rPr>
                <w:sz w:val="18"/>
                <w:szCs w:val="18"/>
              </w:rPr>
            </w:pPr>
          </w:p>
          <w:p w14:paraId="46916216" w14:textId="77777777" w:rsidR="00C70F76" w:rsidRPr="001E698C" w:rsidRDefault="00C70F76" w:rsidP="00C70F76">
            <w:pPr>
              <w:jc w:val="both"/>
              <w:rPr>
                <w:sz w:val="18"/>
                <w:szCs w:val="18"/>
              </w:rPr>
            </w:pPr>
            <w:r w:rsidRPr="001E698C">
              <w:rPr>
                <w:sz w:val="18"/>
                <w:szCs w:val="18"/>
              </w:rPr>
              <w:lastRenderedPageBreak/>
              <w:t>(2) Banka plní požadavek na kapitál podle odstavce 1 písm. a) určený Českou národní bankou kapitálem splňujícím tyto podmínky:</w:t>
            </w:r>
          </w:p>
          <w:p w14:paraId="526CBBEF" w14:textId="77777777" w:rsidR="00C70F76" w:rsidRPr="001E698C" w:rsidRDefault="00C70F76" w:rsidP="00C70F76">
            <w:pPr>
              <w:jc w:val="both"/>
              <w:rPr>
                <w:sz w:val="18"/>
                <w:szCs w:val="18"/>
              </w:rPr>
            </w:pPr>
            <w:r w:rsidRPr="001E698C">
              <w:rPr>
                <w:sz w:val="18"/>
                <w:szCs w:val="18"/>
              </w:rPr>
              <w:t xml:space="preserve">a) </w:t>
            </w:r>
            <w:r w:rsidRPr="001E698C">
              <w:rPr>
                <w:sz w:val="18"/>
                <w:szCs w:val="18"/>
              </w:rPr>
              <w:tab/>
              <w:t xml:space="preserve">nejméně tři čtvrtiny tvoří kapitál </w:t>
            </w:r>
            <w:proofErr w:type="spellStart"/>
            <w:r w:rsidRPr="001E698C">
              <w:rPr>
                <w:sz w:val="18"/>
                <w:szCs w:val="18"/>
              </w:rPr>
              <w:t>tier</w:t>
            </w:r>
            <w:proofErr w:type="spellEnd"/>
            <w:r w:rsidRPr="001E698C">
              <w:rPr>
                <w:sz w:val="18"/>
                <w:szCs w:val="18"/>
              </w:rPr>
              <w:t xml:space="preserve"> 1 a</w:t>
            </w:r>
          </w:p>
          <w:p w14:paraId="3072A6C7" w14:textId="77777777" w:rsidR="00C70F76" w:rsidRPr="001E698C" w:rsidRDefault="00C70F76" w:rsidP="00C70F76">
            <w:pPr>
              <w:jc w:val="both"/>
              <w:rPr>
                <w:sz w:val="18"/>
                <w:szCs w:val="18"/>
              </w:rPr>
            </w:pPr>
            <w:r w:rsidRPr="001E698C">
              <w:rPr>
                <w:sz w:val="18"/>
                <w:szCs w:val="18"/>
              </w:rPr>
              <w:t xml:space="preserve">b) </w:t>
            </w:r>
            <w:r w:rsidRPr="001E698C">
              <w:rPr>
                <w:sz w:val="18"/>
                <w:szCs w:val="18"/>
              </w:rPr>
              <w:tab/>
              <w:t xml:space="preserve">nejméně tři čtvrtiny požadavku podle písmene a) tvoří kmenový kapitál </w:t>
            </w:r>
            <w:proofErr w:type="spellStart"/>
            <w:r w:rsidRPr="001E698C">
              <w:rPr>
                <w:sz w:val="18"/>
                <w:szCs w:val="18"/>
              </w:rPr>
              <w:t>tier</w:t>
            </w:r>
            <w:proofErr w:type="spellEnd"/>
            <w:r w:rsidRPr="001E698C">
              <w:rPr>
                <w:sz w:val="18"/>
                <w:szCs w:val="18"/>
              </w:rPr>
              <w:t xml:space="preserve"> 1.</w:t>
            </w:r>
          </w:p>
          <w:p w14:paraId="3974E9CC" w14:textId="77777777" w:rsidR="00C70F76" w:rsidRPr="001E698C" w:rsidRDefault="00C70F76" w:rsidP="00C70F76">
            <w:pPr>
              <w:jc w:val="both"/>
              <w:rPr>
                <w:sz w:val="18"/>
                <w:szCs w:val="18"/>
              </w:rPr>
            </w:pPr>
          </w:p>
          <w:p w14:paraId="553A1837" w14:textId="77777777" w:rsidR="00C70F76" w:rsidRPr="001E698C" w:rsidRDefault="00C70F76" w:rsidP="00C70F76">
            <w:pPr>
              <w:jc w:val="both"/>
              <w:rPr>
                <w:sz w:val="18"/>
                <w:szCs w:val="18"/>
              </w:rPr>
            </w:pPr>
            <w:r w:rsidRPr="001E698C">
              <w:rPr>
                <w:sz w:val="18"/>
                <w:szCs w:val="18"/>
              </w:rPr>
              <w:t xml:space="preserve">(3) Banka plní požadavek na kapitál podle odstavce 1 písm. b) určený Českou národní bankou kapitálem </w:t>
            </w:r>
            <w:proofErr w:type="spellStart"/>
            <w:r w:rsidRPr="001E698C">
              <w:rPr>
                <w:sz w:val="18"/>
                <w:szCs w:val="18"/>
              </w:rPr>
              <w:t>tier</w:t>
            </w:r>
            <w:proofErr w:type="spellEnd"/>
            <w:r w:rsidRPr="001E698C">
              <w:rPr>
                <w:sz w:val="18"/>
                <w:szCs w:val="18"/>
              </w:rPr>
              <w:t xml:space="preserve"> 1.</w:t>
            </w:r>
          </w:p>
          <w:p w14:paraId="30BFDF68" w14:textId="77777777" w:rsidR="00C70F76" w:rsidRPr="001E698C" w:rsidRDefault="00C70F76" w:rsidP="00C70F76">
            <w:pPr>
              <w:jc w:val="both"/>
              <w:rPr>
                <w:sz w:val="18"/>
                <w:szCs w:val="18"/>
              </w:rPr>
            </w:pPr>
          </w:p>
          <w:p w14:paraId="4BEA6210" w14:textId="77777777" w:rsidR="00C70F76" w:rsidRPr="001E698C" w:rsidRDefault="00C70F76" w:rsidP="00C70F76">
            <w:pPr>
              <w:jc w:val="both"/>
              <w:rPr>
                <w:sz w:val="18"/>
                <w:szCs w:val="18"/>
              </w:rPr>
            </w:pPr>
            <w:r w:rsidRPr="001E698C">
              <w:rPr>
                <w:sz w:val="18"/>
                <w:szCs w:val="18"/>
              </w:rPr>
              <w:t xml:space="preserve">(4) Česká národní banka může, je-li to nezbytné a s ohledem na zvláštní situaci banky, stanovit, aby banka plnila požadavek na kapitál v návaznosti na výsledky přezkumu a vyhodnocování vyšším podílem kapitálu </w:t>
            </w:r>
            <w:proofErr w:type="spellStart"/>
            <w:r w:rsidRPr="001E698C">
              <w:rPr>
                <w:sz w:val="18"/>
                <w:szCs w:val="18"/>
              </w:rPr>
              <w:t>tier</w:t>
            </w:r>
            <w:proofErr w:type="spellEnd"/>
            <w:r w:rsidRPr="001E698C">
              <w:rPr>
                <w:sz w:val="18"/>
                <w:szCs w:val="18"/>
              </w:rPr>
              <w:t xml:space="preserve"> 1 nebo kmenového kapitálu </w:t>
            </w:r>
            <w:proofErr w:type="spellStart"/>
            <w:r w:rsidRPr="001E698C">
              <w:rPr>
                <w:sz w:val="18"/>
                <w:szCs w:val="18"/>
              </w:rPr>
              <w:t>tier</w:t>
            </w:r>
            <w:proofErr w:type="spellEnd"/>
            <w:r w:rsidRPr="001E698C">
              <w:rPr>
                <w:sz w:val="18"/>
                <w:szCs w:val="18"/>
              </w:rPr>
              <w:t xml:space="preserve"> 1, než jaký je požadován podle odstavce 2 nebo 3.</w:t>
            </w:r>
          </w:p>
          <w:p w14:paraId="79C0CC03" w14:textId="77777777" w:rsidR="00C70F76" w:rsidRPr="001E698C" w:rsidRDefault="00C70F76" w:rsidP="00C70F76">
            <w:pPr>
              <w:jc w:val="both"/>
              <w:rPr>
                <w:sz w:val="18"/>
                <w:szCs w:val="18"/>
              </w:rPr>
            </w:pPr>
          </w:p>
          <w:p w14:paraId="745F84E0" w14:textId="77777777" w:rsidR="00C70F76" w:rsidRPr="001E698C" w:rsidRDefault="00C70F76" w:rsidP="00C70F76">
            <w:pPr>
              <w:jc w:val="both"/>
              <w:rPr>
                <w:sz w:val="18"/>
                <w:szCs w:val="18"/>
              </w:rPr>
            </w:pPr>
            <w:r w:rsidRPr="001E698C">
              <w:rPr>
                <w:sz w:val="18"/>
                <w:szCs w:val="18"/>
              </w:rPr>
              <w:t>(5) Banka udržuje kapitál ve výši požadavku na kapitál v návaznosti na výsledky přezkumu a vyhodnocování ke krytí jiných rizik než rizika nadměrné páky, a to nad rámec kapitálových požadavků podle čl. 92 odst. 1 písm. a) až c) nařízení Evropského parlamentu a Rady (EU) č. 575/2013, požadavku kombinované kapitálové rezervy, pokynu k držení dodatečného kapitálu podle § 25h, pokud tento pokyn kryje jiná rizika než riziko nadměrné páky, a požadavků na kapitál uložených jí prostřednictvím opatření k nápravě nevztahujících se k pákovému poměru.</w:t>
            </w:r>
          </w:p>
          <w:p w14:paraId="0F7973E6" w14:textId="77777777" w:rsidR="00C70F76" w:rsidRPr="001E698C" w:rsidRDefault="00C70F76" w:rsidP="00C70F76">
            <w:pPr>
              <w:jc w:val="both"/>
              <w:rPr>
                <w:sz w:val="18"/>
                <w:szCs w:val="18"/>
              </w:rPr>
            </w:pPr>
          </w:p>
          <w:p w14:paraId="415FEF09" w14:textId="77777777" w:rsidR="00C70F76" w:rsidRPr="001E698C" w:rsidRDefault="00C70F76" w:rsidP="00C70F76">
            <w:pPr>
              <w:jc w:val="both"/>
              <w:rPr>
                <w:sz w:val="18"/>
                <w:szCs w:val="18"/>
              </w:rPr>
            </w:pPr>
            <w:r w:rsidRPr="001E698C">
              <w:rPr>
                <w:sz w:val="18"/>
                <w:szCs w:val="18"/>
              </w:rPr>
              <w:t>(6) Banka udržuje kapitál ve výši požadavku na kapitál v návaznosti na výsledky přezkumu a vyhodnocování ke krytí rizika nadměrné páky, a to nad rámec kapitálového požadavku podle čl. 92 odst. 1 písm. d) nařízení Evropského parlamentu a Rady (EU) č. 575/2013, požadavku kapitálové rezervy k pákovému poměru podle čl. 92 odst. 1a nařízení Evropského parlamentu a Rady (EU) č. 575/2013, pokynu k držení dodatečného kapitálu podle § 25h, pokud tento pokyn kryje riziko nadměrné páky, a požadavků na kapitál uložených jí prostřednictvím opatření k nápravě ve vztahu k pákovému poměru.</w:t>
            </w:r>
          </w:p>
          <w:p w14:paraId="1861F3C1" w14:textId="77777777" w:rsidR="00C70F76" w:rsidRPr="001E698C" w:rsidRDefault="00C70F76" w:rsidP="00C70F76">
            <w:pPr>
              <w:jc w:val="both"/>
              <w:rPr>
                <w:sz w:val="18"/>
                <w:szCs w:val="18"/>
              </w:rPr>
            </w:pPr>
          </w:p>
          <w:p w14:paraId="00D0F188" w14:textId="77777777" w:rsidR="00C70F76" w:rsidRPr="001E698C" w:rsidRDefault="00C70F76" w:rsidP="00C70F76">
            <w:pPr>
              <w:jc w:val="both"/>
              <w:rPr>
                <w:sz w:val="18"/>
                <w:szCs w:val="18"/>
              </w:rPr>
            </w:pPr>
            <w:r w:rsidRPr="001E698C">
              <w:rPr>
                <w:sz w:val="18"/>
                <w:szCs w:val="18"/>
              </w:rPr>
              <w:t>(7) Česká národní banka v odůvodnění rozhodnutí o uložení požadavku na kapitál v návaznosti na výsledky přezkumu a vyhodnocování uvede alespoň popis úplného posouzení všech prvků podle § 25f a odstavců 1 až 5. Pokud Česká národní banka uloží požadavek na kapitál v návaznosti na výsledky přezkumu a vyhodnocování z důvodů podle § 25f odst. 1 písm. e), uvede v odůvodnění, proč uložení pokynu k držení dodatečného kapitálu není dostatečné.</w:t>
            </w:r>
          </w:p>
          <w:p w14:paraId="6ACEADA5" w14:textId="77777777" w:rsidR="00C70F76" w:rsidRPr="001E698C" w:rsidRDefault="00C70F76" w:rsidP="00C70F76">
            <w:pPr>
              <w:jc w:val="both"/>
              <w:rPr>
                <w:sz w:val="18"/>
                <w:szCs w:val="18"/>
              </w:rPr>
            </w:pPr>
            <w:r w:rsidRPr="001E698C">
              <w:rPr>
                <w:sz w:val="18"/>
                <w:szCs w:val="18"/>
                <w:vertAlign w:val="superscript"/>
              </w:rPr>
              <w:lastRenderedPageBreak/>
              <w:t>41)</w:t>
            </w:r>
            <w:r w:rsidRPr="001E698C">
              <w:rPr>
                <w:sz w:val="18"/>
                <w:szCs w:val="18"/>
              </w:rPr>
              <w:t xml:space="preserve"> Nařízení Evropského parlamentu a Rady (EU) 2017/2402 ze dne 12. prosince 2017, kterým se stanoví obecný rámec pro sekuritizaci a vytváří se zvláštní rámec pro jednoduchou, transparentní a standardizovanou sekuritizaci a kterým se mění směrnice 2009/65/ES, 2009/138/ES, 2011/61/EU a nařízení (ES) č. 1060/2009 a (EU) č. 648/2012.</w:t>
            </w:r>
          </w:p>
        </w:tc>
        <w:tc>
          <w:tcPr>
            <w:tcW w:w="903" w:type="dxa"/>
            <w:tcBorders>
              <w:top w:val="nil"/>
              <w:left w:val="single" w:sz="4" w:space="0" w:color="auto"/>
              <w:bottom w:val="nil"/>
              <w:right w:val="single" w:sz="4" w:space="0" w:color="auto"/>
            </w:tcBorders>
          </w:tcPr>
          <w:p w14:paraId="15E87879" w14:textId="77777777" w:rsidR="00C70F76" w:rsidRPr="001E698C" w:rsidRDefault="00C70F76" w:rsidP="00C70F76">
            <w:pPr>
              <w:rPr>
                <w:sz w:val="18"/>
                <w:szCs w:val="18"/>
              </w:rPr>
            </w:pPr>
          </w:p>
        </w:tc>
        <w:tc>
          <w:tcPr>
            <w:tcW w:w="724" w:type="dxa"/>
            <w:tcBorders>
              <w:top w:val="nil"/>
              <w:left w:val="single" w:sz="4" w:space="0" w:color="auto"/>
              <w:bottom w:val="nil"/>
              <w:right w:val="single" w:sz="4" w:space="0" w:color="auto"/>
            </w:tcBorders>
          </w:tcPr>
          <w:p w14:paraId="12627DC5" w14:textId="77777777" w:rsidR="00C70F76" w:rsidRPr="001E698C" w:rsidRDefault="00C70F76" w:rsidP="00C70F76">
            <w:pPr>
              <w:rPr>
                <w:sz w:val="18"/>
                <w:szCs w:val="18"/>
              </w:rPr>
            </w:pPr>
          </w:p>
        </w:tc>
      </w:tr>
      <w:tr w:rsidR="00C70F76" w:rsidRPr="001E698C" w14:paraId="21879DAD" w14:textId="77777777" w:rsidTr="00862140">
        <w:tc>
          <w:tcPr>
            <w:tcW w:w="1439" w:type="dxa"/>
            <w:tcBorders>
              <w:top w:val="nil"/>
              <w:left w:val="single" w:sz="4" w:space="0" w:color="auto"/>
              <w:bottom w:val="nil"/>
              <w:right w:val="single" w:sz="4" w:space="0" w:color="auto"/>
            </w:tcBorders>
          </w:tcPr>
          <w:p w14:paraId="28AE9831" w14:textId="77777777" w:rsidR="00C70F76" w:rsidRPr="001E698C" w:rsidRDefault="00C70F76" w:rsidP="00C70F76">
            <w:pPr>
              <w:rPr>
                <w:sz w:val="18"/>
                <w:szCs w:val="18"/>
              </w:rPr>
            </w:pPr>
          </w:p>
        </w:tc>
        <w:tc>
          <w:tcPr>
            <w:tcW w:w="5406" w:type="dxa"/>
            <w:gridSpan w:val="4"/>
            <w:tcBorders>
              <w:top w:val="nil"/>
              <w:left w:val="single" w:sz="4" w:space="0" w:color="auto"/>
              <w:bottom w:val="nil"/>
              <w:right w:val="single" w:sz="18" w:space="0" w:color="auto"/>
            </w:tcBorders>
          </w:tcPr>
          <w:p w14:paraId="4D1162F9" w14:textId="77777777" w:rsidR="00C70F76" w:rsidRPr="001E698C" w:rsidRDefault="00C70F76" w:rsidP="00C70F76">
            <w:pPr>
              <w:jc w:val="both"/>
              <w:rPr>
                <w:sz w:val="18"/>
                <w:szCs w:val="18"/>
              </w:rPr>
            </w:pPr>
          </w:p>
        </w:tc>
        <w:tc>
          <w:tcPr>
            <w:tcW w:w="889" w:type="dxa"/>
            <w:tcBorders>
              <w:top w:val="nil"/>
              <w:left w:val="single" w:sz="18" w:space="0" w:color="auto"/>
              <w:bottom w:val="nil"/>
              <w:right w:val="single" w:sz="4" w:space="0" w:color="auto"/>
            </w:tcBorders>
          </w:tcPr>
          <w:p w14:paraId="2F0EB5C3" w14:textId="77777777" w:rsidR="00C70F76" w:rsidRPr="001E698C" w:rsidDel="00635B53" w:rsidRDefault="00C70F76" w:rsidP="00C70F76">
            <w:pPr>
              <w:rPr>
                <w:sz w:val="18"/>
                <w:szCs w:val="18"/>
              </w:rPr>
            </w:pPr>
            <w:r w:rsidRPr="00FE1DCC">
              <w:rPr>
                <w:sz w:val="18"/>
                <w:szCs w:val="18"/>
              </w:rPr>
              <w:t xml:space="preserve">87/1995 ve znění </w:t>
            </w:r>
            <w:r w:rsidRPr="001E698C">
              <w:rPr>
                <w:sz w:val="18"/>
                <w:szCs w:val="18"/>
              </w:rPr>
              <w:t>353/2021</w:t>
            </w:r>
          </w:p>
        </w:tc>
        <w:tc>
          <w:tcPr>
            <w:tcW w:w="960" w:type="dxa"/>
            <w:gridSpan w:val="2"/>
            <w:tcBorders>
              <w:top w:val="nil"/>
              <w:left w:val="single" w:sz="4" w:space="0" w:color="auto"/>
              <w:bottom w:val="nil"/>
              <w:right w:val="single" w:sz="4" w:space="0" w:color="auto"/>
            </w:tcBorders>
          </w:tcPr>
          <w:p w14:paraId="625FC25E" w14:textId="77777777" w:rsidR="00C70F76" w:rsidRPr="001E698C" w:rsidRDefault="00C70F76" w:rsidP="00C70F76">
            <w:pPr>
              <w:rPr>
                <w:sz w:val="18"/>
                <w:szCs w:val="18"/>
              </w:rPr>
            </w:pPr>
            <w:r w:rsidRPr="001E698C">
              <w:rPr>
                <w:sz w:val="18"/>
                <w:szCs w:val="18"/>
              </w:rPr>
              <w:t>§ 21d</w:t>
            </w:r>
          </w:p>
        </w:tc>
        <w:tc>
          <w:tcPr>
            <w:tcW w:w="5519" w:type="dxa"/>
            <w:gridSpan w:val="5"/>
            <w:tcBorders>
              <w:top w:val="nil"/>
              <w:left w:val="single" w:sz="4" w:space="0" w:color="auto"/>
              <w:bottom w:val="nil"/>
              <w:right w:val="single" w:sz="4" w:space="0" w:color="auto"/>
            </w:tcBorders>
          </w:tcPr>
          <w:p w14:paraId="0EB089C3" w14:textId="77777777" w:rsidR="00C70F76" w:rsidRPr="001E698C" w:rsidRDefault="00C70F76" w:rsidP="00C70F76">
            <w:pPr>
              <w:jc w:val="both"/>
              <w:rPr>
                <w:sz w:val="18"/>
                <w:szCs w:val="18"/>
              </w:rPr>
            </w:pPr>
            <w:r w:rsidRPr="001E698C">
              <w:rPr>
                <w:sz w:val="18"/>
                <w:szCs w:val="18"/>
              </w:rPr>
              <w:t>(1) Česká národní banka uloží požadavek na kapitál v návaznosti na výsledky přezkumu a vyhodnocování, zjistí-li, že</w:t>
            </w:r>
          </w:p>
          <w:p w14:paraId="25A1A9C0" w14:textId="77777777" w:rsidR="00C70F76" w:rsidRPr="001E698C" w:rsidRDefault="00C70F76" w:rsidP="00C70F76">
            <w:pPr>
              <w:jc w:val="both"/>
              <w:rPr>
                <w:sz w:val="18"/>
                <w:szCs w:val="18"/>
              </w:rPr>
            </w:pPr>
          </w:p>
          <w:p w14:paraId="45F9EF29" w14:textId="77777777" w:rsidR="00C70F76" w:rsidRPr="001E698C" w:rsidRDefault="00C70F76" w:rsidP="00C70F76">
            <w:pPr>
              <w:jc w:val="both"/>
              <w:rPr>
                <w:sz w:val="18"/>
                <w:szCs w:val="18"/>
              </w:rPr>
            </w:pPr>
            <w:r w:rsidRPr="001E698C">
              <w:rPr>
                <w:sz w:val="18"/>
                <w:szCs w:val="18"/>
              </w:rPr>
              <w:t>a)</w:t>
            </w:r>
            <w:r w:rsidRPr="001E698C">
              <w:rPr>
                <w:sz w:val="18"/>
                <w:szCs w:val="18"/>
              </w:rPr>
              <w:tab/>
              <w:t>družstevní záložna je vystavena rizikům nebo prvkům rizik, které nejsou dostatečně pokryty kapitálovými požadavky podle části třetí, čtvrté a sedmé nařízení Evropského parlamentu a Rady (EU) č. 575/2013 a podle kapitoly 2 nařízení Evropského parlamentu a Rady (EU) 2017/2402</w:t>
            </w:r>
            <w:r w:rsidRPr="001E698C">
              <w:rPr>
                <w:sz w:val="18"/>
                <w:szCs w:val="18"/>
                <w:vertAlign w:val="superscript"/>
              </w:rPr>
              <w:t>50)</w:t>
            </w:r>
            <w:r w:rsidRPr="001E698C">
              <w:rPr>
                <w:sz w:val="18"/>
                <w:szCs w:val="18"/>
              </w:rPr>
              <w:t>,</w:t>
            </w:r>
          </w:p>
          <w:p w14:paraId="2058CB84" w14:textId="77777777" w:rsidR="00C70F76" w:rsidRPr="001E698C" w:rsidRDefault="00C70F76" w:rsidP="00C70F76">
            <w:pPr>
              <w:jc w:val="both"/>
              <w:rPr>
                <w:sz w:val="18"/>
                <w:szCs w:val="18"/>
              </w:rPr>
            </w:pPr>
            <w:r w:rsidRPr="001E698C">
              <w:rPr>
                <w:sz w:val="18"/>
                <w:szCs w:val="18"/>
              </w:rPr>
              <w:t>b)</w:t>
            </w:r>
            <w:r w:rsidRPr="001E698C">
              <w:rPr>
                <w:sz w:val="18"/>
                <w:szCs w:val="18"/>
              </w:rPr>
              <w:tab/>
              <w:t>družstevní záložna nesplňuje požadavky podle § 7a, § 8a odst. 1 a 2, právních předpisů provádějících tato ustanovení nebo podle čl. 393 nařízení Evropského parlamentu a Rady (EU) č. 575/2013 a není pravděpodobné, že by jiná opatření v oblasti dohledu stačila k zajištění souladu s uvedenými požadavky v odpovídajícím časovém rámci,</w:t>
            </w:r>
          </w:p>
          <w:p w14:paraId="098455B5" w14:textId="77777777" w:rsidR="00C70F76" w:rsidRPr="001E698C" w:rsidRDefault="00C70F76" w:rsidP="00C70F76">
            <w:pPr>
              <w:jc w:val="both"/>
              <w:rPr>
                <w:sz w:val="18"/>
                <w:szCs w:val="18"/>
              </w:rPr>
            </w:pPr>
            <w:r w:rsidRPr="001E698C">
              <w:rPr>
                <w:sz w:val="18"/>
                <w:szCs w:val="18"/>
              </w:rPr>
              <w:t>c)</w:t>
            </w:r>
            <w:r w:rsidRPr="001E698C">
              <w:rPr>
                <w:sz w:val="18"/>
                <w:szCs w:val="18"/>
              </w:rPr>
              <w:tab/>
              <w:t>úpravy ocenění podle § 21a odst. 6 písm. b) jsou nedostatečné k tomu, aby družstevní záložně umožnily v krátké době prodat nebo zajistit své pozice za běžných tržních podmínek bez významných ztrát,</w:t>
            </w:r>
          </w:p>
          <w:p w14:paraId="34D8B08F" w14:textId="77777777" w:rsidR="00C70F76" w:rsidRPr="001E698C" w:rsidRDefault="00C70F76" w:rsidP="00C70F76">
            <w:pPr>
              <w:jc w:val="both"/>
              <w:rPr>
                <w:sz w:val="18"/>
                <w:szCs w:val="18"/>
              </w:rPr>
            </w:pPr>
            <w:r w:rsidRPr="001E698C">
              <w:rPr>
                <w:sz w:val="18"/>
                <w:szCs w:val="18"/>
              </w:rPr>
              <w:t>d)</w:t>
            </w:r>
            <w:r w:rsidRPr="001E698C">
              <w:rPr>
                <w:sz w:val="18"/>
                <w:szCs w:val="18"/>
              </w:rPr>
              <w:tab/>
              <w:t>neplnění požadavků na používání povoleného přístupu povede pravděpodobně k nedostatečným kapitálovým požadavkům,</w:t>
            </w:r>
          </w:p>
          <w:p w14:paraId="77FA3370" w14:textId="77777777" w:rsidR="00C70F76" w:rsidRPr="001E698C" w:rsidRDefault="00C70F76" w:rsidP="00C70F76">
            <w:pPr>
              <w:jc w:val="both"/>
              <w:rPr>
                <w:sz w:val="18"/>
                <w:szCs w:val="18"/>
              </w:rPr>
            </w:pPr>
            <w:r w:rsidRPr="001E698C">
              <w:rPr>
                <w:sz w:val="18"/>
                <w:szCs w:val="18"/>
              </w:rPr>
              <w:t>e)</w:t>
            </w:r>
            <w:r w:rsidRPr="001E698C">
              <w:rPr>
                <w:sz w:val="18"/>
                <w:szCs w:val="18"/>
              </w:rPr>
              <w:tab/>
              <w:t>družstevní záložna opakovaně neudržuje dostatečnou výši dodatečného kapitálu ke splnění pokynu sděleného podle § 21f, nebo</w:t>
            </w:r>
          </w:p>
          <w:p w14:paraId="5494598E" w14:textId="77777777" w:rsidR="00C70F76" w:rsidRPr="001E698C" w:rsidRDefault="00C70F76" w:rsidP="00C70F76">
            <w:pPr>
              <w:jc w:val="both"/>
              <w:rPr>
                <w:sz w:val="18"/>
                <w:szCs w:val="18"/>
              </w:rPr>
            </w:pPr>
            <w:r w:rsidRPr="001E698C">
              <w:rPr>
                <w:sz w:val="18"/>
                <w:szCs w:val="18"/>
              </w:rPr>
              <w:t>f)</w:t>
            </w:r>
            <w:r w:rsidRPr="001E698C">
              <w:rPr>
                <w:sz w:val="18"/>
                <w:szCs w:val="18"/>
              </w:rPr>
              <w:tab/>
              <w:t>jiná situace specifická pro danou družstevní záložnu je nebo by mohla být zdrojem významného rizika.</w:t>
            </w:r>
          </w:p>
          <w:p w14:paraId="5A3C7ED1" w14:textId="77777777" w:rsidR="00C70F76" w:rsidRPr="001E698C" w:rsidRDefault="00C70F76" w:rsidP="00C70F76">
            <w:pPr>
              <w:jc w:val="both"/>
              <w:rPr>
                <w:sz w:val="18"/>
                <w:szCs w:val="18"/>
              </w:rPr>
            </w:pPr>
          </w:p>
          <w:p w14:paraId="5DD9F6C9" w14:textId="77777777" w:rsidR="00C70F76" w:rsidRPr="001E698C" w:rsidRDefault="00C70F76" w:rsidP="00C70F76">
            <w:pPr>
              <w:jc w:val="both"/>
              <w:rPr>
                <w:sz w:val="18"/>
                <w:szCs w:val="18"/>
              </w:rPr>
            </w:pPr>
            <w:r w:rsidRPr="001E698C">
              <w:rPr>
                <w:sz w:val="18"/>
                <w:szCs w:val="18"/>
              </w:rPr>
              <w:t>(2) Česká národní banka uloží požadavek na kapitál v návaznosti na výsledky přezkumu a vyhodnocování pouze za účelem pokrytí rizik podstupovaných družstevní záložnou v důsledku její činnosti, včetně rizik, která odrážejí dopad hospodářského vývoje nebo vývoje na finančních trzích na rizikový profil družstevní záložny.</w:t>
            </w:r>
          </w:p>
          <w:p w14:paraId="0DDD5537" w14:textId="77777777" w:rsidR="00C70F76" w:rsidRPr="001E698C" w:rsidRDefault="00C70F76" w:rsidP="00C70F76">
            <w:pPr>
              <w:jc w:val="both"/>
              <w:rPr>
                <w:sz w:val="18"/>
                <w:szCs w:val="18"/>
              </w:rPr>
            </w:pPr>
          </w:p>
          <w:p w14:paraId="7F1ACA6F" w14:textId="77777777" w:rsidR="00C70F76" w:rsidRPr="001E698C" w:rsidRDefault="00C70F76" w:rsidP="00C70F76">
            <w:pPr>
              <w:jc w:val="both"/>
              <w:rPr>
                <w:sz w:val="18"/>
                <w:szCs w:val="18"/>
              </w:rPr>
            </w:pPr>
            <w:r w:rsidRPr="001E698C">
              <w:rPr>
                <w:sz w:val="18"/>
                <w:szCs w:val="18"/>
              </w:rPr>
              <w:t>(3) Pro účely odstavce 1 písm. a) platí, že rizika nebo prvky rizik nejsou dostatečně pokryty kapitálovými požadavky podle části třetí, čtvrté a sedmé nařízení Evropského parlamentu a Rady (EU) č. 575/2013 a podle kapitoly 2 nařízení Evropského parlamentu a Rady (EU) 2017/2402</w:t>
            </w:r>
            <w:r w:rsidRPr="001E698C">
              <w:rPr>
                <w:sz w:val="18"/>
                <w:szCs w:val="18"/>
                <w:vertAlign w:val="superscript"/>
              </w:rPr>
              <w:t>50)</w:t>
            </w:r>
            <w:r w:rsidRPr="001E698C">
              <w:rPr>
                <w:sz w:val="18"/>
                <w:szCs w:val="18"/>
              </w:rPr>
              <w:t xml:space="preserve"> pouze v případě, že požadavky na objem, druh a strukturu kapitálu, který Česká národní banka považuje za přiměřený při zohlednění vnitřně stanoveného kapitálu podle § 8a, jsou přísnější než požadavky podle části třetí, čtvrté a </w:t>
            </w:r>
            <w:r w:rsidRPr="001E698C">
              <w:rPr>
                <w:sz w:val="18"/>
                <w:szCs w:val="18"/>
              </w:rPr>
              <w:lastRenderedPageBreak/>
              <w:t>sedmé nařízení Evropského parlamentu a Rady (EU) č. 575/2013 a podle kapitoly 2 nařízení Evropského parlamentu a Rady (EU) 2017/2402</w:t>
            </w:r>
            <w:r w:rsidRPr="001E698C">
              <w:rPr>
                <w:sz w:val="18"/>
                <w:szCs w:val="18"/>
                <w:vertAlign w:val="superscript"/>
              </w:rPr>
              <w:t>50)</w:t>
            </w:r>
            <w:r w:rsidRPr="001E698C">
              <w:rPr>
                <w:sz w:val="18"/>
                <w:szCs w:val="18"/>
              </w:rPr>
              <w:t>.</w:t>
            </w:r>
          </w:p>
          <w:p w14:paraId="41D51204" w14:textId="77777777" w:rsidR="00C70F76" w:rsidRPr="001E698C" w:rsidRDefault="00C70F76" w:rsidP="00C70F76">
            <w:pPr>
              <w:jc w:val="both"/>
              <w:rPr>
                <w:sz w:val="18"/>
                <w:szCs w:val="18"/>
              </w:rPr>
            </w:pPr>
          </w:p>
          <w:p w14:paraId="2620E983" w14:textId="77777777" w:rsidR="00C70F76" w:rsidRPr="001E698C" w:rsidRDefault="00C70F76" w:rsidP="00C70F76">
            <w:pPr>
              <w:jc w:val="both"/>
              <w:rPr>
                <w:sz w:val="18"/>
                <w:szCs w:val="18"/>
              </w:rPr>
            </w:pPr>
            <w:r w:rsidRPr="001E698C">
              <w:rPr>
                <w:sz w:val="18"/>
                <w:szCs w:val="18"/>
              </w:rPr>
              <w:t>(4) Pro účely odstavce 3 posoudí Česká národní banka s ohledem na rizikový profil družstevní záložny rizika, jimž je družstevní záložna vystavena, včetně rizik a prvků rizik specifických pro družstevní záložnu,</w:t>
            </w:r>
          </w:p>
          <w:p w14:paraId="57AB1A0F" w14:textId="77777777" w:rsidR="00C70F76" w:rsidRPr="001E698C" w:rsidRDefault="00C70F76" w:rsidP="00C70F76">
            <w:pPr>
              <w:jc w:val="both"/>
              <w:rPr>
                <w:sz w:val="18"/>
                <w:szCs w:val="18"/>
              </w:rPr>
            </w:pPr>
          </w:p>
          <w:p w14:paraId="5A1398A0" w14:textId="77777777" w:rsidR="00C70F76" w:rsidRPr="001E698C" w:rsidRDefault="00C70F76" w:rsidP="00C70F76">
            <w:pPr>
              <w:jc w:val="both"/>
              <w:rPr>
                <w:sz w:val="18"/>
                <w:szCs w:val="18"/>
              </w:rPr>
            </w:pPr>
            <w:r w:rsidRPr="001E698C">
              <w:rPr>
                <w:sz w:val="18"/>
                <w:szCs w:val="18"/>
              </w:rPr>
              <w:t>a)</w:t>
            </w:r>
            <w:r w:rsidRPr="001E698C">
              <w:rPr>
                <w:sz w:val="18"/>
                <w:szCs w:val="18"/>
              </w:rPr>
              <w:tab/>
              <w:t>jež jsou výslovně vyloučeny z kapitálových požadavků podle části třetí, čtvrté a sedmé nařízení Evropského parlamentu a Rady (EU) č. 575/2013 a podle kapitoly 2 nařízení Evropského parlamentu a Rady (EU) 2017/2402</w:t>
            </w:r>
            <w:r w:rsidRPr="001E698C">
              <w:rPr>
                <w:sz w:val="18"/>
                <w:szCs w:val="18"/>
                <w:vertAlign w:val="superscript"/>
              </w:rPr>
              <w:t>50)</w:t>
            </w:r>
            <w:r w:rsidRPr="001E698C">
              <w:rPr>
                <w:sz w:val="18"/>
                <w:szCs w:val="18"/>
              </w:rPr>
              <w:t xml:space="preserve"> nebo nejsou těmito požadavky přímo pokryty, a</w:t>
            </w:r>
          </w:p>
          <w:p w14:paraId="3CD31089" w14:textId="77777777" w:rsidR="00C70F76" w:rsidRPr="001E698C" w:rsidRDefault="00C70F76" w:rsidP="00C70F76">
            <w:pPr>
              <w:jc w:val="both"/>
              <w:rPr>
                <w:sz w:val="18"/>
                <w:szCs w:val="18"/>
              </w:rPr>
            </w:pPr>
            <w:r w:rsidRPr="001E698C">
              <w:rPr>
                <w:sz w:val="18"/>
                <w:szCs w:val="18"/>
              </w:rPr>
              <w:t>b)</w:t>
            </w:r>
            <w:r w:rsidRPr="001E698C">
              <w:rPr>
                <w:sz w:val="18"/>
                <w:szCs w:val="18"/>
              </w:rPr>
              <w:tab/>
              <w:t>u nichž hrozí podcenění i přes dodržení příslušných požadavků podle části třetí, čtvrté a sedmé nařízení Evropského parlamentu a Rady (EU) č. 575/2013 a podle kapitoly 2 nařízení Evropského parlamentu a Rady (EU) 2017/2402</w:t>
            </w:r>
            <w:r w:rsidRPr="001E698C">
              <w:rPr>
                <w:sz w:val="18"/>
                <w:szCs w:val="18"/>
                <w:vertAlign w:val="superscript"/>
              </w:rPr>
              <w:t>50)</w:t>
            </w:r>
            <w:r w:rsidRPr="001E698C">
              <w:rPr>
                <w:sz w:val="18"/>
                <w:szCs w:val="18"/>
              </w:rPr>
              <w:t>.</w:t>
            </w:r>
          </w:p>
          <w:p w14:paraId="082E2C84" w14:textId="77777777" w:rsidR="00C70F76" w:rsidRPr="001E698C" w:rsidRDefault="00C70F76" w:rsidP="00C70F76">
            <w:pPr>
              <w:jc w:val="both"/>
              <w:rPr>
                <w:sz w:val="18"/>
                <w:szCs w:val="18"/>
              </w:rPr>
            </w:pPr>
          </w:p>
          <w:p w14:paraId="6E6E8823" w14:textId="77777777" w:rsidR="00C70F76" w:rsidRPr="001E698C" w:rsidRDefault="00C70F76" w:rsidP="00C70F76">
            <w:pPr>
              <w:jc w:val="both"/>
              <w:rPr>
                <w:sz w:val="18"/>
                <w:szCs w:val="18"/>
              </w:rPr>
            </w:pPr>
            <w:r w:rsidRPr="001E698C">
              <w:rPr>
                <w:sz w:val="18"/>
                <w:szCs w:val="18"/>
              </w:rPr>
              <w:t>(5) Za rizika, u nichž i přes dodržení příslušných požadavků podle části třetí, čtvrté a sedmé nařízení Evropského parlamentu a Rady (EU) č. 575/2013 a podle kapitoly 2 nařízení Evropského parlamentu a Rady (EU) 2017/2402</w:t>
            </w:r>
            <w:r w:rsidRPr="001E698C">
              <w:rPr>
                <w:sz w:val="18"/>
                <w:szCs w:val="18"/>
                <w:vertAlign w:val="superscript"/>
              </w:rPr>
              <w:t>50)</w:t>
            </w:r>
            <w:r w:rsidRPr="001E698C">
              <w:rPr>
                <w:sz w:val="18"/>
                <w:szCs w:val="18"/>
              </w:rPr>
              <w:t xml:space="preserve"> hrozí podcenění, se nepovažují rizika v rozsahu, v jakém se na ně vztahují dočasná opatření stanovená podle tohoto zákona nebo ustanovení o ochraně předchozího stavu obsažená v nařízení Evropského parlamentu a Rady (EU) č. 575/2013. </w:t>
            </w:r>
          </w:p>
          <w:p w14:paraId="21698BCC" w14:textId="77777777" w:rsidR="00C70F76" w:rsidRPr="001E698C" w:rsidRDefault="00C70F76" w:rsidP="00C70F76">
            <w:pPr>
              <w:jc w:val="both"/>
              <w:rPr>
                <w:sz w:val="18"/>
                <w:szCs w:val="18"/>
              </w:rPr>
            </w:pPr>
          </w:p>
          <w:p w14:paraId="6924C5EE" w14:textId="77777777" w:rsidR="00C70F76" w:rsidRPr="001E698C" w:rsidRDefault="00C70F76" w:rsidP="00C70F76">
            <w:pPr>
              <w:jc w:val="both"/>
              <w:rPr>
                <w:sz w:val="18"/>
                <w:szCs w:val="18"/>
              </w:rPr>
            </w:pPr>
            <w:r w:rsidRPr="001E698C">
              <w:rPr>
                <w:sz w:val="18"/>
                <w:szCs w:val="18"/>
              </w:rPr>
              <w:t>(6) Kapitál považovaný za přiměřený pokrývá všechna rizika, která byla na základě posouzení podle odstavce 4 označena za významná a která nejsou dostatečně pokryta kapitálovými požadavky podle části třetí, čtvrté a sedmé nařízení Evropského parlamentu a Rady (EU) č. 575/2013 a podle kapitoly 2 nařízení Evropského parlamentu a Rady (EU) 2017/2402</w:t>
            </w:r>
            <w:r w:rsidRPr="001E698C">
              <w:rPr>
                <w:sz w:val="18"/>
                <w:szCs w:val="18"/>
                <w:vertAlign w:val="superscript"/>
              </w:rPr>
              <w:t>50)</w:t>
            </w:r>
            <w:r w:rsidRPr="001E698C">
              <w:rPr>
                <w:sz w:val="18"/>
                <w:szCs w:val="18"/>
              </w:rPr>
              <w:t>. Úrokové riziko vyplývající z investičních pozic je významné alespoň v případech podle § 21a odst. 4 písm. b), nedospěje-li Česká národní banka při provádění přezkumu a vyhodnocování k závěru, že je řízení úrokového rizika vyplývajícího z investičního portfolia ze strany družstevní záložny přiměřené a že družstevní záložna není úrokovému riziku vyplývajícímu z investičního portfolia vystavena nadměrně.</w:t>
            </w:r>
          </w:p>
          <w:p w14:paraId="42CA3DD6" w14:textId="77777777" w:rsidR="00C70F76" w:rsidRPr="001E698C" w:rsidRDefault="00C70F76" w:rsidP="00C70F76">
            <w:pPr>
              <w:jc w:val="both"/>
              <w:rPr>
                <w:sz w:val="18"/>
                <w:szCs w:val="18"/>
              </w:rPr>
            </w:pPr>
          </w:p>
          <w:p w14:paraId="63B316AD" w14:textId="77777777" w:rsidR="00C70F76" w:rsidRPr="001E698C" w:rsidRDefault="00C70F76" w:rsidP="00C70F76">
            <w:pPr>
              <w:jc w:val="both"/>
              <w:rPr>
                <w:sz w:val="18"/>
                <w:szCs w:val="18"/>
              </w:rPr>
            </w:pPr>
            <w:r>
              <w:rPr>
                <w:sz w:val="18"/>
                <w:szCs w:val="18"/>
              </w:rPr>
              <w:t>__</w:t>
            </w:r>
            <w:r w:rsidRPr="001E698C">
              <w:rPr>
                <w:sz w:val="18"/>
                <w:szCs w:val="18"/>
              </w:rPr>
              <w:t>_________________________</w:t>
            </w:r>
          </w:p>
          <w:p w14:paraId="6879E62D" w14:textId="77777777" w:rsidR="00C70F76" w:rsidRPr="001E698C" w:rsidRDefault="00C70F76" w:rsidP="00C70F76">
            <w:pPr>
              <w:jc w:val="both"/>
              <w:rPr>
                <w:sz w:val="18"/>
                <w:szCs w:val="18"/>
              </w:rPr>
            </w:pPr>
            <w:r w:rsidRPr="001E698C">
              <w:rPr>
                <w:sz w:val="18"/>
                <w:szCs w:val="18"/>
                <w:vertAlign w:val="superscript"/>
              </w:rPr>
              <w:t>50)</w:t>
            </w:r>
            <w:r w:rsidRPr="001E698C">
              <w:rPr>
                <w:sz w:val="18"/>
                <w:szCs w:val="18"/>
              </w:rPr>
              <w:t xml:space="preserve"> Nařízení Evropského parlamentu a Rady (EU) 2017/2402 ze dne 12. prosince 2017, kterým se stanoví obecný rámec pro sekuritizaci a vytváří se zvláštní rámec pro jednoduchou, transparentní a standardizovanou </w:t>
            </w:r>
            <w:r w:rsidRPr="001E698C">
              <w:rPr>
                <w:sz w:val="18"/>
                <w:szCs w:val="18"/>
              </w:rPr>
              <w:lastRenderedPageBreak/>
              <w:t>sekuritizaci a kterým se mění směrnice 2009/65/ES, 2009/138/ES, 2011/61/EU a nařízení (ES) č. 1060/2009 a (EU) č. 648/2012.</w:t>
            </w:r>
          </w:p>
        </w:tc>
        <w:tc>
          <w:tcPr>
            <w:tcW w:w="903" w:type="dxa"/>
            <w:tcBorders>
              <w:top w:val="nil"/>
              <w:left w:val="single" w:sz="4" w:space="0" w:color="auto"/>
              <w:bottom w:val="nil"/>
              <w:right w:val="single" w:sz="4" w:space="0" w:color="auto"/>
            </w:tcBorders>
          </w:tcPr>
          <w:p w14:paraId="27804BCD" w14:textId="77777777" w:rsidR="00C70F76" w:rsidRPr="00FE1DCC" w:rsidRDefault="00C70F76" w:rsidP="00C70F76">
            <w:pPr>
              <w:rPr>
                <w:sz w:val="18"/>
                <w:szCs w:val="18"/>
              </w:rPr>
            </w:pPr>
          </w:p>
        </w:tc>
        <w:tc>
          <w:tcPr>
            <w:tcW w:w="724" w:type="dxa"/>
            <w:tcBorders>
              <w:top w:val="nil"/>
              <w:left w:val="single" w:sz="4" w:space="0" w:color="auto"/>
              <w:bottom w:val="nil"/>
              <w:right w:val="single" w:sz="4" w:space="0" w:color="auto"/>
            </w:tcBorders>
          </w:tcPr>
          <w:p w14:paraId="7FE8D02F" w14:textId="77777777" w:rsidR="00C70F76" w:rsidRPr="001E698C" w:rsidRDefault="00C70F76" w:rsidP="00C70F76">
            <w:pPr>
              <w:rPr>
                <w:sz w:val="18"/>
                <w:szCs w:val="18"/>
              </w:rPr>
            </w:pPr>
          </w:p>
        </w:tc>
      </w:tr>
      <w:tr w:rsidR="00C70F76" w:rsidRPr="001E698C" w14:paraId="184882E3" w14:textId="77777777" w:rsidTr="00495D3D">
        <w:tc>
          <w:tcPr>
            <w:tcW w:w="1439" w:type="dxa"/>
            <w:tcBorders>
              <w:top w:val="nil"/>
              <w:left w:val="single" w:sz="4" w:space="0" w:color="auto"/>
              <w:bottom w:val="single" w:sz="4" w:space="0" w:color="auto"/>
              <w:right w:val="single" w:sz="4" w:space="0" w:color="auto"/>
            </w:tcBorders>
          </w:tcPr>
          <w:p w14:paraId="6AB8C066" w14:textId="77777777" w:rsidR="00C70F76" w:rsidRPr="001E698C" w:rsidRDefault="00C70F76" w:rsidP="00C70F76">
            <w:pPr>
              <w:rPr>
                <w:sz w:val="18"/>
                <w:szCs w:val="18"/>
              </w:rPr>
            </w:pPr>
          </w:p>
        </w:tc>
        <w:tc>
          <w:tcPr>
            <w:tcW w:w="5406" w:type="dxa"/>
            <w:gridSpan w:val="4"/>
            <w:tcBorders>
              <w:top w:val="nil"/>
              <w:left w:val="single" w:sz="4" w:space="0" w:color="auto"/>
              <w:bottom w:val="single" w:sz="4" w:space="0" w:color="auto"/>
              <w:right w:val="single" w:sz="18" w:space="0" w:color="auto"/>
            </w:tcBorders>
          </w:tcPr>
          <w:p w14:paraId="4CB9FEFE" w14:textId="77777777" w:rsidR="00C70F76" w:rsidRPr="001E698C" w:rsidRDefault="00C70F76" w:rsidP="00C70F76">
            <w:pPr>
              <w:jc w:val="both"/>
              <w:rPr>
                <w:sz w:val="18"/>
                <w:szCs w:val="18"/>
              </w:rPr>
            </w:pPr>
          </w:p>
        </w:tc>
        <w:tc>
          <w:tcPr>
            <w:tcW w:w="889" w:type="dxa"/>
            <w:tcBorders>
              <w:top w:val="nil"/>
              <w:left w:val="single" w:sz="18" w:space="0" w:color="auto"/>
              <w:bottom w:val="single" w:sz="4" w:space="0" w:color="auto"/>
              <w:right w:val="single" w:sz="4" w:space="0" w:color="auto"/>
            </w:tcBorders>
          </w:tcPr>
          <w:p w14:paraId="16782C5E" w14:textId="77777777" w:rsidR="00C70F76" w:rsidRPr="001E698C" w:rsidDel="00635B53" w:rsidRDefault="00C70F76" w:rsidP="00C70F76">
            <w:pPr>
              <w:rPr>
                <w:sz w:val="18"/>
                <w:szCs w:val="18"/>
              </w:rPr>
            </w:pPr>
            <w:r w:rsidRPr="00FE1DCC">
              <w:rPr>
                <w:sz w:val="18"/>
                <w:szCs w:val="18"/>
              </w:rPr>
              <w:t xml:space="preserve">87/1995 ve znění </w:t>
            </w:r>
            <w:r w:rsidRPr="001E698C">
              <w:rPr>
                <w:sz w:val="18"/>
                <w:szCs w:val="18"/>
              </w:rPr>
              <w:t>353/2021</w:t>
            </w:r>
          </w:p>
        </w:tc>
        <w:tc>
          <w:tcPr>
            <w:tcW w:w="960" w:type="dxa"/>
            <w:gridSpan w:val="2"/>
            <w:tcBorders>
              <w:top w:val="nil"/>
              <w:left w:val="single" w:sz="4" w:space="0" w:color="auto"/>
              <w:bottom w:val="single" w:sz="4" w:space="0" w:color="auto"/>
              <w:right w:val="single" w:sz="4" w:space="0" w:color="auto"/>
            </w:tcBorders>
          </w:tcPr>
          <w:p w14:paraId="1B4AE0AD" w14:textId="77777777" w:rsidR="00C70F76" w:rsidRPr="001E698C" w:rsidRDefault="00C70F76" w:rsidP="00C70F76">
            <w:pPr>
              <w:rPr>
                <w:sz w:val="18"/>
                <w:szCs w:val="18"/>
              </w:rPr>
            </w:pPr>
            <w:r w:rsidRPr="001E698C">
              <w:rPr>
                <w:sz w:val="18"/>
                <w:szCs w:val="18"/>
              </w:rPr>
              <w:t>§ 21e</w:t>
            </w:r>
          </w:p>
        </w:tc>
        <w:tc>
          <w:tcPr>
            <w:tcW w:w="5519" w:type="dxa"/>
            <w:gridSpan w:val="5"/>
            <w:tcBorders>
              <w:top w:val="nil"/>
              <w:left w:val="single" w:sz="4" w:space="0" w:color="auto"/>
              <w:bottom w:val="single" w:sz="4" w:space="0" w:color="auto"/>
              <w:right w:val="single" w:sz="4" w:space="0" w:color="auto"/>
            </w:tcBorders>
          </w:tcPr>
          <w:p w14:paraId="229A0E1D" w14:textId="77777777" w:rsidR="00C70F76" w:rsidRPr="001E698C" w:rsidRDefault="00C70F76" w:rsidP="00C70F76">
            <w:pPr>
              <w:jc w:val="both"/>
              <w:rPr>
                <w:sz w:val="18"/>
                <w:szCs w:val="18"/>
              </w:rPr>
            </w:pPr>
            <w:r w:rsidRPr="001E698C">
              <w:rPr>
                <w:sz w:val="18"/>
                <w:szCs w:val="18"/>
              </w:rPr>
              <w:t>(1) Česká národní banka určí výši požadavku na kapitál podle § 21d v návaznosti na výsledky přezkumu a vyhodnocování za účelem krytí</w:t>
            </w:r>
          </w:p>
          <w:p w14:paraId="0B1C2A08" w14:textId="77777777" w:rsidR="00C70F76" w:rsidRPr="001E698C" w:rsidRDefault="00C70F76" w:rsidP="00C70F76">
            <w:pPr>
              <w:jc w:val="both"/>
              <w:rPr>
                <w:sz w:val="18"/>
                <w:szCs w:val="18"/>
              </w:rPr>
            </w:pPr>
          </w:p>
          <w:p w14:paraId="528530EC" w14:textId="77777777" w:rsidR="00C70F76" w:rsidRPr="001E698C" w:rsidRDefault="00C70F76" w:rsidP="00C70F76">
            <w:pPr>
              <w:jc w:val="both"/>
              <w:rPr>
                <w:sz w:val="18"/>
                <w:szCs w:val="18"/>
              </w:rPr>
            </w:pPr>
            <w:r w:rsidRPr="001E698C">
              <w:rPr>
                <w:sz w:val="18"/>
                <w:szCs w:val="18"/>
              </w:rPr>
              <w:t>a) jiných rizik než rizika nadměrné páky jako rozdíl mezi kapitálem, který se považuje za přiměřený podle § 21d, a příslušnými kapitálovými požadavky podle části třetí a čtvrté nařízení Evropského parlamentu a Rady (EU) č. 575/2013 a podle kapitoly 2 nařízení Evropského parlamentu a Rady (EU) 2017/2402</w:t>
            </w:r>
            <w:r w:rsidRPr="001E698C">
              <w:rPr>
                <w:sz w:val="18"/>
                <w:szCs w:val="18"/>
                <w:vertAlign w:val="superscript"/>
              </w:rPr>
              <w:t>50</w:t>
            </w:r>
            <w:r w:rsidRPr="001E698C">
              <w:rPr>
                <w:sz w:val="18"/>
                <w:szCs w:val="18"/>
              </w:rPr>
              <w:t xml:space="preserve">), </w:t>
            </w:r>
          </w:p>
          <w:p w14:paraId="5AB2BA87" w14:textId="77777777" w:rsidR="00C70F76" w:rsidRPr="001E698C" w:rsidRDefault="00C70F76" w:rsidP="00C70F76">
            <w:pPr>
              <w:jc w:val="both"/>
              <w:rPr>
                <w:sz w:val="18"/>
                <w:szCs w:val="18"/>
              </w:rPr>
            </w:pPr>
            <w:r w:rsidRPr="001E698C">
              <w:rPr>
                <w:sz w:val="18"/>
                <w:szCs w:val="18"/>
              </w:rPr>
              <w:t>b) rizika nadměrné páky jako rozdíl mezi kapitálem, který se považuje za přiměřený podle § 21d, a příslušnými kapitálovými požadavky stanovenými v části třetí a sedmé nařízení Evropského parlamentu a Rady (EU) č. 575/2013.</w:t>
            </w:r>
          </w:p>
          <w:p w14:paraId="15AAC35C" w14:textId="77777777" w:rsidR="00C70F76" w:rsidRPr="001E698C" w:rsidRDefault="00C70F76" w:rsidP="00C70F76">
            <w:pPr>
              <w:jc w:val="both"/>
              <w:rPr>
                <w:sz w:val="18"/>
                <w:szCs w:val="18"/>
              </w:rPr>
            </w:pPr>
          </w:p>
          <w:p w14:paraId="53154CA1" w14:textId="77777777" w:rsidR="00C70F76" w:rsidRPr="001E698C" w:rsidRDefault="00C70F76" w:rsidP="00C70F76">
            <w:pPr>
              <w:jc w:val="both"/>
              <w:rPr>
                <w:sz w:val="18"/>
                <w:szCs w:val="18"/>
              </w:rPr>
            </w:pPr>
            <w:r w:rsidRPr="001E698C">
              <w:rPr>
                <w:sz w:val="18"/>
                <w:szCs w:val="18"/>
              </w:rPr>
              <w:t>(2) Družstevní záložna plní požadavek na kapitál podle odstavce 1 písm. b) určený Českou národní bankou kapitálem splňujícím tyto podmínky:</w:t>
            </w:r>
          </w:p>
          <w:p w14:paraId="73299CC5" w14:textId="77777777" w:rsidR="00C70F76" w:rsidRPr="001E698C" w:rsidRDefault="00C70F76" w:rsidP="00C70F76">
            <w:pPr>
              <w:jc w:val="both"/>
              <w:rPr>
                <w:sz w:val="18"/>
                <w:szCs w:val="18"/>
              </w:rPr>
            </w:pPr>
          </w:p>
          <w:p w14:paraId="1E701B11" w14:textId="77777777" w:rsidR="00C70F76" w:rsidRPr="001E698C" w:rsidRDefault="00C70F76" w:rsidP="00C70F76">
            <w:pPr>
              <w:jc w:val="both"/>
              <w:rPr>
                <w:sz w:val="18"/>
                <w:szCs w:val="18"/>
              </w:rPr>
            </w:pPr>
            <w:r w:rsidRPr="001E698C">
              <w:rPr>
                <w:sz w:val="18"/>
                <w:szCs w:val="18"/>
              </w:rPr>
              <w:t xml:space="preserve">a) </w:t>
            </w:r>
            <w:r w:rsidRPr="001E698C">
              <w:rPr>
                <w:sz w:val="18"/>
                <w:szCs w:val="18"/>
              </w:rPr>
              <w:tab/>
              <w:t xml:space="preserve">nejméně tři čtvrtiny tvoří kapitál </w:t>
            </w:r>
            <w:proofErr w:type="spellStart"/>
            <w:r w:rsidRPr="001E698C">
              <w:rPr>
                <w:sz w:val="18"/>
                <w:szCs w:val="18"/>
              </w:rPr>
              <w:t>tier</w:t>
            </w:r>
            <w:proofErr w:type="spellEnd"/>
            <w:r w:rsidRPr="001E698C">
              <w:rPr>
                <w:sz w:val="18"/>
                <w:szCs w:val="18"/>
              </w:rPr>
              <w:t xml:space="preserve"> 1 a</w:t>
            </w:r>
          </w:p>
          <w:p w14:paraId="4DCB2B6C" w14:textId="77777777" w:rsidR="00C70F76" w:rsidRPr="001E698C" w:rsidRDefault="00C70F76" w:rsidP="00C70F76">
            <w:pPr>
              <w:jc w:val="both"/>
              <w:rPr>
                <w:sz w:val="18"/>
                <w:szCs w:val="18"/>
              </w:rPr>
            </w:pPr>
            <w:r w:rsidRPr="001E698C">
              <w:rPr>
                <w:sz w:val="18"/>
                <w:szCs w:val="18"/>
              </w:rPr>
              <w:t xml:space="preserve">b) </w:t>
            </w:r>
            <w:r w:rsidRPr="001E698C">
              <w:rPr>
                <w:sz w:val="18"/>
                <w:szCs w:val="18"/>
              </w:rPr>
              <w:tab/>
              <w:t xml:space="preserve">nejméně tři čtvrtiny požadavku podle písmene a) tvoří kmenový kapitál </w:t>
            </w:r>
            <w:proofErr w:type="spellStart"/>
            <w:r w:rsidRPr="001E698C">
              <w:rPr>
                <w:sz w:val="18"/>
                <w:szCs w:val="18"/>
              </w:rPr>
              <w:t>tier</w:t>
            </w:r>
            <w:proofErr w:type="spellEnd"/>
            <w:r w:rsidRPr="001E698C">
              <w:rPr>
                <w:sz w:val="18"/>
                <w:szCs w:val="18"/>
              </w:rPr>
              <w:t xml:space="preserve"> 1.</w:t>
            </w:r>
          </w:p>
          <w:p w14:paraId="064DBCAF" w14:textId="77777777" w:rsidR="00C70F76" w:rsidRPr="001E698C" w:rsidRDefault="00C70F76" w:rsidP="00C70F76">
            <w:pPr>
              <w:jc w:val="both"/>
              <w:rPr>
                <w:sz w:val="18"/>
                <w:szCs w:val="18"/>
              </w:rPr>
            </w:pPr>
          </w:p>
          <w:p w14:paraId="6F4C2F02" w14:textId="77777777" w:rsidR="00C70F76" w:rsidRPr="001E698C" w:rsidRDefault="00C70F76" w:rsidP="00C70F76">
            <w:pPr>
              <w:jc w:val="both"/>
              <w:rPr>
                <w:sz w:val="18"/>
                <w:szCs w:val="18"/>
              </w:rPr>
            </w:pPr>
            <w:r w:rsidRPr="001E698C">
              <w:rPr>
                <w:sz w:val="18"/>
                <w:szCs w:val="18"/>
              </w:rPr>
              <w:t xml:space="preserve">(3) Družstevní záložna plní požadavek na kapitál podle odstavce 1 písm. b) určený Českou národní bankou kapitálem </w:t>
            </w:r>
            <w:proofErr w:type="spellStart"/>
            <w:r w:rsidRPr="001E698C">
              <w:rPr>
                <w:sz w:val="18"/>
                <w:szCs w:val="18"/>
              </w:rPr>
              <w:t>tier</w:t>
            </w:r>
            <w:proofErr w:type="spellEnd"/>
            <w:r w:rsidRPr="001E698C">
              <w:rPr>
                <w:sz w:val="18"/>
                <w:szCs w:val="18"/>
              </w:rPr>
              <w:t xml:space="preserve"> 1.</w:t>
            </w:r>
          </w:p>
          <w:p w14:paraId="58B44AB9" w14:textId="77777777" w:rsidR="00C70F76" w:rsidRPr="001E698C" w:rsidRDefault="00C70F76" w:rsidP="00C70F76">
            <w:pPr>
              <w:jc w:val="both"/>
              <w:rPr>
                <w:sz w:val="18"/>
                <w:szCs w:val="18"/>
              </w:rPr>
            </w:pPr>
          </w:p>
          <w:p w14:paraId="17A383BC" w14:textId="77777777" w:rsidR="00C70F76" w:rsidRPr="001E698C" w:rsidRDefault="00C70F76" w:rsidP="00C70F76">
            <w:pPr>
              <w:jc w:val="both"/>
              <w:rPr>
                <w:sz w:val="18"/>
                <w:szCs w:val="18"/>
              </w:rPr>
            </w:pPr>
            <w:r w:rsidRPr="001E698C">
              <w:rPr>
                <w:sz w:val="18"/>
                <w:szCs w:val="18"/>
              </w:rPr>
              <w:t xml:space="preserve">(4) Česká národní banka může, je-li to nezbytné a s ohledem na zvláštní situaci družstevní záložny, stanovit, aby družstevní záložna plnila požadavek na kapitál v návaznosti na výsledky přezkumu a vyhodnocování vyšším podílem kapitálu </w:t>
            </w:r>
            <w:proofErr w:type="spellStart"/>
            <w:r w:rsidRPr="001E698C">
              <w:rPr>
                <w:sz w:val="18"/>
                <w:szCs w:val="18"/>
              </w:rPr>
              <w:t>tier</w:t>
            </w:r>
            <w:proofErr w:type="spellEnd"/>
            <w:r w:rsidRPr="001E698C">
              <w:rPr>
                <w:sz w:val="18"/>
                <w:szCs w:val="18"/>
              </w:rPr>
              <w:t xml:space="preserve"> 1 nebo kmenového kapitálu </w:t>
            </w:r>
            <w:proofErr w:type="spellStart"/>
            <w:r w:rsidRPr="001E698C">
              <w:rPr>
                <w:sz w:val="18"/>
                <w:szCs w:val="18"/>
              </w:rPr>
              <w:t>tier</w:t>
            </w:r>
            <w:proofErr w:type="spellEnd"/>
            <w:r w:rsidRPr="001E698C">
              <w:rPr>
                <w:sz w:val="18"/>
                <w:szCs w:val="18"/>
              </w:rPr>
              <w:t xml:space="preserve"> 1, než jaký je požadován podle odstavce 2 nebo 3.</w:t>
            </w:r>
          </w:p>
          <w:p w14:paraId="770185AE" w14:textId="77777777" w:rsidR="00C70F76" w:rsidRPr="001E698C" w:rsidRDefault="00C70F76" w:rsidP="00C70F76">
            <w:pPr>
              <w:jc w:val="both"/>
              <w:rPr>
                <w:sz w:val="18"/>
                <w:szCs w:val="18"/>
              </w:rPr>
            </w:pPr>
          </w:p>
          <w:p w14:paraId="107261DE" w14:textId="77777777" w:rsidR="00C70F76" w:rsidRPr="001E698C" w:rsidRDefault="00C70F76" w:rsidP="00C70F76">
            <w:pPr>
              <w:jc w:val="both"/>
              <w:rPr>
                <w:sz w:val="18"/>
                <w:szCs w:val="18"/>
              </w:rPr>
            </w:pPr>
            <w:r w:rsidRPr="001E698C">
              <w:rPr>
                <w:sz w:val="18"/>
                <w:szCs w:val="18"/>
              </w:rPr>
              <w:t>(5) Družstevní záložna udržuje kapitál ve výši požadavku na kapitál v návaznosti na výsledky přezkumu a vyhodnocování ke krytí jiných rizik než rizika nadměrné páky, a to nad rámec kapitálových požadavků podle čl. 92 odst. 1 písm. a) až c) nařízení Evropského parlamentu a Rady (EU) č. 575/2013, požadavku kombinované kapitálové rezervy, pokynu k držení dodatečného kapitálu podle § 21f, pokud tento pokyn kryje jiná rizika než riziko nadměrné páky, a požadavků na kapitál uložených jí prostřednictvím opatření k nápravě nevztahujících se k pákovému poměru.</w:t>
            </w:r>
          </w:p>
          <w:p w14:paraId="0F214CA8" w14:textId="77777777" w:rsidR="00C70F76" w:rsidRPr="001E698C" w:rsidRDefault="00C70F76" w:rsidP="00C70F76">
            <w:pPr>
              <w:jc w:val="both"/>
              <w:rPr>
                <w:sz w:val="18"/>
                <w:szCs w:val="18"/>
              </w:rPr>
            </w:pPr>
          </w:p>
          <w:p w14:paraId="0B8675B1" w14:textId="77777777" w:rsidR="00C70F76" w:rsidRPr="001E698C" w:rsidRDefault="00C70F76" w:rsidP="00C70F76">
            <w:pPr>
              <w:jc w:val="both"/>
              <w:rPr>
                <w:sz w:val="18"/>
                <w:szCs w:val="18"/>
              </w:rPr>
            </w:pPr>
            <w:r w:rsidRPr="001E698C">
              <w:rPr>
                <w:sz w:val="18"/>
                <w:szCs w:val="18"/>
              </w:rPr>
              <w:lastRenderedPageBreak/>
              <w:t>(6) Družstevní záložna udržuje kapitál ve výši požadavku na kapitál v návaznosti na výsledky přezkumu a vyhodnocování ke krytí rizika nadměrné páky, a to nad rámec kapitálového požadavku podle čl. 92 odst. 1 písm. d) nařízení Evropského parlamentu a Rady (EU) č. 575/2013, požadavku kapitálové rezervy k pákovému poměru podle čl. 92 odst. 1a nařízení Evropského parlamentu a Rady (EU) č. 575/2013, pokynu k držení dodatečného kapitálu podle § 21f, pokud tento pokyn kryje riziko nadměrné páky, a požadavků na kapitál uložených jí prostřednictvím opatření k nápravě ve vztahu k pákovému poměru.</w:t>
            </w:r>
          </w:p>
          <w:p w14:paraId="405DC4AB" w14:textId="77777777" w:rsidR="00C70F76" w:rsidRPr="001E698C" w:rsidRDefault="00C70F76" w:rsidP="00C70F76">
            <w:pPr>
              <w:jc w:val="both"/>
              <w:rPr>
                <w:sz w:val="18"/>
                <w:szCs w:val="18"/>
              </w:rPr>
            </w:pPr>
          </w:p>
          <w:p w14:paraId="684EA4E4" w14:textId="77777777" w:rsidR="00C70F76" w:rsidRPr="001E698C" w:rsidRDefault="00C70F76" w:rsidP="00C70F76">
            <w:pPr>
              <w:jc w:val="both"/>
              <w:rPr>
                <w:sz w:val="18"/>
                <w:szCs w:val="18"/>
              </w:rPr>
            </w:pPr>
            <w:r w:rsidRPr="001E698C">
              <w:rPr>
                <w:sz w:val="18"/>
                <w:szCs w:val="18"/>
              </w:rPr>
              <w:t>(7) Česká národní banka v odůvodnění rozhodnutí o uložení požadavku na kapitál v návaznosti na výsledky přezkumu a vyhodnocování uvede alespoň popis úplného posouzení všech prvků podle § 21d a odstavců 1 až 5. Pokud Česká národní banka uloží požadavek na kapitál v návaznosti na výsledky přezkumu a vyhodnocování z důvodů podle § 21d odst. 1 písm. e), uvede v odůvodnění, proč uložení pokynu k držení dodatečného kapitálu není dostatečné.</w:t>
            </w:r>
          </w:p>
          <w:p w14:paraId="2C18B7B0" w14:textId="77777777" w:rsidR="00C70F76" w:rsidRPr="001E698C" w:rsidRDefault="00C70F76" w:rsidP="00C70F76">
            <w:pPr>
              <w:jc w:val="both"/>
              <w:rPr>
                <w:sz w:val="18"/>
                <w:szCs w:val="18"/>
              </w:rPr>
            </w:pPr>
            <w:r w:rsidRPr="001E698C">
              <w:rPr>
                <w:sz w:val="18"/>
                <w:szCs w:val="18"/>
                <w:vertAlign w:val="superscript"/>
              </w:rPr>
              <w:t>50)</w:t>
            </w:r>
            <w:r w:rsidRPr="001E698C">
              <w:rPr>
                <w:sz w:val="18"/>
                <w:szCs w:val="18"/>
              </w:rPr>
              <w:t xml:space="preserve"> Nařízení Evropského parlamentu a Rady (EU) 2017/2402 ze dne 12. prosince 2017, kterým se stanoví obecný rámec pro sekuritizaci a vytváří se zvláštní rámec pro jednoduchou, transparentní a standardizovanou sekuritizaci a kterým se mění směrnice 2009/65/ES, 2009/138/ES, 2011/61/EU a nařízení (ES) č. 1060/2009 a (EU) č. 648/2012.</w:t>
            </w:r>
          </w:p>
        </w:tc>
        <w:tc>
          <w:tcPr>
            <w:tcW w:w="903" w:type="dxa"/>
            <w:tcBorders>
              <w:top w:val="nil"/>
              <w:left w:val="single" w:sz="4" w:space="0" w:color="auto"/>
              <w:bottom w:val="single" w:sz="4" w:space="0" w:color="auto"/>
              <w:right w:val="single" w:sz="4" w:space="0" w:color="auto"/>
            </w:tcBorders>
          </w:tcPr>
          <w:p w14:paraId="4B4BB440" w14:textId="77777777" w:rsidR="00C70F76" w:rsidRPr="00FE1DCC" w:rsidRDefault="00C70F76" w:rsidP="00C70F76">
            <w:pPr>
              <w:rPr>
                <w:sz w:val="18"/>
                <w:szCs w:val="18"/>
              </w:rPr>
            </w:pPr>
          </w:p>
        </w:tc>
        <w:tc>
          <w:tcPr>
            <w:tcW w:w="724" w:type="dxa"/>
            <w:tcBorders>
              <w:top w:val="nil"/>
              <w:left w:val="single" w:sz="4" w:space="0" w:color="auto"/>
              <w:bottom w:val="single" w:sz="4" w:space="0" w:color="auto"/>
              <w:right w:val="single" w:sz="4" w:space="0" w:color="auto"/>
            </w:tcBorders>
          </w:tcPr>
          <w:p w14:paraId="324EE8DF" w14:textId="77777777" w:rsidR="00C70F76" w:rsidRPr="001E698C" w:rsidRDefault="00C70F76" w:rsidP="00C70F76">
            <w:pPr>
              <w:rPr>
                <w:sz w:val="18"/>
                <w:szCs w:val="18"/>
              </w:rPr>
            </w:pPr>
          </w:p>
        </w:tc>
      </w:tr>
      <w:tr w:rsidR="00C70F76" w:rsidRPr="001E698C" w14:paraId="49066C4C" w14:textId="77777777" w:rsidTr="00495D3D">
        <w:tc>
          <w:tcPr>
            <w:tcW w:w="1439" w:type="dxa"/>
            <w:tcBorders>
              <w:top w:val="single" w:sz="4" w:space="0" w:color="auto"/>
              <w:left w:val="single" w:sz="4" w:space="0" w:color="auto"/>
              <w:bottom w:val="nil"/>
              <w:right w:val="single" w:sz="4" w:space="0" w:color="auto"/>
            </w:tcBorders>
          </w:tcPr>
          <w:p w14:paraId="1B738381" w14:textId="77777777" w:rsidR="00C70F76" w:rsidRPr="001E698C" w:rsidRDefault="00C70F76" w:rsidP="00C70F76">
            <w:pPr>
              <w:rPr>
                <w:sz w:val="18"/>
                <w:szCs w:val="18"/>
              </w:rPr>
            </w:pPr>
            <w:r w:rsidRPr="001E698C">
              <w:rPr>
                <w:sz w:val="18"/>
                <w:szCs w:val="18"/>
              </w:rPr>
              <w:t>Článek 1 odst. 33 (</w:t>
            </w:r>
            <w:r w:rsidRPr="001E698C">
              <w:rPr>
                <w:i/>
                <w:sz w:val="18"/>
                <w:szCs w:val="18"/>
              </w:rPr>
              <w:t>Článek 104a odst. 5)</w:t>
            </w:r>
          </w:p>
        </w:tc>
        <w:tc>
          <w:tcPr>
            <w:tcW w:w="5406" w:type="dxa"/>
            <w:gridSpan w:val="4"/>
            <w:tcBorders>
              <w:top w:val="single" w:sz="4" w:space="0" w:color="auto"/>
              <w:left w:val="single" w:sz="4" w:space="0" w:color="auto"/>
              <w:bottom w:val="nil"/>
              <w:right w:val="single" w:sz="18" w:space="0" w:color="auto"/>
            </w:tcBorders>
          </w:tcPr>
          <w:p w14:paraId="3988BA9D" w14:textId="77777777" w:rsidR="00C70F76" w:rsidRPr="001E698C" w:rsidRDefault="00C70F76" w:rsidP="00C70F76">
            <w:pPr>
              <w:jc w:val="both"/>
              <w:rPr>
                <w:sz w:val="18"/>
                <w:szCs w:val="18"/>
              </w:rPr>
            </w:pPr>
            <w:r w:rsidRPr="001E698C">
              <w:rPr>
                <w:sz w:val="18"/>
                <w:szCs w:val="18"/>
              </w:rPr>
              <w:t>5.   Příslušný orgán každé instituci řádně písemně odůvodní rozhodnutí uložit dodatečný kapitálový požadavek podle čl. 104 odst. 1 písm. a), a to alespoň jasným popisem úplného posouzení prvků podle odstavců 1 až 4 tohoto článku. Součástí tohoto odůvodnění je v případě uvedeném v odst. 1 písm. e) tohoto článku zvláštní zdůvodnění, proč se uložení pokynu k držení dodatečného kapitálu již nepovažuje za dostatečné.</w:t>
            </w:r>
          </w:p>
        </w:tc>
        <w:tc>
          <w:tcPr>
            <w:tcW w:w="889" w:type="dxa"/>
            <w:tcBorders>
              <w:top w:val="single" w:sz="4" w:space="0" w:color="auto"/>
              <w:left w:val="single" w:sz="18" w:space="0" w:color="auto"/>
              <w:bottom w:val="nil"/>
              <w:right w:val="single" w:sz="4" w:space="0" w:color="auto"/>
            </w:tcBorders>
          </w:tcPr>
          <w:p w14:paraId="4D6BEF34" w14:textId="77777777" w:rsidR="00C70F76" w:rsidRPr="001E698C" w:rsidRDefault="00C70F76" w:rsidP="00C70F76">
            <w:pPr>
              <w:rPr>
                <w:sz w:val="18"/>
                <w:szCs w:val="18"/>
              </w:rPr>
            </w:pPr>
            <w:r w:rsidRPr="001E698C">
              <w:rPr>
                <w:sz w:val="18"/>
                <w:szCs w:val="18"/>
              </w:rPr>
              <w:t>21/1992 ve znění 353/2021</w:t>
            </w:r>
          </w:p>
        </w:tc>
        <w:tc>
          <w:tcPr>
            <w:tcW w:w="960" w:type="dxa"/>
            <w:gridSpan w:val="2"/>
            <w:tcBorders>
              <w:top w:val="single" w:sz="4" w:space="0" w:color="auto"/>
              <w:left w:val="single" w:sz="4" w:space="0" w:color="auto"/>
              <w:bottom w:val="nil"/>
              <w:right w:val="single" w:sz="4" w:space="0" w:color="auto"/>
            </w:tcBorders>
          </w:tcPr>
          <w:p w14:paraId="40C47362" w14:textId="77777777" w:rsidR="00C70F76" w:rsidRPr="001E698C" w:rsidRDefault="00C70F76" w:rsidP="00C70F76">
            <w:pPr>
              <w:rPr>
                <w:sz w:val="18"/>
                <w:szCs w:val="18"/>
              </w:rPr>
            </w:pPr>
            <w:r w:rsidRPr="001E698C">
              <w:rPr>
                <w:sz w:val="18"/>
                <w:szCs w:val="18"/>
              </w:rPr>
              <w:t>§ 25f</w:t>
            </w:r>
          </w:p>
        </w:tc>
        <w:tc>
          <w:tcPr>
            <w:tcW w:w="5519" w:type="dxa"/>
            <w:gridSpan w:val="5"/>
            <w:tcBorders>
              <w:top w:val="single" w:sz="4" w:space="0" w:color="auto"/>
              <w:left w:val="single" w:sz="4" w:space="0" w:color="auto"/>
              <w:bottom w:val="nil"/>
              <w:right w:val="single" w:sz="4" w:space="0" w:color="auto"/>
            </w:tcBorders>
          </w:tcPr>
          <w:p w14:paraId="4B8B5A1B" w14:textId="77777777" w:rsidR="00C70F76" w:rsidRPr="001E698C" w:rsidRDefault="00C70F76" w:rsidP="00C70F76">
            <w:pPr>
              <w:jc w:val="both"/>
              <w:rPr>
                <w:sz w:val="18"/>
                <w:szCs w:val="18"/>
              </w:rPr>
            </w:pPr>
            <w:r w:rsidRPr="001E698C">
              <w:rPr>
                <w:sz w:val="18"/>
                <w:szCs w:val="18"/>
              </w:rPr>
              <w:t>(1) Česká národní banka uloží požadavek na kapitál v návaznosti na výsledky přezkumu a vyhodnocování, zjistí-li, že</w:t>
            </w:r>
          </w:p>
          <w:p w14:paraId="3C0CA00A" w14:textId="77777777" w:rsidR="00C70F76" w:rsidRPr="001E698C" w:rsidRDefault="00C70F76" w:rsidP="00C70F76">
            <w:pPr>
              <w:jc w:val="both"/>
              <w:rPr>
                <w:sz w:val="18"/>
                <w:szCs w:val="18"/>
              </w:rPr>
            </w:pPr>
            <w:r w:rsidRPr="001E698C">
              <w:rPr>
                <w:sz w:val="18"/>
                <w:szCs w:val="18"/>
              </w:rPr>
              <w:t xml:space="preserve">a) </w:t>
            </w:r>
            <w:r w:rsidRPr="001E698C">
              <w:rPr>
                <w:sz w:val="18"/>
                <w:szCs w:val="18"/>
              </w:rPr>
              <w:tab/>
              <w:t>banka je vystavena rizikům nebo prvkům rizik, které nejsou dostatečně pokryty kapitálovými požadavky podle části třetí, čtvrté a sedmé nařízení Evropského parlamentu a Rady (EU) č. 575/2013 a podle kapitoly 2 nařízení Evropského parlamentu a Rady (EU) 2017/2402</w:t>
            </w:r>
            <w:r w:rsidRPr="001E698C">
              <w:rPr>
                <w:sz w:val="18"/>
                <w:szCs w:val="18"/>
                <w:vertAlign w:val="superscript"/>
              </w:rPr>
              <w:t>41)</w:t>
            </w:r>
            <w:r w:rsidRPr="001E698C">
              <w:rPr>
                <w:sz w:val="18"/>
                <w:szCs w:val="18"/>
              </w:rPr>
              <w:t>,</w:t>
            </w:r>
          </w:p>
          <w:p w14:paraId="4B647E7E" w14:textId="77777777" w:rsidR="00C70F76" w:rsidRPr="001E698C" w:rsidRDefault="00C70F76" w:rsidP="00C70F76">
            <w:pPr>
              <w:jc w:val="both"/>
              <w:rPr>
                <w:sz w:val="18"/>
                <w:szCs w:val="18"/>
              </w:rPr>
            </w:pPr>
            <w:r w:rsidRPr="001E698C">
              <w:rPr>
                <w:sz w:val="18"/>
                <w:szCs w:val="18"/>
              </w:rPr>
              <w:t xml:space="preserve">b) </w:t>
            </w:r>
            <w:r w:rsidRPr="001E698C">
              <w:rPr>
                <w:sz w:val="18"/>
                <w:szCs w:val="18"/>
              </w:rPr>
              <w:tab/>
              <w:t>banka nesplňuje požadavky podle § 8b, § 12c odst. 1 a 2, právních předpisů provádějících tato ustanovení nebo podle čl. 393 nařízení Evropského parlamentu a Rady (EU) č. 575/2013 a není pravděpodobné, že by jiná opatření v oblasti dohledu stačila k zajištění souladu s uvedenými požadavky v odpovídajícím časovém rámci,</w:t>
            </w:r>
          </w:p>
          <w:p w14:paraId="69557FF6" w14:textId="77777777" w:rsidR="00C70F76" w:rsidRPr="001E698C" w:rsidRDefault="00C70F76" w:rsidP="00C70F76">
            <w:pPr>
              <w:jc w:val="both"/>
              <w:rPr>
                <w:sz w:val="18"/>
                <w:szCs w:val="18"/>
              </w:rPr>
            </w:pPr>
            <w:r w:rsidRPr="001E698C">
              <w:rPr>
                <w:sz w:val="18"/>
                <w:szCs w:val="18"/>
              </w:rPr>
              <w:t>c)</w:t>
            </w:r>
            <w:r w:rsidRPr="001E698C">
              <w:rPr>
                <w:sz w:val="18"/>
                <w:szCs w:val="18"/>
              </w:rPr>
              <w:tab/>
              <w:t>úpravy ocenění podle § 25c odst. 6 písm. b) jsou nedostatečné k tomu, aby bance umožnily v krátké době prodat nebo zajistit své pozice za běžných tržních podmínek bez významných ztrát,</w:t>
            </w:r>
          </w:p>
          <w:p w14:paraId="101AF88E" w14:textId="77777777" w:rsidR="00C70F76" w:rsidRPr="001E698C" w:rsidRDefault="00C70F76" w:rsidP="00C70F76">
            <w:pPr>
              <w:jc w:val="both"/>
              <w:rPr>
                <w:sz w:val="18"/>
                <w:szCs w:val="18"/>
              </w:rPr>
            </w:pPr>
            <w:r w:rsidRPr="001E698C">
              <w:rPr>
                <w:sz w:val="18"/>
                <w:szCs w:val="18"/>
              </w:rPr>
              <w:t>d)</w:t>
            </w:r>
            <w:r w:rsidRPr="001E698C">
              <w:rPr>
                <w:sz w:val="18"/>
                <w:szCs w:val="18"/>
              </w:rPr>
              <w:tab/>
              <w:t>neplnění požadavků na používání povoleného přístupu povede pravděpodobně k nedostatečným kapitálovým požadavkům,</w:t>
            </w:r>
          </w:p>
          <w:p w14:paraId="75BE208C" w14:textId="77777777" w:rsidR="00C70F76" w:rsidRPr="001E698C" w:rsidRDefault="00C70F76" w:rsidP="00C70F76">
            <w:pPr>
              <w:jc w:val="both"/>
              <w:rPr>
                <w:sz w:val="18"/>
                <w:szCs w:val="18"/>
              </w:rPr>
            </w:pPr>
            <w:r w:rsidRPr="001E698C">
              <w:rPr>
                <w:sz w:val="18"/>
                <w:szCs w:val="18"/>
              </w:rPr>
              <w:t xml:space="preserve">e) </w:t>
            </w:r>
            <w:r w:rsidRPr="001E698C">
              <w:rPr>
                <w:sz w:val="18"/>
                <w:szCs w:val="18"/>
              </w:rPr>
              <w:tab/>
              <w:t>banka opakovaně neudržuje dostatečnou výši dodatečného kapitálu ke splnění pokynu sděleného podle § 25h, nebo</w:t>
            </w:r>
          </w:p>
          <w:p w14:paraId="19F38735" w14:textId="77777777" w:rsidR="00C70F76" w:rsidRPr="001E698C" w:rsidRDefault="00C70F76" w:rsidP="00C70F76">
            <w:pPr>
              <w:jc w:val="both"/>
              <w:rPr>
                <w:sz w:val="18"/>
                <w:szCs w:val="18"/>
              </w:rPr>
            </w:pPr>
            <w:r w:rsidRPr="001E698C">
              <w:rPr>
                <w:sz w:val="18"/>
                <w:szCs w:val="18"/>
              </w:rPr>
              <w:lastRenderedPageBreak/>
              <w:t xml:space="preserve">f) </w:t>
            </w:r>
            <w:r w:rsidRPr="001E698C">
              <w:rPr>
                <w:sz w:val="18"/>
                <w:szCs w:val="18"/>
              </w:rPr>
              <w:tab/>
              <w:t>jiná situace specifická pro banku je nebo by mohla být zdrojem významného rizika.</w:t>
            </w:r>
          </w:p>
          <w:p w14:paraId="2E96C8E8" w14:textId="77777777" w:rsidR="00C70F76" w:rsidRPr="001E698C" w:rsidRDefault="00C70F76" w:rsidP="00C70F76">
            <w:pPr>
              <w:jc w:val="both"/>
              <w:rPr>
                <w:sz w:val="18"/>
                <w:szCs w:val="18"/>
              </w:rPr>
            </w:pPr>
          </w:p>
          <w:p w14:paraId="69A63F26" w14:textId="77777777" w:rsidR="00C70F76" w:rsidRPr="001E698C" w:rsidRDefault="00C70F76" w:rsidP="00C70F76">
            <w:pPr>
              <w:jc w:val="both"/>
              <w:rPr>
                <w:sz w:val="18"/>
                <w:szCs w:val="18"/>
              </w:rPr>
            </w:pPr>
            <w:r w:rsidRPr="001E698C">
              <w:rPr>
                <w:sz w:val="18"/>
                <w:szCs w:val="18"/>
              </w:rPr>
              <w:t>(2) Česká národní banka uloží požadavek na kapitál v návaznosti na výsledky přezkumu a vyhodnocování pouze za účelem pokrytí rizik podstupovaných bankou v důsledku její činnosti, včetně rizik, která odrážejí dopad hospodářského vývoje nebo vývoje na finančních trzích na rizikový profil banky.</w:t>
            </w:r>
          </w:p>
          <w:p w14:paraId="29D190F6" w14:textId="77777777" w:rsidR="00C70F76" w:rsidRPr="001E698C" w:rsidRDefault="00C70F76" w:rsidP="00C70F76">
            <w:pPr>
              <w:jc w:val="both"/>
              <w:rPr>
                <w:sz w:val="18"/>
                <w:szCs w:val="18"/>
              </w:rPr>
            </w:pPr>
          </w:p>
          <w:p w14:paraId="67B30661" w14:textId="77777777" w:rsidR="00C70F76" w:rsidRPr="001E698C" w:rsidRDefault="00C70F76" w:rsidP="00C70F76">
            <w:pPr>
              <w:jc w:val="both"/>
              <w:rPr>
                <w:sz w:val="18"/>
                <w:szCs w:val="18"/>
              </w:rPr>
            </w:pPr>
            <w:r w:rsidRPr="001E698C">
              <w:rPr>
                <w:sz w:val="18"/>
                <w:szCs w:val="18"/>
              </w:rPr>
              <w:t>(3) Pro účely odstavce 1 písm. a) platí, že rizika nebo prvky rizik nejsou dostatečně pokryty kapitálovými požadavky podle části třetí, čtvrté a sedmé nařízení Evropského parlamentu a Rady (EU) č. 575/2013 a podle kapitoly 2 nařízení Evropského parlamentu a Rady (EU) 2017/2402</w:t>
            </w:r>
            <w:r w:rsidRPr="001E698C">
              <w:rPr>
                <w:sz w:val="18"/>
                <w:szCs w:val="18"/>
                <w:vertAlign w:val="superscript"/>
              </w:rPr>
              <w:t>41)</w:t>
            </w:r>
            <w:r w:rsidRPr="001E698C">
              <w:rPr>
                <w:sz w:val="18"/>
                <w:szCs w:val="18"/>
              </w:rPr>
              <w:t xml:space="preserve"> pouze v případě, že požadavky na objem, druh a strukturu kapitálu, který Česká národní banka považuje za přiměřený při zohlednění vnitřně stanoveného kapitálu podle § 12c, jsou přísnější než požadavky podle části třetí, čtvrté a sedmé nařízení Evropského parlamentu a Rady (EU) č. 575/2013 a podle kapitoly 2 nařízení Evropského parlamentu a Rady (EU) 2017/2402</w:t>
            </w:r>
            <w:r w:rsidRPr="001E698C">
              <w:rPr>
                <w:sz w:val="18"/>
                <w:szCs w:val="18"/>
                <w:vertAlign w:val="superscript"/>
              </w:rPr>
              <w:t>41)</w:t>
            </w:r>
            <w:r w:rsidRPr="001E698C">
              <w:rPr>
                <w:sz w:val="18"/>
                <w:szCs w:val="18"/>
              </w:rPr>
              <w:t>.</w:t>
            </w:r>
          </w:p>
          <w:p w14:paraId="5A08AF59" w14:textId="77777777" w:rsidR="00C70F76" w:rsidRPr="001E698C" w:rsidRDefault="00C70F76" w:rsidP="00C70F76">
            <w:pPr>
              <w:jc w:val="both"/>
              <w:rPr>
                <w:sz w:val="18"/>
                <w:szCs w:val="18"/>
              </w:rPr>
            </w:pPr>
          </w:p>
          <w:p w14:paraId="1A3BC9B1" w14:textId="77777777" w:rsidR="00C70F76" w:rsidRPr="001E698C" w:rsidRDefault="00C70F76" w:rsidP="00C70F76">
            <w:pPr>
              <w:jc w:val="both"/>
              <w:rPr>
                <w:sz w:val="18"/>
                <w:szCs w:val="18"/>
              </w:rPr>
            </w:pPr>
            <w:r w:rsidRPr="001E698C">
              <w:rPr>
                <w:sz w:val="18"/>
                <w:szCs w:val="18"/>
              </w:rPr>
              <w:t>(4) Pro účely odstavce 3 posoudí Česká národní banka s ohledem na rizikový profil banky rizika, jimž je banka vystavena, včetně rizik a prvků rizik specifických pro banku,</w:t>
            </w:r>
          </w:p>
          <w:p w14:paraId="02B55569" w14:textId="77777777" w:rsidR="00C70F76" w:rsidRPr="001E698C" w:rsidRDefault="00C70F76" w:rsidP="00C70F76">
            <w:pPr>
              <w:jc w:val="both"/>
              <w:rPr>
                <w:sz w:val="18"/>
                <w:szCs w:val="18"/>
              </w:rPr>
            </w:pPr>
          </w:p>
          <w:p w14:paraId="019A42EA" w14:textId="77777777" w:rsidR="00C70F76" w:rsidRPr="001E698C" w:rsidRDefault="00C70F76" w:rsidP="00C70F76">
            <w:pPr>
              <w:jc w:val="both"/>
              <w:rPr>
                <w:sz w:val="18"/>
                <w:szCs w:val="18"/>
              </w:rPr>
            </w:pPr>
            <w:r w:rsidRPr="001E698C">
              <w:rPr>
                <w:sz w:val="18"/>
                <w:szCs w:val="18"/>
              </w:rPr>
              <w:t xml:space="preserve">a) </w:t>
            </w:r>
            <w:r w:rsidRPr="001E698C">
              <w:rPr>
                <w:sz w:val="18"/>
                <w:szCs w:val="18"/>
              </w:rPr>
              <w:tab/>
              <w:t>jež jsou výslovně vyloučeny z kapitálových požadavků podle části třetí, čtvrté a sedmé nařízení Evropského parlamentu a Rady (EU) č. 575/2013 a podle kapitoly 2 nařízení Evropského parlamentu a Rady (EU) 2017/2402</w:t>
            </w:r>
            <w:r w:rsidRPr="001E698C">
              <w:rPr>
                <w:sz w:val="18"/>
                <w:szCs w:val="18"/>
                <w:vertAlign w:val="superscript"/>
              </w:rPr>
              <w:t>41)</w:t>
            </w:r>
            <w:r w:rsidRPr="001E698C">
              <w:rPr>
                <w:sz w:val="18"/>
                <w:szCs w:val="18"/>
              </w:rPr>
              <w:t xml:space="preserve"> nebo nejsou těmito požadavky přímo pokryty, a</w:t>
            </w:r>
          </w:p>
          <w:p w14:paraId="1605AD1B" w14:textId="77777777" w:rsidR="00C70F76" w:rsidRPr="001E698C" w:rsidRDefault="00C70F76" w:rsidP="00C70F76">
            <w:pPr>
              <w:jc w:val="both"/>
              <w:rPr>
                <w:sz w:val="18"/>
                <w:szCs w:val="18"/>
              </w:rPr>
            </w:pPr>
            <w:r w:rsidRPr="001E698C">
              <w:rPr>
                <w:sz w:val="18"/>
                <w:szCs w:val="18"/>
              </w:rPr>
              <w:t xml:space="preserve">b) </w:t>
            </w:r>
            <w:r w:rsidRPr="001E698C">
              <w:rPr>
                <w:sz w:val="18"/>
                <w:szCs w:val="18"/>
              </w:rPr>
              <w:tab/>
              <w:t>u nichž hrozí podcenění i přes dodržení příslušných požadavků podle části třetí, čtvrté a sedmé nařízení Evropského parlamentu a Rady (EU) č. 575/2013 a podle kapitoly 2 nařízení Evropského parlamentu a Rady (EU) 2017/2402</w:t>
            </w:r>
            <w:r w:rsidRPr="001E698C">
              <w:rPr>
                <w:sz w:val="18"/>
                <w:szCs w:val="18"/>
                <w:vertAlign w:val="superscript"/>
              </w:rPr>
              <w:t>41)</w:t>
            </w:r>
            <w:r w:rsidRPr="001E698C">
              <w:rPr>
                <w:sz w:val="18"/>
                <w:szCs w:val="18"/>
              </w:rPr>
              <w:t>.</w:t>
            </w:r>
          </w:p>
          <w:p w14:paraId="72CEA1B7" w14:textId="77777777" w:rsidR="00C70F76" w:rsidRPr="001E698C" w:rsidRDefault="00C70F76" w:rsidP="00C70F76">
            <w:pPr>
              <w:jc w:val="both"/>
              <w:rPr>
                <w:sz w:val="18"/>
                <w:szCs w:val="18"/>
              </w:rPr>
            </w:pPr>
          </w:p>
          <w:p w14:paraId="7C1EF067" w14:textId="77777777" w:rsidR="00C70F76" w:rsidRPr="001E698C" w:rsidRDefault="00C70F76" w:rsidP="00C70F76">
            <w:pPr>
              <w:jc w:val="both"/>
              <w:rPr>
                <w:sz w:val="18"/>
                <w:szCs w:val="18"/>
              </w:rPr>
            </w:pPr>
            <w:r w:rsidRPr="001E698C">
              <w:rPr>
                <w:sz w:val="18"/>
                <w:szCs w:val="18"/>
              </w:rPr>
              <w:t>(5) Za rizika, u nichž i přes dodržení příslušných požadavků podle části třetí, čtvrté a sedmé nařízení Evropského parlamentu a Rady (EU) č. 575/2013 a podle kapitoly 2 nařízení Evropského parlamentu a Rady (EU) 2017/2402</w:t>
            </w:r>
            <w:r w:rsidRPr="001E698C">
              <w:rPr>
                <w:sz w:val="18"/>
                <w:szCs w:val="18"/>
                <w:vertAlign w:val="superscript"/>
              </w:rPr>
              <w:t>41)</w:t>
            </w:r>
            <w:r w:rsidRPr="001E698C">
              <w:rPr>
                <w:sz w:val="18"/>
                <w:szCs w:val="18"/>
              </w:rPr>
              <w:t xml:space="preserve"> hrozí podcenění, se nepovažují rizika v rozsahu, v jakém se na ně vztahují dočasná opatření stanovená podle tohoto zákona nebo ustanovení o ochraně předchozího stavu obsažená v nařízení Evropského parlamentu a Rady (EU) č. 575/2013. </w:t>
            </w:r>
          </w:p>
          <w:p w14:paraId="49F9ACA8" w14:textId="77777777" w:rsidR="00C70F76" w:rsidRPr="001E698C" w:rsidRDefault="00C70F76" w:rsidP="00C70F76">
            <w:pPr>
              <w:jc w:val="both"/>
              <w:rPr>
                <w:sz w:val="18"/>
                <w:szCs w:val="18"/>
              </w:rPr>
            </w:pPr>
          </w:p>
          <w:p w14:paraId="0A619202" w14:textId="77777777" w:rsidR="00C70F76" w:rsidRPr="001E698C" w:rsidRDefault="00C70F76" w:rsidP="00C70F76">
            <w:pPr>
              <w:jc w:val="both"/>
              <w:rPr>
                <w:sz w:val="18"/>
                <w:szCs w:val="18"/>
              </w:rPr>
            </w:pPr>
            <w:r w:rsidRPr="001E698C">
              <w:rPr>
                <w:sz w:val="18"/>
                <w:szCs w:val="18"/>
              </w:rPr>
              <w:lastRenderedPageBreak/>
              <w:t>(6) Kapitál považovaný za přiměřený pokrývá všechna rizika, která byla na základě posouzení podle odstavce 4 označena za významná a která nejsou dostatečně pokryta kapitálovými požadavky podle části třetí, čtvrté a sedmé nařízení Evropského parlamentu a Rady (EU) č. 575/2013 a podle kapitoly 2 nařízení Evropského parlamentu a Rady (EU) 2017/2402</w:t>
            </w:r>
            <w:r w:rsidRPr="001E698C">
              <w:rPr>
                <w:sz w:val="18"/>
                <w:szCs w:val="18"/>
                <w:vertAlign w:val="superscript"/>
              </w:rPr>
              <w:t>41)</w:t>
            </w:r>
            <w:r w:rsidRPr="001E698C">
              <w:rPr>
                <w:sz w:val="18"/>
                <w:szCs w:val="18"/>
              </w:rPr>
              <w:t>. Úrokové riziko vyplývající z investičních pozic je významné alespoň v případech podle § 25c odst. 4 písm. b), nedospěje-li Česká národní banka při provádění přezkumu a vyhodnocování k závěru, že je řízení úrokového rizika vyplývajícího z investičního portfolia ze strany banky přiměřené a že banka není úrokovému riziku vyplývajícímu z investičního portfolia vystavena nadměrně.</w:t>
            </w:r>
          </w:p>
          <w:p w14:paraId="5C2B1C8F" w14:textId="77777777" w:rsidR="00C70F76" w:rsidRPr="001E698C" w:rsidRDefault="00C70F76" w:rsidP="00C70F76">
            <w:pPr>
              <w:jc w:val="both"/>
              <w:rPr>
                <w:sz w:val="18"/>
                <w:szCs w:val="18"/>
              </w:rPr>
            </w:pPr>
            <w:r w:rsidRPr="001E698C">
              <w:rPr>
                <w:sz w:val="18"/>
                <w:szCs w:val="18"/>
              </w:rPr>
              <w:t>____________________________</w:t>
            </w:r>
          </w:p>
          <w:p w14:paraId="7CF37EE0" w14:textId="77777777" w:rsidR="00C70F76" w:rsidRPr="001E698C" w:rsidRDefault="00C70F76" w:rsidP="00C70F76">
            <w:pPr>
              <w:jc w:val="both"/>
              <w:rPr>
                <w:sz w:val="18"/>
                <w:szCs w:val="18"/>
              </w:rPr>
            </w:pPr>
            <w:r w:rsidRPr="001E698C">
              <w:rPr>
                <w:sz w:val="18"/>
                <w:szCs w:val="18"/>
                <w:vertAlign w:val="superscript"/>
              </w:rPr>
              <w:t>41)</w:t>
            </w:r>
            <w:r w:rsidRPr="001E698C">
              <w:rPr>
                <w:sz w:val="18"/>
                <w:szCs w:val="18"/>
              </w:rPr>
              <w:t xml:space="preserve"> Nařízení Evropského parlamentu a Rady (EU) 2017/2402 ze dne 12. prosince 2017, kterým se stanoví obecný rámec pro sekuritizaci a vytváří se zvláštní rámec pro jednoduchou, transparentní a standardizovanou sekuritizaci a kterým se mění směrnice 2009/65/ES, 2009/138/ES, 2011/61/EU a nařízení (ES) č. 1060/2009 a (EU) č. 648/2012.</w:t>
            </w:r>
          </w:p>
        </w:tc>
        <w:tc>
          <w:tcPr>
            <w:tcW w:w="903" w:type="dxa"/>
            <w:tcBorders>
              <w:top w:val="single" w:sz="4" w:space="0" w:color="auto"/>
              <w:left w:val="single" w:sz="4" w:space="0" w:color="auto"/>
              <w:bottom w:val="nil"/>
              <w:right w:val="single" w:sz="4" w:space="0" w:color="auto"/>
            </w:tcBorders>
          </w:tcPr>
          <w:p w14:paraId="24574AEB" w14:textId="77777777" w:rsidR="00C70F76" w:rsidRPr="00FE1DCC" w:rsidRDefault="00C70F76" w:rsidP="00C70F76">
            <w:pPr>
              <w:rPr>
                <w:sz w:val="18"/>
                <w:szCs w:val="18"/>
              </w:rPr>
            </w:pPr>
            <w:r w:rsidRPr="00FE1DCC">
              <w:rPr>
                <w:sz w:val="18"/>
                <w:szCs w:val="18"/>
              </w:rPr>
              <w:lastRenderedPageBreak/>
              <w:t>PT</w:t>
            </w:r>
          </w:p>
        </w:tc>
        <w:tc>
          <w:tcPr>
            <w:tcW w:w="724" w:type="dxa"/>
            <w:tcBorders>
              <w:top w:val="single" w:sz="4" w:space="0" w:color="auto"/>
              <w:left w:val="single" w:sz="4" w:space="0" w:color="auto"/>
              <w:bottom w:val="nil"/>
              <w:right w:val="single" w:sz="4" w:space="0" w:color="auto"/>
            </w:tcBorders>
          </w:tcPr>
          <w:p w14:paraId="43E1D072" w14:textId="77777777" w:rsidR="00C70F76" w:rsidRPr="001E698C" w:rsidRDefault="00C70F76" w:rsidP="00C70F76">
            <w:pPr>
              <w:rPr>
                <w:sz w:val="18"/>
                <w:szCs w:val="18"/>
              </w:rPr>
            </w:pPr>
          </w:p>
        </w:tc>
      </w:tr>
      <w:tr w:rsidR="00C70F76" w:rsidRPr="001E698C" w14:paraId="0A62AC40" w14:textId="77777777" w:rsidTr="00862140">
        <w:tc>
          <w:tcPr>
            <w:tcW w:w="1439" w:type="dxa"/>
            <w:tcBorders>
              <w:top w:val="nil"/>
              <w:left w:val="single" w:sz="4" w:space="0" w:color="auto"/>
              <w:bottom w:val="nil"/>
              <w:right w:val="single" w:sz="4" w:space="0" w:color="auto"/>
            </w:tcBorders>
          </w:tcPr>
          <w:p w14:paraId="16757302" w14:textId="77777777" w:rsidR="00C70F76" w:rsidRPr="001E698C" w:rsidRDefault="00C70F76" w:rsidP="00C70F76">
            <w:pPr>
              <w:rPr>
                <w:sz w:val="18"/>
                <w:szCs w:val="18"/>
              </w:rPr>
            </w:pPr>
          </w:p>
        </w:tc>
        <w:tc>
          <w:tcPr>
            <w:tcW w:w="5406" w:type="dxa"/>
            <w:gridSpan w:val="4"/>
            <w:tcBorders>
              <w:top w:val="nil"/>
              <w:left w:val="single" w:sz="4" w:space="0" w:color="auto"/>
              <w:bottom w:val="nil"/>
              <w:right w:val="single" w:sz="18" w:space="0" w:color="auto"/>
            </w:tcBorders>
          </w:tcPr>
          <w:p w14:paraId="32C9CD93" w14:textId="77777777" w:rsidR="00C70F76" w:rsidRPr="001E698C" w:rsidRDefault="00C70F76" w:rsidP="00C70F76">
            <w:pPr>
              <w:jc w:val="both"/>
              <w:rPr>
                <w:sz w:val="18"/>
                <w:szCs w:val="18"/>
              </w:rPr>
            </w:pPr>
          </w:p>
        </w:tc>
        <w:tc>
          <w:tcPr>
            <w:tcW w:w="889" w:type="dxa"/>
            <w:tcBorders>
              <w:top w:val="nil"/>
              <w:left w:val="single" w:sz="18" w:space="0" w:color="auto"/>
              <w:bottom w:val="nil"/>
              <w:right w:val="single" w:sz="4" w:space="0" w:color="auto"/>
            </w:tcBorders>
          </w:tcPr>
          <w:p w14:paraId="02E03C93" w14:textId="77777777" w:rsidR="00C70F76" w:rsidRPr="001E698C" w:rsidRDefault="00C70F76" w:rsidP="00C70F76">
            <w:pPr>
              <w:rPr>
                <w:sz w:val="18"/>
                <w:szCs w:val="18"/>
              </w:rPr>
            </w:pPr>
            <w:r w:rsidRPr="00FE1DCC">
              <w:rPr>
                <w:sz w:val="18"/>
                <w:szCs w:val="18"/>
              </w:rPr>
              <w:t xml:space="preserve">21/1992 ve znění </w:t>
            </w:r>
            <w:r w:rsidRPr="001E698C">
              <w:rPr>
                <w:sz w:val="18"/>
                <w:szCs w:val="18"/>
              </w:rPr>
              <w:t>353/2021</w:t>
            </w:r>
          </w:p>
        </w:tc>
        <w:tc>
          <w:tcPr>
            <w:tcW w:w="960" w:type="dxa"/>
            <w:gridSpan w:val="2"/>
            <w:tcBorders>
              <w:top w:val="nil"/>
              <w:left w:val="single" w:sz="4" w:space="0" w:color="auto"/>
              <w:bottom w:val="nil"/>
              <w:right w:val="single" w:sz="4" w:space="0" w:color="auto"/>
            </w:tcBorders>
          </w:tcPr>
          <w:p w14:paraId="6F808168" w14:textId="77777777" w:rsidR="00C70F76" w:rsidRPr="001E698C" w:rsidRDefault="00C70F76" w:rsidP="00C70F76">
            <w:pPr>
              <w:rPr>
                <w:sz w:val="18"/>
                <w:szCs w:val="18"/>
              </w:rPr>
            </w:pPr>
            <w:r w:rsidRPr="001E698C">
              <w:rPr>
                <w:sz w:val="18"/>
                <w:szCs w:val="18"/>
              </w:rPr>
              <w:t>§ 25g</w:t>
            </w:r>
          </w:p>
        </w:tc>
        <w:tc>
          <w:tcPr>
            <w:tcW w:w="5519" w:type="dxa"/>
            <w:gridSpan w:val="5"/>
            <w:tcBorders>
              <w:top w:val="nil"/>
              <w:left w:val="single" w:sz="4" w:space="0" w:color="auto"/>
              <w:bottom w:val="nil"/>
              <w:right w:val="single" w:sz="4" w:space="0" w:color="auto"/>
            </w:tcBorders>
          </w:tcPr>
          <w:p w14:paraId="2FF160DB" w14:textId="77777777" w:rsidR="00C70F76" w:rsidRPr="001E698C" w:rsidRDefault="00C70F76" w:rsidP="00C70F76">
            <w:pPr>
              <w:jc w:val="both"/>
              <w:rPr>
                <w:sz w:val="18"/>
                <w:szCs w:val="18"/>
              </w:rPr>
            </w:pPr>
            <w:r w:rsidRPr="001E698C">
              <w:rPr>
                <w:sz w:val="18"/>
                <w:szCs w:val="18"/>
              </w:rPr>
              <w:t>(1) Česká národní banka určí výši požadavku na kapitál podle § 25f v návaznosti na výsledky přezkumu a vyhodnocování za účelem krytí</w:t>
            </w:r>
          </w:p>
          <w:p w14:paraId="5A1D7584" w14:textId="77777777" w:rsidR="00C70F76" w:rsidRPr="001E698C" w:rsidRDefault="00C70F76" w:rsidP="00C70F76">
            <w:pPr>
              <w:jc w:val="both"/>
              <w:rPr>
                <w:sz w:val="18"/>
                <w:szCs w:val="18"/>
              </w:rPr>
            </w:pPr>
          </w:p>
          <w:p w14:paraId="37323F7E" w14:textId="77777777" w:rsidR="00C70F76" w:rsidRPr="001E698C" w:rsidRDefault="00C70F76" w:rsidP="00C70F76">
            <w:pPr>
              <w:jc w:val="both"/>
              <w:rPr>
                <w:sz w:val="18"/>
                <w:szCs w:val="18"/>
              </w:rPr>
            </w:pPr>
            <w:r w:rsidRPr="001E698C">
              <w:rPr>
                <w:sz w:val="18"/>
                <w:szCs w:val="18"/>
              </w:rPr>
              <w:t>a) jiných rizik než rizika nadměrné páky jako rozdíl mezi kapitálem, který se považuje za přiměřený podle § 25f, a příslušnými kapitálovými požadavky podle části třetí a čtvrté nařízení Evropského parlamentu a Rady (EU) č. 575/2013 a podle kapitoly 2 nařízení Evropského parlamentu a Rady (EU) 2017/2402</w:t>
            </w:r>
            <w:r w:rsidRPr="001E698C">
              <w:rPr>
                <w:sz w:val="18"/>
                <w:szCs w:val="18"/>
                <w:vertAlign w:val="superscript"/>
              </w:rPr>
              <w:t>41)</w:t>
            </w:r>
            <w:r w:rsidRPr="001E698C">
              <w:rPr>
                <w:sz w:val="18"/>
                <w:szCs w:val="18"/>
              </w:rPr>
              <w:t xml:space="preserve">, </w:t>
            </w:r>
          </w:p>
          <w:p w14:paraId="1DBA85E3" w14:textId="77777777" w:rsidR="00C70F76" w:rsidRPr="001E698C" w:rsidRDefault="00C70F76" w:rsidP="00C70F76">
            <w:pPr>
              <w:jc w:val="both"/>
              <w:rPr>
                <w:sz w:val="18"/>
                <w:szCs w:val="18"/>
              </w:rPr>
            </w:pPr>
            <w:r w:rsidRPr="001E698C">
              <w:rPr>
                <w:sz w:val="18"/>
                <w:szCs w:val="18"/>
              </w:rPr>
              <w:t>b) rizika nadměrné páky jako rozdíl mezi kapitálem, který se považuje za přiměřený podle § 25f, a příslušnými kapitálovými požadavky stanovenými v části třetí a sedmé nařízení Evropského parlamentu a Rady (EU) č. 575/2013.</w:t>
            </w:r>
          </w:p>
          <w:p w14:paraId="17AF2963" w14:textId="77777777" w:rsidR="00C70F76" w:rsidRPr="001E698C" w:rsidRDefault="00C70F76" w:rsidP="00C70F76">
            <w:pPr>
              <w:jc w:val="both"/>
              <w:rPr>
                <w:sz w:val="18"/>
                <w:szCs w:val="18"/>
              </w:rPr>
            </w:pPr>
          </w:p>
          <w:p w14:paraId="35D37F3A" w14:textId="77777777" w:rsidR="00C70F76" w:rsidRPr="001E698C" w:rsidRDefault="00C70F76" w:rsidP="00C70F76">
            <w:pPr>
              <w:jc w:val="both"/>
              <w:rPr>
                <w:sz w:val="18"/>
                <w:szCs w:val="18"/>
              </w:rPr>
            </w:pPr>
            <w:r w:rsidRPr="001E698C">
              <w:rPr>
                <w:sz w:val="18"/>
                <w:szCs w:val="18"/>
              </w:rPr>
              <w:t>(2) Banka plní požadavek na kapitál podle odstavce 1 písm. a) určený Českou národní bankou kapitálem splňujícím tyto podmínky:</w:t>
            </w:r>
          </w:p>
          <w:p w14:paraId="0DC499C2" w14:textId="77777777" w:rsidR="00C70F76" w:rsidRPr="001E698C" w:rsidRDefault="00C70F76" w:rsidP="00C70F76">
            <w:pPr>
              <w:jc w:val="both"/>
              <w:rPr>
                <w:sz w:val="18"/>
                <w:szCs w:val="18"/>
              </w:rPr>
            </w:pPr>
            <w:r w:rsidRPr="001E698C">
              <w:rPr>
                <w:sz w:val="18"/>
                <w:szCs w:val="18"/>
              </w:rPr>
              <w:t xml:space="preserve">a) </w:t>
            </w:r>
            <w:r w:rsidRPr="001E698C">
              <w:rPr>
                <w:sz w:val="18"/>
                <w:szCs w:val="18"/>
              </w:rPr>
              <w:tab/>
              <w:t xml:space="preserve">nejméně tři čtvrtiny tvoří kapitál </w:t>
            </w:r>
            <w:proofErr w:type="spellStart"/>
            <w:r w:rsidRPr="001E698C">
              <w:rPr>
                <w:sz w:val="18"/>
                <w:szCs w:val="18"/>
              </w:rPr>
              <w:t>tier</w:t>
            </w:r>
            <w:proofErr w:type="spellEnd"/>
            <w:r w:rsidRPr="001E698C">
              <w:rPr>
                <w:sz w:val="18"/>
                <w:szCs w:val="18"/>
              </w:rPr>
              <w:t xml:space="preserve"> 1 a</w:t>
            </w:r>
          </w:p>
          <w:p w14:paraId="4A4B581B" w14:textId="77777777" w:rsidR="00C70F76" w:rsidRPr="001E698C" w:rsidRDefault="00C70F76" w:rsidP="00C70F76">
            <w:pPr>
              <w:jc w:val="both"/>
              <w:rPr>
                <w:sz w:val="18"/>
                <w:szCs w:val="18"/>
              </w:rPr>
            </w:pPr>
            <w:r w:rsidRPr="001E698C">
              <w:rPr>
                <w:sz w:val="18"/>
                <w:szCs w:val="18"/>
              </w:rPr>
              <w:t xml:space="preserve">b) </w:t>
            </w:r>
            <w:r w:rsidRPr="001E698C">
              <w:rPr>
                <w:sz w:val="18"/>
                <w:szCs w:val="18"/>
              </w:rPr>
              <w:tab/>
              <w:t xml:space="preserve">nejméně tři čtvrtiny požadavku podle písmene a) tvoří kmenový kapitál </w:t>
            </w:r>
            <w:proofErr w:type="spellStart"/>
            <w:r w:rsidRPr="001E698C">
              <w:rPr>
                <w:sz w:val="18"/>
                <w:szCs w:val="18"/>
              </w:rPr>
              <w:t>tier</w:t>
            </w:r>
            <w:proofErr w:type="spellEnd"/>
            <w:r w:rsidRPr="001E698C">
              <w:rPr>
                <w:sz w:val="18"/>
                <w:szCs w:val="18"/>
              </w:rPr>
              <w:t xml:space="preserve"> 1.</w:t>
            </w:r>
          </w:p>
          <w:p w14:paraId="477FD93A" w14:textId="77777777" w:rsidR="00C70F76" w:rsidRPr="001E698C" w:rsidRDefault="00C70F76" w:rsidP="00C70F76">
            <w:pPr>
              <w:jc w:val="both"/>
              <w:rPr>
                <w:sz w:val="18"/>
                <w:szCs w:val="18"/>
              </w:rPr>
            </w:pPr>
          </w:p>
          <w:p w14:paraId="0EBD629C" w14:textId="77777777" w:rsidR="00C70F76" w:rsidRPr="001E698C" w:rsidRDefault="00C70F76" w:rsidP="00C70F76">
            <w:pPr>
              <w:jc w:val="both"/>
              <w:rPr>
                <w:sz w:val="18"/>
                <w:szCs w:val="18"/>
              </w:rPr>
            </w:pPr>
            <w:r w:rsidRPr="001E698C">
              <w:rPr>
                <w:sz w:val="18"/>
                <w:szCs w:val="18"/>
              </w:rPr>
              <w:t xml:space="preserve">(3) Banka plní požadavek na kapitál podle odstavce 1 písm. b) určený Českou národní bankou kapitálem </w:t>
            </w:r>
            <w:proofErr w:type="spellStart"/>
            <w:r w:rsidRPr="001E698C">
              <w:rPr>
                <w:sz w:val="18"/>
                <w:szCs w:val="18"/>
              </w:rPr>
              <w:t>tier</w:t>
            </w:r>
            <w:proofErr w:type="spellEnd"/>
            <w:r w:rsidRPr="001E698C">
              <w:rPr>
                <w:sz w:val="18"/>
                <w:szCs w:val="18"/>
              </w:rPr>
              <w:t xml:space="preserve"> 1.</w:t>
            </w:r>
          </w:p>
          <w:p w14:paraId="127CBAAA" w14:textId="77777777" w:rsidR="00C70F76" w:rsidRPr="001E698C" w:rsidRDefault="00C70F76" w:rsidP="00C70F76">
            <w:pPr>
              <w:jc w:val="both"/>
              <w:rPr>
                <w:sz w:val="18"/>
                <w:szCs w:val="18"/>
              </w:rPr>
            </w:pPr>
          </w:p>
          <w:p w14:paraId="5611C3E1" w14:textId="77777777" w:rsidR="00C70F76" w:rsidRPr="001E698C" w:rsidRDefault="00C70F76" w:rsidP="00C70F76">
            <w:pPr>
              <w:jc w:val="both"/>
              <w:rPr>
                <w:sz w:val="18"/>
                <w:szCs w:val="18"/>
              </w:rPr>
            </w:pPr>
            <w:r w:rsidRPr="001E698C">
              <w:rPr>
                <w:sz w:val="18"/>
                <w:szCs w:val="18"/>
              </w:rPr>
              <w:t xml:space="preserve">(4) Česká národní banka může, je-li to nezbytné a s ohledem na zvláštní situaci banky, stanovit, aby banka plnila požadavek na kapitál v návaznosti </w:t>
            </w:r>
            <w:r w:rsidRPr="001E698C">
              <w:rPr>
                <w:sz w:val="18"/>
                <w:szCs w:val="18"/>
              </w:rPr>
              <w:lastRenderedPageBreak/>
              <w:t xml:space="preserve">na výsledky přezkumu a vyhodnocování vyšším podílem kapitálu </w:t>
            </w:r>
            <w:proofErr w:type="spellStart"/>
            <w:r w:rsidRPr="001E698C">
              <w:rPr>
                <w:sz w:val="18"/>
                <w:szCs w:val="18"/>
              </w:rPr>
              <w:t>tier</w:t>
            </w:r>
            <w:proofErr w:type="spellEnd"/>
            <w:r w:rsidRPr="001E698C">
              <w:rPr>
                <w:sz w:val="18"/>
                <w:szCs w:val="18"/>
              </w:rPr>
              <w:t xml:space="preserve"> 1 nebo kmenového kapitálu </w:t>
            </w:r>
            <w:proofErr w:type="spellStart"/>
            <w:r w:rsidRPr="001E698C">
              <w:rPr>
                <w:sz w:val="18"/>
                <w:szCs w:val="18"/>
              </w:rPr>
              <w:t>tier</w:t>
            </w:r>
            <w:proofErr w:type="spellEnd"/>
            <w:r w:rsidRPr="001E698C">
              <w:rPr>
                <w:sz w:val="18"/>
                <w:szCs w:val="18"/>
              </w:rPr>
              <w:t xml:space="preserve"> 1, než jaký je požadován podle odstavce 2 nebo 3.</w:t>
            </w:r>
          </w:p>
          <w:p w14:paraId="02946A74" w14:textId="77777777" w:rsidR="00C70F76" w:rsidRPr="001E698C" w:rsidRDefault="00C70F76" w:rsidP="00C70F76">
            <w:pPr>
              <w:jc w:val="both"/>
              <w:rPr>
                <w:sz w:val="18"/>
                <w:szCs w:val="18"/>
              </w:rPr>
            </w:pPr>
          </w:p>
          <w:p w14:paraId="12C4A435" w14:textId="77777777" w:rsidR="00C70F76" w:rsidRPr="001E698C" w:rsidRDefault="00C70F76" w:rsidP="00C70F76">
            <w:pPr>
              <w:jc w:val="both"/>
              <w:rPr>
                <w:sz w:val="18"/>
                <w:szCs w:val="18"/>
              </w:rPr>
            </w:pPr>
            <w:r w:rsidRPr="001E698C">
              <w:rPr>
                <w:sz w:val="18"/>
                <w:szCs w:val="18"/>
              </w:rPr>
              <w:t>(5) Banka udržuje kapitál ve výši požadavku na kapitál v návaznosti na výsledky přezkumu a vyhodnocování ke krytí jiných rizik než rizika nadměrné páky, a to nad rámec kapitálových požadavků podle čl. 92 odst. 1 písm. a) až c) nařízení Evropského parlamentu a Rady (EU) č. 575/2013, požadavku kombinované kapitálové rezervy, pokynu k držení dodatečného kapitálu podle § 25h, pokud tento pokyn kryje jiná rizika než riziko nadměrné páky, a požadavků na kapitál uložených jí prostřednictvím opatření k nápravě nevztahujících se k pákovému poměru.</w:t>
            </w:r>
          </w:p>
          <w:p w14:paraId="1CDC4459" w14:textId="77777777" w:rsidR="00C70F76" w:rsidRPr="001E698C" w:rsidRDefault="00C70F76" w:rsidP="00C70F76">
            <w:pPr>
              <w:jc w:val="both"/>
              <w:rPr>
                <w:sz w:val="18"/>
                <w:szCs w:val="18"/>
              </w:rPr>
            </w:pPr>
          </w:p>
          <w:p w14:paraId="4936D290" w14:textId="77777777" w:rsidR="00C70F76" w:rsidRPr="001E698C" w:rsidRDefault="00C70F76" w:rsidP="00C70F76">
            <w:pPr>
              <w:jc w:val="both"/>
              <w:rPr>
                <w:sz w:val="18"/>
                <w:szCs w:val="18"/>
              </w:rPr>
            </w:pPr>
            <w:r w:rsidRPr="001E698C">
              <w:rPr>
                <w:sz w:val="18"/>
                <w:szCs w:val="18"/>
              </w:rPr>
              <w:t>(6) Banka udržuje kapitál ve výši požadavku na kapitál v návaznosti na výsledky přezkumu a vyhodnocování ke krytí rizika nadměrné páky, a to nad rámec kapitálového požadavku podle čl. 92 odst. 1 písm. d) nařízení Evropského parlamentu a Rady (EU) č. 575/2013, požadavku kapitálové rezervy k pákovému poměru podle čl. 92 odst. 1a nařízení Evropského parlamentu a Rady (EU) č. 575/2013, pokynu k držení dodatečného kapitálu podle § 25h, pokud tento pokyn kryje riziko nadměrné páky, a požadavků na kapitál uložených jí prostřednictvím opatření k nápravě ve vztahu k pákovému poměru.</w:t>
            </w:r>
          </w:p>
          <w:p w14:paraId="5738BC0C" w14:textId="77777777" w:rsidR="00C70F76" w:rsidRPr="001E698C" w:rsidRDefault="00C70F76" w:rsidP="00C70F76">
            <w:pPr>
              <w:jc w:val="both"/>
              <w:rPr>
                <w:sz w:val="18"/>
                <w:szCs w:val="18"/>
              </w:rPr>
            </w:pPr>
          </w:p>
          <w:p w14:paraId="3692FB1E" w14:textId="77777777" w:rsidR="00C70F76" w:rsidRPr="001E698C" w:rsidRDefault="00C70F76" w:rsidP="00C70F76">
            <w:pPr>
              <w:jc w:val="both"/>
              <w:rPr>
                <w:sz w:val="18"/>
                <w:szCs w:val="18"/>
              </w:rPr>
            </w:pPr>
            <w:r w:rsidRPr="001E698C">
              <w:rPr>
                <w:sz w:val="18"/>
                <w:szCs w:val="18"/>
              </w:rPr>
              <w:t>(7) Česká národní banka v odůvodnění rozhodnutí o uložení požadavku na kapitál v návaznosti na výsledky přezkumu a vyhodnocování uvede alespoň popis úplného posouzení všech prvků podle § 25f a odstavců 1 až 5. Pokud Česká národní banka uloží požadavek na kapitál v návaznosti na výsledky přezkumu a vyhodnocování z důvodů podle § 25f odst. 1 písm. e), uvede v odůvodnění, proč uložení pokynu k držení dodatečného kapitálu není dostatečné.</w:t>
            </w:r>
          </w:p>
          <w:p w14:paraId="3FB870CF" w14:textId="77777777" w:rsidR="00C70F76" w:rsidRPr="001E698C" w:rsidRDefault="00C70F76" w:rsidP="00C70F76">
            <w:pPr>
              <w:jc w:val="both"/>
              <w:rPr>
                <w:sz w:val="18"/>
                <w:szCs w:val="18"/>
              </w:rPr>
            </w:pPr>
            <w:r w:rsidRPr="001E698C">
              <w:rPr>
                <w:sz w:val="18"/>
                <w:szCs w:val="18"/>
                <w:vertAlign w:val="superscript"/>
              </w:rPr>
              <w:t>41)</w:t>
            </w:r>
            <w:r w:rsidRPr="001E698C">
              <w:rPr>
                <w:sz w:val="18"/>
                <w:szCs w:val="18"/>
              </w:rPr>
              <w:t xml:space="preserve"> Nařízení Evropského parlamentu a Rady (EU) 2017/2402 ze dne 12. prosince 2017, kterým se stanoví obecný rámec pro sekuritizaci a vytváří se zvláštní rámec pro jednoduchou, transparentní a standardizovanou sekuritizaci a kterým se mění směrnice 2009/65/ES, 2009/138/ES, 2011/61/EU a nařízení (ES) č. 1060/2009 a (EU) č. 648/2012.</w:t>
            </w:r>
          </w:p>
        </w:tc>
        <w:tc>
          <w:tcPr>
            <w:tcW w:w="903" w:type="dxa"/>
            <w:tcBorders>
              <w:top w:val="nil"/>
              <w:left w:val="single" w:sz="4" w:space="0" w:color="auto"/>
              <w:bottom w:val="nil"/>
              <w:right w:val="single" w:sz="4" w:space="0" w:color="auto"/>
            </w:tcBorders>
          </w:tcPr>
          <w:p w14:paraId="21CC96E8" w14:textId="77777777" w:rsidR="00C70F76" w:rsidRPr="00FE1DCC" w:rsidRDefault="00C70F76" w:rsidP="00C70F76">
            <w:pPr>
              <w:rPr>
                <w:sz w:val="18"/>
                <w:szCs w:val="18"/>
              </w:rPr>
            </w:pPr>
          </w:p>
        </w:tc>
        <w:tc>
          <w:tcPr>
            <w:tcW w:w="724" w:type="dxa"/>
            <w:tcBorders>
              <w:top w:val="nil"/>
              <w:left w:val="single" w:sz="4" w:space="0" w:color="auto"/>
              <w:bottom w:val="nil"/>
              <w:right w:val="single" w:sz="4" w:space="0" w:color="auto"/>
            </w:tcBorders>
          </w:tcPr>
          <w:p w14:paraId="40C616BA" w14:textId="77777777" w:rsidR="00C70F76" w:rsidRPr="001E698C" w:rsidRDefault="00C70F76" w:rsidP="00C70F76">
            <w:pPr>
              <w:rPr>
                <w:sz w:val="18"/>
                <w:szCs w:val="18"/>
              </w:rPr>
            </w:pPr>
          </w:p>
        </w:tc>
      </w:tr>
      <w:tr w:rsidR="00C70F76" w:rsidRPr="001E698C" w14:paraId="33A52690" w14:textId="77777777" w:rsidTr="00862140">
        <w:tc>
          <w:tcPr>
            <w:tcW w:w="1439" w:type="dxa"/>
            <w:tcBorders>
              <w:top w:val="nil"/>
              <w:left w:val="single" w:sz="4" w:space="0" w:color="auto"/>
              <w:bottom w:val="nil"/>
              <w:right w:val="single" w:sz="4" w:space="0" w:color="auto"/>
            </w:tcBorders>
          </w:tcPr>
          <w:p w14:paraId="0676BC17" w14:textId="77777777" w:rsidR="00C70F76" w:rsidRPr="001E698C" w:rsidRDefault="00C70F76" w:rsidP="00C70F76">
            <w:pPr>
              <w:rPr>
                <w:sz w:val="18"/>
                <w:szCs w:val="18"/>
              </w:rPr>
            </w:pPr>
          </w:p>
        </w:tc>
        <w:tc>
          <w:tcPr>
            <w:tcW w:w="5406" w:type="dxa"/>
            <w:gridSpan w:val="4"/>
            <w:tcBorders>
              <w:top w:val="nil"/>
              <w:left w:val="single" w:sz="4" w:space="0" w:color="auto"/>
              <w:bottom w:val="nil"/>
              <w:right w:val="single" w:sz="18" w:space="0" w:color="auto"/>
            </w:tcBorders>
          </w:tcPr>
          <w:p w14:paraId="141A719C" w14:textId="77777777" w:rsidR="00C70F76" w:rsidRPr="001E698C" w:rsidRDefault="00C70F76" w:rsidP="00C70F76">
            <w:pPr>
              <w:jc w:val="both"/>
              <w:rPr>
                <w:sz w:val="18"/>
                <w:szCs w:val="18"/>
              </w:rPr>
            </w:pPr>
          </w:p>
        </w:tc>
        <w:tc>
          <w:tcPr>
            <w:tcW w:w="889" w:type="dxa"/>
            <w:tcBorders>
              <w:top w:val="nil"/>
              <w:left w:val="single" w:sz="18" w:space="0" w:color="auto"/>
              <w:bottom w:val="nil"/>
              <w:right w:val="single" w:sz="4" w:space="0" w:color="auto"/>
            </w:tcBorders>
          </w:tcPr>
          <w:p w14:paraId="55852A70" w14:textId="77777777" w:rsidR="00C70F76" w:rsidRPr="001E698C" w:rsidRDefault="00C70F76" w:rsidP="00C70F76">
            <w:pPr>
              <w:rPr>
                <w:sz w:val="18"/>
                <w:szCs w:val="18"/>
              </w:rPr>
            </w:pPr>
            <w:r w:rsidRPr="00FE1DCC">
              <w:rPr>
                <w:sz w:val="18"/>
                <w:szCs w:val="18"/>
              </w:rPr>
              <w:t xml:space="preserve">87/1995 ve znění </w:t>
            </w:r>
            <w:r w:rsidRPr="001E698C">
              <w:rPr>
                <w:sz w:val="18"/>
                <w:szCs w:val="18"/>
              </w:rPr>
              <w:t>353/2021</w:t>
            </w:r>
          </w:p>
        </w:tc>
        <w:tc>
          <w:tcPr>
            <w:tcW w:w="960" w:type="dxa"/>
            <w:gridSpan w:val="2"/>
            <w:tcBorders>
              <w:top w:val="nil"/>
              <w:left w:val="single" w:sz="4" w:space="0" w:color="auto"/>
              <w:bottom w:val="nil"/>
              <w:right w:val="single" w:sz="4" w:space="0" w:color="auto"/>
            </w:tcBorders>
          </w:tcPr>
          <w:p w14:paraId="70B9F070" w14:textId="77777777" w:rsidR="00C70F76" w:rsidRPr="001E698C" w:rsidRDefault="00C70F76" w:rsidP="00C70F76">
            <w:pPr>
              <w:rPr>
                <w:sz w:val="18"/>
                <w:szCs w:val="18"/>
              </w:rPr>
            </w:pPr>
            <w:r w:rsidRPr="001E698C">
              <w:rPr>
                <w:sz w:val="18"/>
                <w:szCs w:val="18"/>
              </w:rPr>
              <w:t>§ 21d</w:t>
            </w:r>
          </w:p>
        </w:tc>
        <w:tc>
          <w:tcPr>
            <w:tcW w:w="5519" w:type="dxa"/>
            <w:gridSpan w:val="5"/>
            <w:tcBorders>
              <w:top w:val="nil"/>
              <w:left w:val="single" w:sz="4" w:space="0" w:color="auto"/>
              <w:bottom w:val="nil"/>
              <w:right w:val="single" w:sz="4" w:space="0" w:color="auto"/>
            </w:tcBorders>
          </w:tcPr>
          <w:p w14:paraId="2849EC27" w14:textId="77777777" w:rsidR="00C70F76" w:rsidRPr="001E698C" w:rsidRDefault="00C70F76" w:rsidP="00C70F76">
            <w:pPr>
              <w:jc w:val="both"/>
              <w:rPr>
                <w:sz w:val="18"/>
                <w:szCs w:val="18"/>
              </w:rPr>
            </w:pPr>
            <w:r w:rsidRPr="001E698C">
              <w:rPr>
                <w:sz w:val="18"/>
                <w:szCs w:val="18"/>
              </w:rPr>
              <w:t>(1) Česká národní banka uloží požadavek na kapitál v návaznosti na výsledky přezkumu a vyhodnocování, zjistí-li, že</w:t>
            </w:r>
          </w:p>
          <w:p w14:paraId="36F56A90" w14:textId="77777777" w:rsidR="00C70F76" w:rsidRPr="001E698C" w:rsidRDefault="00C70F76" w:rsidP="00C70F76">
            <w:pPr>
              <w:jc w:val="both"/>
              <w:rPr>
                <w:sz w:val="18"/>
                <w:szCs w:val="18"/>
              </w:rPr>
            </w:pPr>
          </w:p>
          <w:p w14:paraId="0005DA5A" w14:textId="77777777" w:rsidR="00C70F76" w:rsidRPr="001E698C" w:rsidRDefault="00C70F76" w:rsidP="00C70F76">
            <w:pPr>
              <w:jc w:val="both"/>
              <w:rPr>
                <w:sz w:val="18"/>
                <w:szCs w:val="18"/>
              </w:rPr>
            </w:pPr>
            <w:r w:rsidRPr="001E698C">
              <w:rPr>
                <w:sz w:val="18"/>
                <w:szCs w:val="18"/>
              </w:rPr>
              <w:t>a)</w:t>
            </w:r>
            <w:r w:rsidRPr="001E698C">
              <w:rPr>
                <w:sz w:val="18"/>
                <w:szCs w:val="18"/>
              </w:rPr>
              <w:tab/>
              <w:t xml:space="preserve">družstevní záložna je vystavena rizikům nebo prvkům rizik, které nejsou dostatečně pokryty kapitálovými požadavky podle části třetí, čtvrté </w:t>
            </w:r>
            <w:r w:rsidRPr="001E698C">
              <w:rPr>
                <w:sz w:val="18"/>
                <w:szCs w:val="18"/>
              </w:rPr>
              <w:lastRenderedPageBreak/>
              <w:t>a sedmé nařízení Evropského parlamentu a Rady (EU) č. 575/2013 a podle kapitoly 2 nařízení Evropského parlamentu a Rady (EU) 2017/2402</w:t>
            </w:r>
            <w:r w:rsidRPr="001E698C">
              <w:rPr>
                <w:sz w:val="18"/>
                <w:szCs w:val="18"/>
                <w:vertAlign w:val="superscript"/>
              </w:rPr>
              <w:t>50)</w:t>
            </w:r>
            <w:r w:rsidRPr="001E698C">
              <w:rPr>
                <w:sz w:val="18"/>
                <w:szCs w:val="18"/>
              </w:rPr>
              <w:t>,</w:t>
            </w:r>
          </w:p>
          <w:p w14:paraId="7B965F78" w14:textId="77777777" w:rsidR="00C70F76" w:rsidRPr="001E698C" w:rsidRDefault="00C70F76" w:rsidP="00C70F76">
            <w:pPr>
              <w:jc w:val="both"/>
              <w:rPr>
                <w:sz w:val="18"/>
                <w:szCs w:val="18"/>
              </w:rPr>
            </w:pPr>
            <w:r w:rsidRPr="001E698C">
              <w:rPr>
                <w:sz w:val="18"/>
                <w:szCs w:val="18"/>
              </w:rPr>
              <w:t>b)</w:t>
            </w:r>
            <w:r w:rsidRPr="001E698C">
              <w:rPr>
                <w:sz w:val="18"/>
                <w:szCs w:val="18"/>
              </w:rPr>
              <w:tab/>
              <w:t>družstevní záložna nesplňuje požadavky podle § 7a, § 8a odst. 1 a 2, právních předpisů provádějících tato ustanovení nebo podle čl. 393 nařízení Evropského parlamentu a Rady (EU) č. 575/2013 a není pravděpodobné, že by jiná opatření v oblasti dohledu stačila k zajištění souladu s uvedenými požadavky v odpovídajícím časovém rámci,</w:t>
            </w:r>
          </w:p>
          <w:p w14:paraId="52D98850" w14:textId="77777777" w:rsidR="00C70F76" w:rsidRPr="001E698C" w:rsidRDefault="00C70F76" w:rsidP="00C70F76">
            <w:pPr>
              <w:jc w:val="both"/>
              <w:rPr>
                <w:sz w:val="18"/>
                <w:szCs w:val="18"/>
              </w:rPr>
            </w:pPr>
            <w:r w:rsidRPr="001E698C">
              <w:rPr>
                <w:sz w:val="18"/>
                <w:szCs w:val="18"/>
              </w:rPr>
              <w:t>c)</w:t>
            </w:r>
            <w:r w:rsidRPr="001E698C">
              <w:rPr>
                <w:sz w:val="18"/>
                <w:szCs w:val="18"/>
              </w:rPr>
              <w:tab/>
              <w:t>úpravy ocenění podle § 21a odst. 6 písm. b) jsou nedostatečné k tomu, aby družstevní záložně umožnily v krátké době prodat nebo zajistit své pozice za běžných tržních podmínek bez významných ztrát,</w:t>
            </w:r>
          </w:p>
          <w:p w14:paraId="7E4F474A" w14:textId="77777777" w:rsidR="00C70F76" w:rsidRPr="001E698C" w:rsidRDefault="00C70F76" w:rsidP="00C70F76">
            <w:pPr>
              <w:jc w:val="both"/>
              <w:rPr>
                <w:sz w:val="18"/>
                <w:szCs w:val="18"/>
              </w:rPr>
            </w:pPr>
            <w:r w:rsidRPr="001E698C">
              <w:rPr>
                <w:sz w:val="18"/>
                <w:szCs w:val="18"/>
              </w:rPr>
              <w:t>d)</w:t>
            </w:r>
            <w:r w:rsidRPr="001E698C">
              <w:rPr>
                <w:sz w:val="18"/>
                <w:szCs w:val="18"/>
              </w:rPr>
              <w:tab/>
              <w:t>neplnění požadavků na používání povoleného přístupu povede pravděpodobně k nedostatečným kapitálovým požadavkům,</w:t>
            </w:r>
          </w:p>
          <w:p w14:paraId="426EE71B" w14:textId="77777777" w:rsidR="00C70F76" w:rsidRPr="001E698C" w:rsidRDefault="00C70F76" w:rsidP="00C70F76">
            <w:pPr>
              <w:jc w:val="both"/>
              <w:rPr>
                <w:sz w:val="18"/>
                <w:szCs w:val="18"/>
              </w:rPr>
            </w:pPr>
            <w:r w:rsidRPr="001E698C">
              <w:rPr>
                <w:sz w:val="18"/>
                <w:szCs w:val="18"/>
              </w:rPr>
              <w:t>e)</w:t>
            </w:r>
            <w:r w:rsidRPr="001E698C">
              <w:rPr>
                <w:sz w:val="18"/>
                <w:szCs w:val="18"/>
              </w:rPr>
              <w:tab/>
              <w:t>družstevní záložna opakovaně neudržuje dostatečnou výši dodatečného kapitálu ke splnění pokynu sděleného podle § 21f, nebo</w:t>
            </w:r>
          </w:p>
          <w:p w14:paraId="33A4CF26" w14:textId="77777777" w:rsidR="00C70F76" w:rsidRPr="001E698C" w:rsidRDefault="00C70F76" w:rsidP="00C70F76">
            <w:pPr>
              <w:jc w:val="both"/>
              <w:rPr>
                <w:sz w:val="18"/>
                <w:szCs w:val="18"/>
              </w:rPr>
            </w:pPr>
            <w:r w:rsidRPr="001E698C">
              <w:rPr>
                <w:sz w:val="18"/>
                <w:szCs w:val="18"/>
              </w:rPr>
              <w:t>f)</w:t>
            </w:r>
            <w:r w:rsidRPr="001E698C">
              <w:rPr>
                <w:sz w:val="18"/>
                <w:szCs w:val="18"/>
              </w:rPr>
              <w:tab/>
              <w:t>jiná situace specifická pro danou družstevní záložnu je nebo by mohla být zdrojem významného rizika.</w:t>
            </w:r>
          </w:p>
          <w:p w14:paraId="54ABC490" w14:textId="77777777" w:rsidR="00C70F76" w:rsidRPr="001E698C" w:rsidRDefault="00C70F76" w:rsidP="00C70F76">
            <w:pPr>
              <w:jc w:val="both"/>
              <w:rPr>
                <w:sz w:val="18"/>
                <w:szCs w:val="18"/>
              </w:rPr>
            </w:pPr>
          </w:p>
          <w:p w14:paraId="5CA0A765" w14:textId="77777777" w:rsidR="00C70F76" w:rsidRPr="001E698C" w:rsidRDefault="00C70F76" w:rsidP="00C70F76">
            <w:pPr>
              <w:jc w:val="both"/>
              <w:rPr>
                <w:sz w:val="18"/>
                <w:szCs w:val="18"/>
              </w:rPr>
            </w:pPr>
            <w:r w:rsidRPr="001E698C">
              <w:rPr>
                <w:sz w:val="18"/>
                <w:szCs w:val="18"/>
              </w:rPr>
              <w:t>(2) Česká národní banka uloží požadavek na kapitál v návaznosti na výsledky přezkumu a vyhodnocování pouze za účelem pokrytí rizik podstupovaných družstevní záložnou v důsledku její činnosti, včetně rizik, která odrážejí dopad hospodářského vývoje nebo vývoje na finančních trzích na rizikový profil družstevní záložny.</w:t>
            </w:r>
          </w:p>
          <w:p w14:paraId="1A42BACA" w14:textId="77777777" w:rsidR="00C70F76" w:rsidRPr="001E698C" w:rsidRDefault="00C70F76" w:rsidP="00C70F76">
            <w:pPr>
              <w:jc w:val="both"/>
              <w:rPr>
                <w:sz w:val="18"/>
                <w:szCs w:val="18"/>
              </w:rPr>
            </w:pPr>
          </w:p>
          <w:p w14:paraId="0D049CD8" w14:textId="77777777" w:rsidR="00C70F76" w:rsidRPr="001E698C" w:rsidRDefault="00C70F76" w:rsidP="00C70F76">
            <w:pPr>
              <w:jc w:val="both"/>
              <w:rPr>
                <w:sz w:val="18"/>
                <w:szCs w:val="18"/>
              </w:rPr>
            </w:pPr>
            <w:r w:rsidRPr="001E698C">
              <w:rPr>
                <w:sz w:val="18"/>
                <w:szCs w:val="18"/>
              </w:rPr>
              <w:t>(3) Pro účely odstavce 1 písm. a) platí, že rizika nebo prvky rizik nejsou dostatečně pokryty kapitálovými požadavky podle části třetí, čtvrté a sedmé nařízení Evropského parlamentu a Rady (EU) č. 575/2013 a podle kapitoly 2 nařízení Evropského parlamentu a Rady (EU) 2017/2402</w:t>
            </w:r>
            <w:r w:rsidRPr="001E698C">
              <w:rPr>
                <w:sz w:val="18"/>
                <w:szCs w:val="18"/>
                <w:vertAlign w:val="superscript"/>
              </w:rPr>
              <w:t>50)</w:t>
            </w:r>
            <w:r w:rsidRPr="001E698C">
              <w:rPr>
                <w:sz w:val="18"/>
                <w:szCs w:val="18"/>
              </w:rPr>
              <w:t xml:space="preserve"> pouze v případě, že požadavky na objem, druh a strukturu kapitálu, který Česká národní banka považuje za přiměřený při zohlednění vnitřně stanoveného kapitálu podle § 8a, jsou přísnější než požadavky podle části třetí, čtvrté a sedmé nařízení Evropského parlamentu a Rady (EU) č. 575/2013 a podle kapitoly 2 nařízení Evropského parlamentu a Rady (EU) 2017/2402</w:t>
            </w:r>
            <w:r w:rsidRPr="001E698C">
              <w:rPr>
                <w:sz w:val="18"/>
                <w:szCs w:val="18"/>
                <w:vertAlign w:val="superscript"/>
              </w:rPr>
              <w:t>50)</w:t>
            </w:r>
            <w:r w:rsidRPr="001E698C">
              <w:rPr>
                <w:sz w:val="18"/>
                <w:szCs w:val="18"/>
              </w:rPr>
              <w:t>.</w:t>
            </w:r>
          </w:p>
          <w:p w14:paraId="0501CC8F" w14:textId="77777777" w:rsidR="00C70F76" w:rsidRPr="001E698C" w:rsidRDefault="00C70F76" w:rsidP="00C70F76">
            <w:pPr>
              <w:jc w:val="both"/>
              <w:rPr>
                <w:sz w:val="18"/>
                <w:szCs w:val="18"/>
              </w:rPr>
            </w:pPr>
          </w:p>
          <w:p w14:paraId="3111455E" w14:textId="77777777" w:rsidR="00C70F76" w:rsidRPr="001E698C" w:rsidRDefault="00C70F76" w:rsidP="00C70F76">
            <w:pPr>
              <w:jc w:val="both"/>
              <w:rPr>
                <w:sz w:val="18"/>
                <w:szCs w:val="18"/>
              </w:rPr>
            </w:pPr>
            <w:r w:rsidRPr="001E698C">
              <w:rPr>
                <w:sz w:val="18"/>
                <w:szCs w:val="18"/>
              </w:rPr>
              <w:t>(4) Pro účely odstavce 3 posoudí Česká národní banka s ohledem na rizikový profil družstevní záložny rizika, jimž je družstevní záložna vystavena, včetně rizik a prvků rizik specifických pro družstevní záložnu,</w:t>
            </w:r>
          </w:p>
          <w:p w14:paraId="7E9F028F" w14:textId="77777777" w:rsidR="00C70F76" w:rsidRPr="001E698C" w:rsidRDefault="00C70F76" w:rsidP="00C70F76">
            <w:pPr>
              <w:jc w:val="both"/>
              <w:rPr>
                <w:sz w:val="18"/>
                <w:szCs w:val="18"/>
              </w:rPr>
            </w:pPr>
          </w:p>
          <w:p w14:paraId="353218DE" w14:textId="77777777" w:rsidR="00C70F76" w:rsidRPr="001E698C" w:rsidRDefault="00C70F76" w:rsidP="00C70F76">
            <w:pPr>
              <w:jc w:val="both"/>
              <w:rPr>
                <w:sz w:val="18"/>
                <w:szCs w:val="18"/>
              </w:rPr>
            </w:pPr>
            <w:r w:rsidRPr="001E698C">
              <w:rPr>
                <w:sz w:val="18"/>
                <w:szCs w:val="18"/>
              </w:rPr>
              <w:t>a)</w:t>
            </w:r>
            <w:r w:rsidRPr="001E698C">
              <w:rPr>
                <w:sz w:val="18"/>
                <w:szCs w:val="18"/>
              </w:rPr>
              <w:tab/>
              <w:t>jež jsou výslovně vyloučeny z kapitálových požadavků podle části třetí, čtvrté a sedmé nařízení Evropského parlamentu a Rady (EU) č. 575/2013 a podle kapitoly 2 nařízení Evropského parlamentu a Rady (EU) 2017/2402</w:t>
            </w:r>
            <w:r w:rsidRPr="001E698C">
              <w:rPr>
                <w:sz w:val="18"/>
                <w:szCs w:val="18"/>
                <w:vertAlign w:val="superscript"/>
              </w:rPr>
              <w:t>50)</w:t>
            </w:r>
            <w:r w:rsidRPr="001E698C">
              <w:rPr>
                <w:sz w:val="18"/>
                <w:szCs w:val="18"/>
              </w:rPr>
              <w:t xml:space="preserve"> nebo nejsou těmito požadavky přímo pokryty, a</w:t>
            </w:r>
          </w:p>
          <w:p w14:paraId="5DF0CC4C" w14:textId="77777777" w:rsidR="00C70F76" w:rsidRPr="001E698C" w:rsidRDefault="00C70F76" w:rsidP="00C70F76">
            <w:pPr>
              <w:jc w:val="both"/>
              <w:rPr>
                <w:sz w:val="18"/>
                <w:szCs w:val="18"/>
              </w:rPr>
            </w:pPr>
            <w:r w:rsidRPr="001E698C">
              <w:rPr>
                <w:sz w:val="18"/>
                <w:szCs w:val="18"/>
              </w:rPr>
              <w:lastRenderedPageBreak/>
              <w:t>b)</w:t>
            </w:r>
            <w:r w:rsidRPr="001E698C">
              <w:rPr>
                <w:sz w:val="18"/>
                <w:szCs w:val="18"/>
              </w:rPr>
              <w:tab/>
              <w:t>u nichž hrozí podcenění i přes dodržení příslušných požadavků podle části třetí, čtvrté a sedmé nařízení Evropského parlamentu a Rady (EU) č. 575/2013 a podle kapitoly 2 nařízení Evropského parlamentu a Rady (EU) 2017/2402</w:t>
            </w:r>
            <w:r w:rsidRPr="001E698C">
              <w:rPr>
                <w:sz w:val="18"/>
                <w:szCs w:val="18"/>
                <w:vertAlign w:val="superscript"/>
              </w:rPr>
              <w:t>50)</w:t>
            </w:r>
            <w:r w:rsidRPr="001E698C">
              <w:rPr>
                <w:sz w:val="18"/>
                <w:szCs w:val="18"/>
              </w:rPr>
              <w:t>.</w:t>
            </w:r>
          </w:p>
          <w:p w14:paraId="79DA5CAB" w14:textId="77777777" w:rsidR="00C70F76" w:rsidRPr="001E698C" w:rsidRDefault="00C70F76" w:rsidP="00C70F76">
            <w:pPr>
              <w:jc w:val="both"/>
              <w:rPr>
                <w:sz w:val="18"/>
                <w:szCs w:val="18"/>
              </w:rPr>
            </w:pPr>
          </w:p>
          <w:p w14:paraId="4921FCE3" w14:textId="77777777" w:rsidR="00C70F76" w:rsidRPr="001E698C" w:rsidRDefault="00C70F76" w:rsidP="00C70F76">
            <w:pPr>
              <w:jc w:val="both"/>
              <w:rPr>
                <w:sz w:val="18"/>
                <w:szCs w:val="18"/>
              </w:rPr>
            </w:pPr>
            <w:r w:rsidRPr="001E698C">
              <w:rPr>
                <w:sz w:val="18"/>
                <w:szCs w:val="18"/>
              </w:rPr>
              <w:t>(5) Za rizika, u nichž i přes dodržení příslušných požadavků podle části třetí, čtvrté a sedmé nařízení Evropského parlamentu a Rady (EU) č. 575/2013 a podle kapitoly 2 nařízení Evropského parlamentu a Rady (EU) 2017/2402</w:t>
            </w:r>
            <w:r w:rsidRPr="001E698C">
              <w:rPr>
                <w:sz w:val="18"/>
                <w:szCs w:val="18"/>
                <w:vertAlign w:val="superscript"/>
              </w:rPr>
              <w:t>50)</w:t>
            </w:r>
            <w:r w:rsidRPr="001E698C">
              <w:rPr>
                <w:sz w:val="18"/>
                <w:szCs w:val="18"/>
              </w:rPr>
              <w:t xml:space="preserve"> hrozí podcenění, se nepovažují rizika v rozsahu, v jakém se na ně vztahují dočasná opatření stanovená podle tohoto zákona nebo ustanovení o ochraně předchozího stavu obsažená v nařízení Evropského parlamentu a Rady (EU) č. 575/2013. </w:t>
            </w:r>
          </w:p>
          <w:p w14:paraId="37EF788B" w14:textId="77777777" w:rsidR="00C70F76" w:rsidRPr="001E698C" w:rsidRDefault="00C70F76" w:rsidP="00C70F76">
            <w:pPr>
              <w:jc w:val="both"/>
              <w:rPr>
                <w:sz w:val="18"/>
                <w:szCs w:val="18"/>
              </w:rPr>
            </w:pPr>
          </w:p>
          <w:p w14:paraId="78F02B6F" w14:textId="77777777" w:rsidR="00C70F76" w:rsidRPr="001E698C" w:rsidRDefault="00C70F76" w:rsidP="00C70F76">
            <w:pPr>
              <w:jc w:val="both"/>
              <w:rPr>
                <w:sz w:val="18"/>
                <w:szCs w:val="18"/>
              </w:rPr>
            </w:pPr>
            <w:r w:rsidRPr="001E698C">
              <w:rPr>
                <w:sz w:val="18"/>
                <w:szCs w:val="18"/>
              </w:rPr>
              <w:t>(6) Kapitál považovaný za přiměřený pokrývá všechna rizika, která byla na základě posouzení podle odstavce 4 označena za významná a která nejsou dostatečně pokryta kapitálovými požadavky podle části třetí, čtvrté a sedmé nařízení Evropského parlamentu a Rady (EU) č. 575/2013 a podle kapitoly 2 nařízení Evropského parlamentu a Rady (EU) 2017/2402</w:t>
            </w:r>
            <w:r w:rsidRPr="001E698C">
              <w:rPr>
                <w:sz w:val="18"/>
                <w:szCs w:val="18"/>
                <w:vertAlign w:val="superscript"/>
              </w:rPr>
              <w:t>50)</w:t>
            </w:r>
            <w:r w:rsidRPr="001E698C">
              <w:rPr>
                <w:sz w:val="18"/>
                <w:szCs w:val="18"/>
              </w:rPr>
              <w:t>. Úrokové riziko vyplývající z investičních pozic je významné alespoň v případech podle § 21a odst. 4 písm. b), nedospěje-li Česká národní banka při provádění přezkumu a vyhodnocování k závěru, že je řízení úrokového rizika vyplývajícího z investičního portfolia ze strany družstevní záložny přiměřené a že družstevní záložna není úrokovému riziku vyplývajícímu z investičního portfolia vystavena nadměrně.</w:t>
            </w:r>
          </w:p>
          <w:p w14:paraId="30BF3158" w14:textId="77777777" w:rsidR="00C70F76" w:rsidRPr="001E698C" w:rsidRDefault="00C70F76" w:rsidP="00C70F76">
            <w:pPr>
              <w:jc w:val="both"/>
              <w:rPr>
                <w:sz w:val="18"/>
                <w:szCs w:val="18"/>
              </w:rPr>
            </w:pPr>
          </w:p>
          <w:p w14:paraId="31D4C5BA" w14:textId="77777777" w:rsidR="00C70F76" w:rsidRPr="001E698C" w:rsidRDefault="00C70F76" w:rsidP="00C70F76">
            <w:pPr>
              <w:jc w:val="both"/>
              <w:rPr>
                <w:sz w:val="18"/>
                <w:szCs w:val="18"/>
              </w:rPr>
            </w:pPr>
            <w:r w:rsidRPr="001E698C">
              <w:rPr>
                <w:sz w:val="18"/>
                <w:szCs w:val="18"/>
              </w:rPr>
              <w:t>____________________________</w:t>
            </w:r>
          </w:p>
          <w:p w14:paraId="4AB2325B" w14:textId="77777777" w:rsidR="00C70F76" w:rsidRPr="001E698C" w:rsidRDefault="00C70F76" w:rsidP="00C70F76">
            <w:pPr>
              <w:jc w:val="both"/>
              <w:rPr>
                <w:sz w:val="18"/>
                <w:szCs w:val="18"/>
              </w:rPr>
            </w:pPr>
            <w:r w:rsidRPr="001E698C">
              <w:rPr>
                <w:sz w:val="18"/>
                <w:szCs w:val="18"/>
                <w:vertAlign w:val="superscript"/>
              </w:rPr>
              <w:t>50)</w:t>
            </w:r>
            <w:r w:rsidRPr="001E698C">
              <w:rPr>
                <w:sz w:val="18"/>
                <w:szCs w:val="18"/>
              </w:rPr>
              <w:t xml:space="preserve"> Nařízení Evropského parlamentu a Rady (EU) 2017/2402 ze dne 12. prosince 2017, kterým se stanoví obecný rámec pro sekuritizaci a vytváří se zvláštní rámec pro jednoduchou, transparentní a standardizovanou sekuritizaci a kterým se mění směrnice 2009/65/ES, 2009/138/ES, 2011/61/EU a nařízení (ES) č. 1060/2009 a (EU) č. 648/2012.</w:t>
            </w:r>
          </w:p>
        </w:tc>
        <w:tc>
          <w:tcPr>
            <w:tcW w:w="903" w:type="dxa"/>
            <w:tcBorders>
              <w:top w:val="nil"/>
              <w:left w:val="single" w:sz="4" w:space="0" w:color="auto"/>
              <w:bottom w:val="nil"/>
              <w:right w:val="single" w:sz="4" w:space="0" w:color="auto"/>
            </w:tcBorders>
          </w:tcPr>
          <w:p w14:paraId="3142B955" w14:textId="77777777" w:rsidR="00C70F76" w:rsidRPr="00FE1DCC" w:rsidRDefault="00C70F76" w:rsidP="00C70F76">
            <w:pPr>
              <w:rPr>
                <w:sz w:val="18"/>
                <w:szCs w:val="18"/>
              </w:rPr>
            </w:pPr>
          </w:p>
        </w:tc>
        <w:tc>
          <w:tcPr>
            <w:tcW w:w="724" w:type="dxa"/>
            <w:tcBorders>
              <w:top w:val="nil"/>
              <w:left w:val="single" w:sz="4" w:space="0" w:color="auto"/>
              <w:bottom w:val="nil"/>
              <w:right w:val="single" w:sz="4" w:space="0" w:color="auto"/>
            </w:tcBorders>
          </w:tcPr>
          <w:p w14:paraId="67CCB769" w14:textId="77777777" w:rsidR="00C70F76" w:rsidRPr="001E698C" w:rsidRDefault="00C70F76" w:rsidP="00C70F76">
            <w:pPr>
              <w:rPr>
                <w:sz w:val="18"/>
                <w:szCs w:val="18"/>
              </w:rPr>
            </w:pPr>
          </w:p>
        </w:tc>
      </w:tr>
      <w:tr w:rsidR="00C70F76" w:rsidRPr="001E698C" w14:paraId="5EF02992" w14:textId="77777777" w:rsidTr="00862140">
        <w:tc>
          <w:tcPr>
            <w:tcW w:w="1439" w:type="dxa"/>
            <w:tcBorders>
              <w:top w:val="nil"/>
              <w:left w:val="single" w:sz="4" w:space="0" w:color="auto"/>
              <w:bottom w:val="nil"/>
              <w:right w:val="single" w:sz="4" w:space="0" w:color="auto"/>
            </w:tcBorders>
          </w:tcPr>
          <w:p w14:paraId="61C53FF9" w14:textId="77777777" w:rsidR="00C70F76" w:rsidRPr="001E698C" w:rsidRDefault="00C70F76" w:rsidP="00C70F76">
            <w:pPr>
              <w:rPr>
                <w:sz w:val="18"/>
                <w:szCs w:val="18"/>
              </w:rPr>
            </w:pPr>
          </w:p>
        </w:tc>
        <w:tc>
          <w:tcPr>
            <w:tcW w:w="5406" w:type="dxa"/>
            <w:gridSpan w:val="4"/>
            <w:tcBorders>
              <w:top w:val="nil"/>
              <w:left w:val="single" w:sz="4" w:space="0" w:color="auto"/>
              <w:bottom w:val="nil"/>
              <w:right w:val="single" w:sz="18" w:space="0" w:color="auto"/>
            </w:tcBorders>
          </w:tcPr>
          <w:p w14:paraId="67340F3E" w14:textId="77777777" w:rsidR="00C70F76" w:rsidRPr="001E698C" w:rsidRDefault="00C70F76" w:rsidP="00C70F76">
            <w:pPr>
              <w:jc w:val="both"/>
              <w:rPr>
                <w:sz w:val="18"/>
                <w:szCs w:val="18"/>
              </w:rPr>
            </w:pPr>
          </w:p>
        </w:tc>
        <w:tc>
          <w:tcPr>
            <w:tcW w:w="889" w:type="dxa"/>
            <w:tcBorders>
              <w:top w:val="nil"/>
              <w:left w:val="single" w:sz="18" w:space="0" w:color="auto"/>
              <w:bottom w:val="nil"/>
              <w:right w:val="single" w:sz="4" w:space="0" w:color="auto"/>
            </w:tcBorders>
          </w:tcPr>
          <w:p w14:paraId="5339AAEB" w14:textId="77777777" w:rsidR="00C70F76" w:rsidRPr="001E698C" w:rsidRDefault="00C70F76" w:rsidP="00C70F76">
            <w:pPr>
              <w:rPr>
                <w:sz w:val="18"/>
                <w:szCs w:val="18"/>
              </w:rPr>
            </w:pPr>
            <w:r w:rsidRPr="00FE1DCC">
              <w:rPr>
                <w:sz w:val="18"/>
                <w:szCs w:val="18"/>
              </w:rPr>
              <w:t xml:space="preserve">87/1995 ve znění </w:t>
            </w:r>
            <w:r w:rsidRPr="001E698C">
              <w:rPr>
                <w:sz w:val="18"/>
                <w:szCs w:val="18"/>
              </w:rPr>
              <w:t>353/2021</w:t>
            </w:r>
          </w:p>
        </w:tc>
        <w:tc>
          <w:tcPr>
            <w:tcW w:w="960" w:type="dxa"/>
            <w:gridSpan w:val="2"/>
            <w:tcBorders>
              <w:top w:val="nil"/>
              <w:left w:val="single" w:sz="4" w:space="0" w:color="auto"/>
              <w:bottom w:val="nil"/>
              <w:right w:val="single" w:sz="4" w:space="0" w:color="auto"/>
            </w:tcBorders>
          </w:tcPr>
          <w:p w14:paraId="665EDAB3" w14:textId="77777777" w:rsidR="00C70F76" w:rsidRPr="001E698C" w:rsidRDefault="00C70F76" w:rsidP="00C70F76">
            <w:pPr>
              <w:rPr>
                <w:sz w:val="18"/>
                <w:szCs w:val="18"/>
              </w:rPr>
            </w:pPr>
            <w:r w:rsidRPr="001E698C">
              <w:rPr>
                <w:sz w:val="18"/>
                <w:szCs w:val="18"/>
              </w:rPr>
              <w:t>§ 21e</w:t>
            </w:r>
          </w:p>
        </w:tc>
        <w:tc>
          <w:tcPr>
            <w:tcW w:w="5519" w:type="dxa"/>
            <w:gridSpan w:val="5"/>
            <w:tcBorders>
              <w:top w:val="nil"/>
              <w:left w:val="single" w:sz="4" w:space="0" w:color="auto"/>
              <w:bottom w:val="nil"/>
              <w:right w:val="single" w:sz="4" w:space="0" w:color="auto"/>
            </w:tcBorders>
          </w:tcPr>
          <w:p w14:paraId="5FF9035B" w14:textId="77777777" w:rsidR="00C70F76" w:rsidRPr="001E698C" w:rsidRDefault="00C70F76" w:rsidP="00C70F76">
            <w:pPr>
              <w:jc w:val="both"/>
              <w:rPr>
                <w:sz w:val="18"/>
                <w:szCs w:val="18"/>
              </w:rPr>
            </w:pPr>
            <w:r w:rsidRPr="001E698C">
              <w:rPr>
                <w:sz w:val="18"/>
                <w:szCs w:val="18"/>
              </w:rPr>
              <w:t>(1) Česká národní banka určí výši požadavku na kapitál podle § 21d v návaznosti na výsledky přezkumu a vyhodnocování za účelem krytí</w:t>
            </w:r>
          </w:p>
          <w:p w14:paraId="6F029D56" w14:textId="77777777" w:rsidR="00C70F76" w:rsidRPr="001E698C" w:rsidRDefault="00C70F76" w:rsidP="00C70F76">
            <w:pPr>
              <w:jc w:val="both"/>
              <w:rPr>
                <w:sz w:val="18"/>
                <w:szCs w:val="18"/>
              </w:rPr>
            </w:pPr>
          </w:p>
          <w:p w14:paraId="525ADFEE" w14:textId="77777777" w:rsidR="00C70F76" w:rsidRPr="001E698C" w:rsidRDefault="00C70F76" w:rsidP="00C70F76">
            <w:pPr>
              <w:jc w:val="both"/>
              <w:rPr>
                <w:sz w:val="18"/>
                <w:szCs w:val="18"/>
              </w:rPr>
            </w:pPr>
            <w:r w:rsidRPr="001E698C">
              <w:rPr>
                <w:sz w:val="18"/>
                <w:szCs w:val="18"/>
              </w:rPr>
              <w:t>a) jiných rizik než rizika nadměrné páky jako rozdíl mezi kapitálem, který se považuje za přiměřený podle § 21d, a příslušnými kapitálovými požadavky podle části třetí a čtvrté nařízení Evropského parlamentu a Rady (EU) č. 575/2013 a podle kapitoly 2 nařízení Evropského parlamentu a Rady (EU) 2017/2402</w:t>
            </w:r>
            <w:r w:rsidRPr="001E698C">
              <w:rPr>
                <w:sz w:val="18"/>
                <w:szCs w:val="18"/>
                <w:vertAlign w:val="superscript"/>
              </w:rPr>
              <w:t>50</w:t>
            </w:r>
            <w:r w:rsidRPr="001E698C">
              <w:rPr>
                <w:sz w:val="18"/>
                <w:szCs w:val="18"/>
              </w:rPr>
              <w:t xml:space="preserve">), </w:t>
            </w:r>
          </w:p>
          <w:p w14:paraId="034D98B0" w14:textId="77777777" w:rsidR="00C70F76" w:rsidRPr="001E698C" w:rsidRDefault="00C70F76" w:rsidP="00C70F76">
            <w:pPr>
              <w:jc w:val="both"/>
              <w:rPr>
                <w:sz w:val="18"/>
                <w:szCs w:val="18"/>
              </w:rPr>
            </w:pPr>
            <w:r w:rsidRPr="001E698C">
              <w:rPr>
                <w:sz w:val="18"/>
                <w:szCs w:val="18"/>
              </w:rPr>
              <w:t xml:space="preserve">b) rizika nadměrné páky jako rozdíl mezi kapitálem, který se považuje za přiměřený podle § 21d, a příslušnými kapitálovými požadavky </w:t>
            </w:r>
            <w:r w:rsidRPr="001E698C">
              <w:rPr>
                <w:sz w:val="18"/>
                <w:szCs w:val="18"/>
              </w:rPr>
              <w:lastRenderedPageBreak/>
              <w:t>stanovenými v části třetí a sedmé nařízení Evropského parlamentu a Rady (EU) č. 575/2013.</w:t>
            </w:r>
          </w:p>
          <w:p w14:paraId="52E748A4" w14:textId="77777777" w:rsidR="00C70F76" w:rsidRPr="001E698C" w:rsidRDefault="00C70F76" w:rsidP="00C70F76">
            <w:pPr>
              <w:jc w:val="both"/>
              <w:rPr>
                <w:sz w:val="18"/>
                <w:szCs w:val="18"/>
              </w:rPr>
            </w:pPr>
          </w:p>
          <w:p w14:paraId="0DDA97F8" w14:textId="77777777" w:rsidR="00C70F76" w:rsidRPr="001E698C" w:rsidRDefault="00C70F76" w:rsidP="00C70F76">
            <w:pPr>
              <w:jc w:val="both"/>
              <w:rPr>
                <w:sz w:val="18"/>
                <w:szCs w:val="18"/>
              </w:rPr>
            </w:pPr>
            <w:r w:rsidRPr="001E698C">
              <w:rPr>
                <w:sz w:val="18"/>
                <w:szCs w:val="18"/>
              </w:rPr>
              <w:t>(2) Družstevní záložna plní požadavek na kapitál podle odstavce 1 písm. b) určený Českou národní bankou kapitálem splňujícím tyto podmínky:</w:t>
            </w:r>
          </w:p>
          <w:p w14:paraId="1604CE27" w14:textId="77777777" w:rsidR="00C70F76" w:rsidRPr="001E698C" w:rsidRDefault="00C70F76" w:rsidP="00C70F76">
            <w:pPr>
              <w:jc w:val="both"/>
              <w:rPr>
                <w:sz w:val="18"/>
                <w:szCs w:val="18"/>
              </w:rPr>
            </w:pPr>
          </w:p>
          <w:p w14:paraId="51656577" w14:textId="77777777" w:rsidR="00C70F76" w:rsidRPr="001E698C" w:rsidRDefault="00C70F76" w:rsidP="00C70F76">
            <w:pPr>
              <w:jc w:val="both"/>
              <w:rPr>
                <w:sz w:val="18"/>
                <w:szCs w:val="18"/>
              </w:rPr>
            </w:pPr>
            <w:r w:rsidRPr="001E698C">
              <w:rPr>
                <w:sz w:val="18"/>
                <w:szCs w:val="18"/>
              </w:rPr>
              <w:t xml:space="preserve">a) </w:t>
            </w:r>
            <w:r w:rsidRPr="001E698C">
              <w:rPr>
                <w:sz w:val="18"/>
                <w:szCs w:val="18"/>
              </w:rPr>
              <w:tab/>
              <w:t xml:space="preserve">nejméně tři čtvrtiny tvoří kapitál </w:t>
            </w:r>
            <w:proofErr w:type="spellStart"/>
            <w:r w:rsidRPr="001E698C">
              <w:rPr>
                <w:sz w:val="18"/>
                <w:szCs w:val="18"/>
              </w:rPr>
              <w:t>tier</w:t>
            </w:r>
            <w:proofErr w:type="spellEnd"/>
            <w:r w:rsidRPr="001E698C">
              <w:rPr>
                <w:sz w:val="18"/>
                <w:szCs w:val="18"/>
              </w:rPr>
              <w:t xml:space="preserve"> 1 a</w:t>
            </w:r>
          </w:p>
          <w:p w14:paraId="39F26205" w14:textId="77777777" w:rsidR="00C70F76" w:rsidRPr="001E698C" w:rsidRDefault="00C70F76" w:rsidP="00C70F76">
            <w:pPr>
              <w:jc w:val="both"/>
              <w:rPr>
                <w:sz w:val="18"/>
                <w:szCs w:val="18"/>
              </w:rPr>
            </w:pPr>
            <w:r w:rsidRPr="001E698C">
              <w:rPr>
                <w:sz w:val="18"/>
                <w:szCs w:val="18"/>
              </w:rPr>
              <w:t xml:space="preserve">b) </w:t>
            </w:r>
            <w:r w:rsidRPr="001E698C">
              <w:rPr>
                <w:sz w:val="18"/>
                <w:szCs w:val="18"/>
              </w:rPr>
              <w:tab/>
              <w:t xml:space="preserve">nejméně tři čtvrtiny požadavku podle písmene a) tvoří kmenový kapitál </w:t>
            </w:r>
            <w:proofErr w:type="spellStart"/>
            <w:r w:rsidRPr="001E698C">
              <w:rPr>
                <w:sz w:val="18"/>
                <w:szCs w:val="18"/>
              </w:rPr>
              <w:t>tier</w:t>
            </w:r>
            <w:proofErr w:type="spellEnd"/>
            <w:r w:rsidRPr="001E698C">
              <w:rPr>
                <w:sz w:val="18"/>
                <w:szCs w:val="18"/>
              </w:rPr>
              <w:t xml:space="preserve"> 1.</w:t>
            </w:r>
          </w:p>
          <w:p w14:paraId="22A720DA" w14:textId="77777777" w:rsidR="00C70F76" w:rsidRPr="001E698C" w:rsidRDefault="00C70F76" w:rsidP="00C70F76">
            <w:pPr>
              <w:jc w:val="both"/>
              <w:rPr>
                <w:sz w:val="18"/>
                <w:szCs w:val="18"/>
              </w:rPr>
            </w:pPr>
          </w:p>
          <w:p w14:paraId="00A4062B" w14:textId="77777777" w:rsidR="00C70F76" w:rsidRPr="001E698C" w:rsidRDefault="00C70F76" w:rsidP="00C70F76">
            <w:pPr>
              <w:jc w:val="both"/>
              <w:rPr>
                <w:sz w:val="18"/>
                <w:szCs w:val="18"/>
              </w:rPr>
            </w:pPr>
            <w:r w:rsidRPr="001E698C">
              <w:rPr>
                <w:sz w:val="18"/>
                <w:szCs w:val="18"/>
              </w:rPr>
              <w:t xml:space="preserve">(3) Družstevní záložna plní požadavek na kapitál podle odstavce 1 písm. b) určený Českou národní bankou kapitálem </w:t>
            </w:r>
            <w:proofErr w:type="spellStart"/>
            <w:r w:rsidRPr="001E698C">
              <w:rPr>
                <w:sz w:val="18"/>
                <w:szCs w:val="18"/>
              </w:rPr>
              <w:t>tier</w:t>
            </w:r>
            <w:proofErr w:type="spellEnd"/>
            <w:r w:rsidRPr="001E698C">
              <w:rPr>
                <w:sz w:val="18"/>
                <w:szCs w:val="18"/>
              </w:rPr>
              <w:t xml:space="preserve"> 1.</w:t>
            </w:r>
          </w:p>
          <w:p w14:paraId="2F8D513A" w14:textId="77777777" w:rsidR="00C70F76" w:rsidRPr="001E698C" w:rsidRDefault="00C70F76" w:rsidP="00C70F76">
            <w:pPr>
              <w:jc w:val="both"/>
              <w:rPr>
                <w:sz w:val="18"/>
                <w:szCs w:val="18"/>
              </w:rPr>
            </w:pPr>
          </w:p>
          <w:p w14:paraId="5B71DAFD" w14:textId="77777777" w:rsidR="00C70F76" w:rsidRPr="001E698C" w:rsidRDefault="00C70F76" w:rsidP="00C70F76">
            <w:pPr>
              <w:jc w:val="both"/>
              <w:rPr>
                <w:sz w:val="18"/>
                <w:szCs w:val="18"/>
              </w:rPr>
            </w:pPr>
            <w:r w:rsidRPr="001E698C">
              <w:rPr>
                <w:sz w:val="18"/>
                <w:szCs w:val="18"/>
              </w:rPr>
              <w:t xml:space="preserve">(4) Česká národní banka může, je-li to nezbytné a s ohledem na zvláštní situaci družstevní záložny, stanovit, aby družstevní záložna plnila požadavek na kapitál v návaznosti na výsledky přezkumu a vyhodnocování vyšším podílem kapitálu </w:t>
            </w:r>
            <w:proofErr w:type="spellStart"/>
            <w:r w:rsidRPr="001E698C">
              <w:rPr>
                <w:sz w:val="18"/>
                <w:szCs w:val="18"/>
              </w:rPr>
              <w:t>tier</w:t>
            </w:r>
            <w:proofErr w:type="spellEnd"/>
            <w:r w:rsidRPr="001E698C">
              <w:rPr>
                <w:sz w:val="18"/>
                <w:szCs w:val="18"/>
              </w:rPr>
              <w:t xml:space="preserve"> 1 nebo kmenového kapitálu </w:t>
            </w:r>
            <w:proofErr w:type="spellStart"/>
            <w:r w:rsidRPr="001E698C">
              <w:rPr>
                <w:sz w:val="18"/>
                <w:szCs w:val="18"/>
              </w:rPr>
              <w:t>tier</w:t>
            </w:r>
            <w:proofErr w:type="spellEnd"/>
            <w:r w:rsidRPr="001E698C">
              <w:rPr>
                <w:sz w:val="18"/>
                <w:szCs w:val="18"/>
              </w:rPr>
              <w:t xml:space="preserve"> 1, než jaký je požadován podle odstavce 2 nebo 3.</w:t>
            </w:r>
          </w:p>
          <w:p w14:paraId="39EAF4BD" w14:textId="77777777" w:rsidR="00C70F76" w:rsidRPr="001E698C" w:rsidRDefault="00C70F76" w:rsidP="00C70F76">
            <w:pPr>
              <w:jc w:val="both"/>
              <w:rPr>
                <w:sz w:val="18"/>
                <w:szCs w:val="18"/>
              </w:rPr>
            </w:pPr>
          </w:p>
          <w:p w14:paraId="05BBCA22" w14:textId="77777777" w:rsidR="00C70F76" w:rsidRPr="001E698C" w:rsidRDefault="00C70F76" w:rsidP="00C70F76">
            <w:pPr>
              <w:jc w:val="both"/>
              <w:rPr>
                <w:sz w:val="18"/>
                <w:szCs w:val="18"/>
              </w:rPr>
            </w:pPr>
            <w:r w:rsidRPr="001E698C">
              <w:rPr>
                <w:sz w:val="18"/>
                <w:szCs w:val="18"/>
              </w:rPr>
              <w:t>(5) Družstevní záložna udržuje kapitál ve výši požadavku na kapitál v návaznosti na výsledky přezkumu a vyhodnocování ke krytí jiných rizik než rizika nadměrné páky, a to nad rámec kapitálových požadavků podle čl. 92 odst. 1 písm. a) až c) nařízení Evropského parlamentu a Rady (EU) č. 575/2013, požadavku kombinované kapitálové rezervy, pokynu k držení dodatečného kapitálu podle § 21f, pokud tento pokyn kryje jiná rizika než riziko nadměrné páky, a požadavků na kapitál uložených jí prostřednictvím opatření k nápravě nevztahujících se k pákovému poměru.</w:t>
            </w:r>
          </w:p>
          <w:p w14:paraId="10463B2B" w14:textId="77777777" w:rsidR="00C70F76" w:rsidRPr="001E698C" w:rsidRDefault="00C70F76" w:rsidP="00C70F76">
            <w:pPr>
              <w:jc w:val="both"/>
              <w:rPr>
                <w:sz w:val="18"/>
                <w:szCs w:val="18"/>
              </w:rPr>
            </w:pPr>
          </w:p>
          <w:p w14:paraId="715898AA" w14:textId="77777777" w:rsidR="00C70F76" w:rsidRPr="001E698C" w:rsidRDefault="00C70F76" w:rsidP="00C70F76">
            <w:pPr>
              <w:jc w:val="both"/>
              <w:rPr>
                <w:sz w:val="18"/>
                <w:szCs w:val="18"/>
              </w:rPr>
            </w:pPr>
            <w:r w:rsidRPr="001E698C">
              <w:rPr>
                <w:sz w:val="18"/>
                <w:szCs w:val="18"/>
              </w:rPr>
              <w:t>(6) Družstevní záložna udržuje kapitál ve výši požadavku na kapitál v návaznosti na výsledky přezkumu a vyhodnocování ke krytí rizika nadměrné páky, a to nad rámec kapitálového požadavku podle čl. 92 odst. 1 písm. d) nařízení Evropského parlamentu a Rady (EU) č. 575/2013, požadavku kapitálové rezervy k pákovému poměru podle čl. 92 odst. 1a nařízení Evropského parlamentu a Rady (EU) č. 575/2013, pokynu k držení dodatečného kapitálu podle § 21f, pokud tento pokyn kryje riziko nadměrné páky, a požadavků na kapitál uložených jí prostřednictvím opatření k nápravě ve vztahu k pákovému poměru.</w:t>
            </w:r>
          </w:p>
          <w:p w14:paraId="6EE5ACDD" w14:textId="77777777" w:rsidR="00C70F76" w:rsidRPr="001E698C" w:rsidRDefault="00C70F76" w:rsidP="00C70F76">
            <w:pPr>
              <w:jc w:val="both"/>
              <w:rPr>
                <w:sz w:val="18"/>
                <w:szCs w:val="18"/>
              </w:rPr>
            </w:pPr>
          </w:p>
          <w:p w14:paraId="7C2584E8" w14:textId="77777777" w:rsidR="00C70F76" w:rsidRPr="001E698C" w:rsidRDefault="00C70F76" w:rsidP="00C70F76">
            <w:pPr>
              <w:jc w:val="both"/>
              <w:rPr>
                <w:sz w:val="18"/>
                <w:szCs w:val="18"/>
              </w:rPr>
            </w:pPr>
            <w:r w:rsidRPr="001E698C">
              <w:rPr>
                <w:sz w:val="18"/>
                <w:szCs w:val="18"/>
              </w:rPr>
              <w:t xml:space="preserve">(7) Česká národní banka v odůvodnění rozhodnutí o uložení požadavku na kapitál v návaznosti na výsledky přezkumu a vyhodnocování uvede alespoň popis úplného posouzení všech prvků podle § 21d a odstavců 1 až 5. Pokud </w:t>
            </w:r>
            <w:r w:rsidRPr="001E698C">
              <w:rPr>
                <w:sz w:val="18"/>
                <w:szCs w:val="18"/>
              </w:rPr>
              <w:lastRenderedPageBreak/>
              <w:t>Česká národní banka uloží požadavek na kapitál v návaznosti na výsledky přezkumu a vyhodnocování z důvodů podle § 21d odst. 1 písm. e), uvede v odůvodnění, proč uložení pokynu k držení dodatečného kapitálu není dostatečné.</w:t>
            </w:r>
          </w:p>
          <w:p w14:paraId="4668A467" w14:textId="77777777" w:rsidR="00C70F76" w:rsidRPr="001E698C" w:rsidRDefault="00C70F76" w:rsidP="00C70F76">
            <w:pPr>
              <w:jc w:val="both"/>
              <w:rPr>
                <w:sz w:val="18"/>
                <w:szCs w:val="18"/>
              </w:rPr>
            </w:pPr>
            <w:r w:rsidRPr="001E698C">
              <w:rPr>
                <w:sz w:val="18"/>
                <w:szCs w:val="18"/>
                <w:vertAlign w:val="superscript"/>
              </w:rPr>
              <w:t>50)</w:t>
            </w:r>
            <w:r w:rsidRPr="001E698C">
              <w:rPr>
                <w:sz w:val="18"/>
                <w:szCs w:val="18"/>
              </w:rPr>
              <w:t xml:space="preserve"> Nařízení Evropského parlamentu a Rady (EU) 2017/2402 ze dne 12. prosince 2017, kterým se stanoví obecný rámec pro sekuritizaci a vytváří se zvláštní rámec pro jednoduchou, transparentní a standardizovanou sekuritizaci a kterým se mění směrnice 2009/65/ES, 2009/138/ES, 2011/61/EU a nařízení (ES) č. 1060/2009 a (EU) č. 648/2012.</w:t>
            </w:r>
          </w:p>
        </w:tc>
        <w:tc>
          <w:tcPr>
            <w:tcW w:w="903" w:type="dxa"/>
            <w:tcBorders>
              <w:top w:val="nil"/>
              <w:left w:val="single" w:sz="4" w:space="0" w:color="auto"/>
              <w:bottom w:val="nil"/>
              <w:right w:val="single" w:sz="4" w:space="0" w:color="auto"/>
            </w:tcBorders>
          </w:tcPr>
          <w:p w14:paraId="3777E174" w14:textId="77777777" w:rsidR="00C70F76" w:rsidRPr="00FE1DCC" w:rsidRDefault="00C70F76" w:rsidP="00C70F76">
            <w:pPr>
              <w:rPr>
                <w:sz w:val="18"/>
                <w:szCs w:val="18"/>
              </w:rPr>
            </w:pPr>
          </w:p>
        </w:tc>
        <w:tc>
          <w:tcPr>
            <w:tcW w:w="724" w:type="dxa"/>
            <w:tcBorders>
              <w:top w:val="nil"/>
              <w:left w:val="single" w:sz="4" w:space="0" w:color="auto"/>
              <w:bottom w:val="nil"/>
              <w:right w:val="single" w:sz="4" w:space="0" w:color="auto"/>
            </w:tcBorders>
          </w:tcPr>
          <w:p w14:paraId="0D10F769" w14:textId="77777777" w:rsidR="00C70F76" w:rsidRPr="001E698C" w:rsidRDefault="00C70F76" w:rsidP="00C70F76">
            <w:pPr>
              <w:rPr>
                <w:sz w:val="18"/>
                <w:szCs w:val="18"/>
              </w:rPr>
            </w:pPr>
          </w:p>
        </w:tc>
      </w:tr>
      <w:tr w:rsidR="00C70F76" w:rsidRPr="001E698C" w14:paraId="494C5ADC" w14:textId="77777777" w:rsidTr="00862140">
        <w:tc>
          <w:tcPr>
            <w:tcW w:w="1439" w:type="dxa"/>
            <w:tcBorders>
              <w:top w:val="single" w:sz="4" w:space="0" w:color="auto"/>
              <w:left w:val="single" w:sz="4" w:space="0" w:color="auto"/>
              <w:bottom w:val="nil"/>
              <w:right w:val="single" w:sz="4" w:space="0" w:color="auto"/>
            </w:tcBorders>
          </w:tcPr>
          <w:p w14:paraId="50672158" w14:textId="77777777" w:rsidR="00C70F76" w:rsidRPr="001E698C" w:rsidRDefault="00C70F76" w:rsidP="00C70F76">
            <w:pPr>
              <w:rPr>
                <w:sz w:val="18"/>
                <w:szCs w:val="18"/>
              </w:rPr>
            </w:pPr>
            <w:r w:rsidRPr="001E698C">
              <w:rPr>
                <w:sz w:val="18"/>
                <w:szCs w:val="18"/>
              </w:rPr>
              <w:lastRenderedPageBreak/>
              <w:t>Článek 1 odst. 33 (</w:t>
            </w:r>
            <w:r w:rsidRPr="001E698C">
              <w:rPr>
                <w:i/>
                <w:sz w:val="18"/>
                <w:szCs w:val="18"/>
              </w:rPr>
              <w:t>Článek 104b odst. 1)</w:t>
            </w:r>
          </w:p>
        </w:tc>
        <w:tc>
          <w:tcPr>
            <w:tcW w:w="5406" w:type="dxa"/>
            <w:gridSpan w:val="4"/>
            <w:tcBorders>
              <w:top w:val="single" w:sz="4" w:space="0" w:color="auto"/>
              <w:left w:val="single" w:sz="4" w:space="0" w:color="auto"/>
              <w:bottom w:val="nil"/>
              <w:right w:val="single" w:sz="18" w:space="0" w:color="auto"/>
            </w:tcBorders>
          </w:tcPr>
          <w:p w14:paraId="1F7710B3" w14:textId="77777777" w:rsidR="00C70F76" w:rsidRPr="001E698C" w:rsidRDefault="00C70F76" w:rsidP="00C70F76">
            <w:pPr>
              <w:jc w:val="both"/>
              <w:rPr>
                <w:sz w:val="18"/>
                <w:szCs w:val="18"/>
              </w:rPr>
            </w:pPr>
            <w:r w:rsidRPr="001E698C">
              <w:rPr>
                <w:sz w:val="18"/>
                <w:szCs w:val="18"/>
              </w:rPr>
              <w:t>Článek 104b</w:t>
            </w:r>
          </w:p>
          <w:p w14:paraId="35C873CD" w14:textId="77777777" w:rsidR="00C70F76" w:rsidRPr="001E698C" w:rsidRDefault="00C70F76" w:rsidP="00C70F76">
            <w:pPr>
              <w:jc w:val="both"/>
              <w:rPr>
                <w:sz w:val="18"/>
                <w:szCs w:val="18"/>
              </w:rPr>
            </w:pPr>
          </w:p>
          <w:p w14:paraId="660F51F7" w14:textId="77777777" w:rsidR="00C70F76" w:rsidRPr="001E698C" w:rsidRDefault="00C70F76" w:rsidP="00C70F76">
            <w:pPr>
              <w:jc w:val="both"/>
              <w:rPr>
                <w:sz w:val="18"/>
                <w:szCs w:val="18"/>
              </w:rPr>
            </w:pPr>
            <w:r w:rsidRPr="001E698C">
              <w:rPr>
                <w:sz w:val="18"/>
                <w:szCs w:val="18"/>
              </w:rPr>
              <w:t>Pokyn k držení dodatečného kapitálu</w:t>
            </w:r>
          </w:p>
          <w:p w14:paraId="74C87068" w14:textId="77777777" w:rsidR="00C70F76" w:rsidRPr="001E698C" w:rsidRDefault="00C70F76" w:rsidP="00C70F76">
            <w:pPr>
              <w:jc w:val="both"/>
              <w:rPr>
                <w:sz w:val="18"/>
                <w:szCs w:val="18"/>
              </w:rPr>
            </w:pPr>
          </w:p>
          <w:p w14:paraId="488D3367" w14:textId="77777777" w:rsidR="00C70F76" w:rsidRPr="001E698C" w:rsidRDefault="00C70F76" w:rsidP="00C70F76">
            <w:pPr>
              <w:jc w:val="both"/>
              <w:rPr>
                <w:sz w:val="18"/>
                <w:szCs w:val="18"/>
              </w:rPr>
            </w:pPr>
            <w:r w:rsidRPr="001E698C">
              <w:rPr>
                <w:sz w:val="18"/>
                <w:szCs w:val="18"/>
              </w:rPr>
              <w:t>1.   Podle strategií a postupů uvedených v článku 73 instituce určí vnitřně stanovený kapitál v přiměřené kapitálové výši, která stačí k pokrytí veškerých rizik, jimž je instituce vystavena, a k zajištění toho, aby kapitál instituce byl schopen absorbovat potenciální ztráty vyplývající ze zátěžových scénářů, včetně těch, které byly zjištěny při zátěžových testech v rámci dohledu uvedených v článku 100.</w:t>
            </w:r>
          </w:p>
        </w:tc>
        <w:tc>
          <w:tcPr>
            <w:tcW w:w="889" w:type="dxa"/>
            <w:tcBorders>
              <w:top w:val="single" w:sz="4" w:space="0" w:color="auto"/>
              <w:left w:val="single" w:sz="18" w:space="0" w:color="auto"/>
              <w:bottom w:val="nil"/>
              <w:right w:val="single" w:sz="4" w:space="0" w:color="auto"/>
            </w:tcBorders>
          </w:tcPr>
          <w:p w14:paraId="6BF9C65D" w14:textId="77777777" w:rsidR="00C70F76" w:rsidRPr="001E698C" w:rsidRDefault="00C70F76" w:rsidP="00C70F76">
            <w:pPr>
              <w:rPr>
                <w:sz w:val="18"/>
                <w:szCs w:val="18"/>
              </w:rPr>
            </w:pPr>
            <w:r w:rsidRPr="001E698C">
              <w:rPr>
                <w:sz w:val="18"/>
                <w:szCs w:val="18"/>
              </w:rPr>
              <w:t>21/1992 ve znění 120/2007 135/2014</w:t>
            </w:r>
            <w:r>
              <w:rPr>
                <w:sz w:val="18"/>
                <w:szCs w:val="18"/>
              </w:rPr>
              <w:t xml:space="preserve"> </w:t>
            </w:r>
            <w:r w:rsidRPr="001E698C">
              <w:rPr>
                <w:sz w:val="18"/>
                <w:szCs w:val="18"/>
              </w:rPr>
              <w:t>353/2021</w:t>
            </w:r>
          </w:p>
        </w:tc>
        <w:tc>
          <w:tcPr>
            <w:tcW w:w="960" w:type="dxa"/>
            <w:gridSpan w:val="2"/>
            <w:tcBorders>
              <w:top w:val="single" w:sz="4" w:space="0" w:color="auto"/>
              <w:left w:val="single" w:sz="4" w:space="0" w:color="auto"/>
              <w:bottom w:val="nil"/>
              <w:right w:val="single" w:sz="4" w:space="0" w:color="auto"/>
            </w:tcBorders>
          </w:tcPr>
          <w:p w14:paraId="683BD6B8" w14:textId="77777777" w:rsidR="00C70F76" w:rsidRPr="001E698C" w:rsidRDefault="00C70F76" w:rsidP="00C70F76">
            <w:pPr>
              <w:rPr>
                <w:sz w:val="18"/>
                <w:szCs w:val="18"/>
              </w:rPr>
            </w:pPr>
            <w:r w:rsidRPr="001E698C">
              <w:rPr>
                <w:sz w:val="18"/>
                <w:szCs w:val="18"/>
              </w:rPr>
              <w:t>§ 12c odst. 1</w:t>
            </w:r>
          </w:p>
        </w:tc>
        <w:tc>
          <w:tcPr>
            <w:tcW w:w="5519" w:type="dxa"/>
            <w:gridSpan w:val="5"/>
            <w:tcBorders>
              <w:top w:val="single" w:sz="4" w:space="0" w:color="auto"/>
              <w:left w:val="single" w:sz="4" w:space="0" w:color="auto"/>
              <w:bottom w:val="nil"/>
              <w:right w:val="single" w:sz="4" w:space="0" w:color="auto"/>
            </w:tcBorders>
          </w:tcPr>
          <w:p w14:paraId="5AA93146" w14:textId="77777777" w:rsidR="00C70F76" w:rsidRPr="001E698C" w:rsidRDefault="00C70F76" w:rsidP="00C70F76">
            <w:pPr>
              <w:jc w:val="both"/>
              <w:rPr>
                <w:sz w:val="18"/>
                <w:szCs w:val="18"/>
              </w:rPr>
            </w:pPr>
            <w:r w:rsidRPr="001E698C">
              <w:rPr>
                <w:sz w:val="18"/>
                <w:szCs w:val="18"/>
              </w:rPr>
              <w:t>(1) Banka přijme a uplatňuje spolehlivé, účinné a úplné strategie a postupy pro stanovení, průběžné posuzování a udržování vnitřně stanoveného kapitálu v takové výši, struktuře a rozložení, aby dostatečně pokrýval rizika, kterým je nebo by mohla být vystavena, i potenciální ztráty vyplývající ze zátěžových scénářů, včetně těch zjištěných zátěžovými testy podle § 25d odst. 2.</w:t>
            </w:r>
          </w:p>
        </w:tc>
        <w:tc>
          <w:tcPr>
            <w:tcW w:w="903" w:type="dxa"/>
            <w:tcBorders>
              <w:top w:val="nil"/>
              <w:left w:val="single" w:sz="4" w:space="0" w:color="auto"/>
              <w:bottom w:val="nil"/>
              <w:right w:val="single" w:sz="4" w:space="0" w:color="auto"/>
            </w:tcBorders>
          </w:tcPr>
          <w:p w14:paraId="27D441DE" w14:textId="54A89305" w:rsidR="00C70F76" w:rsidRPr="001E698C" w:rsidRDefault="00C70F76" w:rsidP="00C70F76">
            <w:pPr>
              <w:rPr>
                <w:sz w:val="18"/>
                <w:szCs w:val="18"/>
              </w:rPr>
            </w:pPr>
            <w:r>
              <w:rPr>
                <w:sz w:val="18"/>
                <w:szCs w:val="18"/>
              </w:rPr>
              <w:t>PT</w:t>
            </w:r>
          </w:p>
        </w:tc>
        <w:tc>
          <w:tcPr>
            <w:tcW w:w="724" w:type="dxa"/>
            <w:tcBorders>
              <w:top w:val="nil"/>
              <w:left w:val="single" w:sz="4" w:space="0" w:color="auto"/>
              <w:bottom w:val="nil"/>
              <w:right w:val="single" w:sz="4" w:space="0" w:color="auto"/>
            </w:tcBorders>
          </w:tcPr>
          <w:p w14:paraId="14EFA9A8" w14:textId="77777777" w:rsidR="00C70F76" w:rsidRPr="001E698C" w:rsidRDefault="00C70F76" w:rsidP="00C70F76">
            <w:pPr>
              <w:rPr>
                <w:sz w:val="18"/>
                <w:szCs w:val="18"/>
              </w:rPr>
            </w:pPr>
          </w:p>
        </w:tc>
      </w:tr>
      <w:tr w:rsidR="00C70F76" w:rsidRPr="001E698C" w14:paraId="6945FF90" w14:textId="77777777" w:rsidTr="00862140">
        <w:tc>
          <w:tcPr>
            <w:tcW w:w="1439" w:type="dxa"/>
            <w:tcBorders>
              <w:top w:val="nil"/>
              <w:left w:val="single" w:sz="4" w:space="0" w:color="auto"/>
              <w:bottom w:val="nil"/>
              <w:right w:val="single" w:sz="4" w:space="0" w:color="auto"/>
            </w:tcBorders>
          </w:tcPr>
          <w:p w14:paraId="1146990B" w14:textId="77777777" w:rsidR="00C70F76" w:rsidRPr="001E698C" w:rsidRDefault="00C70F76" w:rsidP="00C70F76">
            <w:pPr>
              <w:rPr>
                <w:sz w:val="18"/>
                <w:szCs w:val="18"/>
              </w:rPr>
            </w:pPr>
          </w:p>
        </w:tc>
        <w:tc>
          <w:tcPr>
            <w:tcW w:w="5406" w:type="dxa"/>
            <w:gridSpan w:val="4"/>
            <w:tcBorders>
              <w:top w:val="nil"/>
              <w:left w:val="single" w:sz="4" w:space="0" w:color="auto"/>
              <w:bottom w:val="nil"/>
              <w:right w:val="single" w:sz="18" w:space="0" w:color="auto"/>
            </w:tcBorders>
          </w:tcPr>
          <w:p w14:paraId="5C69FCC8" w14:textId="77777777" w:rsidR="00C70F76" w:rsidRPr="001E698C" w:rsidRDefault="00C70F76" w:rsidP="00C70F76">
            <w:pPr>
              <w:jc w:val="both"/>
              <w:rPr>
                <w:sz w:val="18"/>
                <w:szCs w:val="18"/>
              </w:rPr>
            </w:pPr>
          </w:p>
        </w:tc>
        <w:tc>
          <w:tcPr>
            <w:tcW w:w="889" w:type="dxa"/>
            <w:tcBorders>
              <w:top w:val="nil"/>
              <w:left w:val="single" w:sz="18" w:space="0" w:color="auto"/>
              <w:bottom w:val="nil"/>
              <w:right w:val="single" w:sz="4" w:space="0" w:color="auto"/>
            </w:tcBorders>
          </w:tcPr>
          <w:p w14:paraId="691370ED" w14:textId="77777777" w:rsidR="00C70F76" w:rsidRPr="001E698C" w:rsidRDefault="00C70F76" w:rsidP="00C70F76">
            <w:pPr>
              <w:rPr>
                <w:sz w:val="18"/>
                <w:szCs w:val="18"/>
              </w:rPr>
            </w:pPr>
            <w:r w:rsidRPr="00FE1DCC">
              <w:rPr>
                <w:sz w:val="18"/>
                <w:szCs w:val="18"/>
              </w:rPr>
              <w:t xml:space="preserve">87/1995 </w:t>
            </w:r>
            <w:r w:rsidRPr="001E698C">
              <w:rPr>
                <w:sz w:val="18"/>
                <w:szCs w:val="18"/>
              </w:rPr>
              <w:t>ve znění 120/2007 135/2014 353/2021</w:t>
            </w:r>
          </w:p>
        </w:tc>
        <w:tc>
          <w:tcPr>
            <w:tcW w:w="960" w:type="dxa"/>
            <w:gridSpan w:val="2"/>
            <w:tcBorders>
              <w:top w:val="nil"/>
              <w:left w:val="single" w:sz="4" w:space="0" w:color="auto"/>
              <w:bottom w:val="nil"/>
              <w:right w:val="single" w:sz="4" w:space="0" w:color="auto"/>
            </w:tcBorders>
          </w:tcPr>
          <w:p w14:paraId="29E01FFF" w14:textId="77777777" w:rsidR="00C70F76" w:rsidRPr="001E698C" w:rsidRDefault="00C70F76" w:rsidP="00C70F76">
            <w:pPr>
              <w:rPr>
                <w:sz w:val="18"/>
                <w:szCs w:val="18"/>
              </w:rPr>
            </w:pPr>
            <w:r w:rsidRPr="001E698C">
              <w:rPr>
                <w:sz w:val="18"/>
                <w:szCs w:val="18"/>
              </w:rPr>
              <w:t>§ 8a odst. 1</w:t>
            </w:r>
          </w:p>
        </w:tc>
        <w:tc>
          <w:tcPr>
            <w:tcW w:w="5519" w:type="dxa"/>
            <w:gridSpan w:val="5"/>
            <w:tcBorders>
              <w:top w:val="nil"/>
              <w:left w:val="single" w:sz="4" w:space="0" w:color="auto"/>
              <w:bottom w:val="nil"/>
              <w:right w:val="single" w:sz="4" w:space="0" w:color="auto"/>
            </w:tcBorders>
          </w:tcPr>
          <w:p w14:paraId="163842B2" w14:textId="77777777" w:rsidR="00C70F76" w:rsidRPr="001E698C" w:rsidRDefault="00C70F76" w:rsidP="00C70F76">
            <w:pPr>
              <w:jc w:val="both"/>
              <w:rPr>
                <w:sz w:val="18"/>
                <w:szCs w:val="18"/>
              </w:rPr>
            </w:pPr>
            <w:r w:rsidRPr="001E698C">
              <w:rPr>
                <w:sz w:val="18"/>
                <w:szCs w:val="18"/>
              </w:rPr>
              <w:t>(1) Družstevní záložna přijme a uplatňuje spolehlivé, účinné a úplné strategie a postupy pro stanovení, průběžné posuzování a udržování vnitřně stanoveného kapitálu v takové výši, struktuře a rozložení, aby dostatečně pokrýval rizika, kterým je nebo by mohla být vystavena, i potenciální ztráty vyplývající ze zátěžových scénářů, včetně těch odhalených zátěžovými testy podle § 21b odst. 2.</w:t>
            </w:r>
          </w:p>
        </w:tc>
        <w:tc>
          <w:tcPr>
            <w:tcW w:w="903" w:type="dxa"/>
            <w:tcBorders>
              <w:top w:val="nil"/>
              <w:left w:val="single" w:sz="4" w:space="0" w:color="auto"/>
              <w:bottom w:val="nil"/>
              <w:right w:val="single" w:sz="4" w:space="0" w:color="auto"/>
            </w:tcBorders>
          </w:tcPr>
          <w:p w14:paraId="07635DF7" w14:textId="77777777" w:rsidR="00C70F76" w:rsidRPr="001E698C" w:rsidRDefault="00C70F76" w:rsidP="00C70F76">
            <w:pPr>
              <w:rPr>
                <w:sz w:val="18"/>
                <w:szCs w:val="18"/>
              </w:rPr>
            </w:pPr>
          </w:p>
        </w:tc>
        <w:tc>
          <w:tcPr>
            <w:tcW w:w="724" w:type="dxa"/>
            <w:tcBorders>
              <w:top w:val="nil"/>
              <w:left w:val="single" w:sz="4" w:space="0" w:color="auto"/>
              <w:bottom w:val="nil"/>
              <w:right w:val="single" w:sz="4" w:space="0" w:color="auto"/>
            </w:tcBorders>
          </w:tcPr>
          <w:p w14:paraId="0A188228" w14:textId="77777777" w:rsidR="00C70F76" w:rsidRPr="001E698C" w:rsidRDefault="00C70F76" w:rsidP="00C70F76">
            <w:pPr>
              <w:rPr>
                <w:sz w:val="18"/>
                <w:szCs w:val="18"/>
              </w:rPr>
            </w:pPr>
          </w:p>
        </w:tc>
      </w:tr>
      <w:tr w:rsidR="00C70F76" w:rsidRPr="001E698C" w14:paraId="3AA88781" w14:textId="77777777" w:rsidTr="00862140">
        <w:tc>
          <w:tcPr>
            <w:tcW w:w="1439" w:type="dxa"/>
            <w:tcBorders>
              <w:top w:val="single" w:sz="4" w:space="0" w:color="auto"/>
              <w:left w:val="single" w:sz="4" w:space="0" w:color="auto"/>
              <w:bottom w:val="nil"/>
              <w:right w:val="single" w:sz="4" w:space="0" w:color="auto"/>
            </w:tcBorders>
          </w:tcPr>
          <w:p w14:paraId="4014199B" w14:textId="77777777" w:rsidR="00C70F76" w:rsidRPr="001E698C" w:rsidRDefault="00C70F76" w:rsidP="00C70F76">
            <w:pPr>
              <w:rPr>
                <w:sz w:val="18"/>
                <w:szCs w:val="18"/>
              </w:rPr>
            </w:pPr>
            <w:r w:rsidRPr="001E698C">
              <w:rPr>
                <w:sz w:val="18"/>
                <w:szCs w:val="18"/>
              </w:rPr>
              <w:t>Článek 1 odst. 33 (</w:t>
            </w:r>
            <w:r w:rsidRPr="001E698C">
              <w:rPr>
                <w:i/>
                <w:sz w:val="18"/>
                <w:szCs w:val="18"/>
              </w:rPr>
              <w:t>Článek 104b odst. 2)</w:t>
            </w:r>
          </w:p>
        </w:tc>
        <w:tc>
          <w:tcPr>
            <w:tcW w:w="5406" w:type="dxa"/>
            <w:gridSpan w:val="4"/>
            <w:tcBorders>
              <w:top w:val="single" w:sz="4" w:space="0" w:color="auto"/>
              <w:left w:val="single" w:sz="4" w:space="0" w:color="auto"/>
              <w:bottom w:val="nil"/>
              <w:right w:val="single" w:sz="18" w:space="0" w:color="auto"/>
            </w:tcBorders>
          </w:tcPr>
          <w:p w14:paraId="5E272626" w14:textId="77777777" w:rsidR="00C70F76" w:rsidRPr="001E698C" w:rsidRDefault="00C70F76" w:rsidP="00C70F76">
            <w:pPr>
              <w:jc w:val="both"/>
              <w:rPr>
                <w:sz w:val="18"/>
                <w:szCs w:val="18"/>
              </w:rPr>
            </w:pPr>
            <w:r w:rsidRPr="001E698C">
              <w:rPr>
                <w:sz w:val="18"/>
                <w:szCs w:val="18"/>
              </w:rPr>
              <w:t>2.   Příslušné orgány provádějí pravidelný přezkum úrovně vnitřně stanoveného kapitálu, kterou každá instituce stanovila v souladu s odstavcem 1 tohoto článku, v rámci přezkumů a hodnocení prováděných v souladu s články 97 a 101, včetně výsledků zátěžových testů podle článku 100.</w:t>
            </w:r>
          </w:p>
          <w:p w14:paraId="1EEF6DA7" w14:textId="77777777" w:rsidR="00C70F76" w:rsidRPr="001E698C" w:rsidRDefault="00C70F76" w:rsidP="00C70F76">
            <w:pPr>
              <w:jc w:val="both"/>
              <w:rPr>
                <w:sz w:val="18"/>
                <w:szCs w:val="18"/>
              </w:rPr>
            </w:pPr>
          </w:p>
          <w:p w14:paraId="624E5E15" w14:textId="77777777" w:rsidR="00C70F76" w:rsidRPr="001E698C" w:rsidRDefault="00C70F76" w:rsidP="00C70F76">
            <w:pPr>
              <w:jc w:val="both"/>
              <w:rPr>
                <w:sz w:val="18"/>
                <w:szCs w:val="18"/>
              </w:rPr>
            </w:pPr>
            <w:r w:rsidRPr="001E698C">
              <w:rPr>
                <w:sz w:val="18"/>
                <w:szCs w:val="18"/>
              </w:rPr>
              <w:t>Na základě uvedeného přezkumu příslušné orgány určí pro každou instituci celkovou úroveň kapitálu, kterou považují za vhodnou.</w:t>
            </w:r>
          </w:p>
        </w:tc>
        <w:tc>
          <w:tcPr>
            <w:tcW w:w="889" w:type="dxa"/>
            <w:tcBorders>
              <w:top w:val="single" w:sz="4" w:space="0" w:color="auto"/>
              <w:left w:val="single" w:sz="18" w:space="0" w:color="auto"/>
              <w:bottom w:val="nil"/>
              <w:right w:val="single" w:sz="4" w:space="0" w:color="auto"/>
            </w:tcBorders>
          </w:tcPr>
          <w:p w14:paraId="737C313B" w14:textId="77777777" w:rsidR="00C70F76" w:rsidRPr="001E698C" w:rsidRDefault="00C70F76" w:rsidP="00C70F76">
            <w:pPr>
              <w:rPr>
                <w:sz w:val="18"/>
                <w:szCs w:val="18"/>
              </w:rPr>
            </w:pPr>
            <w:r w:rsidRPr="001E698C">
              <w:rPr>
                <w:sz w:val="18"/>
                <w:szCs w:val="18"/>
              </w:rPr>
              <w:t>21/1992 ve znění 353/2021</w:t>
            </w:r>
          </w:p>
        </w:tc>
        <w:tc>
          <w:tcPr>
            <w:tcW w:w="960" w:type="dxa"/>
            <w:gridSpan w:val="2"/>
            <w:tcBorders>
              <w:top w:val="single" w:sz="4" w:space="0" w:color="auto"/>
              <w:left w:val="single" w:sz="4" w:space="0" w:color="auto"/>
              <w:bottom w:val="nil"/>
              <w:right w:val="single" w:sz="4" w:space="0" w:color="auto"/>
            </w:tcBorders>
          </w:tcPr>
          <w:p w14:paraId="7E7989F5" w14:textId="77777777" w:rsidR="00C70F76" w:rsidRPr="001E698C" w:rsidRDefault="00C70F76" w:rsidP="00C70F76">
            <w:pPr>
              <w:rPr>
                <w:sz w:val="18"/>
                <w:szCs w:val="18"/>
              </w:rPr>
            </w:pPr>
            <w:r w:rsidRPr="001E698C">
              <w:rPr>
                <w:sz w:val="18"/>
                <w:szCs w:val="18"/>
              </w:rPr>
              <w:t>§ 25h odst. 1</w:t>
            </w:r>
          </w:p>
        </w:tc>
        <w:tc>
          <w:tcPr>
            <w:tcW w:w="5519" w:type="dxa"/>
            <w:gridSpan w:val="5"/>
            <w:tcBorders>
              <w:top w:val="single" w:sz="4" w:space="0" w:color="auto"/>
              <w:left w:val="single" w:sz="4" w:space="0" w:color="auto"/>
              <w:bottom w:val="nil"/>
              <w:right w:val="single" w:sz="4" w:space="0" w:color="auto"/>
            </w:tcBorders>
          </w:tcPr>
          <w:p w14:paraId="17AE8101" w14:textId="77777777" w:rsidR="00C70F76" w:rsidRPr="001E698C" w:rsidRDefault="00C70F76" w:rsidP="00C70F76">
            <w:pPr>
              <w:jc w:val="both"/>
              <w:rPr>
                <w:sz w:val="18"/>
                <w:szCs w:val="18"/>
              </w:rPr>
            </w:pPr>
            <w:r w:rsidRPr="001E698C">
              <w:rPr>
                <w:sz w:val="18"/>
                <w:szCs w:val="18"/>
              </w:rPr>
              <w:t>(1) Česká národní banka provádí v rámci přezkumu a vyhodnocování pravidelný přezkum úrovně vnitřně stanoveného kapitálu podle § 12c.</w:t>
            </w:r>
          </w:p>
        </w:tc>
        <w:tc>
          <w:tcPr>
            <w:tcW w:w="903" w:type="dxa"/>
            <w:tcBorders>
              <w:top w:val="single" w:sz="4" w:space="0" w:color="auto"/>
              <w:left w:val="single" w:sz="4" w:space="0" w:color="auto"/>
              <w:bottom w:val="nil"/>
              <w:right w:val="single" w:sz="4" w:space="0" w:color="auto"/>
            </w:tcBorders>
          </w:tcPr>
          <w:p w14:paraId="1C97C6BA" w14:textId="77777777" w:rsidR="00C70F76" w:rsidRPr="001E698C" w:rsidRDefault="00C70F76" w:rsidP="00C70F76">
            <w:pPr>
              <w:rPr>
                <w:sz w:val="18"/>
                <w:szCs w:val="18"/>
              </w:rPr>
            </w:pPr>
            <w:r w:rsidRPr="001E698C">
              <w:rPr>
                <w:sz w:val="18"/>
                <w:szCs w:val="18"/>
              </w:rPr>
              <w:t>PT</w:t>
            </w:r>
          </w:p>
        </w:tc>
        <w:tc>
          <w:tcPr>
            <w:tcW w:w="724" w:type="dxa"/>
            <w:tcBorders>
              <w:top w:val="single" w:sz="4" w:space="0" w:color="auto"/>
              <w:left w:val="single" w:sz="4" w:space="0" w:color="auto"/>
              <w:bottom w:val="nil"/>
              <w:right w:val="single" w:sz="4" w:space="0" w:color="auto"/>
            </w:tcBorders>
          </w:tcPr>
          <w:p w14:paraId="05AF8C5D" w14:textId="77777777" w:rsidR="00C70F76" w:rsidRPr="001E698C" w:rsidRDefault="00C70F76" w:rsidP="00C70F76">
            <w:pPr>
              <w:rPr>
                <w:sz w:val="18"/>
                <w:szCs w:val="18"/>
              </w:rPr>
            </w:pPr>
          </w:p>
        </w:tc>
      </w:tr>
      <w:tr w:rsidR="00C70F76" w:rsidRPr="001E698C" w14:paraId="7C2FE13F" w14:textId="77777777" w:rsidTr="00862140">
        <w:tc>
          <w:tcPr>
            <w:tcW w:w="1439" w:type="dxa"/>
            <w:tcBorders>
              <w:top w:val="nil"/>
              <w:left w:val="single" w:sz="4" w:space="0" w:color="auto"/>
              <w:bottom w:val="nil"/>
              <w:right w:val="single" w:sz="4" w:space="0" w:color="auto"/>
            </w:tcBorders>
          </w:tcPr>
          <w:p w14:paraId="6E6330C9" w14:textId="77777777" w:rsidR="00C70F76" w:rsidRPr="001E698C" w:rsidRDefault="00C70F76" w:rsidP="00C70F76">
            <w:pPr>
              <w:rPr>
                <w:sz w:val="18"/>
                <w:szCs w:val="18"/>
              </w:rPr>
            </w:pPr>
          </w:p>
        </w:tc>
        <w:tc>
          <w:tcPr>
            <w:tcW w:w="5406" w:type="dxa"/>
            <w:gridSpan w:val="4"/>
            <w:tcBorders>
              <w:top w:val="nil"/>
              <w:left w:val="single" w:sz="4" w:space="0" w:color="auto"/>
              <w:bottom w:val="nil"/>
              <w:right w:val="single" w:sz="18" w:space="0" w:color="auto"/>
            </w:tcBorders>
          </w:tcPr>
          <w:p w14:paraId="6E536F73" w14:textId="77777777" w:rsidR="00C70F76" w:rsidRPr="001E698C" w:rsidRDefault="00C70F76" w:rsidP="00C70F76">
            <w:pPr>
              <w:jc w:val="both"/>
              <w:rPr>
                <w:sz w:val="18"/>
                <w:szCs w:val="18"/>
              </w:rPr>
            </w:pPr>
          </w:p>
        </w:tc>
        <w:tc>
          <w:tcPr>
            <w:tcW w:w="889" w:type="dxa"/>
            <w:tcBorders>
              <w:top w:val="nil"/>
              <w:left w:val="single" w:sz="18" w:space="0" w:color="auto"/>
              <w:bottom w:val="nil"/>
              <w:right w:val="single" w:sz="4" w:space="0" w:color="auto"/>
            </w:tcBorders>
          </w:tcPr>
          <w:p w14:paraId="11E7864B" w14:textId="77777777" w:rsidR="00C70F76" w:rsidRPr="001E698C" w:rsidRDefault="00C70F76" w:rsidP="00C70F76">
            <w:pPr>
              <w:rPr>
                <w:sz w:val="18"/>
                <w:szCs w:val="18"/>
              </w:rPr>
            </w:pPr>
            <w:r w:rsidRPr="001E698C">
              <w:rPr>
                <w:sz w:val="18"/>
                <w:szCs w:val="18"/>
              </w:rPr>
              <w:t>21/1992 ve znění 353/2021</w:t>
            </w:r>
          </w:p>
        </w:tc>
        <w:tc>
          <w:tcPr>
            <w:tcW w:w="960" w:type="dxa"/>
            <w:gridSpan w:val="2"/>
            <w:tcBorders>
              <w:top w:val="nil"/>
              <w:left w:val="single" w:sz="4" w:space="0" w:color="auto"/>
              <w:bottom w:val="nil"/>
              <w:right w:val="single" w:sz="4" w:space="0" w:color="auto"/>
            </w:tcBorders>
          </w:tcPr>
          <w:p w14:paraId="7A1793EE" w14:textId="77777777" w:rsidR="00C70F76" w:rsidRPr="001E698C" w:rsidRDefault="00C70F76" w:rsidP="00C70F76">
            <w:pPr>
              <w:rPr>
                <w:sz w:val="18"/>
                <w:szCs w:val="18"/>
              </w:rPr>
            </w:pPr>
            <w:r w:rsidRPr="001E698C">
              <w:rPr>
                <w:sz w:val="18"/>
                <w:szCs w:val="18"/>
              </w:rPr>
              <w:t>§ 25h odst. 2</w:t>
            </w:r>
          </w:p>
        </w:tc>
        <w:tc>
          <w:tcPr>
            <w:tcW w:w="5519" w:type="dxa"/>
            <w:gridSpan w:val="5"/>
            <w:tcBorders>
              <w:top w:val="nil"/>
              <w:left w:val="single" w:sz="4" w:space="0" w:color="auto"/>
              <w:bottom w:val="nil"/>
              <w:right w:val="single" w:sz="4" w:space="0" w:color="auto"/>
            </w:tcBorders>
          </w:tcPr>
          <w:p w14:paraId="75930380" w14:textId="77777777" w:rsidR="00C70F76" w:rsidRPr="001E698C" w:rsidRDefault="00C70F76" w:rsidP="00C70F76">
            <w:pPr>
              <w:jc w:val="both"/>
              <w:rPr>
                <w:sz w:val="18"/>
                <w:szCs w:val="18"/>
              </w:rPr>
            </w:pPr>
            <w:r w:rsidRPr="001E698C">
              <w:rPr>
                <w:sz w:val="18"/>
                <w:szCs w:val="18"/>
              </w:rPr>
              <w:t>(2) Česká národní banka na základě přezkumu podle odstavce 1 určí a sdělí bance pokyn k držení dodatečného kapitálu; na sdělení pokynu České národní banky se část druhá a třetí správního řádu nepoužije. Tento pokyn zahrnuje kapitál nad rámec kapitálu požadovaného podle části třetí, čtvrté a sedmé nařízení Evropského parlamentu a Rady (EU) č. 575/2013 a kapitoly 2 nařízení Evropského parlamentu a Rady (EU) 2017/2402</w:t>
            </w:r>
            <w:r w:rsidRPr="001E698C">
              <w:rPr>
                <w:sz w:val="18"/>
                <w:szCs w:val="18"/>
                <w:vertAlign w:val="superscript"/>
              </w:rPr>
              <w:t>41)</w:t>
            </w:r>
            <w:r w:rsidRPr="001E698C">
              <w:rPr>
                <w:sz w:val="18"/>
                <w:szCs w:val="18"/>
              </w:rPr>
              <w:t xml:space="preserve">, požadavku na kapitál v návaznosti na výsledky přezkumu a vyhodnocování, požadavku na kombinovanou kapitálovou rezervu nebo nad rámec </w:t>
            </w:r>
            <w:r w:rsidRPr="001E698C">
              <w:rPr>
                <w:sz w:val="18"/>
                <w:szCs w:val="18"/>
              </w:rPr>
              <w:lastRenderedPageBreak/>
              <w:t>požadavku na kapitálovou rezervu k pákovému poměru podle čl. 92 odst. 1a nařízení (EU) č. 575/2013, které jsou nezbytné k dosažení celkové úrovně kapitálu, kterou Česká národní banka považuje za vhodnou.</w:t>
            </w:r>
          </w:p>
        </w:tc>
        <w:tc>
          <w:tcPr>
            <w:tcW w:w="903" w:type="dxa"/>
            <w:tcBorders>
              <w:top w:val="nil"/>
              <w:left w:val="single" w:sz="4" w:space="0" w:color="auto"/>
              <w:bottom w:val="nil"/>
              <w:right w:val="single" w:sz="4" w:space="0" w:color="auto"/>
            </w:tcBorders>
          </w:tcPr>
          <w:p w14:paraId="23FA3106" w14:textId="77777777" w:rsidR="00C70F76" w:rsidRPr="001E698C" w:rsidRDefault="00C70F76" w:rsidP="00C70F76">
            <w:pPr>
              <w:rPr>
                <w:sz w:val="18"/>
                <w:szCs w:val="18"/>
              </w:rPr>
            </w:pPr>
          </w:p>
        </w:tc>
        <w:tc>
          <w:tcPr>
            <w:tcW w:w="724" w:type="dxa"/>
            <w:tcBorders>
              <w:top w:val="nil"/>
              <w:left w:val="single" w:sz="4" w:space="0" w:color="auto"/>
              <w:bottom w:val="nil"/>
              <w:right w:val="single" w:sz="4" w:space="0" w:color="auto"/>
            </w:tcBorders>
          </w:tcPr>
          <w:p w14:paraId="50377FD5" w14:textId="77777777" w:rsidR="00C70F76" w:rsidRPr="001E698C" w:rsidRDefault="00C70F76" w:rsidP="00C70F76">
            <w:pPr>
              <w:rPr>
                <w:sz w:val="18"/>
                <w:szCs w:val="18"/>
              </w:rPr>
            </w:pPr>
          </w:p>
        </w:tc>
      </w:tr>
      <w:tr w:rsidR="00C70F76" w:rsidRPr="001E698C" w14:paraId="766AD314" w14:textId="77777777" w:rsidTr="00862140">
        <w:tc>
          <w:tcPr>
            <w:tcW w:w="1439" w:type="dxa"/>
            <w:tcBorders>
              <w:top w:val="nil"/>
              <w:left w:val="single" w:sz="4" w:space="0" w:color="auto"/>
              <w:bottom w:val="nil"/>
              <w:right w:val="single" w:sz="4" w:space="0" w:color="auto"/>
            </w:tcBorders>
          </w:tcPr>
          <w:p w14:paraId="53E12A0B" w14:textId="77777777" w:rsidR="00C70F76" w:rsidRPr="001E698C" w:rsidRDefault="00C70F76" w:rsidP="00C70F76">
            <w:pPr>
              <w:rPr>
                <w:sz w:val="18"/>
                <w:szCs w:val="18"/>
              </w:rPr>
            </w:pPr>
          </w:p>
        </w:tc>
        <w:tc>
          <w:tcPr>
            <w:tcW w:w="5406" w:type="dxa"/>
            <w:gridSpan w:val="4"/>
            <w:tcBorders>
              <w:top w:val="nil"/>
              <w:left w:val="single" w:sz="4" w:space="0" w:color="auto"/>
              <w:bottom w:val="nil"/>
              <w:right w:val="single" w:sz="18" w:space="0" w:color="auto"/>
            </w:tcBorders>
          </w:tcPr>
          <w:p w14:paraId="0016C117" w14:textId="77777777" w:rsidR="00C70F76" w:rsidRPr="001E698C" w:rsidRDefault="00C70F76" w:rsidP="00C70F76">
            <w:pPr>
              <w:jc w:val="both"/>
              <w:rPr>
                <w:sz w:val="18"/>
                <w:szCs w:val="18"/>
              </w:rPr>
            </w:pPr>
          </w:p>
        </w:tc>
        <w:tc>
          <w:tcPr>
            <w:tcW w:w="889" w:type="dxa"/>
            <w:tcBorders>
              <w:top w:val="nil"/>
              <w:left w:val="single" w:sz="18" w:space="0" w:color="auto"/>
              <w:bottom w:val="nil"/>
              <w:right w:val="single" w:sz="4" w:space="0" w:color="auto"/>
            </w:tcBorders>
          </w:tcPr>
          <w:p w14:paraId="03FA41B6" w14:textId="77777777" w:rsidR="00C70F76" w:rsidRPr="001E698C" w:rsidRDefault="00C70F76" w:rsidP="00C70F76">
            <w:pPr>
              <w:rPr>
                <w:sz w:val="18"/>
                <w:szCs w:val="18"/>
              </w:rPr>
            </w:pPr>
            <w:r w:rsidRPr="001E698C">
              <w:rPr>
                <w:sz w:val="18"/>
                <w:szCs w:val="18"/>
              </w:rPr>
              <w:t>87/1995 ve znění 353/2021</w:t>
            </w:r>
          </w:p>
        </w:tc>
        <w:tc>
          <w:tcPr>
            <w:tcW w:w="960" w:type="dxa"/>
            <w:gridSpan w:val="2"/>
            <w:tcBorders>
              <w:top w:val="nil"/>
              <w:left w:val="single" w:sz="4" w:space="0" w:color="auto"/>
              <w:bottom w:val="nil"/>
              <w:right w:val="single" w:sz="4" w:space="0" w:color="auto"/>
            </w:tcBorders>
          </w:tcPr>
          <w:p w14:paraId="32B798FE" w14:textId="77777777" w:rsidR="00C70F76" w:rsidRPr="001E698C" w:rsidRDefault="00C70F76" w:rsidP="00C70F76">
            <w:pPr>
              <w:rPr>
                <w:sz w:val="18"/>
                <w:szCs w:val="18"/>
              </w:rPr>
            </w:pPr>
            <w:r w:rsidRPr="001E698C">
              <w:rPr>
                <w:sz w:val="18"/>
                <w:szCs w:val="18"/>
              </w:rPr>
              <w:t>§ 21f odst. 1</w:t>
            </w:r>
          </w:p>
        </w:tc>
        <w:tc>
          <w:tcPr>
            <w:tcW w:w="5519" w:type="dxa"/>
            <w:gridSpan w:val="5"/>
            <w:tcBorders>
              <w:top w:val="nil"/>
              <w:left w:val="single" w:sz="4" w:space="0" w:color="auto"/>
              <w:bottom w:val="nil"/>
              <w:right w:val="single" w:sz="4" w:space="0" w:color="auto"/>
            </w:tcBorders>
          </w:tcPr>
          <w:p w14:paraId="48752068" w14:textId="77777777" w:rsidR="00C70F76" w:rsidRPr="001E698C" w:rsidRDefault="00C70F76" w:rsidP="00C70F76">
            <w:pPr>
              <w:jc w:val="both"/>
              <w:rPr>
                <w:sz w:val="18"/>
                <w:szCs w:val="18"/>
              </w:rPr>
            </w:pPr>
            <w:r w:rsidRPr="001E698C">
              <w:rPr>
                <w:sz w:val="18"/>
                <w:szCs w:val="18"/>
              </w:rPr>
              <w:t>(1) Česká národní banka provádí v rámci přezkumu a vyhodnocování pravidelný přezkum úrovně vnitřně stanoveného kapitálu podle § 8a.</w:t>
            </w:r>
          </w:p>
        </w:tc>
        <w:tc>
          <w:tcPr>
            <w:tcW w:w="903" w:type="dxa"/>
            <w:tcBorders>
              <w:top w:val="nil"/>
              <w:left w:val="single" w:sz="4" w:space="0" w:color="auto"/>
              <w:bottom w:val="nil"/>
              <w:right w:val="single" w:sz="4" w:space="0" w:color="auto"/>
            </w:tcBorders>
          </w:tcPr>
          <w:p w14:paraId="50691F21" w14:textId="77777777" w:rsidR="00C70F76" w:rsidRPr="001E698C" w:rsidRDefault="00C70F76" w:rsidP="00C70F76">
            <w:pPr>
              <w:rPr>
                <w:sz w:val="18"/>
                <w:szCs w:val="18"/>
              </w:rPr>
            </w:pPr>
          </w:p>
        </w:tc>
        <w:tc>
          <w:tcPr>
            <w:tcW w:w="724" w:type="dxa"/>
            <w:tcBorders>
              <w:top w:val="nil"/>
              <w:left w:val="single" w:sz="4" w:space="0" w:color="auto"/>
              <w:bottom w:val="nil"/>
              <w:right w:val="single" w:sz="4" w:space="0" w:color="auto"/>
            </w:tcBorders>
          </w:tcPr>
          <w:p w14:paraId="6BDC1DA9" w14:textId="77777777" w:rsidR="00C70F76" w:rsidRPr="001E698C" w:rsidRDefault="00C70F76" w:rsidP="00C70F76">
            <w:pPr>
              <w:rPr>
                <w:sz w:val="18"/>
                <w:szCs w:val="18"/>
              </w:rPr>
            </w:pPr>
          </w:p>
        </w:tc>
      </w:tr>
      <w:tr w:rsidR="00C70F76" w:rsidRPr="001E698C" w14:paraId="7D8F3BC9" w14:textId="77777777" w:rsidTr="00495D3D">
        <w:tc>
          <w:tcPr>
            <w:tcW w:w="1439" w:type="dxa"/>
            <w:tcBorders>
              <w:top w:val="nil"/>
              <w:left w:val="single" w:sz="4" w:space="0" w:color="auto"/>
              <w:bottom w:val="single" w:sz="4" w:space="0" w:color="auto"/>
              <w:right w:val="single" w:sz="4" w:space="0" w:color="auto"/>
            </w:tcBorders>
          </w:tcPr>
          <w:p w14:paraId="7B309BAD" w14:textId="77777777" w:rsidR="00C70F76" w:rsidRPr="001E698C" w:rsidRDefault="00C70F76" w:rsidP="00C70F76">
            <w:pPr>
              <w:rPr>
                <w:sz w:val="18"/>
                <w:szCs w:val="18"/>
              </w:rPr>
            </w:pPr>
          </w:p>
        </w:tc>
        <w:tc>
          <w:tcPr>
            <w:tcW w:w="5406" w:type="dxa"/>
            <w:gridSpan w:val="4"/>
            <w:tcBorders>
              <w:top w:val="nil"/>
              <w:left w:val="single" w:sz="4" w:space="0" w:color="auto"/>
              <w:bottom w:val="single" w:sz="4" w:space="0" w:color="auto"/>
              <w:right w:val="single" w:sz="18" w:space="0" w:color="auto"/>
            </w:tcBorders>
          </w:tcPr>
          <w:p w14:paraId="12D12DF7" w14:textId="77777777" w:rsidR="00C70F76" w:rsidRPr="001E698C" w:rsidRDefault="00C70F76" w:rsidP="00C70F76">
            <w:pPr>
              <w:jc w:val="both"/>
              <w:rPr>
                <w:sz w:val="18"/>
                <w:szCs w:val="18"/>
              </w:rPr>
            </w:pPr>
          </w:p>
        </w:tc>
        <w:tc>
          <w:tcPr>
            <w:tcW w:w="889" w:type="dxa"/>
            <w:tcBorders>
              <w:top w:val="nil"/>
              <w:left w:val="single" w:sz="18" w:space="0" w:color="auto"/>
              <w:bottom w:val="single" w:sz="4" w:space="0" w:color="auto"/>
              <w:right w:val="single" w:sz="4" w:space="0" w:color="auto"/>
            </w:tcBorders>
          </w:tcPr>
          <w:p w14:paraId="7DDD28C7" w14:textId="77777777" w:rsidR="00C70F76" w:rsidRPr="001E698C" w:rsidRDefault="00C70F76" w:rsidP="00C70F76">
            <w:pPr>
              <w:rPr>
                <w:sz w:val="18"/>
                <w:szCs w:val="18"/>
              </w:rPr>
            </w:pPr>
            <w:r w:rsidRPr="001E698C">
              <w:rPr>
                <w:sz w:val="18"/>
                <w:szCs w:val="18"/>
              </w:rPr>
              <w:t>87/1995 ve znění 353/2021</w:t>
            </w:r>
          </w:p>
        </w:tc>
        <w:tc>
          <w:tcPr>
            <w:tcW w:w="960" w:type="dxa"/>
            <w:gridSpan w:val="2"/>
            <w:tcBorders>
              <w:top w:val="nil"/>
              <w:left w:val="single" w:sz="4" w:space="0" w:color="auto"/>
              <w:bottom w:val="single" w:sz="4" w:space="0" w:color="auto"/>
              <w:right w:val="single" w:sz="4" w:space="0" w:color="auto"/>
            </w:tcBorders>
          </w:tcPr>
          <w:p w14:paraId="28726882" w14:textId="77777777" w:rsidR="00C70F76" w:rsidRPr="001E698C" w:rsidRDefault="00C70F76" w:rsidP="00C70F76">
            <w:pPr>
              <w:rPr>
                <w:sz w:val="18"/>
                <w:szCs w:val="18"/>
              </w:rPr>
            </w:pPr>
            <w:r w:rsidRPr="001E698C">
              <w:rPr>
                <w:sz w:val="18"/>
                <w:szCs w:val="18"/>
              </w:rPr>
              <w:t>§ 21f odst. 2</w:t>
            </w:r>
          </w:p>
        </w:tc>
        <w:tc>
          <w:tcPr>
            <w:tcW w:w="5519" w:type="dxa"/>
            <w:gridSpan w:val="5"/>
            <w:tcBorders>
              <w:top w:val="nil"/>
              <w:left w:val="single" w:sz="4" w:space="0" w:color="auto"/>
              <w:bottom w:val="single" w:sz="4" w:space="0" w:color="auto"/>
              <w:right w:val="single" w:sz="4" w:space="0" w:color="auto"/>
            </w:tcBorders>
          </w:tcPr>
          <w:p w14:paraId="482013C6" w14:textId="77777777" w:rsidR="00C70F76" w:rsidRPr="001E698C" w:rsidRDefault="00C70F76" w:rsidP="00C70F76">
            <w:pPr>
              <w:jc w:val="both"/>
              <w:rPr>
                <w:sz w:val="18"/>
                <w:szCs w:val="18"/>
              </w:rPr>
            </w:pPr>
            <w:r w:rsidRPr="001E698C">
              <w:rPr>
                <w:sz w:val="18"/>
                <w:szCs w:val="18"/>
              </w:rPr>
              <w:t>(2) Česká národní banka na základě přezkumu podle odstavce 1 určí a sdělí družstevní záložně pokyn k držení dodatečného kapitálu; na sdělení pokynu České národní banky se část druhá a třetí správního řádu nepoužije. Tento pokyn zahrnuje kapitál nad rámec kapitálu požadovaného podle části třetí, čtvrté a sedmé nařízení Evropského parlamentu a Rady (EU) č. 575/2013 a kapitoly 2 nařízení Evropského parlamentu a Rady (EU) 2017/2402, požadavku na kapitál v návaznosti na výsledky přezkumu a vyhodnocování, požadavku na kombinovanou kapitálovou rezervu nebo nad rámec požadavku na kapitálovou rezervu k pákovému poměru podle čl. 92 odst. 1a nařízení (EU) č. 575/2013, který je nezbytný k dosažení celkové úrovně kapitálu, kterou Česká národní banka považuje za vhodnou.</w:t>
            </w:r>
          </w:p>
        </w:tc>
        <w:tc>
          <w:tcPr>
            <w:tcW w:w="903" w:type="dxa"/>
            <w:tcBorders>
              <w:top w:val="nil"/>
              <w:left w:val="single" w:sz="4" w:space="0" w:color="auto"/>
              <w:bottom w:val="single" w:sz="4" w:space="0" w:color="auto"/>
              <w:right w:val="single" w:sz="4" w:space="0" w:color="auto"/>
            </w:tcBorders>
          </w:tcPr>
          <w:p w14:paraId="11A376E3" w14:textId="77777777" w:rsidR="00C70F76" w:rsidRPr="001E698C" w:rsidRDefault="00C70F76" w:rsidP="00C70F76">
            <w:pPr>
              <w:rPr>
                <w:sz w:val="18"/>
                <w:szCs w:val="18"/>
              </w:rPr>
            </w:pPr>
          </w:p>
        </w:tc>
        <w:tc>
          <w:tcPr>
            <w:tcW w:w="724" w:type="dxa"/>
            <w:tcBorders>
              <w:top w:val="nil"/>
              <w:left w:val="single" w:sz="4" w:space="0" w:color="auto"/>
              <w:bottom w:val="single" w:sz="4" w:space="0" w:color="auto"/>
              <w:right w:val="single" w:sz="4" w:space="0" w:color="auto"/>
            </w:tcBorders>
          </w:tcPr>
          <w:p w14:paraId="4714A1C7" w14:textId="77777777" w:rsidR="00C70F76" w:rsidRPr="001E698C" w:rsidRDefault="00C70F76" w:rsidP="00C70F76">
            <w:pPr>
              <w:rPr>
                <w:sz w:val="18"/>
                <w:szCs w:val="18"/>
              </w:rPr>
            </w:pPr>
          </w:p>
        </w:tc>
      </w:tr>
      <w:tr w:rsidR="00C70F76" w:rsidRPr="001E698C" w14:paraId="061B08DC" w14:textId="77777777" w:rsidTr="00495D3D">
        <w:tc>
          <w:tcPr>
            <w:tcW w:w="1439" w:type="dxa"/>
            <w:tcBorders>
              <w:top w:val="single" w:sz="4" w:space="0" w:color="auto"/>
              <w:left w:val="single" w:sz="4" w:space="0" w:color="auto"/>
              <w:bottom w:val="nil"/>
              <w:right w:val="single" w:sz="4" w:space="0" w:color="auto"/>
            </w:tcBorders>
          </w:tcPr>
          <w:p w14:paraId="352904D2" w14:textId="77777777" w:rsidR="00C70F76" w:rsidRPr="001E698C" w:rsidRDefault="00C70F76" w:rsidP="00C70F76">
            <w:pPr>
              <w:rPr>
                <w:sz w:val="18"/>
                <w:szCs w:val="18"/>
              </w:rPr>
            </w:pPr>
            <w:r w:rsidRPr="001E698C">
              <w:rPr>
                <w:sz w:val="18"/>
                <w:szCs w:val="18"/>
              </w:rPr>
              <w:t>Článek 1 odst. 33 (</w:t>
            </w:r>
            <w:r w:rsidRPr="001E698C">
              <w:rPr>
                <w:i/>
                <w:sz w:val="18"/>
                <w:szCs w:val="18"/>
              </w:rPr>
              <w:t>Článek 104b odst. 3)</w:t>
            </w:r>
          </w:p>
        </w:tc>
        <w:tc>
          <w:tcPr>
            <w:tcW w:w="5406" w:type="dxa"/>
            <w:gridSpan w:val="4"/>
            <w:tcBorders>
              <w:top w:val="single" w:sz="4" w:space="0" w:color="auto"/>
              <w:left w:val="single" w:sz="4" w:space="0" w:color="auto"/>
              <w:bottom w:val="nil"/>
              <w:right w:val="single" w:sz="18" w:space="0" w:color="auto"/>
            </w:tcBorders>
          </w:tcPr>
          <w:p w14:paraId="01AACD07" w14:textId="77777777" w:rsidR="00C70F76" w:rsidRPr="001E698C" w:rsidRDefault="00C70F76" w:rsidP="00C70F76">
            <w:pPr>
              <w:jc w:val="both"/>
              <w:rPr>
                <w:sz w:val="18"/>
                <w:szCs w:val="18"/>
              </w:rPr>
            </w:pPr>
            <w:r w:rsidRPr="001E698C">
              <w:rPr>
                <w:sz w:val="18"/>
                <w:szCs w:val="18"/>
              </w:rPr>
              <w:t>3.   Příslušné orgány sdělí institucím svůj pokyn k držení dodatečného kapitálu.</w:t>
            </w:r>
          </w:p>
          <w:p w14:paraId="108825C4" w14:textId="77777777" w:rsidR="00C70F76" w:rsidRPr="001E698C" w:rsidRDefault="00C70F76" w:rsidP="00C70F76">
            <w:pPr>
              <w:jc w:val="both"/>
              <w:rPr>
                <w:sz w:val="18"/>
                <w:szCs w:val="18"/>
              </w:rPr>
            </w:pPr>
          </w:p>
          <w:p w14:paraId="521D87BA" w14:textId="77777777" w:rsidR="00C70F76" w:rsidRPr="001E698C" w:rsidRDefault="00C70F76" w:rsidP="00C70F76">
            <w:pPr>
              <w:jc w:val="both"/>
              <w:rPr>
                <w:sz w:val="18"/>
                <w:szCs w:val="18"/>
              </w:rPr>
            </w:pPr>
            <w:r w:rsidRPr="001E698C">
              <w:rPr>
                <w:sz w:val="18"/>
                <w:szCs w:val="18"/>
              </w:rPr>
              <w:t>Pokyn k držení dodatečného kapitálu zahrnuje kapitál převyšující příslušný objem kapitálu požadovaný podle části třetí, čtvrté a sedmé nařízení (EU) č. 575/2013, kapitoly 2 nařízení (EU) 2017/2402, čl. 104 odst. 1 písm. a) a čl. 128 bodu 6 této směrnice nebo případně čl. 92 odst. 1a nařízení (EU) č. 575/2013, jenž je nezbytný k dosažení celkové úrovně kapitálu, kterou příslušné orgány považují za vhodnou podle odstavce 2 tohoto článku.</w:t>
            </w:r>
          </w:p>
        </w:tc>
        <w:tc>
          <w:tcPr>
            <w:tcW w:w="889" w:type="dxa"/>
            <w:tcBorders>
              <w:top w:val="single" w:sz="4" w:space="0" w:color="auto"/>
              <w:left w:val="single" w:sz="18" w:space="0" w:color="auto"/>
              <w:bottom w:val="nil"/>
              <w:right w:val="single" w:sz="4" w:space="0" w:color="auto"/>
            </w:tcBorders>
          </w:tcPr>
          <w:p w14:paraId="51ECCBE7" w14:textId="77777777" w:rsidR="00C70F76" w:rsidRPr="001E698C" w:rsidRDefault="00C70F76" w:rsidP="00C70F76">
            <w:pPr>
              <w:rPr>
                <w:sz w:val="18"/>
                <w:szCs w:val="18"/>
              </w:rPr>
            </w:pPr>
            <w:r w:rsidRPr="001E698C">
              <w:rPr>
                <w:sz w:val="18"/>
                <w:szCs w:val="18"/>
              </w:rPr>
              <w:t>21/1992 ve znění 353/2021</w:t>
            </w:r>
          </w:p>
        </w:tc>
        <w:tc>
          <w:tcPr>
            <w:tcW w:w="960" w:type="dxa"/>
            <w:gridSpan w:val="2"/>
            <w:tcBorders>
              <w:top w:val="single" w:sz="4" w:space="0" w:color="auto"/>
              <w:left w:val="single" w:sz="4" w:space="0" w:color="auto"/>
              <w:bottom w:val="nil"/>
              <w:right w:val="single" w:sz="4" w:space="0" w:color="auto"/>
            </w:tcBorders>
          </w:tcPr>
          <w:p w14:paraId="045734E3" w14:textId="77777777" w:rsidR="00C70F76" w:rsidRPr="001E698C" w:rsidRDefault="00C70F76" w:rsidP="00C70F76">
            <w:pPr>
              <w:rPr>
                <w:sz w:val="18"/>
                <w:szCs w:val="18"/>
              </w:rPr>
            </w:pPr>
            <w:r w:rsidRPr="001E698C">
              <w:rPr>
                <w:sz w:val="18"/>
                <w:szCs w:val="18"/>
              </w:rPr>
              <w:t>§ 25h odst. 2</w:t>
            </w:r>
          </w:p>
        </w:tc>
        <w:tc>
          <w:tcPr>
            <w:tcW w:w="5519" w:type="dxa"/>
            <w:gridSpan w:val="5"/>
            <w:tcBorders>
              <w:top w:val="single" w:sz="4" w:space="0" w:color="auto"/>
              <w:left w:val="single" w:sz="4" w:space="0" w:color="auto"/>
              <w:bottom w:val="nil"/>
              <w:right w:val="single" w:sz="4" w:space="0" w:color="auto"/>
            </w:tcBorders>
          </w:tcPr>
          <w:p w14:paraId="2094A562" w14:textId="77777777" w:rsidR="00C70F76" w:rsidRPr="001E698C" w:rsidRDefault="00C70F76" w:rsidP="00C70F76">
            <w:pPr>
              <w:jc w:val="both"/>
              <w:rPr>
                <w:sz w:val="18"/>
                <w:szCs w:val="18"/>
              </w:rPr>
            </w:pPr>
            <w:r w:rsidRPr="001E698C">
              <w:rPr>
                <w:sz w:val="18"/>
                <w:szCs w:val="18"/>
              </w:rPr>
              <w:t>(2) Česká národní banka na základě přezkumu podle odstavce 1 určí a sdělí bance pokyn k držení dodatečného kapitálu; na sdělení pokynu České národní banky se část druhá a třetí správního řádu nepoužije. Tento pokyn zahrnuje kapitál nad rámec kapitálu požadovaného podle části třetí, čtvrté a sedmé nařízení Evropského parlamentu a Rady (EU) č. 575/2013 a kapitoly 2 nařízení Evropského parlamentu a Rady (EU) 2017/2402</w:t>
            </w:r>
            <w:r w:rsidRPr="001E698C">
              <w:rPr>
                <w:sz w:val="18"/>
                <w:szCs w:val="18"/>
                <w:vertAlign w:val="superscript"/>
              </w:rPr>
              <w:t>41)</w:t>
            </w:r>
            <w:r w:rsidRPr="001E698C">
              <w:rPr>
                <w:sz w:val="18"/>
                <w:szCs w:val="18"/>
              </w:rPr>
              <w:t>, požadavku na kapitál v návaznosti na výsledky přezkumu a vyhodnocování, požadavku na kombinovanou kapitálovou rezervu nebo nad rámec požadavku na kapitálovou rezervu k pákovému poměru podle čl. 92 odst. 1a nařízení (EU) č. 575/2013, které jsou nezbytné k dosažení celkové úrovně kapitálu, kterou Česká národní banka považuje za vhodnou.</w:t>
            </w:r>
          </w:p>
        </w:tc>
        <w:tc>
          <w:tcPr>
            <w:tcW w:w="903" w:type="dxa"/>
            <w:tcBorders>
              <w:top w:val="single" w:sz="4" w:space="0" w:color="auto"/>
              <w:left w:val="single" w:sz="4" w:space="0" w:color="auto"/>
              <w:bottom w:val="nil"/>
              <w:right w:val="single" w:sz="4" w:space="0" w:color="auto"/>
            </w:tcBorders>
          </w:tcPr>
          <w:p w14:paraId="01996DEF" w14:textId="77777777" w:rsidR="00C70F76" w:rsidRPr="001E698C" w:rsidRDefault="00C70F76" w:rsidP="00C70F76">
            <w:pPr>
              <w:rPr>
                <w:sz w:val="18"/>
                <w:szCs w:val="18"/>
              </w:rPr>
            </w:pPr>
            <w:r w:rsidRPr="001E698C">
              <w:rPr>
                <w:sz w:val="18"/>
                <w:szCs w:val="18"/>
              </w:rPr>
              <w:t>PT</w:t>
            </w:r>
          </w:p>
        </w:tc>
        <w:tc>
          <w:tcPr>
            <w:tcW w:w="724" w:type="dxa"/>
            <w:tcBorders>
              <w:top w:val="single" w:sz="4" w:space="0" w:color="auto"/>
              <w:left w:val="single" w:sz="4" w:space="0" w:color="auto"/>
              <w:bottom w:val="nil"/>
              <w:right w:val="single" w:sz="4" w:space="0" w:color="auto"/>
            </w:tcBorders>
          </w:tcPr>
          <w:p w14:paraId="761B0851" w14:textId="77777777" w:rsidR="00C70F76" w:rsidRPr="001E698C" w:rsidRDefault="00C70F76" w:rsidP="00C70F76">
            <w:pPr>
              <w:rPr>
                <w:sz w:val="18"/>
                <w:szCs w:val="18"/>
              </w:rPr>
            </w:pPr>
          </w:p>
        </w:tc>
      </w:tr>
      <w:tr w:rsidR="00C70F76" w:rsidRPr="001E698C" w14:paraId="497793AF" w14:textId="77777777" w:rsidTr="00495D3D">
        <w:tc>
          <w:tcPr>
            <w:tcW w:w="1439" w:type="dxa"/>
            <w:tcBorders>
              <w:top w:val="nil"/>
              <w:left w:val="single" w:sz="4" w:space="0" w:color="auto"/>
              <w:bottom w:val="nil"/>
              <w:right w:val="single" w:sz="4" w:space="0" w:color="auto"/>
            </w:tcBorders>
          </w:tcPr>
          <w:p w14:paraId="562FA17C" w14:textId="77777777" w:rsidR="00C70F76" w:rsidRPr="001E698C" w:rsidRDefault="00C70F76" w:rsidP="00C70F76">
            <w:pPr>
              <w:rPr>
                <w:sz w:val="18"/>
                <w:szCs w:val="18"/>
              </w:rPr>
            </w:pPr>
          </w:p>
        </w:tc>
        <w:tc>
          <w:tcPr>
            <w:tcW w:w="5406" w:type="dxa"/>
            <w:gridSpan w:val="4"/>
            <w:tcBorders>
              <w:top w:val="nil"/>
              <w:left w:val="single" w:sz="4" w:space="0" w:color="auto"/>
              <w:bottom w:val="nil"/>
              <w:right w:val="single" w:sz="18" w:space="0" w:color="auto"/>
            </w:tcBorders>
          </w:tcPr>
          <w:p w14:paraId="7C52E969" w14:textId="77777777" w:rsidR="00C70F76" w:rsidRPr="001E698C" w:rsidRDefault="00C70F76" w:rsidP="00C70F76">
            <w:pPr>
              <w:jc w:val="both"/>
              <w:rPr>
                <w:sz w:val="18"/>
                <w:szCs w:val="18"/>
              </w:rPr>
            </w:pPr>
          </w:p>
        </w:tc>
        <w:tc>
          <w:tcPr>
            <w:tcW w:w="889" w:type="dxa"/>
            <w:tcBorders>
              <w:top w:val="nil"/>
              <w:left w:val="single" w:sz="18" w:space="0" w:color="auto"/>
              <w:bottom w:val="nil"/>
              <w:right w:val="single" w:sz="4" w:space="0" w:color="auto"/>
            </w:tcBorders>
          </w:tcPr>
          <w:p w14:paraId="13D15968" w14:textId="77777777" w:rsidR="00C70F76" w:rsidRPr="001E698C" w:rsidRDefault="00C70F76" w:rsidP="00C70F76">
            <w:pPr>
              <w:rPr>
                <w:sz w:val="18"/>
                <w:szCs w:val="18"/>
              </w:rPr>
            </w:pPr>
            <w:r w:rsidRPr="001E698C">
              <w:rPr>
                <w:sz w:val="18"/>
                <w:szCs w:val="18"/>
              </w:rPr>
              <w:t>87/1995 ve znění 353/2021</w:t>
            </w:r>
          </w:p>
        </w:tc>
        <w:tc>
          <w:tcPr>
            <w:tcW w:w="960" w:type="dxa"/>
            <w:gridSpan w:val="2"/>
            <w:tcBorders>
              <w:top w:val="nil"/>
              <w:left w:val="single" w:sz="4" w:space="0" w:color="auto"/>
              <w:bottom w:val="nil"/>
              <w:right w:val="single" w:sz="4" w:space="0" w:color="auto"/>
            </w:tcBorders>
          </w:tcPr>
          <w:p w14:paraId="615FB2C9" w14:textId="77777777" w:rsidR="00C70F76" w:rsidRPr="001E698C" w:rsidRDefault="00C70F76" w:rsidP="00C70F76">
            <w:pPr>
              <w:rPr>
                <w:sz w:val="18"/>
                <w:szCs w:val="18"/>
              </w:rPr>
            </w:pPr>
            <w:r w:rsidRPr="001E698C">
              <w:rPr>
                <w:sz w:val="18"/>
                <w:szCs w:val="18"/>
              </w:rPr>
              <w:t>§ 21f odst. 2</w:t>
            </w:r>
          </w:p>
        </w:tc>
        <w:tc>
          <w:tcPr>
            <w:tcW w:w="5519" w:type="dxa"/>
            <w:gridSpan w:val="5"/>
            <w:tcBorders>
              <w:top w:val="nil"/>
              <w:left w:val="single" w:sz="4" w:space="0" w:color="auto"/>
              <w:bottom w:val="nil"/>
              <w:right w:val="single" w:sz="4" w:space="0" w:color="auto"/>
            </w:tcBorders>
          </w:tcPr>
          <w:p w14:paraId="2F5AB837" w14:textId="77777777" w:rsidR="00C70F76" w:rsidRPr="001E698C" w:rsidRDefault="00C70F76" w:rsidP="00C70F76">
            <w:pPr>
              <w:jc w:val="both"/>
              <w:rPr>
                <w:sz w:val="18"/>
                <w:szCs w:val="18"/>
              </w:rPr>
            </w:pPr>
            <w:r w:rsidRPr="001E698C">
              <w:rPr>
                <w:sz w:val="18"/>
                <w:szCs w:val="18"/>
              </w:rPr>
              <w:t>(2) Česká národní banka na základě přezkumu podle odstavce 1 určí a sdělí družstevní záložně pokyn k držení dodatečného kapitálu; na sdělení pokynu České národní banky se část druhá a třetí správního řádu nepoužije. Tento pokyn zahrnuje kapitál nad rámec kapitálu požadovaného podle části třetí, čtvrté a sedmé nařízení Evropského parlamentu a Rady (EU) č. 575/2013 a kapitoly 2 nařízení Evropského parlamentu a Rady (EU) 2017/2402, požadavku na kapitál v návaznosti na výsledky přezkumu a vyhodnocování, požadavku na kombinovanou kapitálovou rezervu nebo nad rámec požadavku na kapitálovou rezervu k pákovému poměru podle čl. 92 odst. 1a nařízení (EU) č. 575/2013, který je nezbytný k dosažení celkové úrovně kapitálu, kterou Česká národní banka považuje za vhodnou.</w:t>
            </w:r>
          </w:p>
        </w:tc>
        <w:tc>
          <w:tcPr>
            <w:tcW w:w="903" w:type="dxa"/>
            <w:tcBorders>
              <w:top w:val="nil"/>
              <w:left w:val="single" w:sz="4" w:space="0" w:color="auto"/>
              <w:bottom w:val="nil"/>
              <w:right w:val="single" w:sz="4" w:space="0" w:color="auto"/>
            </w:tcBorders>
          </w:tcPr>
          <w:p w14:paraId="4659DEBC" w14:textId="77777777" w:rsidR="00C70F76" w:rsidRPr="00FE1DCC" w:rsidRDefault="00C70F76" w:rsidP="00C70F76">
            <w:pPr>
              <w:rPr>
                <w:sz w:val="18"/>
                <w:szCs w:val="18"/>
              </w:rPr>
            </w:pPr>
          </w:p>
        </w:tc>
        <w:tc>
          <w:tcPr>
            <w:tcW w:w="724" w:type="dxa"/>
            <w:tcBorders>
              <w:top w:val="nil"/>
              <w:left w:val="single" w:sz="4" w:space="0" w:color="auto"/>
              <w:bottom w:val="nil"/>
              <w:right w:val="single" w:sz="4" w:space="0" w:color="auto"/>
            </w:tcBorders>
          </w:tcPr>
          <w:p w14:paraId="00C2BA74" w14:textId="77777777" w:rsidR="00C70F76" w:rsidRPr="001E698C" w:rsidRDefault="00C70F76" w:rsidP="00C70F76">
            <w:pPr>
              <w:rPr>
                <w:sz w:val="18"/>
                <w:szCs w:val="18"/>
              </w:rPr>
            </w:pPr>
          </w:p>
        </w:tc>
      </w:tr>
      <w:tr w:rsidR="00C70F76" w:rsidRPr="001E698C" w14:paraId="002073EC" w14:textId="77777777" w:rsidTr="00495D3D">
        <w:tc>
          <w:tcPr>
            <w:tcW w:w="1439" w:type="dxa"/>
            <w:tcBorders>
              <w:top w:val="nil"/>
              <w:left w:val="single" w:sz="4" w:space="0" w:color="auto"/>
              <w:bottom w:val="nil"/>
              <w:right w:val="single" w:sz="4" w:space="0" w:color="auto"/>
            </w:tcBorders>
          </w:tcPr>
          <w:p w14:paraId="59E1A03B" w14:textId="77777777" w:rsidR="00C70F76" w:rsidRPr="001E698C" w:rsidRDefault="00C70F76" w:rsidP="00C70F76">
            <w:pPr>
              <w:rPr>
                <w:sz w:val="18"/>
                <w:szCs w:val="18"/>
              </w:rPr>
            </w:pPr>
            <w:r w:rsidRPr="001E698C">
              <w:rPr>
                <w:sz w:val="18"/>
                <w:szCs w:val="18"/>
              </w:rPr>
              <w:lastRenderedPageBreak/>
              <w:t>Článek 1 odst. 33 (</w:t>
            </w:r>
            <w:r w:rsidRPr="001E698C">
              <w:rPr>
                <w:i/>
                <w:sz w:val="18"/>
                <w:szCs w:val="18"/>
              </w:rPr>
              <w:t>Článek 104b odst. 4)</w:t>
            </w:r>
          </w:p>
        </w:tc>
        <w:tc>
          <w:tcPr>
            <w:tcW w:w="5406" w:type="dxa"/>
            <w:gridSpan w:val="4"/>
            <w:tcBorders>
              <w:top w:val="nil"/>
              <w:left w:val="single" w:sz="4" w:space="0" w:color="auto"/>
              <w:bottom w:val="nil"/>
              <w:right w:val="single" w:sz="18" w:space="0" w:color="auto"/>
            </w:tcBorders>
          </w:tcPr>
          <w:p w14:paraId="3FCCCA74" w14:textId="77777777" w:rsidR="00C70F76" w:rsidRPr="001E698C" w:rsidRDefault="00C70F76" w:rsidP="00C70F76">
            <w:pPr>
              <w:jc w:val="both"/>
              <w:rPr>
                <w:sz w:val="18"/>
                <w:szCs w:val="18"/>
              </w:rPr>
            </w:pPr>
            <w:r w:rsidRPr="001E698C">
              <w:rPr>
                <w:sz w:val="18"/>
                <w:szCs w:val="18"/>
              </w:rPr>
              <w:t>4.   Pokyn příslušných orgánů k držení dodatečného kapitálu podle odstavce 3 tohoto článku je specifický pro každou instituci. Rizika, která jsou řešena prostřednictvím dodatečného kapitálového požadavku uloženého podle čl. 104 odst. 1 písm. a), může zahrnovat pouze v míře, v jaké zahrnuje aspekty těchto rizik, které v daném požadavku dosud nejsou zahrnuty.</w:t>
            </w:r>
          </w:p>
        </w:tc>
        <w:tc>
          <w:tcPr>
            <w:tcW w:w="889" w:type="dxa"/>
            <w:tcBorders>
              <w:top w:val="nil"/>
              <w:left w:val="single" w:sz="18" w:space="0" w:color="auto"/>
              <w:bottom w:val="nil"/>
              <w:right w:val="single" w:sz="4" w:space="0" w:color="auto"/>
            </w:tcBorders>
          </w:tcPr>
          <w:p w14:paraId="2E7FA7DF" w14:textId="77777777" w:rsidR="00C70F76" w:rsidRPr="001E698C" w:rsidRDefault="00C70F76" w:rsidP="00C70F76">
            <w:pPr>
              <w:rPr>
                <w:sz w:val="18"/>
                <w:szCs w:val="18"/>
              </w:rPr>
            </w:pPr>
            <w:r w:rsidRPr="001E698C">
              <w:rPr>
                <w:sz w:val="18"/>
                <w:szCs w:val="18"/>
              </w:rPr>
              <w:t>21/1992 ve znění 353/2021</w:t>
            </w:r>
          </w:p>
        </w:tc>
        <w:tc>
          <w:tcPr>
            <w:tcW w:w="960" w:type="dxa"/>
            <w:gridSpan w:val="2"/>
            <w:tcBorders>
              <w:top w:val="nil"/>
              <w:left w:val="single" w:sz="4" w:space="0" w:color="auto"/>
              <w:bottom w:val="nil"/>
              <w:right w:val="single" w:sz="4" w:space="0" w:color="auto"/>
            </w:tcBorders>
          </w:tcPr>
          <w:p w14:paraId="7257E6C8" w14:textId="77777777" w:rsidR="00C70F76" w:rsidRPr="001E698C" w:rsidRDefault="00C70F76" w:rsidP="00C70F76">
            <w:pPr>
              <w:rPr>
                <w:sz w:val="18"/>
                <w:szCs w:val="18"/>
              </w:rPr>
            </w:pPr>
            <w:r w:rsidRPr="001E698C">
              <w:rPr>
                <w:sz w:val="18"/>
                <w:szCs w:val="18"/>
              </w:rPr>
              <w:t>§ 25h odst. 3</w:t>
            </w:r>
          </w:p>
        </w:tc>
        <w:tc>
          <w:tcPr>
            <w:tcW w:w="5519" w:type="dxa"/>
            <w:gridSpan w:val="5"/>
            <w:tcBorders>
              <w:top w:val="nil"/>
              <w:left w:val="single" w:sz="4" w:space="0" w:color="auto"/>
              <w:bottom w:val="nil"/>
              <w:right w:val="single" w:sz="4" w:space="0" w:color="auto"/>
            </w:tcBorders>
          </w:tcPr>
          <w:p w14:paraId="313D7F84" w14:textId="77777777" w:rsidR="00C70F76" w:rsidRPr="001E698C" w:rsidRDefault="00C70F76" w:rsidP="00C70F76">
            <w:pPr>
              <w:jc w:val="both"/>
              <w:rPr>
                <w:sz w:val="18"/>
                <w:szCs w:val="18"/>
              </w:rPr>
            </w:pPr>
            <w:r w:rsidRPr="001E698C">
              <w:rPr>
                <w:sz w:val="18"/>
                <w:szCs w:val="18"/>
              </w:rPr>
              <w:t>(3) Pokyn k držení kapitálu může pokrývat i rizika, která jsou řešena prostřednictvím požadavku na kapitál v návaznosti na výsledky přezkumu a vyhodnocování, ale pouze do té míry, v jaké tato rizika nejsou v požadavku zahrnuta.</w:t>
            </w:r>
          </w:p>
        </w:tc>
        <w:tc>
          <w:tcPr>
            <w:tcW w:w="903" w:type="dxa"/>
            <w:tcBorders>
              <w:top w:val="nil"/>
              <w:left w:val="single" w:sz="4" w:space="0" w:color="auto"/>
              <w:bottom w:val="nil"/>
              <w:right w:val="single" w:sz="4" w:space="0" w:color="auto"/>
            </w:tcBorders>
          </w:tcPr>
          <w:p w14:paraId="1F51C458" w14:textId="77777777" w:rsidR="00C70F76" w:rsidRPr="001E698C" w:rsidRDefault="00C70F76" w:rsidP="00C70F76">
            <w:pPr>
              <w:rPr>
                <w:sz w:val="18"/>
                <w:szCs w:val="18"/>
              </w:rPr>
            </w:pPr>
            <w:r w:rsidRPr="001E698C">
              <w:rPr>
                <w:sz w:val="18"/>
                <w:szCs w:val="18"/>
              </w:rPr>
              <w:t>PT</w:t>
            </w:r>
          </w:p>
        </w:tc>
        <w:tc>
          <w:tcPr>
            <w:tcW w:w="724" w:type="dxa"/>
            <w:tcBorders>
              <w:top w:val="nil"/>
              <w:left w:val="single" w:sz="4" w:space="0" w:color="auto"/>
              <w:bottom w:val="nil"/>
              <w:right w:val="single" w:sz="4" w:space="0" w:color="auto"/>
            </w:tcBorders>
          </w:tcPr>
          <w:p w14:paraId="1EE63232" w14:textId="77777777" w:rsidR="00C70F76" w:rsidRPr="001E698C" w:rsidRDefault="00C70F76" w:rsidP="00C70F76">
            <w:pPr>
              <w:rPr>
                <w:sz w:val="18"/>
                <w:szCs w:val="18"/>
              </w:rPr>
            </w:pPr>
          </w:p>
        </w:tc>
      </w:tr>
      <w:tr w:rsidR="00C70F76" w:rsidRPr="001E698C" w14:paraId="377DA1A0" w14:textId="77777777" w:rsidTr="00495D3D">
        <w:tc>
          <w:tcPr>
            <w:tcW w:w="1439" w:type="dxa"/>
            <w:tcBorders>
              <w:top w:val="nil"/>
              <w:left w:val="single" w:sz="4" w:space="0" w:color="auto"/>
              <w:bottom w:val="single" w:sz="4" w:space="0" w:color="auto"/>
              <w:right w:val="single" w:sz="4" w:space="0" w:color="auto"/>
            </w:tcBorders>
          </w:tcPr>
          <w:p w14:paraId="780BCA58" w14:textId="77777777" w:rsidR="00C70F76" w:rsidRPr="001E698C" w:rsidRDefault="00C70F76" w:rsidP="00C70F76">
            <w:pPr>
              <w:rPr>
                <w:sz w:val="18"/>
                <w:szCs w:val="18"/>
              </w:rPr>
            </w:pPr>
          </w:p>
        </w:tc>
        <w:tc>
          <w:tcPr>
            <w:tcW w:w="5406" w:type="dxa"/>
            <w:gridSpan w:val="4"/>
            <w:tcBorders>
              <w:top w:val="nil"/>
              <w:left w:val="single" w:sz="4" w:space="0" w:color="auto"/>
              <w:bottom w:val="single" w:sz="4" w:space="0" w:color="auto"/>
              <w:right w:val="single" w:sz="18" w:space="0" w:color="auto"/>
            </w:tcBorders>
          </w:tcPr>
          <w:p w14:paraId="775E9936" w14:textId="77777777" w:rsidR="00C70F76" w:rsidRPr="001E698C" w:rsidRDefault="00C70F76" w:rsidP="00C70F76">
            <w:pPr>
              <w:jc w:val="both"/>
              <w:rPr>
                <w:sz w:val="18"/>
                <w:szCs w:val="18"/>
              </w:rPr>
            </w:pPr>
          </w:p>
        </w:tc>
        <w:tc>
          <w:tcPr>
            <w:tcW w:w="889" w:type="dxa"/>
            <w:tcBorders>
              <w:top w:val="nil"/>
              <w:left w:val="single" w:sz="18" w:space="0" w:color="auto"/>
              <w:bottom w:val="single" w:sz="4" w:space="0" w:color="auto"/>
              <w:right w:val="single" w:sz="4" w:space="0" w:color="auto"/>
            </w:tcBorders>
          </w:tcPr>
          <w:p w14:paraId="0328B5F7" w14:textId="77777777" w:rsidR="00C70F76" w:rsidRPr="001E698C" w:rsidRDefault="00C70F76" w:rsidP="00C70F76">
            <w:pPr>
              <w:rPr>
                <w:sz w:val="18"/>
                <w:szCs w:val="18"/>
              </w:rPr>
            </w:pPr>
            <w:r w:rsidRPr="001E698C">
              <w:rPr>
                <w:sz w:val="18"/>
                <w:szCs w:val="18"/>
              </w:rPr>
              <w:t>87/1995 ve znění 353/2021</w:t>
            </w:r>
          </w:p>
        </w:tc>
        <w:tc>
          <w:tcPr>
            <w:tcW w:w="960" w:type="dxa"/>
            <w:gridSpan w:val="2"/>
            <w:tcBorders>
              <w:top w:val="nil"/>
              <w:left w:val="single" w:sz="4" w:space="0" w:color="auto"/>
              <w:bottom w:val="single" w:sz="4" w:space="0" w:color="auto"/>
              <w:right w:val="single" w:sz="4" w:space="0" w:color="auto"/>
            </w:tcBorders>
          </w:tcPr>
          <w:p w14:paraId="4BD97642" w14:textId="77777777" w:rsidR="00C70F76" w:rsidRPr="001E698C" w:rsidRDefault="00C70F76" w:rsidP="00C70F76">
            <w:pPr>
              <w:rPr>
                <w:sz w:val="18"/>
                <w:szCs w:val="18"/>
              </w:rPr>
            </w:pPr>
            <w:r w:rsidRPr="001E698C">
              <w:rPr>
                <w:sz w:val="18"/>
                <w:szCs w:val="18"/>
              </w:rPr>
              <w:t>§ 21f odst. 3</w:t>
            </w:r>
          </w:p>
        </w:tc>
        <w:tc>
          <w:tcPr>
            <w:tcW w:w="5519" w:type="dxa"/>
            <w:gridSpan w:val="5"/>
            <w:tcBorders>
              <w:top w:val="nil"/>
              <w:left w:val="single" w:sz="4" w:space="0" w:color="auto"/>
              <w:bottom w:val="single" w:sz="4" w:space="0" w:color="auto"/>
              <w:right w:val="single" w:sz="4" w:space="0" w:color="auto"/>
            </w:tcBorders>
          </w:tcPr>
          <w:p w14:paraId="709A9E4A" w14:textId="77777777" w:rsidR="00C70F76" w:rsidRPr="001E698C" w:rsidRDefault="00C70F76" w:rsidP="00C70F76">
            <w:pPr>
              <w:jc w:val="both"/>
              <w:rPr>
                <w:sz w:val="18"/>
                <w:szCs w:val="18"/>
              </w:rPr>
            </w:pPr>
            <w:r w:rsidRPr="001E698C">
              <w:rPr>
                <w:sz w:val="18"/>
                <w:szCs w:val="18"/>
              </w:rPr>
              <w:t>(3) Pokyn k držení kapitálu může pokrývat i rizika, která jsou řešena prostřednictvím požadavku na kapitál v návaznosti na výsledky přezkumu a vyhodnocování, ale pouze do té míry, v jaké tato rizika nejsou v požadavku zahrnuta.</w:t>
            </w:r>
          </w:p>
        </w:tc>
        <w:tc>
          <w:tcPr>
            <w:tcW w:w="903" w:type="dxa"/>
            <w:tcBorders>
              <w:top w:val="nil"/>
              <w:left w:val="single" w:sz="4" w:space="0" w:color="auto"/>
              <w:bottom w:val="single" w:sz="4" w:space="0" w:color="auto"/>
              <w:right w:val="single" w:sz="4" w:space="0" w:color="auto"/>
            </w:tcBorders>
          </w:tcPr>
          <w:p w14:paraId="76B76554" w14:textId="77777777" w:rsidR="00C70F76" w:rsidRPr="001E698C" w:rsidRDefault="00C70F76" w:rsidP="00C70F76">
            <w:pPr>
              <w:rPr>
                <w:sz w:val="18"/>
                <w:szCs w:val="18"/>
              </w:rPr>
            </w:pPr>
          </w:p>
        </w:tc>
        <w:tc>
          <w:tcPr>
            <w:tcW w:w="724" w:type="dxa"/>
            <w:tcBorders>
              <w:top w:val="nil"/>
              <w:left w:val="single" w:sz="4" w:space="0" w:color="auto"/>
              <w:bottom w:val="single" w:sz="4" w:space="0" w:color="auto"/>
              <w:right w:val="single" w:sz="4" w:space="0" w:color="auto"/>
            </w:tcBorders>
          </w:tcPr>
          <w:p w14:paraId="74B74FCF" w14:textId="77777777" w:rsidR="00C70F76" w:rsidRPr="001E698C" w:rsidRDefault="00C70F76" w:rsidP="00C70F76">
            <w:pPr>
              <w:rPr>
                <w:sz w:val="18"/>
                <w:szCs w:val="18"/>
              </w:rPr>
            </w:pPr>
          </w:p>
        </w:tc>
      </w:tr>
      <w:tr w:rsidR="00C70F76" w:rsidRPr="001E698C" w14:paraId="408B1B86" w14:textId="77777777" w:rsidTr="00495D3D">
        <w:tc>
          <w:tcPr>
            <w:tcW w:w="1439" w:type="dxa"/>
            <w:tcBorders>
              <w:top w:val="single" w:sz="4" w:space="0" w:color="auto"/>
              <w:left w:val="single" w:sz="4" w:space="0" w:color="auto"/>
              <w:bottom w:val="nil"/>
              <w:right w:val="single" w:sz="4" w:space="0" w:color="auto"/>
            </w:tcBorders>
          </w:tcPr>
          <w:p w14:paraId="18059C3F" w14:textId="77777777" w:rsidR="00C70F76" w:rsidRPr="001E698C" w:rsidRDefault="00C70F76" w:rsidP="00C70F76">
            <w:pPr>
              <w:rPr>
                <w:sz w:val="18"/>
                <w:szCs w:val="18"/>
              </w:rPr>
            </w:pPr>
            <w:r w:rsidRPr="001E698C">
              <w:rPr>
                <w:sz w:val="18"/>
                <w:szCs w:val="18"/>
              </w:rPr>
              <w:t>Článek 1 odst. 33 (</w:t>
            </w:r>
            <w:r w:rsidRPr="001E698C">
              <w:rPr>
                <w:i/>
                <w:sz w:val="18"/>
                <w:szCs w:val="18"/>
              </w:rPr>
              <w:t>Článek 104b odst. 5)</w:t>
            </w:r>
          </w:p>
        </w:tc>
        <w:tc>
          <w:tcPr>
            <w:tcW w:w="5406" w:type="dxa"/>
            <w:gridSpan w:val="4"/>
            <w:tcBorders>
              <w:top w:val="single" w:sz="4" w:space="0" w:color="auto"/>
              <w:left w:val="single" w:sz="4" w:space="0" w:color="auto"/>
              <w:bottom w:val="nil"/>
              <w:right w:val="single" w:sz="18" w:space="0" w:color="auto"/>
            </w:tcBorders>
          </w:tcPr>
          <w:p w14:paraId="2A47CCB1" w14:textId="77777777" w:rsidR="00C70F76" w:rsidRPr="001E698C" w:rsidRDefault="00C70F76" w:rsidP="00C70F76">
            <w:pPr>
              <w:jc w:val="both"/>
              <w:rPr>
                <w:sz w:val="18"/>
                <w:szCs w:val="18"/>
              </w:rPr>
            </w:pPr>
            <w:r w:rsidRPr="001E698C">
              <w:rPr>
                <w:sz w:val="18"/>
                <w:szCs w:val="18"/>
              </w:rPr>
              <w:t>5.   Kapitál použitý ke splnění pokynu k držení dodatečného kapitálu sděleného v souladu s odstavcem 3 tohoto článku, který má řešit jiná rizika než riziko nadměrné páky, se nepoužije ke splnění žádného z následujících požadavků:</w:t>
            </w:r>
          </w:p>
          <w:p w14:paraId="1F8477CC" w14:textId="77777777" w:rsidR="00C70F76" w:rsidRPr="001E698C" w:rsidRDefault="00C70F76" w:rsidP="00C70F76">
            <w:pPr>
              <w:jc w:val="both"/>
              <w:rPr>
                <w:sz w:val="18"/>
                <w:szCs w:val="18"/>
              </w:rPr>
            </w:pPr>
          </w:p>
          <w:p w14:paraId="37F48A40" w14:textId="77777777" w:rsidR="00C70F76" w:rsidRPr="001E698C" w:rsidRDefault="00C70F76" w:rsidP="00C70F76">
            <w:pPr>
              <w:jc w:val="both"/>
              <w:rPr>
                <w:sz w:val="18"/>
                <w:szCs w:val="18"/>
              </w:rPr>
            </w:pPr>
            <w:r w:rsidRPr="001E698C">
              <w:rPr>
                <w:sz w:val="18"/>
                <w:szCs w:val="18"/>
              </w:rPr>
              <w:t>a) kapitálových požadavků stanovených v čl. 92 odst. 1 písm. a), b) a c) nařízení (EU) č. 575/2013;</w:t>
            </w:r>
          </w:p>
          <w:p w14:paraId="3B689B7B" w14:textId="77777777" w:rsidR="00C70F76" w:rsidRPr="001E698C" w:rsidRDefault="00C70F76" w:rsidP="00C70F76">
            <w:pPr>
              <w:jc w:val="both"/>
              <w:rPr>
                <w:sz w:val="18"/>
                <w:szCs w:val="18"/>
              </w:rPr>
            </w:pPr>
          </w:p>
          <w:p w14:paraId="37219C8B" w14:textId="77777777" w:rsidR="00C70F76" w:rsidRPr="001E698C" w:rsidRDefault="00C70F76" w:rsidP="00C70F76">
            <w:pPr>
              <w:jc w:val="both"/>
              <w:rPr>
                <w:sz w:val="18"/>
                <w:szCs w:val="18"/>
              </w:rPr>
            </w:pPr>
            <w:r w:rsidRPr="001E698C">
              <w:rPr>
                <w:sz w:val="18"/>
                <w:szCs w:val="18"/>
              </w:rPr>
              <w:t>b) požadavku stanoveného v článku 104a této směrnice uloženého příslušnými orgány k řešení jiných rizik než rizika nadměrné páky a požadavku kombinovaných kapitálových rezerv.</w:t>
            </w:r>
          </w:p>
          <w:p w14:paraId="1F7F58B0" w14:textId="77777777" w:rsidR="00C70F76" w:rsidRPr="001E698C" w:rsidRDefault="00C70F76" w:rsidP="00C70F76">
            <w:pPr>
              <w:jc w:val="both"/>
              <w:rPr>
                <w:sz w:val="18"/>
                <w:szCs w:val="18"/>
              </w:rPr>
            </w:pPr>
          </w:p>
          <w:p w14:paraId="737A29C2" w14:textId="77777777" w:rsidR="00C70F76" w:rsidRPr="001E698C" w:rsidRDefault="00C70F76" w:rsidP="00C70F76">
            <w:pPr>
              <w:jc w:val="both"/>
              <w:rPr>
                <w:sz w:val="18"/>
                <w:szCs w:val="18"/>
              </w:rPr>
            </w:pPr>
            <w:r w:rsidRPr="001E698C">
              <w:rPr>
                <w:sz w:val="18"/>
                <w:szCs w:val="18"/>
              </w:rPr>
              <w:t>Kapitál použitý ke splnění pokynu k držení dodatečného kapitálu sděleného v souladu s odstavcem 3 tohoto článku k řešení rizika nadměrné páky se nepoužije ke splnění kapitálového požadavku stanoveného v čl. 92 odst. 1 písm. d) nařízení (EU) č. 575/2013, požadavku stanoveného v článku 104a této směrnice uloženého příslušnými orgány k řešení rizika nadměrné páky ani požadavku kapitálové rezervy k pákovému poměru uvedeného v čl. 92 odst. 1a nařízení (EU) č. 575/2013.</w:t>
            </w:r>
          </w:p>
        </w:tc>
        <w:tc>
          <w:tcPr>
            <w:tcW w:w="889" w:type="dxa"/>
            <w:tcBorders>
              <w:top w:val="single" w:sz="4" w:space="0" w:color="auto"/>
              <w:left w:val="single" w:sz="18" w:space="0" w:color="auto"/>
              <w:bottom w:val="nil"/>
              <w:right w:val="single" w:sz="4" w:space="0" w:color="auto"/>
            </w:tcBorders>
          </w:tcPr>
          <w:p w14:paraId="30A0DECE" w14:textId="77777777" w:rsidR="00C70F76" w:rsidRPr="001E698C" w:rsidRDefault="00C70F76" w:rsidP="00C70F76">
            <w:pPr>
              <w:rPr>
                <w:sz w:val="18"/>
                <w:szCs w:val="18"/>
              </w:rPr>
            </w:pPr>
            <w:r w:rsidRPr="001E698C">
              <w:rPr>
                <w:sz w:val="18"/>
                <w:szCs w:val="18"/>
              </w:rPr>
              <w:t>21/1992 ve znění 353/2021</w:t>
            </w:r>
          </w:p>
        </w:tc>
        <w:tc>
          <w:tcPr>
            <w:tcW w:w="960" w:type="dxa"/>
            <w:gridSpan w:val="2"/>
            <w:tcBorders>
              <w:top w:val="single" w:sz="4" w:space="0" w:color="auto"/>
              <w:left w:val="single" w:sz="4" w:space="0" w:color="auto"/>
              <w:bottom w:val="nil"/>
              <w:right w:val="single" w:sz="4" w:space="0" w:color="auto"/>
            </w:tcBorders>
          </w:tcPr>
          <w:p w14:paraId="26904AE5" w14:textId="77777777" w:rsidR="00C70F76" w:rsidRPr="001E698C" w:rsidRDefault="00C70F76" w:rsidP="00C70F76">
            <w:pPr>
              <w:rPr>
                <w:sz w:val="18"/>
                <w:szCs w:val="18"/>
              </w:rPr>
            </w:pPr>
            <w:r w:rsidRPr="001E698C">
              <w:rPr>
                <w:sz w:val="18"/>
                <w:szCs w:val="18"/>
              </w:rPr>
              <w:t>§ 25h odst. 4</w:t>
            </w:r>
          </w:p>
        </w:tc>
        <w:tc>
          <w:tcPr>
            <w:tcW w:w="5519" w:type="dxa"/>
            <w:gridSpan w:val="5"/>
            <w:tcBorders>
              <w:top w:val="single" w:sz="4" w:space="0" w:color="auto"/>
              <w:left w:val="single" w:sz="4" w:space="0" w:color="auto"/>
              <w:bottom w:val="nil"/>
              <w:right w:val="single" w:sz="4" w:space="0" w:color="auto"/>
            </w:tcBorders>
          </w:tcPr>
          <w:p w14:paraId="089606AA" w14:textId="77777777" w:rsidR="00C70F76" w:rsidRPr="001E698C" w:rsidRDefault="00C70F76" w:rsidP="00C70F76">
            <w:pPr>
              <w:jc w:val="both"/>
              <w:rPr>
                <w:sz w:val="18"/>
                <w:szCs w:val="18"/>
              </w:rPr>
            </w:pPr>
            <w:r w:rsidRPr="001E698C">
              <w:rPr>
                <w:sz w:val="18"/>
                <w:szCs w:val="18"/>
              </w:rPr>
              <w:t>(4) Kapitál použitý ke splnění pokynu k držení dodatečného kapitálu, který má pokrývat jiná rizika než riziko nadměrné páky, banka nepoužije ke splnění kapitálových požadavků podle čl. 92 odst. 1 písm. a) až c) nařízení Evropského parlamentu a Rady (EU) č. 575/2013, požadavku na kapitál v návaznosti na výsledky přezkumu a vyhodnocování uloženého Českou národní bankou k pokrytí jiných rizik než rizika nadměrné páky, požadavku na kombinovanou kapitálovou rezervu ani požadavků na kapitál uložených jí prostřednictvím opatření k nápravě nevztahujících se k pákovému poměru.</w:t>
            </w:r>
          </w:p>
        </w:tc>
        <w:tc>
          <w:tcPr>
            <w:tcW w:w="903" w:type="dxa"/>
            <w:tcBorders>
              <w:top w:val="single" w:sz="4" w:space="0" w:color="auto"/>
              <w:left w:val="single" w:sz="4" w:space="0" w:color="auto"/>
              <w:bottom w:val="nil"/>
              <w:right w:val="single" w:sz="4" w:space="0" w:color="auto"/>
            </w:tcBorders>
          </w:tcPr>
          <w:p w14:paraId="7E8A6891" w14:textId="77777777" w:rsidR="00C70F76" w:rsidRPr="001E698C" w:rsidRDefault="00C70F76" w:rsidP="00C70F76">
            <w:pPr>
              <w:rPr>
                <w:sz w:val="18"/>
                <w:szCs w:val="18"/>
              </w:rPr>
            </w:pPr>
            <w:r w:rsidRPr="001E698C">
              <w:rPr>
                <w:sz w:val="18"/>
                <w:szCs w:val="18"/>
              </w:rPr>
              <w:t>PT</w:t>
            </w:r>
          </w:p>
        </w:tc>
        <w:tc>
          <w:tcPr>
            <w:tcW w:w="724" w:type="dxa"/>
            <w:tcBorders>
              <w:top w:val="single" w:sz="4" w:space="0" w:color="auto"/>
              <w:left w:val="single" w:sz="4" w:space="0" w:color="auto"/>
              <w:bottom w:val="nil"/>
              <w:right w:val="single" w:sz="4" w:space="0" w:color="auto"/>
            </w:tcBorders>
          </w:tcPr>
          <w:p w14:paraId="1EDA8773" w14:textId="77777777" w:rsidR="00C70F76" w:rsidRPr="001E698C" w:rsidRDefault="00C70F76" w:rsidP="00C70F76">
            <w:pPr>
              <w:rPr>
                <w:sz w:val="18"/>
                <w:szCs w:val="18"/>
              </w:rPr>
            </w:pPr>
          </w:p>
        </w:tc>
      </w:tr>
      <w:tr w:rsidR="00C70F76" w:rsidRPr="001E698C" w14:paraId="69508D89" w14:textId="77777777" w:rsidTr="00862140">
        <w:tc>
          <w:tcPr>
            <w:tcW w:w="1439" w:type="dxa"/>
            <w:tcBorders>
              <w:top w:val="nil"/>
              <w:left w:val="single" w:sz="4" w:space="0" w:color="auto"/>
              <w:bottom w:val="nil"/>
              <w:right w:val="single" w:sz="4" w:space="0" w:color="auto"/>
            </w:tcBorders>
          </w:tcPr>
          <w:p w14:paraId="33ABA7DE" w14:textId="77777777" w:rsidR="00C70F76" w:rsidRPr="001E698C" w:rsidRDefault="00C70F76" w:rsidP="00C70F76">
            <w:pPr>
              <w:rPr>
                <w:sz w:val="18"/>
                <w:szCs w:val="18"/>
              </w:rPr>
            </w:pPr>
          </w:p>
        </w:tc>
        <w:tc>
          <w:tcPr>
            <w:tcW w:w="5406" w:type="dxa"/>
            <w:gridSpan w:val="4"/>
            <w:tcBorders>
              <w:top w:val="nil"/>
              <w:left w:val="single" w:sz="4" w:space="0" w:color="auto"/>
              <w:bottom w:val="nil"/>
              <w:right w:val="single" w:sz="18" w:space="0" w:color="auto"/>
            </w:tcBorders>
          </w:tcPr>
          <w:p w14:paraId="5B53AE5D" w14:textId="77777777" w:rsidR="00C70F76" w:rsidRPr="001E698C" w:rsidRDefault="00C70F76" w:rsidP="00C70F76">
            <w:pPr>
              <w:jc w:val="both"/>
              <w:rPr>
                <w:sz w:val="18"/>
                <w:szCs w:val="18"/>
              </w:rPr>
            </w:pPr>
          </w:p>
        </w:tc>
        <w:tc>
          <w:tcPr>
            <w:tcW w:w="889" w:type="dxa"/>
            <w:tcBorders>
              <w:top w:val="nil"/>
              <w:left w:val="single" w:sz="18" w:space="0" w:color="auto"/>
              <w:bottom w:val="nil"/>
              <w:right w:val="single" w:sz="4" w:space="0" w:color="auto"/>
            </w:tcBorders>
          </w:tcPr>
          <w:p w14:paraId="345500E6" w14:textId="77777777" w:rsidR="00C70F76" w:rsidRPr="001E698C" w:rsidRDefault="00C70F76" w:rsidP="00C70F76">
            <w:pPr>
              <w:rPr>
                <w:sz w:val="18"/>
                <w:szCs w:val="18"/>
              </w:rPr>
            </w:pPr>
            <w:r w:rsidRPr="001E698C">
              <w:rPr>
                <w:sz w:val="18"/>
                <w:szCs w:val="18"/>
              </w:rPr>
              <w:t>21/1992 ve znění 353/2021</w:t>
            </w:r>
          </w:p>
        </w:tc>
        <w:tc>
          <w:tcPr>
            <w:tcW w:w="960" w:type="dxa"/>
            <w:gridSpan w:val="2"/>
            <w:tcBorders>
              <w:top w:val="nil"/>
              <w:left w:val="single" w:sz="4" w:space="0" w:color="auto"/>
              <w:bottom w:val="nil"/>
              <w:right w:val="single" w:sz="4" w:space="0" w:color="auto"/>
            </w:tcBorders>
          </w:tcPr>
          <w:p w14:paraId="3C104C99" w14:textId="77777777" w:rsidR="00C70F76" w:rsidRPr="001E698C" w:rsidRDefault="00C70F76" w:rsidP="00C70F76">
            <w:pPr>
              <w:rPr>
                <w:sz w:val="18"/>
                <w:szCs w:val="18"/>
              </w:rPr>
            </w:pPr>
            <w:r w:rsidRPr="001E698C">
              <w:rPr>
                <w:sz w:val="18"/>
                <w:szCs w:val="18"/>
              </w:rPr>
              <w:t>§ 25h odst. 5</w:t>
            </w:r>
          </w:p>
        </w:tc>
        <w:tc>
          <w:tcPr>
            <w:tcW w:w="5519" w:type="dxa"/>
            <w:gridSpan w:val="5"/>
            <w:tcBorders>
              <w:top w:val="nil"/>
              <w:left w:val="single" w:sz="4" w:space="0" w:color="auto"/>
              <w:bottom w:val="nil"/>
              <w:right w:val="single" w:sz="4" w:space="0" w:color="auto"/>
            </w:tcBorders>
          </w:tcPr>
          <w:p w14:paraId="585769A4" w14:textId="77777777" w:rsidR="00C70F76" w:rsidRPr="001E698C" w:rsidDel="002828B5" w:rsidRDefault="00C70F76" w:rsidP="00C70F76">
            <w:pPr>
              <w:jc w:val="both"/>
              <w:rPr>
                <w:sz w:val="18"/>
                <w:szCs w:val="18"/>
              </w:rPr>
            </w:pPr>
            <w:r w:rsidRPr="001E698C">
              <w:rPr>
                <w:sz w:val="18"/>
                <w:szCs w:val="18"/>
              </w:rPr>
              <w:t>(5) Kapitál použitý ke splnění pokynu k držení dodatečného kapitálu k řešení rizika nadměrné páky banka nepoužije ke splnění kapitálového požadavku podle čl. 92 odst. 1 písm. d) nařízení Evropského parlamentu a Rady (EU) č. 575/2013, požadavku na kapitál v návaznosti na výsledky přezkumu a vyhodnocování uloženého Českou národní bankou k řešení rizika nadměrné páky, ani požadavku na kapitálovou rezervu k pákovému poměru podle čl. 92 odst. 1a nařízení Evropského parlamentu a Rady (EU) č. 575/2013 a ani požadavků na kapitál uložených jí prostřednictvím opatření k nápravě ve vztahu k pákovému poměru.</w:t>
            </w:r>
          </w:p>
        </w:tc>
        <w:tc>
          <w:tcPr>
            <w:tcW w:w="903" w:type="dxa"/>
            <w:tcBorders>
              <w:top w:val="nil"/>
              <w:left w:val="single" w:sz="4" w:space="0" w:color="auto"/>
              <w:bottom w:val="nil"/>
              <w:right w:val="single" w:sz="4" w:space="0" w:color="auto"/>
            </w:tcBorders>
          </w:tcPr>
          <w:p w14:paraId="2C7C8D2C" w14:textId="77777777" w:rsidR="00C70F76" w:rsidRPr="001E698C" w:rsidRDefault="00C70F76" w:rsidP="00C70F76">
            <w:pPr>
              <w:rPr>
                <w:sz w:val="18"/>
                <w:szCs w:val="18"/>
              </w:rPr>
            </w:pPr>
          </w:p>
        </w:tc>
        <w:tc>
          <w:tcPr>
            <w:tcW w:w="724" w:type="dxa"/>
            <w:tcBorders>
              <w:top w:val="nil"/>
              <w:left w:val="single" w:sz="4" w:space="0" w:color="auto"/>
              <w:bottom w:val="nil"/>
              <w:right w:val="single" w:sz="4" w:space="0" w:color="auto"/>
            </w:tcBorders>
          </w:tcPr>
          <w:p w14:paraId="4140AD99" w14:textId="77777777" w:rsidR="00C70F76" w:rsidRPr="001E698C" w:rsidRDefault="00C70F76" w:rsidP="00C70F76">
            <w:pPr>
              <w:rPr>
                <w:sz w:val="18"/>
                <w:szCs w:val="18"/>
              </w:rPr>
            </w:pPr>
          </w:p>
        </w:tc>
      </w:tr>
      <w:tr w:rsidR="00C70F76" w:rsidRPr="001E698C" w14:paraId="1280E380" w14:textId="77777777" w:rsidTr="00862140">
        <w:tc>
          <w:tcPr>
            <w:tcW w:w="1439" w:type="dxa"/>
            <w:tcBorders>
              <w:top w:val="nil"/>
              <w:left w:val="single" w:sz="4" w:space="0" w:color="auto"/>
              <w:bottom w:val="nil"/>
              <w:right w:val="single" w:sz="4" w:space="0" w:color="auto"/>
            </w:tcBorders>
          </w:tcPr>
          <w:p w14:paraId="5252C17F" w14:textId="77777777" w:rsidR="00C70F76" w:rsidRPr="001E698C" w:rsidRDefault="00C70F76" w:rsidP="00C70F76">
            <w:pPr>
              <w:rPr>
                <w:sz w:val="18"/>
                <w:szCs w:val="18"/>
              </w:rPr>
            </w:pPr>
          </w:p>
        </w:tc>
        <w:tc>
          <w:tcPr>
            <w:tcW w:w="5406" w:type="dxa"/>
            <w:gridSpan w:val="4"/>
            <w:tcBorders>
              <w:top w:val="nil"/>
              <w:left w:val="single" w:sz="4" w:space="0" w:color="auto"/>
              <w:bottom w:val="nil"/>
              <w:right w:val="single" w:sz="18" w:space="0" w:color="auto"/>
            </w:tcBorders>
          </w:tcPr>
          <w:p w14:paraId="4BD60139" w14:textId="77777777" w:rsidR="00C70F76" w:rsidRPr="001E698C" w:rsidRDefault="00C70F76" w:rsidP="00C70F76">
            <w:pPr>
              <w:jc w:val="both"/>
              <w:rPr>
                <w:sz w:val="18"/>
                <w:szCs w:val="18"/>
              </w:rPr>
            </w:pPr>
          </w:p>
        </w:tc>
        <w:tc>
          <w:tcPr>
            <w:tcW w:w="889" w:type="dxa"/>
            <w:tcBorders>
              <w:top w:val="nil"/>
              <w:left w:val="single" w:sz="18" w:space="0" w:color="auto"/>
              <w:bottom w:val="nil"/>
              <w:right w:val="single" w:sz="4" w:space="0" w:color="auto"/>
            </w:tcBorders>
          </w:tcPr>
          <w:p w14:paraId="6BF9CA9C" w14:textId="77777777" w:rsidR="00C70F76" w:rsidRPr="001E698C" w:rsidDel="00064E32" w:rsidRDefault="00C70F76" w:rsidP="00C70F76">
            <w:pPr>
              <w:rPr>
                <w:sz w:val="18"/>
                <w:szCs w:val="18"/>
              </w:rPr>
            </w:pPr>
            <w:r w:rsidRPr="001E698C">
              <w:rPr>
                <w:sz w:val="18"/>
                <w:szCs w:val="18"/>
              </w:rPr>
              <w:t>87/1995 ve znění 353/2021</w:t>
            </w:r>
          </w:p>
        </w:tc>
        <w:tc>
          <w:tcPr>
            <w:tcW w:w="960" w:type="dxa"/>
            <w:gridSpan w:val="2"/>
            <w:tcBorders>
              <w:top w:val="nil"/>
              <w:left w:val="single" w:sz="4" w:space="0" w:color="auto"/>
              <w:bottom w:val="nil"/>
              <w:right w:val="single" w:sz="4" w:space="0" w:color="auto"/>
            </w:tcBorders>
          </w:tcPr>
          <w:p w14:paraId="68DEB9E1" w14:textId="77777777" w:rsidR="00C70F76" w:rsidRPr="001E698C" w:rsidRDefault="00C70F76" w:rsidP="00C70F76">
            <w:pPr>
              <w:jc w:val="both"/>
              <w:rPr>
                <w:sz w:val="18"/>
                <w:szCs w:val="18"/>
              </w:rPr>
            </w:pPr>
            <w:r w:rsidRPr="001E698C">
              <w:rPr>
                <w:sz w:val="18"/>
                <w:szCs w:val="18"/>
              </w:rPr>
              <w:t>§ 21f odst. 4</w:t>
            </w:r>
          </w:p>
        </w:tc>
        <w:tc>
          <w:tcPr>
            <w:tcW w:w="5519" w:type="dxa"/>
            <w:gridSpan w:val="5"/>
            <w:tcBorders>
              <w:top w:val="nil"/>
              <w:left w:val="single" w:sz="4" w:space="0" w:color="auto"/>
              <w:bottom w:val="nil"/>
              <w:right w:val="single" w:sz="4" w:space="0" w:color="auto"/>
            </w:tcBorders>
          </w:tcPr>
          <w:p w14:paraId="438DECA4" w14:textId="77777777" w:rsidR="00C70F76" w:rsidRPr="001E698C" w:rsidRDefault="00C70F76" w:rsidP="00C70F76">
            <w:pPr>
              <w:jc w:val="both"/>
              <w:rPr>
                <w:sz w:val="18"/>
                <w:szCs w:val="18"/>
              </w:rPr>
            </w:pPr>
            <w:r w:rsidRPr="001E698C">
              <w:rPr>
                <w:sz w:val="18"/>
                <w:szCs w:val="18"/>
              </w:rPr>
              <w:t xml:space="preserve">(4) Kapitál použitý ke splnění pokynu k držení dodatečného kapitálu, který má pokrývat jiná rizika než riziko nadměrné páky, družstevní záložna nepoužije ke splnění kapitálových požadavků podle čl. 92 odst. 1 písm. a) </w:t>
            </w:r>
            <w:r w:rsidRPr="001E698C">
              <w:rPr>
                <w:sz w:val="18"/>
                <w:szCs w:val="18"/>
              </w:rPr>
              <w:lastRenderedPageBreak/>
              <w:t>až c) nařízení Evropského parlamentu a Rady (EU) č. 575/2013, požadavku na kapitál v návaznosti na výsledky přezkumu a vyhodnocování uloženého Českou národní bankou k pokrytí jiných rizik než rizika nadměrné páky, požadavku na kombinovanou kapitálovou rezervu ani požadavků na kapitál uložených jí prostřednictvím opatření k nápravě nevztahujících se k pákovému poměru.</w:t>
            </w:r>
          </w:p>
        </w:tc>
        <w:tc>
          <w:tcPr>
            <w:tcW w:w="903" w:type="dxa"/>
            <w:tcBorders>
              <w:top w:val="nil"/>
              <w:left w:val="single" w:sz="4" w:space="0" w:color="auto"/>
              <w:bottom w:val="nil"/>
              <w:right w:val="single" w:sz="4" w:space="0" w:color="auto"/>
            </w:tcBorders>
          </w:tcPr>
          <w:p w14:paraId="36BC2BBE" w14:textId="77777777" w:rsidR="00C70F76" w:rsidRPr="001E698C" w:rsidRDefault="00C70F76" w:rsidP="00C70F76">
            <w:pPr>
              <w:rPr>
                <w:sz w:val="18"/>
                <w:szCs w:val="18"/>
              </w:rPr>
            </w:pPr>
          </w:p>
        </w:tc>
        <w:tc>
          <w:tcPr>
            <w:tcW w:w="724" w:type="dxa"/>
            <w:tcBorders>
              <w:top w:val="nil"/>
              <w:left w:val="single" w:sz="4" w:space="0" w:color="auto"/>
              <w:bottom w:val="nil"/>
              <w:right w:val="single" w:sz="4" w:space="0" w:color="auto"/>
            </w:tcBorders>
          </w:tcPr>
          <w:p w14:paraId="6BE6DB88" w14:textId="77777777" w:rsidR="00C70F76" w:rsidRPr="001E698C" w:rsidRDefault="00C70F76" w:rsidP="00C70F76">
            <w:pPr>
              <w:rPr>
                <w:sz w:val="18"/>
                <w:szCs w:val="18"/>
              </w:rPr>
            </w:pPr>
          </w:p>
        </w:tc>
      </w:tr>
      <w:tr w:rsidR="00C70F76" w:rsidRPr="001E698C" w14:paraId="4FAD25CD" w14:textId="77777777" w:rsidTr="00495D3D">
        <w:tc>
          <w:tcPr>
            <w:tcW w:w="1439" w:type="dxa"/>
            <w:tcBorders>
              <w:top w:val="nil"/>
              <w:left w:val="single" w:sz="4" w:space="0" w:color="auto"/>
              <w:bottom w:val="single" w:sz="4" w:space="0" w:color="auto"/>
              <w:right w:val="single" w:sz="4" w:space="0" w:color="auto"/>
            </w:tcBorders>
          </w:tcPr>
          <w:p w14:paraId="75A458F9" w14:textId="77777777" w:rsidR="00C70F76" w:rsidRPr="001E698C" w:rsidRDefault="00C70F76" w:rsidP="00C70F76">
            <w:pPr>
              <w:rPr>
                <w:sz w:val="18"/>
                <w:szCs w:val="18"/>
              </w:rPr>
            </w:pPr>
          </w:p>
        </w:tc>
        <w:tc>
          <w:tcPr>
            <w:tcW w:w="5406" w:type="dxa"/>
            <w:gridSpan w:val="4"/>
            <w:tcBorders>
              <w:top w:val="nil"/>
              <w:left w:val="single" w:sz="4" w:space="0" w:color="auto"/>
              <w:bottom w:val="single" w:sz="4" w:space="0" w:color="auto"/>
              <w:right w:val="single" w:sz="18" w:space="0" w:color="auto"/>
            </w:tcBorders>
          </w:tcPr>
          <w:p w14:paraId="3CF6407E" w14:textId="77777777" w:rsidR="00C70F76" w:rsidRPr="001E698C" w:rsidRDefault="00C70F76" w:rsidP="00C70F76">
            <w:pPr>
              <w:jc w:val="both"/>
              <w:rPr>
                <w:sz w:val="18"/>
                <w:szCs w:val="18"/>
              </w:rPr>
            </w:pPr>
          </w:p>
        </w:tc>
        <w:tc>
          <w:tcPr>
            <w:tcW w:w="889" w:type="dxa"/>
            <w:tcBorders>
              <w:top w:val="nil"/>
              <w:left w:val="single" w:sz="18" w:space="0" w:color="auto"/>
              <w:bottom w:val="single" w:sz="4" w:space="0" w:color="auto"/>
              <w:right w:val="single" w:sz="4" w:space="0" w:color="auto"/>
            </w:tcBorders>
          </w:tcPr>
          <w:p w14:paraId="4E14FB50" w14:textId="77777777" w:rsidR="00C70F76" w:rsidRPr="001E698C" w:rsidRDefault="00C70F76" w:rsidP="00C70F76">
            <w:pPr>
              <w:rPr>
                <w:sz w:val="18"/>
                <w:szCs w:val="18"/>
              </w:rPr>
            </w:pPr>
            <w:r w:rsidRPr="001E698C">
              <w:rPr>
                <w:sz w:val="18"/>
                <w:szCs w:val="18"/>
              </w:rPr>
              <w:t>87/1995 ve znění 353/2021</w:t>
            </w:r>
          </w:p>
        </w:tc>
        <w:tc>
          <w:tcPr>
            <w:tcW w:w="960" w:type="dxa"/>
            <w:gridSpan w:val="2"/>
            <w:tcBorders>
              <w:top w:val="nil"/>
              <w:left w:val="single" w:sz="4" w:space="0" w:color="auto"/>
              <w:bottom w:val="single" w:sz="4" w:space="0" w:color="auto"/>
              <w:right w:val="single" w:sz="4" w:space="0" w:color="auto"/>
            </w:tcBorders>
          </w:tcPr>
          <w:p w14:paraId="15FA083A" w14:textId="77777777" w:rsidR="00C70F76" w:rsidRPr="001E698C" w:rsidRDefault="00C70F76" w:rsidP="00C70F76">
            <w:pPr>
              <w:rPr>
                <w:sz w:val="18"/>
                <w:szCs w:val="18"/>
              </w:rPr>
            </w:pPr>
            <w:r w:rsidRPr="001E698C">
              <w:rPr>
                <w:sz w:val="18"/>
                <w:szCs w:val="18"/>
              </w:rPr>
              <w:t>§ 21f odst. 5</w:t>
            </w:r>
          </w:p>
        </w:tc>
        <w:tc>
          <w:tcPr>
            <w:tcW w:w="5519" w:type="dxa"/>
            <w:gridSpan w:val="5"/>
            <w:tcBorders>
              <w:top w:val="nil"/>
              <w:left w:val="single" w:sz="4" w:space="0" w:color="auto"/>
              <w:bottom w:val="single" w:sz="4" w:space="0" w:color="auto"/>
              <w:right w:val="single" w:sz="4" w:space="0" w:color="auto"/>
            </w:tcBorders>
          </w:tcPr>
          <w:p w14:paraId="341A5C95" w14:textId="77777777" w:rsidR="00C70F76" w:rsidRPr="001E698C" w:rsidDel="002828B5" w:rsidRDefault="00C70F76" w:rsidP="00C70F76">
            <w:pPr>
              <w:jc w:val="both"/>
              <w:rPr>
                <w:sz w:val="18"/>
                <w:szCs w:val="18"/>
              </w:rPr>
            </w:pPr>
            <w:r w:rsidRPr="001E698C">
              <w:rPr>
                <w:sz w:val="18"/>
                <w:szCs w:val="18"/>
              </w:rPr>
              <w:t>(5) Kapitál použitý ke splnění pokynu k držení dodatečného kapitálu k řešení rizika nadměrné páky družstevní záložna nepoužije ke splnění kapitálového požadavku podle čl. 92 odst. 1 písm. d) nařízení Evropského parlamentu a Rady (EU) č. 575/2013, požadavku na kapitál v návaznosti na výsledky přezkumu a vyhodnocování uloženého Českou národní bankou k řešení rizika nadměrné páky, ani požadavku na kapitálovou rezervu k pákovému poměru podle čl. 92 odst. 1a nařízení Evropského parlamentu a Rady (EU) č. 575/2013 a ani požadavků na kapitál uložených jí prostřednictvím opatření k nápravě ve vztahu k pákovému poměru.</w:t>
            </w:r>
          </w:p>
        </w:tc>
        <w:tc>
          <w:tcPr>
            <w:tcW w:w="903" w:type="dxa"/>
            <w:tcBorders>
              <w:top w:val="nil"/>
              <w:left w:val="single" w:sz="4" w:space="0" w:color="auto"/>
              <w:bottom w:val="single" w:sz="4" w:space="0" w:color="auto"/>
              <w:right w:val="single" w:sz="4" w:space="0" w:color="auto"/>
            </w:tcBorders>
          </w:tcPr>
          <w:p w14:paraId="725E8CDA" w14:textId="77777777" w:rsidR="00C70F76" w:rsidRPr="001E698C" w:rsidRDefault="00C70F76" w:rsidP="00C70F76">
            <w:pPr>
              <w:rPr>
                <w:sz w:val="18"/>
                <w:szCs w:val="18"/>
              </w:rPr>
            </w:pPr>
          </w:p>
        </w:tc>
        <w:tc>
          <w:tcPr>
            <w:tcW w:w="724" w:type="dxa"/>
            <w:tcBorders>
              <w:top w:val="nil"/>
              <w:left w:val="single" w:sz="4" w:space="0" w:color="auto"/>
              <w:bottom w:val="single" w:sz="4" w:space="0" w:color="auto"/>
              <w:right w:val="single" w:sz="4" w:space="0" w:color="auto"/>
            </w:tcBorders>
          </w:tcPr>
          <w:p w14:paraId="304E8766" w14:textId="77777777" w:rsidR="00C70F76" w:rsidRPr="001E698C" w:rsidRDefault="00C70F76" w:rsidP="00C70F76">
            <w:pPr>
              <w:rPr>
                <w:sz w:val="18"/>
                <w:szCs w:val="18"/>
              </w:rPr>
            </w:pPr>
          </w:p>
        </w:tc>
      </w:tr>
      <w:tr w:rsidR="00C70F76" w:rsidRPr="001E698C" w14:paraId="4AA5D200" w14:textId="77777777" w:rsidTr="00495D3D">
        <w:tc>
          <w:tcPr>
            <w:tcW w:w="1439" w:type="dxa"/>
            <w:tcBorders>
              <w:top w:val="single" w:sz="4" w:space="0" w:color="auto"/>
              <w:left w:val="single" w:sz="4" w:space="0" w:color="auto"/>
              <w:bottom w:val="nil"/>
              <w:right w:val="single" w:sz="4" w:space="0" w:color="auto"/>
            </w:tcBorders>
          </w:tcPr>
          <w:p w14:paraId="130742A2" w14:textId="77777777" w:rsidR="00C70F76" w:rsidRPr="001E698C" w:rsidRDefault="00C70F76" w:rsidP="00C70F76">
            <w:pPr>
              <w:rPr>
                <w:sz w:val="18"/>
                <w:szCs w:val="18"/>
              </w:rPr>
            </w:pPr>
            <w:r w:rsidRPr="001E698C">
              <w:rPr>
                <w:sz w:val="18"/>
                <w:szCs w:val="18"/>
              </w:rPr>
              <w:t>Článek 1 odst. 33 (</w:t>
            </w:r>
            <w:r w:rsidRPr="001E698C">
              <w:rPr>
                <w:i/>
                <w:sz w:val="18"/>
                <w:szCs w:val="18"/>
              </w:rPr>
              <w:t>Článek 104b odst. 6)</w:t>
            </w:r>
          </w:p>
        </w:tc>
        <w:tc>
          <w:tcPr>
            <w:tcW w:w="5406" w:type="dxa"/>
            <w:gridSpan w:val="4"/>
            <w:tcBorders>
              <w:top w:val="single" w:sz="4" w:space="0" w:color="auto"/>
              <w:left w:val="single" w:sz="4" w:space="0" w:color="auto"/>
              <w:bottom w:val="nil"/>
              <w:right w:val="single" w:sz="18" w:space="0" w:color="auto"/>
            </w:tcBorders>
          </w:tcPr>
          <w:p w14:paraId="18940C28" w14:textId="77777777" w:rsidR="00C70F76" w:rsidRPr="001E698C" w:rsidRDefault="00C70F76" w:rsidP="00C70F76">
            <w:pPr>
              <w:jc w:val="both"/>
              <w:rPr>
                <w:sz w:val="18"/>
                <w:szCs w:val="18"/>
              </w:rPr>
            </w:pPr>
            <w:r w:rsidRPr="001E698C">
              <w:rPr>
                <w:sz w:val="18"/>
                <w:szCs w:val="18"/>
              </w:rPr>
              <w:t>6.   Nesplnění pokynu uvedeného v odstavci 3 tohoto článku v případě, že instituce splňuje příslušné kapitálové požadavky stanovené v části třetí, čtvrté a sedmé nařízení (EU) č. 575/2013 a v kapitole 2 nařízení (EU 2017/2402, příslušný dodatečný kapitálový požadavek podle čl. 104 odst. 1 písm. a) této směrnice a případně požadavek kombinovaných kapitálových rezerv nebo požadavek kapitálové rezervy k pákovému poměru uvedený v čl. 92 odst. 1a nařízení (EU) č. 575/2013, nezpůsobí uplatnění omezení podle článku 141 nebo 141b této směrnice.</w:t>
            </w:r>
          </w:p>
        </w:tc>
        <w:tc>
          <w:tcPr>
            <w:tcW w:w="889" w:type="dxa"/>
            <w:tcBorders>
              <w:top w:val="single" w:sz="4" w:space="0" w:color="auto"/>
              <w:left w:val="single" w:sz="18" w:space="0" w:color="auto"/>
              <w:bottom w:val="nil"/>
              <w:right w:val="single" w:sz="4" w:space="0" w:color="auto"/>
            </w:tcBorders>
          </w:tcPr>
          <w:p w14:paraId="02A32311" w14:textId="77777777" w:rsidR="00C70F76" w:rsidRPr="001E698C" w:rsidRDefault="00C70F76" w:rsidP="00C70F76">
            <w:pPr>
              <w:rPr>
                <w:sz w:val="18"/>
                <w:szCs w:val="18"/>
              </w:rPr>
            </w:pPr>
            <w:r w:rsidRPr="001E698C">
              <w:rPr>
                <w:sz w:val="18"/>
                <w:szCs w:val="18"/>
              </w:rPr>
              <w:t>21/1992 ve znění 353/2021</w:t>
            </w:r>
          </w:p>
        </w:tc>
        <w:tc>
          <w:tcPr>
            <w:tcW w:w="960" w:type="dxa"/>
            <w:gridSpan w:val="2"/>
            <w:tcBorders>
              <w:top w:val="single" w:sz="4" w:space="0" w:color="auto"/>
              <w:left w:val="single" w:sz="4" w:space="0" w:color="auto"/>
              <w:bottom w:val="nil"/>
              <w:right w:val="single" w:sz="4" w:space="0" w:color="auto"/>
            </w:tcBorders>
          </w:tcPr>
          <w:p w14:paraId="4784F00F" w14:textId="77777777" w:rsidR="00C70F76" w:rsidRPr="001E698C" w:rsidRDefault="00C70F76" w:rsidP="00C70F76">
            <w:pPr>
              <w:rPr>
                <w:sz w:val="18"/>
                <w:szCs w:val="18"/>
              </w:rPr>
            </w:pPr>
            <w:r w:rsidRPr="001E698C">
              <w:rPr>
                <w:sz w:val="18"/>
                <w:szCs w:val="18"/>
              </w:rPr>
              <w:t>§ 25h odst. 6</w:t>
            </w:r>
          </w:p>
        </w:tc>
        <w:tc>
          <w:tcPr>
            <w:tcW w:w="5519" w:type="dxa"/>
            <w:gridSpan w:val="5"/>
            <w:tcBorders>
              <w:top w:val="single" w:sz="4" w:space="0" w:color="auto"/>
              <w:left w:val="single" w:sz="4" w:space="0" w:color="auto"/>
              <w:bottom w:val="nil"/>
              <w:right w:val="single" w:sz="4" w:space="0" w:color="auto"/>
            </w:tcBorders>
          </w:tcPr>
          <w:p w14:paraId="51FA41B9" w14:textId="77777777" w:rsidR="00C70F76" w:rsidRPr="001E698C" w:rsidRDefault="00C70F76" w:rsidP="00C70F76">
            <w:pPr>
              <w:rPr>
                <w:sz w:val="18"/>
                <w:szCs w:val="18"/>
              </w:rPr>
            </w:pPr>
            <w:r w:rsidRPr="001E698C">
              <w:rPr>
                <w:sz w:val="18"/>
                <w:szCs w:val="18"/>
              </w:rPr>
              <w:t>(6) Nesplnění pokynu podle odstavce 2 nemá za následek omezení podle § 12m odst. 4 nebo § 12y odst. 2.</w:t>
            </w:r>
          </w:p>
        </w:tc>
        <w:tc>
          <w:tcPr>
            <w:tcW w:w="903" w:type="dxa"/>
            <w:tcBorders>
              <w:top w:val="single" w:sz="4" w:space="0" w:color="auto"/>
              <w:left w:val="single" w:sz="4" w:space="0" w:color="auto"/>
              <w:bottom w:val="nil"/>
              <w:right w:val="single" w:sz="4" w:space="0" w:color="auto"/>
            </w:tcBorders>
          </w:tcPr>
          <w:p w14:paraId="08B831A0" w14:textId="77777777" w:rsidR="00C70F76" w:rsidRPr="001E698C" w:rsidRDefault="00C70F76" w:rsidP="00C70F76">
            <w:pPr>
              <w:rPr>
                <w:sz w:val="18"/>
                <w:szCs w:val="18"/>
              </w:rPr>
            </w:pPr>
            <w:r w:rsidRPr="001E698C">
              <w:rPr>
                <w:sz w:val="18"/>
                <w:szCs w:val="18"/>
              </w:rPr>
              <w:t>PT</w:t>
            </w:r>
          </w:p>
        </w:tc>
        <w:tc>
          <w:tcPr>
            <w:tcW w:w="724" w:type="dxa"/>
            <w:tcBorders>
              <w:top w:val="single" w:sz="4" w:space="0" w:color="auto"/>
              <w:left w:val="single" w:sz="4" w:space="0" w:color="auto"/>
              <w:bottom w:val="nil"/>
              <w:right w:val="single" w:sz="4" w:space="0" w:color="auto"/>
            </w:tcBorders>
          </w:tcPr>
          <w:p w14:paraId="1D546B51" w14:textId="77777777" w:rsidR="00C70F76" w:rsidRPr="001E698C" w:rsidRDefault="00C70F76" w:rsidP="00C70F76">
            <w:pPr>
              <w:rPr>
                <w:sz w:val="18"/>
                <w:szCs w:val="18"/>
              </w:rPr>
            </w:pPr>
          </w:p>
        </w:tc>
      </w:tr>
      <w:tr w:rsidR="00C70F76" w:rsidRPr="001E698C" w14:paraId="1820C7E5" w14:textId="77777777" w:rsidTr="00495D3D">
        <w:tc>
          <w:tcPr>
            <w:tcW w:w="1439" w:type="dxa"/>
            <w:tcBorders>
              <w:top w:val="nil"/>
              <w:left w:val="single" w:sz="4" w:space="0" w:color="auto"/>
              <w:bottom w:val="single" w:sz="4" w:space="0" w:color="auto"/>
              <w:right w:val="single" w:sz="4" w:space="0" w:color="auto"/>
            </w:tcBorders>
          </w:tcPr>
          <w:p w14:paraId="56762017" w14:textId="77777777" w:rsidR="00C70F76" w:rsidRPr="001E698C" w:rsidRDefault="00C70F76" w:rsidP="00C70F76">
            <w:pPr>
              <w:rPr>
                <w:sz w:val="18"/>
                <w:szCs w:val="18"/>
              </w:rPr>
            </w:pPr>
          </w:p>
        </w:tc>
        <w:tc>
          <w:tcPr>
            <w:tcW w:w="5406" w:type="dxa"/>
            <w:gridSpan w:val="4"/>
            <w:tcBorders>
              <w:top w:val="nil"/>
              <w:left w:val="single" w:sz="4" w:space="0" w:color="auto"/>
              <w:bottom w:val="single" w:sz="4" w:space="0" w:color="auto"/>
              <w:right w:val="single" w:sz="18" w:space="0" w:color="auto"/>
            </w:tcBorders>
          </w:tcPr>
          <w:p w14:paraId="0CBA073F" w14:textId="77777777" w:rsidR="00C70F76" w:rsidRPr="001E698C" w:rsidRDefault="00C70F76" w:rsidP="00C70F76">
            <w:pPr>
              <w:jc w:val="both"/>
              <w:rPr>
                <w:sz w:val="18"/>
                <w:szCs w:val="18"/>
              </w:rPr>
            </w:pPr>
          </w:p>
        </w:tc>
        <w:tc>
          <w:tcPr>
            <w:tcW w:w="889" w:type="dxa"/>
            <w:tcBorders>
              <w:top w:val="nil"/>
              <w:left w:val="single" w:sz="18" w:space="0" w:color="auto"/>
              <w:bottom w:val="single" w:sz="4" w:space="0" w:color="auto"/>
              <w:right w:val="single" w:sz="4" w:space="0" w:color="auto"/>
            </w:tcBorders>
          </w:tcPr>
          <w:p w14:paraId="57B4BD26" w14:textId="77777777" w:rsidR="00C70F76" w:rsidRPr="001E698C" w:rsidRDefault="00C70F76" w:rsidP="00C70F76">
            <w:pPr>
              <w:rPr>
                <w:sz w:val="18"/>
                <w:szCs w:val="18"/>
              </w:rPr>
            </w:pPr>
            <w:r w:rsidRPr="001E698C">
              <w:rPr>
                <w:sz w:val="18"/>
                <w:szCs w:val="18"/>
              </w:rPr>
              <w:t>87/1995 ve znění 353/2021</w:t>
            </w:r>
          </w:p>
        </w:tc>
        <w:tc>
          <w:tcPr>
            <w:tcW w:w="960" w:type="dxa"/>
            <w:gridSpan w:val="2"/>
            <w:tcBorders>
              <w:top w:val="nil"/>
              <w:left w:val="single" w:sz="4" w:space="0" w:color="auto"/>
              <w:bottom w:val="single" w:sz="4" w:space="0" w:color="auto"/>
              <w:right w:val="single" w:sz="4" w:space="0" w:color="auto"/>
            </w:tcBorders>
          </w:tcPr>
          <w:p w14:paraId="4BC93CA9" w14:textId="77777777" w:rsidR="00C70F76" w:rsidRPr="001E698C" w:rsidRDefault="00C70F76" w:rsidP="00C70F76">
            <w:pPr>
              <w:rPr>
                <w:sz w:val="18"/>
                <w:szCs w:val="18"/>
              </w:rPr>
            </w:pPr>
            <w:r w:rsidRPr="001E698C">
              <w:rPr>
                <w:sz w:val="18"/>
                <w:szCs w:val="18"/>
              </w:rPr>
              <w:t>§ 21f odst. 6</w:t>
            </w:r>
          </w:p>
        </w:tc>
        <w:tc>
          <w:tcPr>
            <w:tcW w:w="5519" w:type="dxa"/>
            <w:gridSpan w:val="5"/>
            <w:tcBorders>
              <w:top w:val="nil"/>
              <w:left w:val="single" w:sz="4" w:space="0" w:color="auto"/>
              <w:bottom w:val="single" w:sz="4" w:space="0" w:color="auto"/>
              <w:right w:val="single" w:sz="4" w:space="0" w:color="auto"/>
            </w:tcBorders>
          </w:tcPr>
          <w:p w14:paraId="022901C8" w14:textId="77777777" w:rsidR="00C70F76" w:rsidRPr="001E698C" w:rsidRDefault="00C70F76" w:rsidP="00C70F76">
            <w:pPr>
              <w:rPr>
                <w:sz w:val="18"/>
                <w:szCs w:val="18"/>
              </w:rPr>
            </w:pPr>
            <w:r w:rsidRPr="001E698C">
              <w:rPr>
                <w:sz w:val="18"/>
                <w:szCs w:val="18"/>
              </w:rPr>
              <w:t>(6) Nesplnění pokynu podle odstavce 2 nemá za následek omezení podle § 8aj odst. 4 nebo § 8av odst. 3.</w:t>
            </w:r>
          </w:p>
        </w:tc>
        <w:tc>
          <w:tcPr>
            <w:tcW w:w="903" w:type="dxa"/>
            <w:tcBorders>
              <w:top w:val="nil"/>
              <w:left w:val="single" w:sz="4" w:space="0" w:color="auto"/>
              <w:bottom w:val="single" w:sz="4" w:space="0" w:color="auto"/>
              <w:right w:val="single" w:sz="4" w:space="0" w:color="auto"/>
            </w:tcBorders>
          </w:tcPr>
          <w:p w14:paraId="7A35F5B9" w14:textId="77777777" w:rsidR="00C70F76" w:rsidRPr="001E698C" w:rsidRDefault="00C70F76" w:rsidP="00C70F76">
            <w:pPr>
              <w:rPr>
                <w:sz w:val="18"/>
                <w:szCs w:val="18"/>
              </w:rPr>
            </w:pPr>
          </w:p>
        </w:tc>
        <w:tc>
          <w:tcPr>
            <w:tcW w:w="724" w:type="dxa"/>
            <w:tcBorders>
              <w:top w:val="nil"/>
              <w:left w:val="single" w:sz="4" w:space="0" w:color="auto"/>
              <w:bottom w:val="single" w:sz="4" w:space="0" w:color="auto"/>
              <w:right w:val="single" w:sz="4" w:space="0" w:color="auto"/>
            </w:tcBorders>
          </w:tcPr>
          <w:p w14:paraId="0320B086" w14:textId="77777777" w:rsidR="00C70F76" w:rsidRPr="001E698C" w:rsidRDefault="00C70F76" w:rsidP="00C70F76">
            <w:pPr>
              <w:rPr>
                <w:sz w:val="18"/>
                <w:szCs w:val="18"/>
              </w:rPr>
            </w:pPr>
          </w:p>
        </w:tc>
      </w:tr>
      <w:tr w:rsidR="00C70F76" w:rsidRPr="001E698C" w14:paraId="32119E18" w14:textId="77777777" w:rsidTr="00495D3D">
        <w:tc>
          <w:tcPr>
            <w:tcW w:w="1439" w:type="dxa"/>
            <w:tcBorders>
              <w:top w:val="single" w:sz="4" w:space="0" w:color="auto"/>
              <w:left w:val="single" w:sz="4" w:space="0" w:color="auto"/>
              <w:bottom w:val="nil"/>
              <w:right w:val="single" w:sz="4" w:space="0" w:color="auto"/>
            </w:tcBorders>
          </w:tcPr>
          <w:p w14:paraId="41421B70" w14:textId="77777777" w:rsidR="00C70F76" w:rsidRPr="001E698C" w:rsidRDefault="00C70F76" w:rsidP="00C70F76">
            <w:pPr>
              <w:rPr>
                <w:sz w:val="18"/>
                <w:szCs w:val="18"/>
              </w:rPr>
            </w:pPr>
            <w:r w:rsidRPr="001E698C">
              <w:rPr>
                <w:sz w:val="18"/>
                <w:szCs w:val="18"/>
              </w:rPr>
              <w:t>Článek 1 odst. 33 (</w:t>
            </w:r>
            <w:r w:rsidRPr="001E698C">
              <w:rPr>
                <w:i/>
                <w:sz w:val="18"/>
                <w:szCs w:val="18"/>
              </w:rPr>
              <w:t>Článek 104c)</w:t>
            </w:r>
          </w:p>
        </w:tc>
        <w:tc>
          <w:tcPr>
            <w:tcW w:w="5406" w:type="dxa"/>
            <w:gridSpan w:val="4"/>
            <w:tcBorders>
              <w:top w:val="single" w:sz="4" w:space="0" w:color="auto"/>
              <w:left w:val="single" w:sz="4" w:space="0" w:color="auto"/>
              <w:bottom w:val="nil"/>
              <w:right w:val="single" w:sz="18" w:space="0" w:color="auto"/>
            </w:tcBorders>
          </w:tcPr>
          <w:p w14:paraId="20236278" w14:textId="77777777" w:rsidR="00C70F76" w:rsidRPr="001E698C" w:rsidRDefault="00C70F76" w:rsidP="00C70F76">
            <w:pPr>
              <w:jc w:val="both"/>
              <w:rPr>
                <w:sz w:val="18"/>
                <w:szCs w:val="18"/>
              </w:rPr>
            </w:pPr>
            <w:r w:rsidRPr="001E698C">
              <w:rPr>
                <w:sz w:val="18"/>
                <w:szCs w:val="18"/>
              </w:rPr>
              <w:t>Článek 104c</w:t>
            </w:r>
          </w:p>
          <w:p w14:paraId="088553B7" w14:textId="77777777" w:rsidR="00C70F76" w:rsidRPr="001E698C" w:rsidRDefault="00C70F76" w:rsidP="00C70F76">
            <w:pPr>
              <w:jc w:val="both"/>
              <w:rPr>
                <w:sz w:val="18"/>
                <w:szCs w:val="18"/>
              </w:rPr>
            </w:pPr>
          </w:p>
          <w:p w14:paraId="7DE936D8" w14:textId="77777777" w:rsidR="00C70F76" w:rsidRPr="001E698C" w:rsidRDefault="00C70F76" w:rsidP="00C70F76">
            <w:pPr>
              <w:jc w:val="both"/>
              <w:rPr>
                <w:sz w:val="18"/>
                <w:szCs w:val="18"/>
              </w:rPr>
            </w:pPr>
            <w:r w:rsidRPr="001E698C">
              <w:rPr>
                <w:sz w:val="18"/>
                <w:szCs w:val="18"/>
              </w:rPr>
              <w:t>Spolupráce s orgány příslušnými k řešení krize</w:t>
            </w:r>
          </w:p>
          <w:p w14:paraId="76E9F27A" w14:textId="77777777" w:rsidR="00C70F76" w:rsidRPr="001E698C" w:rsidRDefault="00C70F76" w:rsidP="00C70F76">
            <w:pPr>
              <w:jc w:val="both"/>
              <w:rPr>
                <w:sz w:val="18"/>
                <w:szCs w:val="18"/>
              </w:rPr>
            </w:pPr>
          </w:p>
          <w:p w14:paraId="080835D3" w14:textId="77777777" w:rsidR="00C70F76" w:rsidRPr="001E698C" w:rsidRDefault="00C70F76" w:rsidP="00C70F76">
            <w:pPr>
              <w:jc w:val="both"/>
              <w:rPr>
                <w:sz w:val="18"/>
                <w:szCs w:val="18"/>
              </w:rPr>
            </w:pPr>
            <w:r w:rsidRPr="001E698C">
              <w:rPr>
                <w:sz w:val="18"/>
                <w:szCs w:val="18"/>
              </w:rPr>
              <w:t>Příslušné orgány informují orgány příslušné k řešení krize o dodatečných kapitálových požadavcích uložených institucím podle čl. 104 odst. 1 písm. a) a o jakémkoli pokynu k držení dodatečného kapitálu sděleném institucím v souladu s čl. 104b odst. 3.</w:t>
            </w:r>
          </w:p>
          <w:p w14:paraId="3E058ABD" w14:textId="77777777" w:rsidR="00C70F76" w:rsidRPr="001E698C" w:rsidRDefault="00C70F76" w:rsidP="00C70F76">
            <w:pPr>
              <w:jc w:val="both"/>
              <w:rPr>
                <w:sz w:val="18"/>
                <w:szCs w:val="18"/>
              </w:rPr>
            </w:pPr>
          </w:p>
          <w:p w14:paraId="75A83924" w14:textId="77777777" w:rsidR="00C70F76" w:rsidRPr="001E698C" w:rsidRDefault="00C70F76" w:rsidP="00C70F76">
            <w:pPr>
              <w:jc w:val="both"/>
              <w:rPr>
                <w:sz w:val="18"/>
                <w:szCs w:val="18"/>
              </w:rPr>
            </w:pPr>
            <w:r w:rsidRPr="001E698C">
              <w:rPr>
                <w:sz w:val="18"/>
                <w:szCs w:val="18"/>
              </w:rPr>
              <w:t>(*7</w:t>
            </w:r>
            <w:proofErr w:type="gramStart"/>
            <w:r w:rsidRPr="001E698C">
              <w:rPr>
                <w:sz w:val="18"/>
                <w:szCs w:val="18"/>
              </w:rPr>
              <w:t>)  Nařízení</w:t>
            </w:r>
            <w:proofErr w:type="gramEnd"/>
            <w:r w:rsidRPr="001E698C">
              <w:rPr>
                <w:sz w:val="18"/>
                <w:szCs w:val="18"/>
              </w:rPr>
              <w:t xml:space="preserve"> Evropského parlamentu a Rady (EU) 2017/2402 ze dne 12. prosince 2017, kterým se stanoví obecný rámec pro sekuritizaci a vytváří se zvláštní rámec pro jednoduchou, transparentní a standardizovanou sekuritizaci a kterým se mění směrnice 2009/65/ES, 2009/138/ES, 2011/61/EU a nařízení (ES) č. 1060/2009 a (EU) č. 648/2012 (</w:t>
            </w:r>
            <w:proofErr w:type="spellStart"/>
            <w:r w:rsidRPr="001E698C">
              <w:rPr>
                <w:sz w:val="18"/>
                <w:szCs w:val="18"/>
              </w:rPr>
              <w:t>Úř</w:t>
            </w:r>
            <w:proofErr w:type="spellEnd"/>
            <w:r w:rsidRPr="001E698C">
              <w:rPr>
                <w:sz w:val="18"/>
                <w:szCs w:val="18"/>
              </w:rPr>
              <w:t xml:space="preserve">. </w:t>
            </w:r>
            <w:proofErr w:type="spellStart"/>
            <w:r w:rsidRPr="001E698C">
              <w:rPr>
                <w:sz w:val="18"/>
                <w:szCs w:val="18"/>
              </w:rPr>
              <w:t>věst</w:t>
            </w:r>
            <w:proofErr w:type="spellEnd"/>
            <w:r w:rsidRPr="001E698C">
              <w:rPr>
                <w:sz w:val="18"/>
                <w:szCs w:val="18"/>
              </w:rPr>
              <w:t>. L 347, 28.12.2017, s. 35).“"</w:t>
            </w:r>
          </w:p>
        </w:tc>
        <w:tc>
          <w:tcPr>
            <w:tcW w:w="889" w:type="dxa"/>
            <w:tcBorders>
              <w:top w:val="single" w:sz="4" w:space="0" w:color="auto"/>
              <w:left w:val="single" w:sz="18" w:space="0" w:color="auto"/>
              <w:bottom w:val="nil"/>
              <w:right w:val="single" w:sz="4" w:space="0" w:color="auto"/>
            </w:tcBorders>
          </w:tcPr>
          <w:p w14:paraId="51A51B07" w14:textId="77777777" w:rsidR="00C70F76" w:rsidRPr="001E698C" w:rsidRDefault="00C70F76" w:rsidP="00C70F76">
            <w:pPr>
              <w:rPr>
                <w:sz w:val="18"/>
                <w:szCs w:val="18"/>
              </w:rPr>
            </w:pPr>
            <w:r w:rsidRPr="001E698C">
              <w:rPr>
                <w:sz w:val="18"/>
                <w:szCs w:val="18"/>
              </w:rPr>
              <w:t>21/1992 ve znění 353/2021</w:t>
            </w:r>
          </w:p>
        </w:tc>
        <w:tc>
          <w:tcPr>
            <w:tcW w:w="960" w:type="dxa"/>
            <w:gridSpan w:val="2"/>
            <w:tcBorders>
              <w:top w:val="single" w:sz="4" w:space="0" w:color="auto"/>
              <w:left w:val="single" w:sz="4" w:space="0" w:color="auto"/>
              <w:bottom w:val="nil"/>
              <w:right w:val="single" w:sz="4" w:space="0" w:color="auto"/>
            </w:tcBorders>
          </w:tcPr>
          <w:p w14:paraId="460ACC9C" w14:textId="77777777" w:rsidR="00C70F76" w:rsidRPr="001E698C" w:rsidRDefault="00C70F76" w:rsidP="00C70F76">
            <w:pPr>
              <w:rPr>
                <w:sz w:val="18"/>
                <w:szCs w:val="18"/>
              </w:rPr>
            </w:pPr>
            <w:r w:rsidRPr="001E698C">
              <w:rPr>
                <w:sz w:val="18"/>
                <w:szCs w:val="18"/>
              </w:rPr>
              <w:t>§ 25i</w:t>
            </w:r>
          </w:p>
        </w:tc>
        <w:tc>
          <w:tcPr>
            <w:tcW w:w="5519" w:type="dxa"/>
            <w:gridSpan w:val="5"/>
            <w:tcBorders>
              <w:top w:val="single" w:sz="4" w:space="0" w:color="auto"/>
              <w:left w:val="single" w:sz="4" w:space="0" w:color="auto"/>
              <w:bottom w:val="nil"/>
              <w:right w:val="single" w:sz="4" w:space="0" w:color="auto"/>
            </w:tcBorders>
          </w:tcPr>
          <w:p w14:paraId="27585A2F" w14:textId="77777777" w:rsidR="00C70F76" w:rsidRPr="001E698C" w:rsidRDefault="00C70F76" w:rsidP="00C70F76">
            <w:pPr>
              <w:jc w:val="both"/>
              <w:rPr>
                <w:sz w:val="18"/>
                <w:szCs w:val="18"/>
              </w:rPr>
            </w:pPr>
            <w:r w:rsidRPr="001E698C">
              <w:rPr>
                <w:sz w:val="18"/>
                <w:szCs w:val="18"/>
              </w:rPr>
              <w:t>Česká národní banka zajistí úzkou spolupráci včetně výměny informací mezi všemi dotčenými útvary a útvarem vykonávajícím působnost orgánu příslušného k řešení krize, pokud uloží bance požadavek na kapitál v návaznosti na výsledky přezkumu a vyhodnocování nebo pokud bance sdělí pokyn k držení dodatečného kapitálu podle § 25h.</w:t>
            </w:r>
          </w:p>
        </w:tc>
        <w:tc>
          <w:tcPr>
            <w:tcW w:w="903" w:type="dxa"/>
            <w:tcBorders>
              <w:top w:val="single" w:sz="4" w:space="0" w:color="auto"/>
              <w:left w:val="single" w:sz="4" w:space="0" w:color="auto"/>
              <w:bottom w:val="nil"/>
              <w:right w:val="single" w:sz="4" w:space="0" w:color="auto"/>
            </w:tcBorders>
          </w:tcPr>
          <w:p w14:paraId="03888AEE" w14:textId="77777777" w:rsidR="00C70F76" w:rsidRPr="001E698C" w:rsidRDefault="00C70F76" w:rsidP="00C70F76">
            <w:pPr>
              <w:rPr>
                <w:sz w:val="18"/>
                <w:szCs w:val="18"/>
              </w:rPr>
            </w:pPr>
            <w:r w:rsidRPr="001E698C">
              <w:rPr>
                <w:sz w:val="18"/>
                <w:szCs w:val="18"/>
              </w:rPr>
              <w:t>PT</w:t>
            </w:r>
          </w:p>
        </w:tc>
        <w:tc>
          <w:tcPr>
            <w:tcW w:w="724" w:type="dxa"/>
            <w:tcBorders>
              <w:top w:val="single" w:sz="4" w:space="0" w:color="auto"/>
              <w:left w:val="single" w:sz="4" w:space="0" w:color="auto"/>
              <w:bottom w:val="nil"/>
              <w:right w:val="single" w:sz="4" w:space="0" w:color="auto"/>
            </w:tcBorders>
          </w:tcPr>
          <w:p w14:paraId="28467560" w14:textId="77777777" w:rsidR="00C70F76" w:rsidRPr="001E698C" w:rsidRDefault="00C70F76" w:rsidP="00C70F76">
            <w:pPr>
              <w:rPr>
                <w:sz w:val="18"/>
                <w:szCs w:val="18"/>
              </w:rPr>
            </w:pPr>
          </w:p>
        </w:tc>
      </w:tr>
      <w:tr w:rsidR="00C70F76" w:rsidRPr="001E698C" w14:paraId="57C1ADFB" w14:textId="77777777" w:rsidTr="00495D3D">
        <w:tc>
          <w:tcPr>
            <w:tcW w:w="1439" w:type="dxa"/>
            <w:tcBorders>
              <w:top w:val="nil"/>
              <w:left w:val="single" w:sz="4" w:space="0" w:color="auto"/>
              <w:bottom w:val="single" w:sz="4" w:space="0" w:color="auto"/>
              <w:right w:val="single" w:sz="4" w:space="0" w:color="auto"/>
            </w:tcBorders>
          </w:tcPr>
          <w:p w14:paraId="68EADDBA" w14:textId="77777777" w:rsidR="00C70F76" w:rsidRPr="001E698C" w:rsidRDefault="00C70F76" w:rsidP="00C70F76">
            <w:pPr>
              <w:rPr>
                <w:sz w:val="18"/>
                <w:szCs w:val="18"/>
              </w:rPr>
            </w:pPr>
          </w:p>
        </w:tc>
        <w:tc>
          <w:tcPr>
            <w:tcW w:w="5406" w:type="dxa"/>
            <w:gridSpan w:val="4"/>
            <w:tcBorders>
              <w:top w:val="nil"/>
              <w:left w:val="single" w:sz="4" w:space="0" w:color="auto"/>
              <w:bottom w:val="single" w:sz="4" w:space="0" w:color="auto"/>
              <w:right w:val="single" w:sz="18" w:space="0" w:color="auto"/>
            </w:tcBorders>
          </w:tcPr>
          <w:p w14:paraId="15490EB3" w14:textId="77777777" w:rsidR="00C70F76" w:rsidRPr="001E698C" w:rsidRDefault="00C70F76" w:rsidP="00C70F76">
            <w:pPr>
              <w:jc w:val="both"/>
              <w:rPr>
                <w:sz w:val="18"/>
                <w:szCs w:val="18"/>
              </w:rPr>
            </w:pPr>
          </w:p>
        </w:tc>
        <w:tc>
          <w:tcPr>
            <w:tcW w:w="889" w:type="dxa"/>
            <w:tcBorders>
              <w:top w:val="nil"/>
              <w:left w:val="single" w:sz="18" w:space="0" w:color="auto"/>
              <w:bottom w:val="single" w:sz="4" w:space="0" w:color="auto"/>
              <w:right w:val="single" w:sz="4" w:space="0" w:color="auto"/>
            </w:tcBorders>
          </w:tcPr>
          <w:p w14:paraId="2EC5B29C" w14:textId="77777777" w:rsidR="00C70F76" w:rsidRPr="001E698C" w:rsidRDefault="00C70F76" w:rsidP="00C70F76">
            <w:pPr>
              <w:rPr>
                <w:sz w:val="18"/>
                <w:szCs w:val="18"/>
              </w:rPr>
            </w:pPr>
            <w:r w:rsidRPr="001E698C">
              <w:rPr>
                <w:sz w:val="18"/>
                <w:szCs w:val="18"/>
              </w:rPr>
              <w:t>87/1995 ve znění 353/2021</w:t>
            </w:r>
          </w:p>
        </w:tc>
        <w:tc>
          <w:tcPr>
            <w:tcW w:w="960" w:type="dxa"/>
            <w:gridSpan w:val="2"/>
            <w:tcBorders>
              <w:top w:val="nil"/>
              <w:left w:val="single" w:sz="4" w:space="0" w:color="auto"/>
              <w:bottom w:val="single" w:sz="4" w:space="0" w:color="auto"/>
              <w:right w:val="single" w:sz="4" w:space="0" w:color="auto"/>
            </w:tcBorders>
          </w:tcPr>
          <w:p w14:paraId="7161CC62" w14:textId="77777777" w:rsidR="00C70F76" w:rsidRPr="001E698C" w:rsidRDefault="00C70F76" w:rsidP="00C70F76">
            <w:pPr>
              <w:rPr>
                <w:sz w:val="18"/>
                <w:szCs w:val="18"/>
              </w:rPr>
            </w:pPr>
            <w:r w:rsidRPr="001E698C">
              <w:rPr>
                <w:sz w:val="18"/>
                <w:szCs w:val="18"/>
              </w:rPr>
              <w:t>§ 21g</w:t>
            </w:r>
          </w:p>
        </w:tc>
        <w:tc>
          <w:tcPr>
            <w:tcW w:w="5519" w:type="dxa"/>
            <w:gridSpan w:val="5"/>
            <w:tcBorders>
              <w:top w:val="nil"/>
              <w:left w:val="single" w:sz="4" w:space="0" w:color="auto"/>
              <w:bottom w:val="single" w:sz="4" w:space="0" w:color="auto"/>
              <w:right w:val="single" w:sz="4" w:space="0" w:color="auto"/>
            </w:tcBorders>
          </w:tcPr>
          <w:p w14:paraId="4FEAB0E7" w14:textId="77777777" w:rsidR="00C70F76" w:rsidRPr="001E698C" w:rsidRDefault="00C70F76" w:rsidP="00C70F76">
            <w:pPr>
              <w:jc w:val="both"/>
              <w:rPr>
                <w:sz w:val="18"/>
                <w:szCs w:val="18"/>
              </w:rPr>
            </w:pPr>
            <w:r w:rsidRPr="001E698C">
              <w:rPr>
                <w:sz w:val="18"/>
                <w:szCs w:val="18"/>
              </w:rPr>
              <w:t>Česká národní banka zajistí úzkou spolupráci včetně výměny informací mezi všemi dotčenými útvary a útvarem vykonávajícím působnost orgánu příslušného k řešení krize, pokud uloží družstevní záložně požadavek na kapitál v návaznosti na výsledky přezkumu a vyhodnocování nebo družstevní záložně sdělí pokyn k držení dodatečného kapitálu podle § 21f.</w:t>
            </w:r>
          </w:p>
        </w:tc>
        <w:tc>
          <w:tcPr>
            <w:tcW w:w="903" w:type="dxa"/>
            <w:tcBorders>
              <w:top w:val="nil"/>
              <w:left w:val="single" w:sz="4" w:space="0" w:color="auto"/>
              <w:bottom w:val="single" w:sz="4" w:space="0" w:color="auto"/>
              <w:right w:val="single" w:sz="4" w:space="0" w:color="auto"/>
            </w:tcBorders>
          </w:tcPr>
          <w:p w14:paraId="79917DEF" w14:textId="77777777" w:rsidR="00C70F76" w:rsidRPr="001E698C" w:rsidRDefault="00C70F76" w:rsidP="00C70F76">
            <w:pPr>
              <w:rPr>
                <w:sz w:val="18"/>
                <w:szCs w:val="18"/>
              </w:rPr>
            </w:pPr>
          </w:p>
        </w:tc>
        <w:tc>
          <w:tcPr>
            <w:tcW w:w="724" w:type="dxa"/>
            <w:tcBorders>
              <w:top w:val="nil"/>
              <w:left w:val="single" w:sz="4" w:space="0" w:color="auto"/>
              <w:bottom w:val="single" w:sz="4" w:space="0" w:color="auto"/>
              <w:right w:val="single" w:sz="4" w:space="0" w:color="auto"/>
            </w:tcBorders>
          </w:tcPr>
          <w:p w14:paraId="5D9928DE" w14:textId="77777777" w:rsidR="00C70F76" w:rsidRPr="001E698C" w:rsidRDefault="00C70F76" w:rsidP="00C70F76">
            <w:pPr>
              <w:rPr>
                <w:sz w:val="18"/>
                <w:szCs w:val="18"/>
              </w:rPr>
            </w:pPr>
          </w:p>
        </w:tc>
      </w:tr>
      <w:tr w:rsidR="00C70F76" w:rsidRPr="001E698C" w14:paraId="3467F727" w14:textId="77777777" w:rsidTr="00495D3D">
        <w:tc>
          <w:tcPr>
            <w:tcW w:w="1439" w:type="dxa"/>
            <w:tcBorders>
              <w:top w:val="single" w:sz="4" w:space="0" w:color="auto"/>
              <w:left w:val="single" w:sz="4" w:space="0" w:color="auto"/>
              <w:bottom w:val="nil"/>
              <w:right w:val="single" w:sz="4" w:space="0" w:color="auto"/>
            </w:tcBorders>
          </w:tcPr>
          <w:p w14:paraId="4CC82124" w14:textId="4AE6CC17" w:rsidR="00C70F76" w:rsidRPr="00173ED0" w:rsidRDefault="00C70F76" w:rsidP="00C70F76">
            <w:pPr>
              <w:rPr>
                <w:i/>
                <w:sz w:val="18"/>
                <w:szCs w:val="18"/>
              </w:rPr>
            </w:pPr>
            <w:r w:rsidRPr="001E698C">
              <w:rPr>
                <w:sz w:val="18"/>
                <w:szCs w:val="18"/>
              </w:rPr>
              <w:t>Článek 1 odst. 34</w:t>
            </w:r>
            <w:r w:rsidR="003802C7">
              <w:rPr>
                <w:sz w:val="18"/>
                <w:szCs w:val="18"/>
              </w:rPr>
              <w:t xml:space="preserve"> </w:t>
            </w:r>
            <w:r w:rsidR="003802C7">
              <w:rPr>
                <w:i/>
                <w:sz w:val="18"/>
                <w:szCs w:val="18"/>
              </w:rPr>
              <w:t>(Článek 105 písm. d))</w:t>
            </w:r>
          </w:p>
        </w:tc>
        <w:tc>
          <w:tcPr>
            <w:tcW w:w="5406" w:type="dxa"/>
            <w:gridSpan w:val="4"/>
            <w:tcBorders>
              <w:top w:val="single" w:sz="4" w:space="0" w:color="auto"/>
              <w:left w:val="single" w:sz="4" w:space="0" w:color="auto"/>
              <w:bottom w:val="nil"/>
              <w:right w:val="single" w:sz="18" w:space="0" w:color="auto"/>
            </w:tcBorders>
          </w:tcPr>
          <w:p w14:paraId="34AC4FED" w14:textId="77777777" w:rsidR="00C70F76" w:rsidRPr="001E698C" w:rsidRDefault="00C70F76" w:rsidP="00C70F76">
            <w:pPr>
              <w:jc w:val="both"/>
              <w:rPr>
                <w:sz w:val="18"/>
                <w:szCs w:val="18"/>
              </w:rPr>
            </w:pPr>
            <w:r w:rsidRPr="001E698C">
              <w:rPr>
                <w:sz w:val="18"/>
                <w:szCs w:val="18"/>
              </w:rPr>
              <w:t>V článku 105 se zrušuje písmeno d).</w:t>
            </w:r>
          </w:p>
        </w:tc>
        <w:tc>
          <w:tcPr>
            <w:tcW w:w="889" w:type="dxa"/>
            <w:tcBorders>
              <w:top w:val="single" w:sz="4" w:space="0" w:color="auto"/>
              <w:left w:val="single" w:sz="18" w:space="0" w:color="auto"/>
              <w:bottom w:val="nil"/>
              <w:right w:val="single" w:sz="4" w:space="0" w:color="auto"/>
            </w:tcBorders>
          </w:tcPr>
          <w:p w14:paraId="5182F583" w14:textId="77777777" w:rsidR="00C70F76" w:rsidRPr="001E698C" w:rsidRDefault="00C70F76" w:rsidP="00C70F76">
            <w:pPr>
              <w:rPr>
                <w:sz w:val="18"/>
                <w:szCs w:val="18"/>
              </w:rPr>
            </w:pPr>
            <w:r w:rsidRPr="001E698C">
              <w:rPr>
                <w:sz w:val="18"/>
                <w:szCs w:val="18"/>
              </w:rPr>
              <w:t>21/1992 ve znění 135/2014 353/2021</w:t>
            </w:r>
          </w:p>
        </w:tc>
        <w:tc>
          <w:tcPr>
            <w:tcW w:w="960" w:type="dxa"/>
            <w:gridSpan w:val="2"/>
            <w:tcBorders>
              <w:top w:val="single" w:sz="4" w:space="0" w:color="auto"/>
              <w:left w:val="single" w:sz="4" w:space="0" w:color="auto"/>
              <w:bottom w:val="nil"/>
              <w:right w:val="single" w:sz="4" w:space="0" w:color="auto"/>
            </w:tcBorders>
          </w:tcPr>
          <w:p w14:paraId="28118832" w14:textId="77777777" w:rsidR="00C70F76" w:rsidRPr="001E698C" w:rsidRDefault="00C70F76" w:rsidP="00C70F76">
            <w:pPr>
              <w:rPr>
                <w:sz w:val="18"/>
                <w:szCs w:val="18"/>
              </w:rPr>
            </w:pPr>
            <w:r w:rsidRPr="001E698C">
              <w:rPr>
                <w:sz w:val="18"/>
                <w:szCs w:val="18"/>
              </w:rPr>
              <w:t>§ 26 odst. 2 písm. c)</w:t>
            </w:r>
          </w:p>
        </w:tc>
        <w:tc>
          <w:tcPr>
            <w:tcW w:w="5519" w:type="dxa"/>
            <w:gridSpan w:val="5"/>
            <w:tcBorders>
              <w:top w:val="single" w:sz="4" w:space="0" w:color="auto"/>
              <w:left w:val="single" w:sz="4" w:space="0" w:color="auto"/>
              <w:bottom w:val="nil"/>
              <w:right w:val="single" w:sz="4" w:space="0" w:color="auto"/>
            </w:tcBorders>
          </w:tcPr>
          <w:p w14:paraId="43A2A554" w14:textId="77777777" w:rsidR="00C70F76" w:rsidRPr="001E698C" w:rsidRDefault="00C70F76" w:rsidP="00C70F76">
            <w:pPr>
              <w:widowControl w:val="0"/>
              <w:autoSpaceDE w:val="0"/>
              <w:autoSpaceDN w:val="0"/>
              <w:adjustRightInd w:val="0"/>
              <w:ind w:left="284" w:hanging="284"/>
              <w:jc w:val="both"/>
              <w:rPr>
                <w:sz w:val="18"/>
                <w:szCs w:val="18"/>
              </w:rPr>
            </w:pPr>
            <w:r w:rsidRPr="001E698C">
              <w:rPr>
                <w:sz w:val="18"/>
                <w:szCs w:val="18"/>
              </w:rPr>
              <w:t>(2) K odstranění zjištěných nedostatků může Česká národní banka</w:t>
            </w:r>
          </w:p>
          <w:p w14:paraId="51AD6613" w14:textId="77777777" w:rsidR="00C70F76" w:rsidRPr="001E698C" w:rsidRDefault="00C70F76" w:rsidP="00C70F76">
            <w:pPr>
              <w:widowControl w:val="0"/>
              <w:autoSpaceDE w:val="0"/>
              <w:autoSpaceDN w:val="0"/>
              <w:adjustRightInd w:val="0"/>
              <w:jc w:val="both"/>
              <w:rPr>
                <w:sz w:val="18"/>
                <w:szCs w:val="18"/>
              </w:rPr>
            </w:pPr>
            <w:r w:rsidRPr="001E698C">
              <w:rPr>
                <w:sz w:val="18"/>
                <w:szCs w:val="18"/>
              </w:rPr>
              <w:t>c) uložit zvláštní požadavky na likviditu, včetně omezení nesouladu splatnosti aktiv a závazků, s přihlédnutím ke konkrétnímu modelu podnikání banky</w:t>
            </w:r>
            <w:r w:rsidRPr="001E698C">
              <w:rPr>
                <w:b/>
                <w:sz w:val="18"/>
                <w:szCs w:val="18"/>
              </w:rPr>
              <w:t xml:space="preserve"> </w:t>
            </w:r>
            <w:r w:rsidRPr="001E698C">
              <w:rPr>
                <w:sz w:val="18"/>
                <w:szCs w:val="18"/>
              </w:rPr>
              <w:t>a k uspořádáním, postupům a mechanismům banky, zejména podle § 8b odst. 1 písm. b,</w:t>
            </w:r>
          </w:p>
        </w:tc>
        <w:tc>
          <w:tcPr>
            <w:tcW w:w="903" w:type="dxa"/>
            <w:tcBorders>
              <w:top w:val="single" w:sz="4" w:space="0" w:color="auto"/>
              <w:left w:val="single" w:sz="4" w:space="0" w:color="auto"/>
              <w:bottom w:val="nil"/>
              <w:right w:val="single" w:sz="4" w:space="0" w:color="auto"/>
            </w:tcBorders>
          </w:tcPr>
          <w:p w14:paraId="0431C996" w14:textId="77777777" w:rsidR="00C70F76" w:rsidRPr="001E698C" w:rsidRDefault="00C70F76" w:rsidP="00C70F76">
            <w:pPr>
              <w:rPr>
                <w:sz w:val="18"/>
                <w:szCs w:val="18"/>
              </w:rPr>
            </w:pPr>
            <w:r w:rsidRPr="001E698C">
              <w:rPr>
                <w:sz w:val="18"/>
                <w:szCs w:val="18"/>
              </w:rPr>
              <w:t>PT</w:t>
            </w:r>
          </w:p>
        </w:tc>
        <w:tc>
          <w:tcPr>
            <w:tcW w:w="724" w:type="dxa"/>
            <w:tcBorders>
              <w:top w:val="single" w:sz="4" w:space="0" w:color="auto"/>
              <w:left w:val="single" w:sz="4" w:space="0" w:color="auto"/>
              <w:bottom w:val="nil"/>
              <w:right w:val="single" w:sz="4" w:space="0" w:color="auto"/>
            </w:tcBorders>
          </w:tcPr>
          <w:p w14:paraId="050F3B70" w14:textId="77777777" w:rsidR="00C70F76" w:rsidRPr="001E698C" w:rsidRDefault="00C70F76" w:rsidP="00C70F76">
            <w:pPr>
              <w:rPr>
                <w:sz w:val="18"/>
                <w:szCs w:val="18"/>
              </w:rPr>
            </w:pPr>
          </w:p>
        </w:tc>
      </w:tr>
      <w:tr w:rsidR="00C70F76" w:rsidRPr="001E698C" w14:paraId="24714E24" w14:textId="77777777" w:rsidTr="00862140">
        <w:tc>
          <w:tcPr>
            <w:tcW w:w="1439" w:type="dxa"/>
            <w:tcBorders>
              <w:top w:val="nil"/>
              <w:left w:val="single" w:sz="4" w:space="0" w:color="auto"/>
              <w:bottom w:val="nil"/>
              <w:right w:val="single" w:sz="4" w:space="0" w:color="auto"/>
            </w:tcBorders>
          </w:tcPr>
          <w:p w14:paraId="1381673E" w14:textId="77777777" w:rsidR="00C70F76" w:rsidRPr="001E698C" w:rsidRDefault="00C70F76" w:rsidP="00C70F76">
            <w:pPr>
              <w:rPr>
                <w:sz w:val="18"/>
                <w:szCs w:val="18"/>
              </w:rPr>
            </w:pPr>
          </w:p>
        </w:tc>
        <w:tc>
          <w:tcPr>
            <w:tcW w:w="5406" w:type="dxa"/>
            <w:gridSpan w:val="4"/>
            <w:tcBorders>
              <w:top w:val="nil"/>
              <w:left w:val="single" w:sz="4" w:space="0" w:color="auto"/>
              <w:bottom w:val="nil"/>
              <w:right w:val="single" w:sz="18" w:space="0" w:color="auto"/>
            </w:tcBorders>
          </w:tcPr>
          <w:p w14:paraId="6662615B" w14:textId="77777777" w:rsidR="00C70F76" w:rsidRPr="001E698C" w:rsidRDefault="00C70F76" w:rsidP="00C70F76">
            <w:pPr>
              <w:jc w:val="both"/>
              <w:rPr>
                <w:sz w:val="18"/>
                <w:szCs w:val="18"/>
              </w:rPr>
            </w:pPr>
          </w:p>
        </w:tc>
        <w:tc>
          <w:tcPr>
            <w:tcW w:w="889" w:type="dxa"/>
            <w:tcBorders>
              <w:top w:val="nil"/>
              <w:left w:val="single" w:sz="18" w:space="0" w:color="auto"/>
              <w:bottom w:val="nil"/>
              <w:right w:val="single" w:sz="4" w:space="0" w:color="auto"/>
            </w:tcBorders>
          </w:tcPr>
          <w:p w14:paraId="673DC3DC" w14:textId="77777777" w:rsidR="00C70F76" w:rsidRPr="001E698C" w:rsidRDefault="00C70F76" w:rsidP="00C70F76">
            <w:pPr>
              <w:rPr>
                <w:sz w:val="18"/>
                <w:szCs w:val="18"/>
              </w:rPr>
            </w:pPr>
            <w:r w:rsidRPr="001E698C">
              <w:rPr>
                <w:sz w:val="18"/>
                <w:szCs w:val="18"/>
              </w:rPr>
              <w:t>87/1995 ve znění 135/2014 353/2021</w:t>
            </w:r>
          </w:p>
        </w:tc>
        <w:tc>
          <w:tcPr>
            <w:tcW w:w="960" w:type="dxa"/>
            <w:gridSpan w:val="2"/>
            <w:tcBorders>
              <w:top w:val="nil"/>
              <w:left w:val="single" w:sz="4" w:space="0" w:color="auto"/>
              <w:bottom w:val="nil"/>
              <w:right w:val="single" w:sz="4" w:space="0" w:color="auto"/>
            </w:tcBorders>
          </w:tcPr>
          <w:p w14:paraId="478FCD07" w14:textId="77777777" w:rsidR="00C70F76" w:rsidRPr="001E698C" w:rsidRDefault="00C70F76" w:rsidP="00C70F76">
            <w:pPr>
              <w:rPr>
                <w:sz w:val="18"/>
                <w:szCs w:val="18"/>
              </w:rPr>
            </w:pPr>
            <w:r w:rsidRPr="001E698C">
              <w:rPr>
                <w:sz w:val="18"/>
                <w:szCs w:val="18"/>
              </w:rPr>
              <w:t>§ 28 odst. 2 písm. c)</w:t>
            </w:r>
          </w:p>
        </w:tc>
        <w:tc>
          <w:tcPr>
            <w:tcW w:w="5519" w:type="dxa"/>
            <w:gridSpan w:val="5"/>
            <w:tcBorders>
              <w:top w:val="nil"/>
              <w:left w:val="single" w:sz="4" w:space="0" w:color="auto"/>
              <w:bottom w:val="nil"/>
              <w:right w:val="single" w:sz="4" w:space="0" w:color="auto"/>
            </w:tcBorders>
          </w:tcPr>
          <w:p w14:paraId="72B953EA" w14:textId="77777777" w:rsidR="00C70F76" w:rsidRPr="001E698C" w:rsidRDefault="00C70F76" w:rsidP="00C70F76">
            <w:pPr>
              <w:widowControl w:val="0"/>
              <w:autoSpaceDE w:val="0"/>
              <w:autoSpaceDN w:val="0"/>
              <w:adjustRightInd w:val="0"/>
              <w:ind w:left="284" w:hanging="284"/>
              <w:jc w:val="both"/>
              <w:rPr>
                <w:sz w:val="18"/>
                <w:szCs w:val="18"/>
              </w:rPr>
            </w:pPr>
            <w:r w:rsidRPr="001E698C">
              <w:rPr>
                <w:sz w:val="18"/>
                <w:szCs w:val="18"/>
              </w:rPr>
              <w:t xml:space="preserve">(2) K odstranění zjištěných nedostatků může Česká národní banka </w:t>
            </w:r>
          </w:p>
          <w:p w14:paraId="4AD5380F" w14:textId="77777777" w:rsidR="00C70F76" w:rsidRPr="001E698C" w:rsidRDefault="00C70F76" w:rsidP="00C70F76">
            <w:pPr>
              <w:widowControl w:val="0"/>
              <w:autoSpaceDE w:val="0"/>
              <w:autoSpaceDN w:val="0"/>
              <w:adjustRightInd w:val="0"/>
              <w:ind w:left="284" w:hanging="284"/>
              <w:jc w:val="both"/>
              <w:rPr>
                <w:sz w:val="18"/>
                <w:szCs w:val="18"/>
              </w:rPr>
            </w:pPr>
            <w:r w:rsidRPr="001E698C">
              <w:rPr>
                <w:sz w:val="18"/>
                <w:szCs w:val="18"/>
              </w:rPr>
              <w:t>c) uložit zvláštní požadavky na likviditu, včetně omezení nesouladu splatnosti aktiv a závazků, s přihlédnutím ke konkrétnímu modelu podnikání družstevní záložny</w:t>
            </w:r>
            <w:r w:rsidRPr="001E698C">
              <w:rPr>
                <w:b/>
                <w:sz w:val="18"/>
                <w:szCs w:val="18"/>
              </w:rPr>
              <w:t xml:space="preserve"> </w:t>
            </w:r>
            <w:r w:rsidRPr="001E698C">
              <w:rPr>
                <w:sz w:val="18"/>
                <w:szCs w:val="18"/>
              </w:rPr>
              <w:t>a k uspořádáním, postupům a mechanismům družstevní záložny, zejména podle § 7a odst. 1 písm. b),</w:t>
            </w:r>
          </w:p>
        </w:tc>
        <w:tc>
          <w:tcPr>
            <w:tcW w:w="903" w:type="dxa"/>
            <w:tcBorders>
              <w:top w:val="nil"/>
              <w:left w:val="single" w:sz="4" w:space="0" w:color="auto"/>
              <w:bottom w:val="nil"/>
              <w:right w:val="single" w:sz="4" w:space="0" w:color="auto"/>
            </w:tcBorders>
          </w:tcPr>
          <w:p w14:paraId="70D4819F" w14:textId="77777777" w:rsidR="00C70F76" w:rsidRPr="001E698C" w:rsidRDefault="00C70F76" w:rsidP="00C70F76">
            <w:pPr>
              <w:rPr>
                <w:sz w:val="18"/>
                <w:szCs w:val="18"/>
              </w:rPr>
            </w:pPr>
          </w:p>
        </w:tc>
        <w:tc>
          <w:tcPr>
            <w:tcW w:w="724" w:type="dxa"/>
            <w:tcBorders>
              <w:top w:val="nil"/>
              <w:left w:val="single" w:sz="4" w:space="0" w:color="auto"/>
              <w:bottom w:val="nil"/>
              <w:right w:val="single" w:sz="4" w:space="0" w:color="auto"/>
            </w:tcBorders>
          </w:tcPr>
          <w:p w14:paraId="237D995D" w14:textId="77777777" w:rsidR="00C70F76" w:rsidRPr="001E698C" w:rsidRDefault="00C70F76" w:rsidP="00C70F76">
            <w:pPr>
              <w:rPr>
                <w:sz w:val="18"/>
                <w:szCs w:val="18"/>
              </w:rPr>
            </w:pPr>
          </w:p>
        </w:tc>
      </w:tr>
      <w:tr w:rsidR="00C70F76" w:rsidRPr="001E698C" w14:paraId="40FFDC19" w14:textId="77777777" w:rsidTr="00862140">
        <w:tc>
          <w:tcPr>
            <w:tcW w:w="1439" w:type="dxa"/>
            <w:tcBorders>
              <w:top w:val="single" w:sz="4" w:space="0" w:color="auto"/>
              <w:left w:val="single" w:sz="4" w:space="0" w:color="auto"/>
              <w:bottom w:val="single" w:sz="4" w:space="0" w:color="auto"/>
              <w:right w:val="single" w:sz="4" w:space="0" w:color="auto"/>
            </w:tcBorders>
          </w:tcPr>
          <w:p w14:paraId="58162BD9" w14:textId="42A54A14" w:rsidR="00C70F76" w:rsidRPr="00173ED0" w:rsidRDefault="00C70F76" w:rsidP="00C70F76">
            <w:pPr>
              <w:rPr>
                <w:i/>
              </w:rPr>
            </w:pPr>
            <w:r w:rsidRPr="001E698C">
              <w:rPr>
                <w:sz w:val="18"/>
                <w:szCs w:val="18"/>
              </w:rPr>
              <w:t>Článek 1 odst. 35</w:t>
            </w:r>
            <w:r w:rsidR="003802C7">
              <w:rPr>
                <w:sz w:val="18"/>
                <w:szCs w:val="18"/>
              </w:rPr>
              <w:t xml:space="preserve"> </w:t>
            </w:r>
            <w:r w:rsidR="003802C7">
              <w:rPr>
                <w:i/>
                <w:sz w:val="18"/>
                <w:szCs w:val="18"/>
              </w:rPr>
              <w:t>(Článek 108 odst. 3)</w:t>
            </w:r>
          </w:p>
        </w:tc>
        <w:tc>
          <w:tcPr>
            <w:tcW w:w="5406" w:type="dxa"/>
            <w:gridSpan w:val="4"/>
            <w:tcBorders>
              <w:top w:val="single" w:sz="4" w:space="0" w:color="auto"/>
              <w:left w:val="single" w:sz="4" w:space="0" w:color="auto"/>
              <w:bottom w:val="single" w:sz="4" w:space="0" w:color="auto"/>
              <w:right w:val="single" w:sz="18" w:space="0" w:color="auto"/>
            </w:tcBorders>
          </w:tcPr>
          <w:p w14:paraId="659D047D" w14:textId="77777777" w:rsidR="00C70F76" w:rsidRPr="001E698C" w:rsidRDefault="00C70F76" w:rsidP="00C70F76">
            <w:pPr>
              <w:jc w:val="both"/>
              <w:rPr>
                <w:sz w:val="18"/>
                <w:szCs w:val="18"/>
              </w:rPr>
            </w:pPr>
            <w:r w:rsidRPr="001E698C">
              <w:rPr>
                <w:sz w:val="18"/>
                <w:szCs w:val="18"/>
              </w:rPr>
              <w:t>V článku 108 se zrušuje odstavec 3.</w:t>
            </w:r>
          </w:p>
        </w:tc>
        <w:tc>
          <w:tcPr>
            <w:tcW w:w="889" w:type="dxa"/>
            <w:tcBorders>
              <w:top w:val="single" w:sz="4" w:space="0" w:color="auto"/>
              <w:left w:val="single" w:sz="18" w:space="0" w:color="auto"/>
              <w:bottom w:val="single" w:sz="4" w:space="0" w:color="auto"/>
              <w:right w:val="single" w:sz="4" w:space="0" w:color="auto"/>
            </w:tcBorders>
          </w:tcPr>
          <w:p w14:paraId="53C21563" w14:textId="77777777" w:rsidR="00C70F76" w:rsidRPr="001E698C" w:rsidRDefault="00C70F76" w:rsidP="00C70F76">
            <w:pPr>
              <w:rPr>
                <w:sz w:val="18"/>
                <w:szCs w:val="18"/>
              </w:rPr>
            </w:pPr>
          </w:p>
        </w:tc>
        <w:tc>
          <w:tcPr>
            <w:tcW w:w="960" w:type="dxa"/>
            <w:gridSpan w:val="2"/>
            <w:tcBorders>
              <w:top w:val="single" w:sz="4" w:space="0" w:color="auto"/>
              <w:left w:val="single" w:sz="4" w:space="0" w:color="auto"/>
              <w:bottom w:val="single" w:sz="4" w:space="0" w:color="auto"/>
              <w:right w:val="single" w:sz="4" w:space="0" w:color="auto"/>
            </w:tcBorders>
          </w:tcPr>
          <w:p w14:paraId="57BB58F8" w14:textId="77777777" w:rsidR="00C70F76" w:rsidRPr="001E698C" w:rsidRDefault="00C70F76" w:rsidP="00C70F76">
            <w:pPr>
              <w:rPr>
                <w:sz w:val="18"/>
                <w:szCs w:val="18"/>
              </w:rPr>
            </w:pPr>
          </w:p>
        </w:tc>
        <w:tc>
          <w:tcPr>
            <w:tcW w:w="5519" w:type="dxa"/>
            <w:gridSpan w:val="5"/>
            <w:tcBorders>
              <w:top w:val="single" w:sz="4" w:space="0" w:color="auto"/>
              <w:left w:val="single" w:sz="4" w:space="0" w:color="auto"/>
              <w:bottom w:val="single" w:sz="4" w:space="0" w:color="auto"/>
              <w:right w:val="single" w:sz="4" w:space="0" w:color="auto"/>
            </w:tcBorders>
          </w:tcPr>
          <w:p w14:paraId="49511269" w14:textId="77777777" w:rsidR="00C70F76" w:rsidRPr="00762A57" w:rsidRDefault="00C70F76" w:rsidP="00C70F76">
            <w:pPr>
              <w:jc w:val="both"/>
              <w:rPr>
                <w:i/>
                <w:sz w:val="18"/>
                <w:szCs w:val="18"/>
              </w:rPr>
            </w:pPr>
            <w:r w:rsidRPr="00762A57">
              <w:rPr>
                <w:i/>
                <w:sz w:val="18"/>
                <w:szCs w:val="18"/>
              </w:rPr>
              <w:t xml:space="preserve">Nerelevantní z hlediska transpozice. Ustanovení ruší ustanovení směrnice </w:t>
            </w:r>
            <w:proofErr w:type="spellStart"/>
            <w:r w:rsidRPr="00762A57">
              <w:rPr>
                <w:i/>
                <w:sz w:val="18"/>
                <w:szCs w:val="18"/>
              </w:rPr>
              <w:t>Celex</w:t>
            </w:r>
            <w:proofErr w:type="spellEnd"/>
            <w:r w:rsidRPr="00762A57">
              <w:rPr>
                <w:i/>
                <w:sz w:val="18"/>
                <w:szCs w:val="18"/>
              </w:rPr>
              <w:t xml:space="preserve"> 32013L0036.</w:t>
            </w:r>
            <w:r w:rsidRPr="00762A57" w:rsidDel="009768D9">
              <w:rPr>
                <w:i/>
                <w:sz w:val="18"/>
                <w:szCs w:val="18"/>
              </w:rPr>
              <w:t xml:space="preserve"> </w:t>
            </w:r>
          </w:p>
        </w:tc>
        <w:tc>
          <w:tcPr>
            <w:tcW w:w="903" w:type="dxa"/>
            <w:tcBorders>
              <w:top w:val="single" w:sz="4" w:space="0" w:color="auto"/>
              <w:left w:val="single" w:sz="4" w:space="0" w:color="auto"/>
              <w:bottom w:val="single" w:sz="4" w:space="0" w:color="auto"/>
              <w:right w:val="single" w:sz="4" w:space="0" w:color="auto"/>
            </w:tcBorders>
          </w:tcPr>
          <w:p w14:paraId="463C2AB3" w14:textId="77777777" w:rsidR="00C70F76" w:rsidRPr="001E698C" w:rsidRDefault="00C70F76" w:rsidP="00C70F76">
            <w:pPr>
              <w:rPr>
                <w:sz w:val="18"/>
                <w:szCs w:val="18"/>
              </w:rPr>
            </w:pPr>
            <w:r>
              <w:rPr>
                <w:sz w:val="18"/>
                <w:szCs w:val="18"/>
              </w:rPr>
              <w:t>N</w:t>
            </w:r>
            <w:r w:rsidRPr="001E698C">
              <w:rPr>
                <w:sz w:val="18"/>
                <w:szCs w:val="18"/>
              </w:rPr>
              <w:t>T</w:t>
            </w:r>
          </w:p>
        </w:tc>
        <w:tc>
          <w:tcPr>
            <w:tcW w:w="724" w:type="dxa"/>
            <w:tcBorders>
              <w:top w:val="single" w:sz="4" w:space="0" w:color="auto"/>
              <w:left w:val="single" w:sz="4" w:space="0" w:color="auto"/>
              <w:bottom w:val="single" w:sz="4" w:space="0" w:color="auto"/>
              <w:right w:val="single" w:sz="4" w:space="0" w:color="auto"/>
            </w:tcBorders>
          </w:tcPr>
          <w:p w14:paraId="0D3EE5BB" w14:textId="77777777" w:rsidR="00C70F76" w:rsidRPr="001E698C" w:rsidRDefault="00C70F76" w:rsidP="00C70F76">
            <w:pPr>
              <w:rPr>
                <w:sz w:val="18"/>
                <w:szCs w:val="18"/>
              </w:rPr>
            </w:pPr>
          </w:p>
        </w:tc>
      </w:tr>
      <w:tr w:rsidR="00C70F76" w:rsidRPr="001E698C" w14:paraId="7A40F06B" w14:textId="77777777" w:rsidTr="00862140">
        <w:tc>
          <w:tcPr>
            <w:tcW w:w="1439" w:type="dxa"/>
            <w:tcBorders>
              <w:top w:val="single" w:sz="4" w:space="0" w:color="auto"/>
              <w:left w:val="single" w:sz="4" w:space="0" w:color="auto"/>
              <w:bottom w:val="nil"/>
              <w:right w:val="single" w:sz="4" w:space="0" w:color="auto"/>
            </w:tcBorders>
          </w:tcPr>
          <w:p w14:paraId="32AB8885" w14:textId="77777777" w:rsidR="00C70F76" w:rsidRPr="001E698C" w:rsidRDefault="00C70F76" w:rsidP="00C70F76">
            <w:r w:rsidRPr="001E698C">
              <w:rPr>
                <w:sz w:val="18"/>
                <w:szCs w:val="18"/>
              </w:rPr>
              <w:t>Článek 1 odst. 36 písm. a) (</w:t>
            </w:r>
            <w:r w:rsidRPr="001E698C">
              <w:rPr>
                <w:i/>
                <w:sz w:val="18"/>
                <w:szCs w:val="18"/>
              </w:rPr>
              <w:t>Článek 109 odst. 2</w:t>
            </w:r>
            <w:r w:rsidRPr="001E698C">
              <w:rPr>
                <w:sz w:val="18"/>
                <w:szCs w:val="18"/>
              </w:rPr>
              <w:t>)</w:t>
            </w:r>
          </w:p>
        </w:tc>
        <w:tc>
          <w:tcPr>
            <w:tcW w:w="5406" w:type="dxa"/>
            <w:gridSpan w:val="4"/>
            <w:tcBorders>
              <w:top w:val="single" w:sz="4" w:space="0" w:color="auto"/>
              <w:left w:val="single" w:sz="4" w:space="0" w:color="auto"/>
              <w:bottom w:val="nil"/>
              <w:right w:val="single" w:sz="18" w:space="0" w:color="auto"/>
            </w:tcBorders>
          </w:tcPr>
          <w:p w14:paraId="79A11D32" w14:textId="77777777" w:rsidR="00C70F76" w:rsidRPr="001E698C" w:rsidRDefault="00C70F76" w:rsidP="00C70F76">
            <w:pPr>
              <w:jc w:val="both"/>
              <w:rPr>
                <w:sz w:val="18"/>
                <w:szCs w:val="18"/>
              </w:rPr>
            </w:pPr>
            <w:r w:rsidRPr="001E698C">
              <w:rPr>
                <w:sz w:val="18"/>
                <w:szCs w:val="18"/>
              </w:rPr>
              <w:t>Článek 109 se mění takto:</w:t>
            </w:r>
          </w:p>
          <w:p w14:paraId="34EA00EC" w14:textId="77777777" w:rsidR="00C70F76" w:rsidRPr="001E698C" w:rsidRDefault="00C70F76" w:rsidP="00C70F76">
            <w:pPr>
              <w:jc w:val="both"/>
              <w:rPr>
                <w:sz w:val="18"/>
                <w:szCs w:val="18"/>
              </w:rPr>
            </w:pPr>
          </w:p>
          <w:p w14:paraId="10323E05" w14:textId="77777777" w:rsidR="00C70F76" w:rsidRPr="001E698C" w:rsidRDefault="00C70F76" w:rsidP="00C70F76">
            <w:pPr>
              <w:jc w:val="both"/>
              <w:rPr>
                <w:sz w:val="18"/>
                <w:szCs w:val="18"/>
              </w:rPr>
            </w:pPr>
            <w:r w:rsidRPr="001E698C">
              <w:rPr>
                <w:sz w:val="18"/>
                <w:szCs w:val="18"/>
              </w:rPr>
              <w:t>a) odstavce 2 a 3 se nahrazují tímto:</w:t>
            </w:r>
          </w:p>
          <w:p w14:paraId="728208F3" w14:textId="77777777" w:rsidR="00C70F76" w:rsidRPr="001E698C" w:rsidRDefault="00C70F76" w:rsidP="00C70F76">
            <w:pPr>
              <w:jc w:val="both"/>
              <w:rPr>
                <w:sz w:val="18"/>
                <w:szCs w:val="18"/>
              </w:rPr>
            </w:pPr>
          </w:p>
          <w:p w14:paraId="019E48E5" w14:textId="77777777" w:rsidR="00C70F76" w:rsidRPr="001E698C" w:rsidRDefault="00C70F76" w:rsidP="00C70F76">
            <w:pPr>
              <w:jc w:val="both"/>
              <w:rPr>
                <w:sz w:val="18"/>
                <w:szCs w:val="18"/>
              </w:rPr>
            </w:pPr>
            <w:r w:rsidRPr="001E698C">
              <w:rPr>
                <w:sz w:val="18"/>
                <w:szCs w:val="18"/>
              </w:rPr>
              <w:t xml:space="preserve">„2.   Příslušné orgány vyžadují, aby mateřské a dceřiné podniky, na něž se vztahuje tato směrnice, plnily povinnosti stanovené v oddíle II této kapitoly na konsolidovaném nebo </w:t>
            </w:r>
            <w:proofErr w:type="spellStart"/>
            <w:r w:rsidRPr="001E698C">
              <w:rPr>
                <w:sz w:val="18"/>
                <w:szCs w:val="18"/>
              </w:rPr>
              <w:t>subkonsolidovaném</w:t>
            </w:r>
            <w:proofErr w:type="spellEnd"/>
            <w:r w:rsidRPr="001E698C">
              <w:rPr>
                <w:sz w:val="18"/>
                <w:szCs w:val="18"/>
              </w:rPr>
              <w:t xml:space="preserve"> základě, aby zajistily, že systémy, postupy a mechanismy požadované v oddíle II této kapitoly jsou konzistentní a řádně integrované a že je možné získat veškeré údaje a informace, které mají význam pro účely dohledu. Zejména zajistí, aby mateřské a dceřiné podniky, na něž se vztahuje tato směrnice, zavedly tyto systémy, postupy a mechanismy ve svých dceřiných podnicích, na něž se tato směrnice nevztahuje, včetně podniků usazených v </w:t>
            </w:r>
            <w:proofErr w:type="spellStart"/>
            <w:r w:rsidRPr="001E698C">
              <w:rPr>
                <w:sz w:val="18"/>
                <w:szCs w:val="18"/>
              </w:rPr>
              <w:t>offshore</w:t>
            </w:r>
            <w:proofErr w:type="spellEnd"/>
            <w:r w:rsidRPr="001E698C">
              <w:rPr>
                <w:sz w:val="18"/>
                <w:szCs w:val="18"/>
              </w:rPr>
              <w:t xml:space="preserve"> finančních centrech. Takové systémy, postupy a mechanismy musí být rovněž konzistentní a řádně integrované a uvedené dceřiné podniky mohou rovněž poskytovat veškeré údaje a informace, které mají význam pro účely dohledu. Dceřiné podniky, na něž samotné se tato směrnice nevztahuje, musí splňovat požadavky specifické pro dané odvětví na individuálním základě.</w:t>
            </w:r>
          </w:p>
        </w:tc>
        <w:tc>
          <w:tcPr>
            <w:tcW w:w="889" w:type="dxa"/>
            <w:tcBorders>
              <w:top w:val="single" w:sz="4" w:space="0" w:color="auto"/>
              <w:left w:val="single" w:sz="18" w:space="0" w:color="auto"/>
              <w:bottom w:val="nil"/>
              <w:right w:val="single" w:sz="4" w:space="0" w:color="auto"/>
            </w:tcBorders>
          </w:tcPr>
          <w:p w14:paraId="305F1AFC" w14:textId="77777777" w:rsidR="00C70F76" w:rsidRPr="001E698C" w:rsidRDefault="00C70F76" w:rsidP="00C70F76">
            <w:pPr>
              <w:rPr>
                <w:sz w:val="18"/>
                <w:szCs w:val="18"/>
              </w:rPr>
            </w:pPr>
            <w:r w:rsidRPr="001E698C">
              <w:rPr>
                <w:sz w:val="18"/>
                <w:szCs w:val="18"/>
              </w:rPr>
              <w:t>21/1992 ve znění 353/2021</w:t>
            </w:r>
          </w:p>
        </w:tc>
        <w:tc>
          <w:tcPr>
            <w:tcW w:w="960" w:type="dxa"/>
            <w:gridSpan w:val="2"/>
            <w:tcBorders>
              <w:top w:val="single" w:sz="4" w:space="0" w:color="auto"/>
              <w:left w:val="single" w:sz="4" w:space="0" w:color="auto"/>
              <w:bottom w:val="nil"/>
              <w:right w:val="single" w:sz="4" w:space="0" w:color="auto"/>
            </w:tcBorders>
          </w:tcPr>
          <w:p w14:paraId="4B9B0C51" w14:textId="77777777" w:rsidR="00C70F76" w:rsidRPr="001E698C" w:rsidRDefault="00C70F76" w:rsidP="00C70F76">
            <w:pPr>
              <w:rPr>
                <w:sz w:val="18"/>
                <w:szCs w:val="18"/>
              </w:rPr>
            </w:pPr>
            <w:r w:rsidRPr="001E698C">
              <w:rPr>
                <w:sz w:val="18"/>
                <w:szCs w:val="18"/>
              </w:rPr>
              <w:t>§ 8b odst. 4</w:t>
            </w:r>
          </w:p>
        </w:tc>
        <w:tc>
          <w:tcPr>
            <w:tcW w:w="5519" w:type="dxa"/>
            <w:gridSpan w:val="5"/>
            <w:tcBorders>
              <w:top w:val="single" w:sz="4" w:space="0" w:color="auto"/>
              <w:left w:val="single" w:sz="4" w:space="0" w:color="auto"/>
              <w:bottom w:val="nil"/>
              <w:right w:val="single" w:sz="4" w:space="0" w:color="auto"/>
            </w:tcBorders>
          </w:tcPr>
          <w:p w14:paraId="16344B72" w14:textId="77777777" w:rsidR="00C70F76" w:rsidRPr="001E698C" w:rsidRDefault="00C70F76" w:rsidP="00C70F76">
            <w:pPr>
              <w:jc w:val="both"/>
              <w:rPr>
                <w:sz w:val="18"/>
                <w:szCs w:val="18"/>
              </w:rPr>
            </w:pPr>
            <w:r w:rsidRPr="001E698C">
              <w:rPr>
                <w:sz w:val="18"/>
                <w:szCs w:val="18"/>
              </w:rPr>
              <w:t xml:space="preserve">(4) Banka má povinnost zavést a udržovat řídicí a kontrolní systém na individuálním základě, pokud jí nebyla Českou národní bankou udělena výjimka podle čl. 7 nařízení Evropského parlamentu a Rady (EU) č. 575/2013; povinnost zavést a udržovat řídicí a kontrolní systém na konsolidovaném nebo </w:t>
            </w:r>
            <w:proofErr w:type="spellStart"/>
            <w:r w:rsidRPr="001E698C">
              <w:rPr>
                <w:sz w:val="18"/>
                <w:szCs w:val="18"/>
              </w:rPr>
              <w:t>subkonsolidovaném</w:t>
            </w:r>
            <w:proofErr w:type="spellEnd"/>
            <w:r w:rsidRPr="001E698C">
              <w:rPr>
                <w:sz w:val="18"/>
                <w:szCs w:val="18"/>
              </w:rPr>
              <w:t xml:space="preserve"> základě má</w:t>
            </w:r>
          </w:p>
          <w:p w14:paraId="6F3EFF45" w14:textId="77777777" w:rsidR="00C70F76" w:rsidRPr="001E698C" w:rsidRDefault="00C70F76" w:rsidP="00C70F76">
            <w:pPr>
              <w:jc w:val="both"/>
              <w:rPr>
                <w:sz w:val="18"/>
                <w:szCs w:val="18"/>
              </w:rPr>
            </w:pPr>
          </w:p>
          <w:p w14:paraId="5ED3F65F" w14:textId="77777777" w:rsidR="00C70F76" w:rsidRPr="001E698C" w:rsidRDefault="00C70F76" w:rsidP="00C70F76">
            <w:pPr>
              <w:jc w:val="both"/>
              <w:rPr>
                <w:sz w:val="18"/>
                <w:szCs w:val="18"/>
              </w:rPr>
            </w:pPr>
            <w:r w:rsidRPr="001E698C">
              <w:rPr>
                <w:sz w:val="18"/>
                <w:szCs w:val="18"/>
              </w:rPr>
              <w:t>a) evropská ovládající úvěrová instituce,</w:t>
            </w:r>
          </w:p>
          <w:p w14:paraId="049F818B" w14:textId="77777777" w:rsidR="00C70F76" w:rsidRPr="001E698C" w:rsidRDefault="00C70F76" w:rsidP="00C70F76">
            <w:pPr>
              <w:jc w:val="both"/>
              <w:rPr>
                <w:sz w:val="18"/>
                <w:szCs w:val="18"/>
              </w:rPr>
            </w:pPr>
            <w:r w:rsidRPr="001E698C">
              <w:rPr>
                <w:sz w:val="18"/>
                <w:szCs w:val="18"/>
              </w:rPr>
              <w:t>b) tuzemská ovládající banka,</w:t>
            </w:r>
          </w:p>
          <w:p w14:paraId="76395B9A" w14:textId="77777777" w:rsidR="00C70F76" w:rsidRPr="001E698C" w:rsidRDefault="00C70F76" w:rsidP="00C70F76">
            <w:pPr>
              <w:jc w:val="both"/>
              <w:rPr>
                <w:sz w:val="18"/>
                <w:szCs w:val="18"/>
              </w:rPr>
            </w:pPr>
            <w:r w:rsidRPr="001E698C">
              <w:rPr>
                <w:sz w:val="18"/>
                <w:szCs w:val="18"/>
              </w:rPr>
              <w:t xml:space="preserve">c) finanční holdingová osoba nebo smíšená finanční holdingová osoba schválená podle § 27 odst. 1, </w:t>
            </w:r>
          </w:p>
          <w:p w14:paraId="117C264C" w14:textId="77777777" w:rsidR="00C70F76" w:rsidRPr="001E698C" w:rsidRDefault="00C70F76" w:rsidP="00C70F76">
            <w:pPr>
              <w:jc w:val="both"/>
              <w:rPr>
                <w:sz w:val="18"/>
                <w:szCs w:val="18"/>
              </w:rPr>
            </w:pPr>
            <w:r w:rsidRPr="001E698C">
              <w:rPr>
                <w:sz w:val="18"/>
                <w:szCs w:val="18"/>
              </w:rPr>
              <w:t xml:space="preserve">d) určená úvěrová instituce podle § 29 odst. 2 písm. c), nebo </w:t>
            </w:r>
          </w:p>
          <w:p w14:paraId="62D5F51E" w14:textId="77777777" w:rsidR="00C70F76" w:rsidRPr="001E698C" w:rsidRDefault="00C70F76" w:rsidP="00C70F76">
            <w:pPr>
              <w:jc w:val="both"/>
              <w:rPr>
                <w:sz w:val="18"/>
                <w:szCs w:val="18"/>
              </w:rPr>
            </w:pPr>
            <w:r w:rsidRPr="001E698C">
              <w:rPr>
                <w:sz w:val="18"/>
                <w:szCs w:val="18"/>
              </w:rPr>
              <w:t>e) osoba dočasně označená podle § 31 odst. 2.</w:t>
            </w:r>
          </w:p>
        </w:tc>
        <w:tc>
          <w:tcPr>
            <w:tcW w:w="903" w:type="dxa"/>
            <w:tcBorders>
              <w:top w:val="single" w:sz="4" w:space="0" w:color="auto"/>
              <w:left w:val="single" w:sz="4" w:space="0" w:color="auto"/>
              <w:bottom w:val="nil"/>
              <w:right w:val="single" w:sz="4" w:space="0" w:color="auto"/>
            </w:tcBorders>
          </w:tcPr>
          <w:p w14:paraId="452972FD" w14:textId="77777777" w:rsidR="00C70F76" w:rsidRPr="001E698C" w:rsidRDefault="00C70F76" w:rsidP="00C70F76">
            <w:pPr>
              <w:rPr>
                <w:sz w:val="18"/>
                <w:szCs w:val="18"/>
              </w:rPr>
            </w:pPr>
            <w:r w:rsidRPr="001E698C">
              <w:rPr>
                <w:sz w:val="18"/>
                <w:szCs w:val="18"/>
              </w:rPr>
              <w:t>PT</w:t>
            </w:r>
          </w:p>
        </w:tc>
        <w:tc>
          <w:tcPr>
            <w:tcW w:w="724" w:type="dxa"/>
            <w:tcBorders>
              <w:top w:val="single" w:sz="4" w:space="0" w:color="auto"/>
              <w:left w:val="single" w:sz="4" w:space="0" w:color="auto"/>
              <w:bottom w:val="nil"/>
              <w:right w:val="single" w:sz="4" w:space="0" w:color="auto"/>
            </w:tcBorders>
          </w:tcPr>
          <w:p w14:paraId="622D2DBF" w14:textId="77777777" w:rsidR="00C70F76" w:rsidRPr="001E698C" w:rsidRDefault="00C70F76" w:rsidP="00C70F76">
            <w:pPr>
              <w:rPr>
                <w:sz w:val="18"/>
                <w:szCs w:val="18"/>
              </w:rPr>
            </w:pPr>
          </w:p>
        </w:tc>
      </w:tr>
      <w:tr w:rsidR="00C70F76" w:rsidRPr="001E698C" w14:paraId="73AC6B94" w14:textId="77777777" w:rsidTr="00862140">
        <w:tc>
          <w:tcPr>
            <w:tcW w:w="1439" w:type="dxa"/>
            <w:tcBorders>
              <w:top w:val="nil"/>
              <w:left w:val="single" w:sz="4" w:space="0" w:color="auto"/>
              <w:bottom w:val="nil"/>
              <w:right w:val="single" w:sz="4" w:space="0" w:color="auto"/>
            </w:tcBorders>
          </w:tcPr>
          <w:p w14:paraId="285438A0" w14:textId="77777777" w:rsidR="00C70F76" w:rsidRPr="001E698C" w:rsidRDefault="00C70F76" w:rsidP="00C70F76">
            <w:pPr>
              <w:rPr>
                <w:sz w:val="18"/>
                <w:szCs w:val="18"/>
              </w:rPr>
            </w:pPr>
          </w:p>
        </w:tc>
        <w:tc>
          <w:tcPr>
            <w:tcW w:w="5406" w:type="dxa"/>
            <w:gridSpan w:val="4"/>
            <w:tcBorders>
              <w:top w:val="nil"/>
              <w:left w:val="single" w:sz="4" w:space="0" w:color="auto"/>
              <w:bottom w:val="nil"/>
              <w:right w:val="single" w:sz="18" w:space="0" w:color="auto"/>
            </w:tcBorders>
          </w:tcPr>
          <w:p w14:paraId="420D206D" w14:textId="77777777" w:rsidR="00C70F76" w:rsidRPr="001E698C" w:rsidRDefault="00C70F76" w:rsidP="00C70F76">
            <w:pPr>
              <w:jc w:val="both"/>
              <w:rPr>
                <w:sz w:val="18"/>
                <w:szCs w:val="18"/>
              </w:rPr>
            </w:pPr>
          </w:p>
        </w:tc>
        <w:tc>
          <w:tcPr>
            <w:tcW w:w="889" w:type="dxa"/>
            <w:tcBorders>
              <w:top w:val="nil"/>
              <w:left w:val="single" w:sz="18" w:space="0" w:color="auto"/>
              <w:bottom w:val="nil"/>
              <w:right w:val="single" w:sz="4" w:space="0" w:color="auto"/>
            </w:tcBorders>
          </w:tcPr>
          <w:p w14:paraId="0CA1C852" w14:textId="77777777" w:rsidR="00C70F76" w:rsidRPr="001E698C" w:rsidRDefault="00C70F76" w:rsidP="00C70F76">
            <w:pPr>
              <w:rPr>
                <w:sz w:val="18"/>
                <w:szCs w:val="18"/>
              </w:rPr>
            </w:pPr>
            <w:r w:rsidRPr="001E698C">
              <w:rPr>
                <w:sz w:val="18"/>
                <w:szCs w:val="18"/>
              </w:rPr>
              <w:t>21/1992 ve znění 353/2021</w:t>
            </w:r>
          </w:p>
        </w:tc>
        <w:tc>
          <w:tcPr>
            <w:tcW w:w="960" w:type="dxa"/>
            <w:gridSpan w:val="2"/>
            <w:tcBorders>
              <w:top w:val="nil"/>
              <w:left w:val="single" w:sz="4" w:space="0" w:color="auto"/>
              <w:bottom w:val="nil"/>
              <w:right w:val="single" w:sz="4" w:space="0" w:color="auto"/>
            </w:tcBorders>
          </w:tcPr>
          <w:p w14:paraId="358EB9A5" w14:textId="77777777" w:rsidR="00C70F76" w:rsidRPr="00FE1DCC" w:rsidRDefault="00C70F76" w:rsidP="00C70F76">
            <w:pPr>
              <w:rPr>
                <w:sz w:val="18"/>
                <w:szCs w:val="18"/>
              </w:rPr>
            </w:pPr>
            <w:r w:rsidRPr="00FE1DCC">
              <w:rPr>
                <w:sz w:val="18"/>
                <w:szCs w:val="18"/>
              </w:rPr>
              <w:t>§ 8b odst. 5</w:t>
            </w:r>
          </w:p>
        </w:tc>
        <w:tc>
          <w:tcPr>
            <w:tcW w:w="5519" w:type="dxa"/>
            <w:gridSpan w:val="5"/>
            <w:tcBorders>
              <w:top w:val="nil"/>
              <w:left w:val="single" w:sz="4" w:space="0" w:color="auto"/>
              <w:bottom w:val="nil"/>
              <w:right w:val="single" w:sz="4" w:space="0" w:color="auto"/>
            </w:tcBorders>
          </w:tcPr>
          <w:p w14:paraId="3F74D033" w14:textId="77777777" w:rsidR="00C70F76" w:rsidRPr="001E698C" w:rsidRDefault="00C70F76" w:rsidP="00C70F76">
            <w:pPr>
              <w:jc w:val="both"/>
              <w:rPr>
                <w:rFonts w:cstheme="minorHAnsi"/>
                <w:bCs/>
                <w:sz w:val="18"/>
                <w:szCs w:val="18"/>
              </w:rPr>
            </w:pPr>
            <w:r w:rsidRPr="001E698C">
              <w:rPr>
                <w:rFonts w:cstheme="minorHAnsi"/>
                <w:bCs/>
                <w:iCs/>
                <w:sz w:val="18"/>
                <w:szCs w:val="18"/>
              </w:rPr>
              <w:t xml:space="preserve">(5) </w:t>
            </w:r>
            <w:r w:rsidRPr="001E698C">
              <w:rPr>
                <w:rFonts w:cstheme="minorHAnsi"/>
                <w:bCs/>
                <w:sz w:val="18"/>
                <w:szCs w:val="18"/>
              </w:rPr>
              <w:t xml:space="preserve">Evropská ovládající úvěrová instituce, evropská finanční holdingová osoba nebo evropská smíšená finanční holdingová osoba, které mají podle odstavce 4 povinnost zavést a udržovat řídicí a kontrolní systém na konsolidovaném základě, zajistí, aby jimi ovládaná osoba, jiná než </w:t>
            </w:r>
            <w:r w:rsidRPr="001E698C">
              <w:rPr>
                <w:rFonts w:cstheme="minorHAnsi"/>
                <w:bCs/>
                <w:sz w:val="18"/>
                <w:szCs w:val="18"/>
              </w:rPr>
              <w:lastRenderedPageBreak/>
              <w:t>instituce, zavedla na individuálním základě zásady, postupy, uspořádání a mechanismy podle odstavce 1 nezbytné pro plnění povinnosti podle odstavce 4. Z povinnosti stanovené v předchozí větě jim může Česká národní banka na základě jejich žádosti udělit v nezbytném rozsahu výjimku, pokud tato ovládající osoba prokáže, že zavedení takových zásad, postupů, uspořádání a mechanismů není v souladu s právními předpisy země sídla ovládané osoby v jiném než členském státě.</w:t>
            </w:r>
          </w:p>
        </w:tc>
        <w:tc>
          <w:tcPr>
            <w:tcW w:w="903" w:type="dxa"/>
            <w:tcBorders>
              <w:top w:val="nil"/>
              <w:left w:val="single" w:sz="4" w:space="0" w:color="auto"/>
              <w:bottom w:val="nil"/>
              <w:right w:val="single" w:sz="4" w:space="0" w:color="auto"/>
            </w:tcBorders>
          </w:tcPr>
          <w:p w14:paraId="7F640585" w14:textId="77777777" w:rsidR="00C70F76" w:rsidRPr="001E698C" w:rsidRDefault="00C70F76" w:rsidP="00C70F76">
            <w:pPr>
              <w:rPr>
                <w:sz w:val="18"/>
                <w:szCs w:val="18"/>
              </w:rPr>
            </w:pPr>
          </w:p>
        </w:tc>
        <w:tc>
          <w:tcPr>
            <w:tcW w:w="724" w:type="dxa"/>
            <w:tcBorders>
              <w:top w:val="nil"/>
              <w:left w:val="single" w:sz="4" w:space="0" w:color="auto"/>
              <w:bottom w:val="nil"/>
              <w:right w:val="single" w:sz="4" w:space="0" w:color="auto"/>
            </w:tcBorders>
          </w:tcPr>
          <w:p w14:paraId="3B34CD15" w14:textId="77777777" w:rsidR="00C70F76" w:rsidRPr="001E698C" w:rsidRDefault="00C70F76" w:rsidP="00C70F76">
            <w:pPr>
              <w:rPr>
                <w:sz w:val="18"/>
                <w:szCs w:val="18"/>
              </w:rPr>
            </w:pPr>
          </w:p>
        </w:tc>
      </w:tr>
      <w:tr w:rsidR="00C70F76" w:rsidRPr="001E698C" w14:paraId="349EE2FA" w14:textId="77777777" w:rsidTr="00862140">
        <w:tc>
          <w:tcPr>
            <w:tcW w:w="1439" w:type="dxa"/>
            <w:tcBorders>
              <w:top w:val="nil"/>
              <w:left w:val="single" w:sz="4" w:space="0" w:color="auto"/>
              <w:bottom w:val="nil"/>
              <w:right w:val="single" w:sz="4" w:space="0" w:color="auto"/>
            </w:tcBorders>
          </w:tcPr>
          <w:p w14:paraId="38A7FB83" w14:textId="77777777" w:rsidR="00C70F76" w:rsidRPr="001E698C" w:rsidRDefault="00C70F76" w:rsidP="00C70F76">
            <w:pPr>
              <w:rPr>
                <w:sz w:val="18"/>
                <w:szCs w:val="18"/>
              </w:rPr>
            </w:pPr>
          </w:p>
        </w:tc>
        <w:tc>
          <w:tcPr>
            <w:tcW w:w="5406" w:type="dxa"/>
            <w:gridSpan w:val="4"/>
            <w:tcBorders>
              <w:top w:val="nil"/>
              <w:left w:val="single" w:sz="4" w:space="0" w:color="auto"/>
              <w:bottom w:val="nil"/>
              <w:right w:val="single" w:sz="18" w:space="0" w:color="auto"/>
            </w:tcBorders>
          </w:tcPr>
          <w:p w14:paraId="1F68960D" w14:textId="77777777" w:rsidR="00C70F76" w:rsidRPr="001E698C" w:rsidRDefault="00C70F76" w:rsidP="00C70F76">
            <w:pPr>
              <w:jc w:val="both"/>
              <w:rPr>
                <w:sz w:val="18"/>
                <w:szCs w:val="18"/>
              </w:rPr>
            </w:pPr>
          </w:p>
        </w:tc>
        <w:tc>
          <w:tcPr>
            <w:tcW w:w="889" w:type="dxa"/>
            <w:tcBorders>
              <w:top w:val="nil"/>
              <w:left w:val="single" w:sz="18" w:space="0" w:color="auto"/>
              <w:bottom w:val="nil"/>
              <w:right w:val="single" w:sz="4" w:space="0" w:color="auto"/>
            </w:tcBorders>
          </w:tcPr>
          <w:p w14:paraId="0A5132D0" w14:textId="5591EF23" w:rsidR="00C70F76" w:rsidRPr="001E698C" w:rsidRDefault="00C70F76" w:rsidP="00C70F76">
            <w:pPr>
              <w:rPr>
                <w:sz w:val="18"/>
                <w:szCs w:val="18"/>
              </w:rPr>
            </w:pPr>
            <w:r w:rsidRPr="001E698C">
              <w:rPr>
                <w:sz w:val="18"/>
                <w:szCs w:val="18"/>
              </w:rPr>
              <w:t>21/1992 ve znění 353/2021</w:t>
            </w:r>
          </w:p>
        </w:tc>
        <w:tc>
          <w:tcPr>
            <w:tcW w:w="960" w:type="dxa"/>
            <w:gridSpan w:val="2"/>
            <w:tcBorders>
              <w:top w:val="nil"/>
              <w:left w:val="single" w:sz="4" w:space="0" w:color="auto"/>
              <w:bottom w:val="nil"/>
              <w:right w:val="single" w:sz="4" w:space="0" w:color="auto"/>
            </w:tcBorders>
          </w:tcPr>
          <w:p w14:paraId="681710FB" w14:textId="77777777" w:rsidR="00C70F76" w:rsidRPr="001E698C" w:rsidRDefault="00C70F76" w:rsidP="00C70F76">
            <w:pPr>
              <w:rPr>
                <w:sz w:val="18"/>
                <w:szCs w:val="18"/>
              </w:rPr>
            </w:pPr>
            <w:r w:rsidRPr="001E698C">
              <w:rPr>
                <w:sz w:val="18"/>
                <w:szCs w:val="18"/>
              </w:rPr>
              <w:t>§ 8b odst. 8</w:t>
            </w:r>
          </w:p>
        </w:tc>
        <w:tc>
          <w:tcPr>
            <w:tcW w:w="5519" w:type="dxa"/>
            <w:gridSpan w:val="5"/>
            <w:tcBorders>
              <w:top w:val="nil"/>
              <w:left w:val="single" w:sz="4" w:space="0" w:color="auto"/>
              <w:bottom w:val="nil"/>
              <w:right w:val="single" w:sz="4" w:space="0" w:color="auto"/>
            </w:tcBorders>
          </w:tcPr>
          <w:p w14:paraId="57F34898" w14:textId="77777777" w:rsidR="00C70F76" w:rsidRPr="001E698C" w:rsidRDefault="00C70F76" w:rsidP="00C70F76">
            <w:pPr>
              <w:jc w:val="both"/>
              <w:rPr>
                <w:sz w:val="18"/>
                <w:szCs w:val="18"/>
              </w:rPr>
            </w:pPr>
            <w:r w:rsidRPr="001E698C">
              <w:rPr>
                <w:rFonts w:cstheme="minorHAnsi"/>
                <w:bCs/>
                <w:sz w:val="18"/>
                <w:szCs w:val="18"/>
              </w:rPr>
              <w:t xml:space="preserve">(8) Osoba, která má podle odstavce 4 povinnost zavést a udržovat řídicí a kontrolní systém na konsolidovaném nebo </w:t>
            </w:r>
            <w:proofErr w:type="spellStart"/>
            <w:r w:rsidRPr="001E698C">
              <w:rPr>
                <w:rFonts w:cstheme="minorHAnsi"/>
                <w:bCs/>
                <w:sz w:val="18"/>
                <w:szCs w:val="18"/>
              </w:rPr>
              <w:t>subkonsolidovaném</w:t>
            </w:r>
            <w:proofErr w:type="spellEnd"/>
            <w:r w:rsidRPr="001E698C">
              <w:rPr>
                <w:rFonts w:cstheme="minorHAnsi"/>
                <w:bCs/>
                <w:sz w:val="18"/>
                <w:szCs w:val="18"/>
              </w:rPr>
              <w:t xml:space="preserve"> základě, zajistí také, aby zásady, postupy, uspořádání a mechanismy podle odstavce 1 používané ovládanými osobami, byly vzájemně souladné a propojené a vyplývaly z nich veškeré informace potřebné pro účely výkonu dohledu.</w:t>
            </w:r>
          </w:p>
        </w:tc>
        <w:tc>
          <w:tcPr>
            <w:tcW w:w="903" w:type="dxa"/>
            <w:tcBorders>
              <w:top w:val="nil"/>
              <w:left w:val="single" w:sz="4" w:space="0" w:color="auto"/>
              <w:bottom w:val="nil"/>
              <w:right w:val="single" w:sz="4" w:space="0" w:color="auto"/>
            </w:tcBorders>
          </w:tcPr>
          <w:p w14:paraId="2B34E023" w14:textId="77777777" w:rsidR="00C70F76" w:rsidRPr="001E698C" w:rsidRDefault="00C70F76" w:rsidP="00C70F76">
            <w:pPr>
              <w:rPr>
                <w:sz w:val="18"/>
                <w:szCs w:val="18"/>
              </w:rPr>
            </w:pPr>
          </w:p>
        </w:tc>
        <w:tc>
          <w:tcPr>
            <w:tcW w:w="724" w:type="dxa"/>
            <w:tcBorders>
              <w:top w:val="nil"/>
              <w:left w:val="single" w:sz="4" w:space="0" w:color="auto"/>
              <w:bottom w:val="nil"/>
              <w:right w:val="single" w:sz="4" w:space="0" w:color="auto"/>
            </w:tcBorders>
          </w:tcPr>
          <w:p w14:paraId="26876E4A" w14:textId="77777777" w:rsidR="00C70F76" w:rsidRPr="001E698C" w:rsidRDefault="00C70F76" w:rsidP="00C70F76">
            <w:pPr>
              <w:rPr>
                <w:sz w:val="18"/>
                <w:szCs w:val="18"/>
              </w:rPr>
            </w:pPr>
          </w:p>
        </w:tc>
      </w:tr>
      <w:tr w:rsidR="00C70F76" w:rsidRPr="001E698C" w14:paraId="73D4F4C0" w14:textId="77777777" w:rsidTr="00862140">
        <w:tc>
          <w:tcPr>
            <w:tcW w:w="1439" w:type="dxa"/>
            <w:tcBorders>
              <w:top w:val="nil"/>
              <w:left w:val="single" w:sz="4" w:space="0" w:color="auto"/>
              <w:bottom w:val="nil"/>
              <w:right w:val="single" w:sz="4" w:space="0" w:color="auto"/>
            </w:tcBorders>
          </w:tcPr>
          <w:p w14:paraId="4E765F58" w14:textId="77777777" w:rsidR="00C70F76" w:rsidRPr="001E698C" w:rsidRDefault="00C70F76" w:rsidP="00C70F76">
            <w:pPr>
              <w:rPr>
                <w:sz w:val="18"/>
                <w:szCs w:val="18"/>
              </w:rPr>
            </w:pPr>
          </w:p>
        </w:tc>
        <w:tc>
          <w:tcPr>
            <w:tcW w:w="5406" w:type="dxa"/>
            <w:gridSpan w:val="4"/>
            <w:tcBorders>
              <w:top w:val="nil"/>
              <w:left w:val="single" w:sz="4" w:space="0" w:color="auto"/>
              <w:bottom w:val="nil"/>
              <w:right w:val="single" w:sz="18" w:space="0" w:color="auto"/>
            </w:tcBorders>
          </w:tcPr>
          <w:p w14:paraId="2E349A99" w14:textId="77777777" w:rsidR="00C70F76" w:rsidRPr="001E698C" w:rsidRDefault="00C70F76" w:rsidP="00C70F76">
            <w:pPr>
              <w:jc w:val="both"/>
              <w:rPr>
                <w:sz w:val="18"/>
                <w:szCs w:val="18"/>
              </w:rPr>
            </w:pPr>
          </w:p>
        </w:tc>
        <w:tc>
          <w:tcPr>
            <w:tcW w:w="889" w:type="dxa"/>
            <w:tcBorders>
              <w:top w:val="nil"/>
              <w:left w:val="single" w:sz="18" w:space="0" w:color="auto"/>
              <w:bottom w:val="nil"/>
              <w:right w:val="single" w:sz="4" w:space="0" w:color="auto"/>
            </w:tcBorders>
          </w:tcPr>
          <w:p w14:paraId="331B9B14" w14:textId="77777777" w:rsidR="00C70F76" w:rsidRPr="001E698C" w:rsidRDefault="00C70F76" w:rsidP="00C70F76">
            <w:pPr>
              <w:rPr>
                <w:sz w:val="18"/>
                <w:szCs w:val="18"/>
              </w:rPr>
            </w:pPr>
            <w:r w:rsidRPr="001E698C">
              <w:rPr>
                <w:sz w:val="18"/>
                <w:szCs w:val="18"/>
              </w:rPr>
              <w:t>21/1992 ve znění 120/2007 135/2014</w:t>
            </w:r>
            <w:r>
              <w:rPr>
                <w:sz w:val="18"/>
                <w:szCs w:val="18"/>
              </w:rPr>
              <w:t xml:space="preserve"> </w:t>
            </w:r>
            <w:r w:rsidRPr="001E698C">
              <w:rPr>
                <w:sz w:val="18"/>
                <w:szCs w:val="18"/>
              </w:rPr>
              <w:t>353/2021</w:t>
            </w:r>
          </w:p>
        </w:tc>
        <w:tc>
          <w:tcPr>
            <w:tcW w:w="960" w:type="dxa"/>
            <w:gridSpan w:val="2"/>
            <w:tcBorders>
              <w:top w:val="nil"/>
              <w:left w:val="single" w:sz="4" w:space="0" w:color="auto"/>
              <w:bottom w:val="nil"/>
              <w:right w:val="single" w:sz="4" w:space="0" w:color="auto"/>
            </w:tcBorders>
          </w:tcPr>
          <w:p w14:paraId="45190A49" w14:textId="77777777" w:rsidR="00C70F76" w:rsidRPr="001E698C" w:rsidRDefault="00C70F76" w:rsidP="00C70F76">
            <w:pPr>
              <w:rPr>
                <w:sz w:val="18"/>
                <w:szCs w:val="18"/>
              </w:rPr>
            </w:pPr>
            <w:r w:rsidRPr="001E698C">
              <w:rPr>
                <w:sz w:val="18"/>
                <w:szCs w:val="18"/>
              </w:rPr>
              <w:t>§ 8b odst. 9</w:t>
            </w:r>
          </w:p>
        </w:tc>
        <w:tc>
          <w:tcPr>
            <w:tcW w:w="5519" w:type="dxa"/>
            <w:gridSpan w:val="5"/>
            <w:tcBorders>
              <w:top w:val="nil"/>
              <w:left w:val="single" w:sz="4" w:space="0" w:color="auto"/>
              <w:bottom w:val="nil"/>
              <w:right w:val="single" w:sz="4" w:space="0" w:color="auto"/>
            </w:tcBorders>
          </w:tcPr>
          <w:p w14:paraId="6CAC58F3" w14:textId="77777777" w:rsidR="00C70F76" w:rsidRPr="001E698C" w:rsidRDefault="00C70F76" w:rsidP="00C70F76">
            <w:pPr>
              <w:jc w:val="both"/>
              <w:rPr>
                <w:sz w:val="18"/>
                <w:szCs w:val="18"/>
              </w:rPr>
            </w:pPr>
            <w:r w:rsidRPr="001E698C">
              <w:rPr>
                <w:sz w:val="18"/>
                <w:szCs w:val="18"/>
              </w:rPr>
              <w:t xml:space="preserve">(9) Česká národní banka stanoví vyhláškou podrobnější požadavky na řídicí a kontrolní systém na individuálním i konsolidovaném nebo </w:t>
            </w:r>
            <w:proofErr w:type="spellStart"/>
            <w:r w:rsidRPr="001E698C">
              <w:rPr>
                <w:sz w:val="18"/>
                <w:szCs w:val="18"/>
              </w:rPr>
              <w:t>subkonsolidovaném</w:t>
            </w:r>
            <w:proofErr w:type="spellEnd"/>
            <w:r w:rsidRPr="001E698C">
              <w:rPr>
                <w:sz w:val="18"/>
                <w:szCs w:val="18"/>
              </w:rPr>
              <w:t xml:space="preserve"> základě v mezích podle odstavce 1, včetně působností, pravomocí, složení a fungování orgánů a výborů, jakož i požadavků na jejich členy, pokud toto není upraveno přímo použitelným předpisem Evropské unie upravujícím obezřetnostní požadavky, nařízením nebo rozhodnutím Evropské komise.</w:t>
            </w:r>
          </w:p>
        </w:tc>
        <w:tc>
          <w:tcPr>
            <w:tcW w:w="903" w:type="dxa"/>
            <w:tcBorders>
              <w:top w:val="nil"/>
              <w:left w:val="single" w:sz="4" w:space="0" w:color="auto"/>
              <w:bottom w:val="nil"/>
              <w:right w:val="single" w:sz="4" w:space="0" w:color="auto"/>
            </w:tcBorders>
          </w:tcPr>
          <w:p w14:paraId="2ADD5897" w14:textId="77777777" w:rsidR="00C70F76" w:rsidRPr="001E698C" w:rsidRDefault="00C70F76" w:rsidP="00C70F76">
            <w:pPr>
              <w:rPr>
                <w:sz w:val="18"/>
                <w:szCs w:val="18"/>
              </w:rPr>
            </w:pPr>
          </w:p>
        </w:tc>
        <w:tc>
          <w:tcPr>
            <w:tcW w:w="724" w:type="dxa"/>
            <w:tcBorders>
              <w:top w:val="nil"/>
              <w:left w:val="single" w:sz="4" w:space="0" w:color="auto"/>
              <w:bottom w:val="nil"/>
              <w:right w:val="single" w:sz="4" w:space="0" w:color="auto"/>
            </w:tcBorders>
          </w:tcPr>
          <w:p w14:paraId="089C6B81" w14:textId="77777777" w:rsidR="00C70F76" w:rsidRPr="001E698C" w:rsidRDefault="00C70F76" w:rsidP="00C70F76">
            <w:pPr>
              <w:rPr>
                <w:sz w:val="18"/>
                <w:szCs w:val="18"/>
              </w:rPr>
            </w:pPr>
          </w:p>
        </w:tc>
      </w:tr>
      <w:tr w:rsidR="00C70F76" w:rsidRPr="001E698C" w14:paraId="67B6684E" w14:textId="77777777" w:rsidTr="00862140">
        <w:tc>
          <w:tcPr>
            <w:tcW w:w="1439" w:type="dxa"/>
            <w:tcBorders>
              <w:top w:val="nil"/>
              <w:left w:val="single" w:sz="4" w:space="0" w:color="auto"/>
              <w:bottom w:val="nil"/>
              <w:right w:val="single" w:sz="4" w:space="0" w:color="auto"/>
            </w:tcBorders>
          </w:tcPr>
          <w:p w14:paraId="4BBE4F21" w14:textId="77777777" w:rsidR="00C70F76" w:rsidRPr="001E698C" w:rsidRDefault="00C70F76" w:rsidP="00C70F76">
            <w:pPr>
              <w:rPr>
                <w:sz w:val="18"/>
                <w:szCs w:val="18"/>
              </w:rPr>
            </w:pPr>
          </w:p>
        </w:tc>
        <w:tc>
          <w:tcPr>
            <w:tcW w:w="5406" w:type="dxa"/>
            <w:gridSpan w:val="4"/>
            <w:tcBorders>
              <w:top w:val="nil"/>
              <w:left w:val="single" w:sz="4" w:space="0" w:color="auto"/>
              <w:bottom w:val="nil"/>
              <w:right w:val="single" w:sz="18" w:space="0" w:color="auto"/>
            </w:tcBorders>
          </w:tcPr>
          <w:p w14:paraId="5EEE75AF" w14:textId="77777777" w:rsidR="00C70F76" w:rsidRPr="001E698C" w:rsidRDefault="00C70F76" w:rsidP="00C70F76">
            <w:pPr>
              <w:jc w:val="both"/>
              <w:rPr>
                <w:sz w:val="18"/>
                <w:szCs w:val="18"/>
              </w:rPr>
            </w:pPr>
          </w:p>
        </w:tc>
        <w:tc>
          <w:tcPr>
            <w:tcW w:w="889" w:type="dxa"/>
            <w:tcBorders>
              <w:top w:val="nil"/>
              <w:left w:val="single" w:sz="18" w:space="0" w:color="auto"/>
              <w:bottom w:val="nil"/>
              <w:right w:val="single" w:sz="4" w:space="0" w:color="auto"/>
            </w:tcBorders>
          </w:tcPr>
          <w:p w14:paraId="7D25AC76" w14:textId="77777777" w:rsidR="00C70F76" w:rsidRPr="001E698C" w:rsidRDefault="00C70F76" w:rsidP="00C70F76">
            <w:pPr>
              <w:rPr>
                <w:sz w:val="18"/>
                <w:szCs w:val="18"/>
              </w:rPr>
            </w:pPr>
            <w:r w:rsidRPr="001E698C">
              <w:rPr>
                <w:sz w:val="18"/>
                <w:szCs w:val="18"/>
              </w:rPr>
              <w:t>21/1992 ve znění 353/2021</w:t>
            </w:r>
          </w:p>
        </w:tc>
        <w:tc>
          <w:tcPr>
            <w:tcW w:w="960" w:type="dxa"/>
            <w:gridSpan w:val="2"/>
            <w:tcBorders>
              <w:top w:val="nil"/>
              <w:left w:val="single" w:sz="4" w:space="0" w:color="auto"/>
              <w:bottom w:val="nil"/>
              <w:right w:val="single" w:sz="4" w:space="0" w:color="auto"/>
            </w:tcBorders>
          </w:tcPr>
          <w:p w14:paraId="29562EAB" w14:textId="77777777" w:rsidR="00C70F76" w:rsidRPr="001E698C" w:rsidRDefault="00C70F76" w:rsidP="00C70F76">
            <w:pPr>
              <w:rPr>
                <w:sz w:val="18"/>
                <w:szCs w:val="18"/>
              </w:rPr>
            </w:pPr>
            <w:r w:rsidRPr="001E698C">
              <w:rPr>
                <w:sz w:val="18"/>
                <w:szCs w:val="18"/>
              </w:rPr>
              <w:t>§ 26g odst. 1</w:t>
            </w:r>
          </w:p>
        </w:tc>
        <w:tc>
          <w:tcPr>
            <w:tcW w:w="5519" w:type="dxa"/>
            <w:gridSpan w:val="5"/>
            <w:tcBorders>
              <w:top w:val="nil"/>
              <w:left w:val="single" w:sz="4" w:space="0" w:color="auto"/>
              <w:bottom w:val="nil"/>
              <w:right w:val="single" w:sz="4" w:space="0" w:color="auto"/>
            </w:tcBorders>
          </w:tcPr>
          <w:p w14:paraId="6A491D13" w14:textId="77777777" w:rsidR="00C70F76" w:rsidRPr="001E698C" w:rsidRDefault="00C70F76" w:rsidP="00C70F76">
            <w:pPr>
              <w:jc w:val="both"/>
              <w:rPr>
                <w:sz w:val="18"/>
                <w:szCs w:val="18"/>
              </w:rPr>
            </w:pPr>
            <w:r w:rsidRPr="001E698C">
              <w:rPr>
                <w:sz w:val="18"/>
                <w:szCs w:val="18"/>
              </w:rPr>
              <w:t xml:space="preserve">(1) Osoby zahrnuté do skupiny jsou povinny pro účely dohledu na konsolidovaném základě poskytovat České národní bance informace a dokumenty, vytvořit odpovídající kontrolní mechanismy zajišťující správnost poskytovaných informací a pravost a úplnost poskytovaných dokumentů a umožnit provedení kontroly podle § 26n odst. 2.  </w:t>
            </w:r>
          </w:p>
        </w:tc>
        <w:tc>
          <w:tcPr>
            <w:tcW w:w="903" w:type="dxa"/>
            <w:tcBorders>
              <w:top w:val="nil"/>
              <w:left w:val="single" w:sz="4" w:space="0" w:color="auto"/>
              <w:bottom w:val="nil"/>
              <w:right w:val="single" w:sz="4" w:space="0" w:color="auto"/>
            </w:tcBorders>
          </w:tcPr>
          <w:p w14:paraId="11ED62A2" w14:textId="77777777" w:rsidR="00C70F76" w:rsidRPr="001E698C" w:rsidRDefault="00C70F76" w:rsidP="00C70F76">
            <w:pPr>
              <w:rPr>
                <w:sz w:val="18"/>
                <w:szCs w:val="18"/>
              </w:rPr>
            </w:pPr>
          </w:p>
        </w:tc>
        <w:tc>
          <w:tcPr>
            <w:tcW w:w="724" w:type="dxa"/>
            <w:tcBorders>
              <w:top w:val="nil"/>
              <w:left w:val="single" w:sz="4" w:space="0" w:color="auto"/>
              <w:bottom w:val="nil"/>
              <w:right w:val="single" w:sz="4" w:space="0" w:color="auto"/>
            </w:tcBorders>
          </w:tcPr>
          <w:p w14:paraId="5AED9693" w14:textId="77777777" w:rsidR="00C70F76" w:rsidRPr="001E698C" w:rsidRDefault="00C70F76" w:rsidP="00C70F76">
            <w:pPr>
              <w:rPr>
                <w:sz w:val="18"/>
                <w:szCs w:val="18"/>
              </w:rPr>
            </w:pPr>
          </w:p>
        </w:tc>
      </w:tr>
      <w:tr w:rsidR="00C70F76" w:rsidRPr="001E698C" w14:paraId="6AAA94A9" w14:textId="77777777" w:rsidTr="00862140">
        <w:tc>
          <w:tcPr>
            <w:tcW w:w="1439" w:type="dxa"/>
            <w:tcBorders>
              <w:top w:val="single" w:sz="4" w:space="0" w:color="auto"/>
              <w:left w:val="single" w:sz="4" w:space="0" w:color="auto"/>
              <w:bottom w:val="nil"/>
              <w:right w:val="single" w:sz="4" w:space="0" w:color="auto"/>
            </w:tcBorders>
          </w:tcPr>
          <w:p w14:paraId="16687106" w14:textId="77777777" w:rsidR="00C70F76" w:rsidRPr="001E698C" w:rsidRDefault="00C70F76" w:rsidP="00C70F76">
            <w:pPr>
              <w:rPr>
                <w:sz w:val="18"/>
                <w:szCs w:val="18"/>
              </w:rPr>
            </w:pPr>
            <w:r w:rsidRPr="001E698C">
              <w:rPr>
                <w:sz w:val="18"/>
                <w:szCs w:val="18"/>
              </w:rPr>
              <w:t>Článek 1 odst. 36 písm. a) (</w:t>
            </w:r>
            <w:r w:rsidRPr="001E698C">
              <w:rPr>
                <w:i/>
                <w:sz w:val="18"/>
                <w:szCs w:val="18"/>
              </w:rPr>
              <w:t>Článek 109 odst. 3</w:t>
            </w:r>
            <w:r w:rsidRPr="001E698C">
              <w:rPr>
                <w:sz w:val="18"/>
                <w:szCs w:val="18"/>
              </w:rPr>
              <w:t>)</w:t>
            </w:r>
          </w:p>
        </w:tc>
        <w:tc>
          <w:tcPr>
            <w:tcW w:w="5406" w:type="dxa"/>
            <w:gridSpan w:val="4"/>
            <w:tcBorders>
              <w:top w:val="single" w:sz="4" w:space="0" w:color="auto"/>
              <w:left w:val="single" w:sz="4" w:space="0" w:color="auto"/>
              <w:bottom w:val="nil"/>
              <w:right w:val="single" w:sz="18" w:space="0" w:color="auto"/>
            </w:tcBorders>
          </w:tcPr>
          <w:p w14:paraId="3FC4A1B6" w14:textId="77777777" w:rsidR="00C70F76" w:rsidRPr="001E698C" w:rsidRDefault="00C70F76" w:rsidP="00C70F76">
            <w:pPr>
              <w:jc w:val="both"/>
              <w:rPr>
                <w:sz w:val="18"/>
                <w:szCs w:val="18"/>
              </w:rPr>
            </w:pPr>
            <w:r w:rsidRPr="001E698C">
              <w:rPr>
                <w:sz w:val="18"/>
                <w:szCs w:val="18"/>
              </w:rPr>
              <w:t>3.   Povinnosti vyplývající z oddílu II této kapitoly týkající se dceřiných podniků, na něž samotné se tato směrnice nevztahuje, se nepoužijí, pokud mateřská instituce v EU může příslušným orgánům prokázat, že použití oddílu II je z hlediska právních předpisů třetí země, kde je dceřiný podnik usazen, protiprávní.“;</w:t>
            </w:r>
          </w:p>
        </w:tc>
        <w:tc>
          <w:tcPr>
            <w:tcW w:w="889" w:type="dxa"/>
            <w:tcBorders>
              <w:top w:val="single" w:sz="4" w:space="0" w:color="auto"/>
              <w:left w:val="single" w:sz="18" w:space="0" w:color="auto"/>
              <w:bottom w:val="nil"/>
              <w:right w:val="single" w:sz="4" w:space="0" w:color="auto"/>
            </w:tcBorders>
          </w:tcPr>
          <w:p w14:paraId="757C953C" w14:textId="77777777" w:rsidR="00C70F76" w:rsidRPr="001E698C" w:rsidRDefault="00C70F76" w:rsidP="00C70F76">
            <w:pPr>
              <w:rPr>
                <w:sz w:val="18"/>
                <w:szCs w:val="18"/>
              </w:rPr>
            </w:pPr>
            <w:r w:rsidRPr="001E698C">
              <w:rPr>
                <w:sz w:val="18"/>
                <w:szCs w:val="18"/>
              </w:rPr>
              <w:t>21/1992 ve znění 353/2021</w:t>
            </w:r>
          </w:p>
        </w:tc>
        <w:tc>
          <w:tcPr>
            <w:tcW w:w="960" w:type="dxa"/>
            <w:gridSpan w:val="2"/>
            <w:tcBorders>
              <w:top w:val="single" w:sz="4" w:space="0" w:color="auto"/>
              <w:left w:val="single" w:sz="4" w:space="0" w:color="auto"/>
              <w:bottom w:val="nil"/>
              <w:right w:val="single" w:sz="4" w:space="0" w:color="auto"/>
            </w:tcBorders>
          </w:tcPr>
          <w:p w14:paraId="477621FF" w14:textId="77777777" w:rsidR="00C70F76" w:rsidRPr="001E698C" w:rsidRDefault="00C70F76" w:rsidP="00C70F76">
            <w:pPr>
              <w:rPr>
                <w:sz w:val="18"/>
                <w:szCs w:val="18"/>
              </w:rPr>
            </w:pPr>
            <w:r w:rsidRPr="001E698C">
              <w:rPr>
                <w:sz w:val="18"/>
                <w:szCs w:val="18"/>
              </w:rPr>
              <w:t>§ 8b odst. 5</w:t>
            </w:r>
          </w:p>
        </w:tc>
        <w:tc>
          <w:tcPr>
            <w:tcW w:w="5519" w:type="dxa"/>
            <w:gridSpan w:val="5"/>
            <w:tcBorders>
              <w:top w:val="single" w:sz="4" w:space="0" w:color="auto"/>
              <w:left w:val="single" w:sz="4" w:space="0" w:color="auto"/>
              <w:bottom w:val="nil"/>
              <w:right w:val="single" w:sz="4" w:space="0" w:color="auto"/>
            </w:tcBorders>
          </w:tcPr>
          <w:p w14:paraId="1A030F94" w14:textId="77777777" w:rsidR="00C70F76" w:rsidRPr="001E698C" w:rsidRDefault="00C70F76" w:rsidP="00C70F76">
            <w:pPr>
              <w:jc w:val="both"/>
              <w:rPr>
                <w:sz w:val="18"/>
                <w:szCs w:val="18"/>
              </w:rPr>
            </w:pPr>
            <w:r w:rsidRPr="001E698C">
              <w:rPr>
                <w:rFonts w:cstheme="minorHAnsi"/>
                <w:bCs/>
                <w:iCs/>
                <w:sz w:val="18"/>
                <w:szCs w:val="18"/>
              </w:rPr>
              <w:t xml:space="preserve">(5) </w:t>
            </w:r>
            <w:r w:rsidRPr="001E698C">
              <w:rPr>
                <w:rFonts w:cstheme="minorHAnsi"/>
                <w:bCs/>
                <w:sz w:val="18"/>
                <w:szCs w:val="18"/>
              </w:rPr>
              <w:t>Evropská ovládající úvěrová instituce, evropská finanční holdingová osoba nebo evropská smíšená finanční holdingová osoba, které mají podle odstavce 4 povinnost zavést a udržovat řídicí a kontrolní systém na konsolidovaném základě, zajistí, aby jimi ovládaná osoba, jiná než instituce, zavedla na individuálním základě zásady, postupy, uspořádání a mechanismy podle odstavce 1 nezbytné pro plnění povinnosti podle odstavce 4. Z povinnosti stanovené v předchozí větě jim může Česká národní banka na základě jejich žádosti udělit v nezbytném rozsahu výjimku, pokud tato ovládající osoba prokáže, že zavedení takových zásad, postupů, uspořádání a mechanismů není v souladu s právními předpisy země sídla ovládané osoby v jiném než členském státě.</w:t>
            </w:r>
          </w:p>
        </w:tc>
        <w:tc>
          <w:tcPr>
            <w:tcW w:w="903" w:type="dxa"/>
            <w:tcBorders>
              <w:top w:val="single" w:sz="4" w:space="0" w:color="auto"/>
              <w:left w:val="single" w:sz="4" w:space="0" w:color="auto"/>
              <w:bottom w:val="nil"/>
              <w:right w:val="single" w:sz="4" w:space="0" w:color="auto"/>
            </w:tcBorders>
          </w:tcPr>
          <w:p w14:paraId="02794F60" w14:textId="77777777" w:rsidR="00C70F76" w:rsidRPr="001E698C" w:rsidRDefault="00C70F76" w:rsidP="00C70F76">
            <w:pPr>
              <w:rPr>
                <w:sz w:val="18"/>
                <w:szCs w:val="18"/>
              </w:rPr>
            </w:pPr>
            <w:r w:rsidRPr="00FE1DCC">
              <w:rPr>
                <w:sz w:val="18"/>
                <w:szCs w:val="18"/>
              </w:rPr>
              <w:t>PT</w:t>
            </w:r>
          </w:p>
        </w:tc>
        <w:tc>
          <w:tcPr>
            <w:tcW w:w="724" w:type="dxa"/>
            <w:tcBorders>
              <w:top w:val="single" w:sz="4" w:space="0" w:color="auto"/>
              <w:left w:val="single" w:sz="4" w:space="0" w:color="auto"/>
              <w:bottom w:val="nil"/>
              <w:right w:val="single" w:sz="4" w:space="0" w:color="auto"/>
            </w:tcBorders>
          </w:tcPr>
          <w:p w14:paraId="02E6C89B" w14:textId="77777777" w:rsidR="00C70F76" w:rsidRPr="001E698C" w:rsidRDefault="00C70F76" w:rsidP="00C70F76">
            <w:pPr>
              <w:rPr>
                <w:sz w:val="18"/>
                <w:szCs w:val="18"/>
              </w:rPr>
            </w:pPr>
          </w:p>
        </w:tc>
      </w:tr>
      <w:tr w:rsidR="00C70F76" w:rsidRPr="001E698C" w14:paraId="16D8BA0C" w14:textId="77777777" w:rsidTr="00862140">
        <w:tc>
          <w:tcPr>
            <w:tcW w:w="1439" w:type="dxa"/>
            <w:tcBorders>
              <w:top w:val="single" w:sz="4" w:space="0" w:color="auto"/>
              <w:left w:val="single" w:sz="4" w:space="0" w:color="auto"/>
              <w:bottom w:val="nil"/>
              <w:right w:val="single" w:sz="4" w:space="0" w:color="auto"/>
            </w:tcBorders>
          </w:tcPr>
          <w:p w14:paraId="0277AA73" w14:textId="77777777" w:rsidR="00C70F76" w:rsidRPr="001E698C" w:rsidRDefault="00C70F76" w:rsidP="00C70F76">
            <w:r w:rsidRPr="001E698C">
              <w:rPr>
                <w:sz w:val="18"/>
                <w:szCs w:val="18"/>
              </w:rPr>
              <w:t>Článek 1 odst. 36 písm. b) (</w:t>
            </w:r>
            <w:r w:rsidRPr="001E698C">
              <w:rPr>
                <w:i/>
                <w:sz w:val="18"/>
                <w:szCs w:val="18"/>
              </w:rPr>
              <w:t>Článek 109 odst. 4</w:t>
            </w:r>
            <w:r w:rsidRPr="001E698C">
              <w:rPr>
                <w:sz w:val="18"/>
                <w:szCs w:val="18"/>
              </w:rPr>
              <w:t>)</w:t>
            </w:r>
          </w:p>
        </w:tc>
        <w:tc>
          <w:tcPr>
            <w:tcW w:w="5406" w:type="dxa"/>
            <w:gridSpan w:val="4"/>
            <w:tcBorders>
              <w:top w:val="single" w:sz="4" w:space="0" w:color="auto"/>
              <w:left w:val="single" w:sz="4" w:space="0" w:color="auto"/>
              <w:bottom w:val="nil"/>
              <w:right w:val="single" w:sz="18" w:space="0" w:color="auto"/>
            </w:tcBorders>
          </w:tcPr>
          <w:p w14:paraId="43D2B2E7" w14:textId="77777777" w:rsidR="00C70F76" w:rsidRPr="001E698C" w:rsidRDefault="00C70F76" w:rsidP="00C70F76">
            <w:pPr>
              <w:jc w:val="both"/>
              <w:rPr>
                <w:sz w:val="18"/>
                <w:szCs w:val="18"/>
              </w:rPr>
            </w:pPr>
            <w:r w:rsidRPr="001E698C">
              <w:rPr>
                <w:sz w:val="18"/>
                <w:szCs w:val="18"/>
              </w:rPr>
              <w:t>b) doplňují se nové odstavce, které znějí:</w:t>
            </w:r>
          </w:p>
          <w:p w14:paraId="05261972" w14:textId="77777777" w:rsidR="00C70F76" w:rsidRPr="001E698C" w:rsidRDefault="00C70F76" w:rsidP="00C70F76">
            <w:pPr>
              <w:jc w:val="both"/>
              <w:rPr>
                <w:sz w:val="18"/>
                <w:szCs w:val="18"/>
              </w:rPr>
            </w:pPr>
          </w:p>
          <w:p w14:paraId="21AAE682" w14:textId="77777777" w:rsidR="00C70F76" w:rsidRPr="001E698C" w:rsidRDefault="00C70F76" w:rsidP="00C70F76">
            <w:pPr>
              <w:jc w:val="both"/>
              <w:rPr>
                <w:sz w:val="18"/>
                <w:szCs w:val="18"/>
              </w:rPr>
            </w:pPr>
            <w:r w:rsidRPr="001E698C">
              <w:rPr>
                <w:sz w:val="18"/>
                <w:szCs w:val="18"/>
              </w:rPr>
              <w:t>„4.   Požadavky na odměňování stanovené v článcích 92, 94 a 95 se nevztahují na konsolidovaném základě na žádné z těchto podniků:</w:t>
            </w:r>
          </w:p>
          <w:p w14:paraId="3459D6A1" w14:textId="77777777" w:rsidR="00C70F76" w:rsidRPr="001E698C" w:rsidRDefault="00C70F76" w:rsidP="00C70F76">
            <w:pPr>
              <w:jc w:val="both"/>
              <w:rPr>
                <w:sz w:val="18"/>
                <w:szCs w:val="18"/>
              </w:rPr>
            </w:pPr>
          </w:p>
          <w:p w14:paraId="758BAA50" w14:textId="77777777" w:rsidR="00C70F76" w:rsidRPr="001E698C" w:rsidRDefault="00C70F76" w:rsidP="00C70F76">
            <w:pPr>
              <w:jc w:val="both"/>
              <w:rPr>
                <w:sz w:val="18"/>
                <w:szCs w:val="18"/>
              </w:rPr>
            </w:pPr>
            <w:r w:rsidRPr="001E698C">
              <w:rPr>
                <w:sz w:val="18"/>
                <w:szCs w:val="18"/>
              </w:rPr>
              <w:lastRenderedPageBreak/>
              <w:t>a) dceřiné podniky usazené v Unii, pokud podléhají zvláštním požadavkům na odměňování v souladu s jinými právními akty Unie;</w:t>
            </w:r>
          </w:p>
          <w:p w14:paraId="0A11B860" w14:textId="77777777" w:rsidR="00C70F76" w:rsidRPr="001E698C" w:rsidRDefault="00C70F76" w:rsidP="00C70F76">
            <w:pPr>
              <w:jc w:val="both"/>
              <w:rPr>
                <w:sz w:val="18"/>
                <w:szCs w:val="18"/>
              </w:rPr>
            </w:pPr>
          </w:p>
          <w:p w14:paraId="64DAF159" w14:textId="77777777" w:rsidR="00C70F76" w:rsidRPr="001E698C" w:rsidRDefault="00C70F76" w:rsidP="00C70F76">
            <w:pPr>
              <w:jc w:val="both"/>
              <w:rPr>
                <w:sz w:val="18"/>
                <w:szCs w:val="18"/>
              </w:rPr>
            </w:pPr>
            <w:r w:rsidRPr="001E698C">
              <w:rPr>
                <w:sz w:val="18"/>
                <w:szCs w:val="18"/>
              </w:rPr>
              <w:t>b) dceřiné podniky usazené ve třetí zemi, pokud by podléhaly zvláštním požadavkům na odměňování v souladu s jinými právními akty Unie, jestliže by byly usazeny v Unii.</w:t>
            </w:r>
          </w:p>
        </w:tc>
        <w:tc>
          <w:tcPr>
            <w:tcW w:w="889" w:type="dxa"/>
            <w:tcBorders>
              <w:top w:val="single" w:sz="4" w:space="0" w:color="auto"/>
              <w:left w:val="single" w:sz="18" w:space="0" w:color="auto"/>
              <w:bottom w:val="nil"/>
              <w:right w:val="single" w:sz="4" w:space="0" w:color="auto"/>
            </w:tcBorders>
          </w:tcPr>
          <w:p w14:paraId="3E69BF32" w14:textId="77777777" w:rsidR="00C70F76" w:rsidRPr="001E698C" w:rsidRDefault="00C70F76" w:rsidP="00C70F76">
            <w:pPr>
              <w:rPr>
                <w:sz w:val="18"/>
                <w:szCs w:val="18"/>
              </w:rPr>
            </w:pPr>
            <w:r w:rsidRPr="001E698C">
              <w:rPr>
                <w:sz w:val="18"/>
                <w:szCs w:val="18"/>
              </w:rPr>
              <w:lastRenderedPageBreak/>
              <w:t>21/1992 ve znění 353/2021</w:t>
            </w:r>
          </w:p>
        </w:tc>
        <w:tc>
          <w:tcPr>
            <w:tcW w:w="960" w:type="dxa"/>
            <w:gridSpan w:val="2"/>
            <w:tcBorders>
              <w:top w:val="single" w:sz="4" w:space="0" w:color="auto"/>
              <w:left w:val="single" w:sz="4" w:space="0" w:color="auto"/>
              <w:bottom w:val="nil"/>
              <w:right w:val="single" w:sz="4" w:space="0" w:color="auto"/>
            </w:tcBorders>
          </w:tcPr>
          <w:p w14:paraId="79D8AF29" w14:textId="77777777" w:rsidR="00C70F76" w:rsidRPr="001E698C" w:rsidRDefault="00C70F76" w:rsidP="00C70F76">
            <w:pPr>
              <w:rPr>
                <w:sz w:val="18"/>
                <w:szCs w:val="18"/>
              </w:rPr>
            </w:pPr>
            <w:r w:rsidRPr="001E698C">
              <w:rPr>
                <w:sz w:val="18"/>
                <w:szCs w:val="18"/>
              </w:rPr>
              <w:t>§ 8b odst. 6</w:t>
            </w:r>
          </w:p>
        </w:tc>
        <w:tc>
          <w:tcPr>
            <w:tcW w:w="5519" w:type="dxa"/>
            <w:gridSpan w:val="5"/>
            <w:tcBorders>
              <w:top w:val="single" w:sz="4" w:space="0" w:color="auto"/>
              <w:left w:val="single" w:sz="4" w:space="0" w:color="auto"/>
              <w:bottom w:val="nil"/>
              <w:right w:val="single" w:sz="4" w:space="0" w:color="auto"/>
            </w:tcBorders>
          </w:tcPr>
          <w:p w14:paraId="08C4BB79" w14:textId="77777777" w:rsidR="00C70F76" w:rsidRPr="001E698C" w:rsidRDefault="00C70F76" w:rsidP="00C70F76">
            <w:pPr>
              <w:jc w:val="both"/>
              <w:rPr>
                <w:sz w:val="18"/>
                <w:szCs w:val="18"/>
              </w:rPr>
            </w:pPr>
            <w:r w:rsidRPr="001E698C">
              <w:rPr>
                <w:sz w:val="18"/>
                <w:szCs w:val="18"/>
              </w:rPr>
              <w:t xml:space="preserve">(6) Požadavky podle odstavce 1 písm. f) bodu 3 a § 8c odst. 1 písm. c) se nevztahují na konsolidovaném nebo </w:t>
            </w:r>
            <w:proofErr w:type="spellStart"/>
            <w:r w:rsidRPr="001E698C">
              <w:rPr>
                <w:sz w:val="18"/>
                <w:szCs w:val="18"/>
              </w:rPr>
              <w:t>subkonsolidovaném</w:t>
            </w:r>
            <w:proofErr w:type="spellEnd"/>
            <w:r w:rsidRPr="001E698C">
              <w:rPr>
                <w:sz w:val="18"/>
                <w:szCs w:val="18"/>
              </w:rPr>
              <w:t xml:space="preserve"> základě na osobu ovládanou osobou podle odstavce 4, má-li sídlo v</w:t>
            </w:r>
          </w:p>
          <w:p w14:paraId="7E58C2EE" w14:textId="77777777" w:rsidR="00C70F76" w:rsidRPr="001E698C" w:rsidRDefault="00C70F76" w:rsidP="00C70F76">
            <w:pPr>
              <w:jc w:val="both"/>
              <w:rPr>
                <w:sz w:val="18"/>
                <w:szCs w:val="18"/>
              </w:rPr>
            </w:pPr>
          </w:p>
          <w:p w14:paraId="2E3B2A96" w14:textId="77777777" w:rsidR="00C70F76" w:rsidRPr="001E698C" w:rsidRDefault="00C70F76" w:rsidP="00C70F76">
            <w:pPr>
              <w:jc w:val="both"/>
              <w:rPr>
                <w:sz w:val="18"/>
                <w:szCs w:val="18"/>
              </w:rPr>
            </w:pPr>
            <w:r w:rsidRPr="001E698C">
              <w:rPr>
                <w:sz w:val="18"/>
                <w:szCs w:val="18"/>
              </w:rPr>
              <w:t xml:space="preserve">a) členském státě a podléhá-li zvláštním požadavkům na odměňování podle práva Evropské unie, nebo </w:t>
            </w:r>
          </w:p>
          <w:p w14:paraId="2EDD755D" w14:textId="77777777" w:rsidR="00C70F76" w:rsidRPr="001E698C" w:rsidRDefault="00C70F76" w:rsidP="00C70F76">
            <w:pPr>
              <w:jc w:val="both"/>
              <w:rPr>
                <w:sz w:val="18"/>
                <w:szCs w:val="18"/>
              </w:rPr>
            </w:pPr>
            <w:r w:rsidRPr="001E698C">
              <w:rPr>
                <w:sz w:val="18"/>
                <w:szCs w:val="18"/>
              </w:rPr>
              <w:lastRenderedPageBreak/>
              <w:t>b) jiném než členském státě a podléhala by zvláštním požadavkům na odměňování podle práva Evropské unie, jestliže by měla sídlo v členském státě.</w:t>
            </w:r>
          </w:p>
        </w:tc>
        <w:tc>
          <w:tcPr>
            <w:tcW w:w="903" w:type="dxa"/>
            <w:tcBorders>
              <w:top w:val="single" w:sz="4" w:space="0" w:color="auto"/>
              <w:left w:val="single" w:sz="4" w:space="0" w:color="auto"/>
              <w:bottom w:val="nil"/>
              <w:right w:val="single" w:sz="4" w:space="0" w:color="auto"/>
            </w:tcBorders>
          </w:tcPr>
          <w:p w14:paraId="00EC4575" w14:textId="77777777" w:rsidR="00C70F76" w:rsidRPr="001E698C" w:rsidRDefault="00C70F76" w:rsidP="00C70F76">
            <w:pPr>
              <w:rPr>
                <w:sz w:val="18"/>
                <w:szCs w:val="18"/>
              </w:rPr>
            </w:pPr>
            <w:r w:rsidRPr="001E698C">
              <w:rPr>
                <w:sz w:val="18"/>
                <w:szCs w:val="18"/>
              </w:rPr>
              <w:lastRenderedPageBreak/>
              <w:t>PT</w:t>
            </w:r>
          </w:p>
        </w:tc>
        <w:tc>
          <w:tcPr>
            <w:tcW w:w="724" w:type="dxa"/>
            <w:tcBorders>
              <w:top w:val="single" w:sz="4" w:space="0" w:color="auto"/>
              <w:left w:val="single" w:sz="4" w:space="0" w:color="auto"/>
              <w:bottom w:val="nil"/>
              <w:right w:val="single" w:sz="4" w:space="0" w:color="auto"/>
            </w:tcBorders>
          </w:tcPr>
          <w:p w14:paraId="033156B9" w14:textId="77777777" w:rsidR="00C70F76" w:rsidRPr="001E698C" w:rsidRDefault="00C70F76" w:rsidP="00C70F76">
            <w:pPr>
              <w:rPr>
                <w:sz w:val="18"/>
                <w:szCs w:val="18"/>
              </w:rPr>
            </w:pPr>
          </w:p>
        </w:tc>
      </w:tr>
      <w:tr w:rsidR="00C70F76" w:rsidRPr="001E698C" w14:paraId="307FB34C" w14:textId="77777777" w:rsidTr="00862140">
        <w:trPr>
          <w:trHeight w:val="2650"/>
        </w:trPr>
        <w:tc>
          <w:tcPr>
            <w:tcW w:w="1439" w:type="dxa"/>
            <w:tcBorders>
              <w:top w:val="single" w:sz="4" w:space="0" w:color="auto"/>
              <w:left w:val="single" w:sz="4" w:space="0" w:color="auto"/>
              <w:bottom w:val="nil"/>
              <w:right w:val="single" w:sz="4" w:space="0" w:color="auto"/>
            </w:tcBorders>
          </w:tcPr>
          <w:p w14:paraId="64BDEB3E" w14:textId="77777777" w:rsidR="00C70F76" w:rsidRPr="001E698C" w:rsidRDefault="00C70F76" w:rsidP="00C70F76">
            <w:pPr>
              <w:rPr>
                <w:sz w:val="18"/>
                <w:szCs w:val="18"/>
              </w:rPr>
            </w:pPr>
            <w:r w:rsidRPr="001E698C">
              <w:rPr>
                <w:sz w:val="18"/>
                <w:szCs w:val="18"/>
              </w:rPr>
              <w:t>Článek 1 odst. 36 písm. b) (</w:t>
            </w:r>
            <w:r w:rsidRPr="001E698C">
              <w:rPr>
                <w:i/>
                <w:sz w:val="18"/>
                <w:szCs w:val="18"/>
              </w:rPr>
              <w:t>Článek 109 odst. 5</w:t>
            </w:r>
            <w:r w:rsidRPr="001E698C">
              <w:rPr>
                <w:sz w:val="18"/>
                <w:szCs w:val="18"/>
              </w:rPr>
              <w:t>)</w:t>
            </w:r>
          </w:p>
        </w:tc>
        <w:tc>
          <w:tcPr>
            <w:tcW w:w="5406" w:type="dxa"/>
            <w:gridSpan w:val="4"/>
            <w:tcBorders>
              <w:top w:val="single" w:sz="4" w:space="0" w:color="auto"/>
              <w:left w:val="single" w:sz="4" w:space="0" w:color="auto"/>
              <w:bottom w:val="nil"/>
              <w:right w:val="single" w:sz="18" w:space="0" w:color="auto"/>
            </w:tcBorders>
          </w:tcPr>
          <w:p w14:paraId="64F6A12F" w14:textId="77777777" w:rsidR="00C70F76" w:rsidRPr="001E698C" w:rsidRDefault="00C70F76" w:rsidP="00C70F76">
            <w:pPr>
              <w:jc w:val="both"/>
              <w:rPr>
                <w:sz w:val="18"/>
                <w:szCs w:val="18"/>
              </w:rPr>
            </w:pPr>
            <w:r w:rsidRPr="001E698C">
              <w:rPr>
                <w:sz w:val="18"/>
                <w:szCs w:val="18"/>
              </w:rPr>
              <w:t>5.   Odchylně od odstavce 4 tohoto článku a s cílem zabránit obcházení pravidel uvedených v článcích 92, 94 a 95 členské státy zajistí, aby se požadavky stanovené v článcích 92, 94 a 95 vztahovaly na pracovníky dceřiných podniků, na něž se tato směrnice na individuálním základě nevztahuje, pokud:</w:t>
            </w:r>
          </w:p>
          <w:p w14:paraId="649264FC" w14:textId="77777777" w:rsidR="00C70F76" w:rsidRPr="001E698C" w:rsidRDefault="00C70F76" w:rsidP="00C70F76">
            <w:pPr>
              <w:jc w:val="both"/>
              <w:rPr>
                <w:sz w:val="18"/>
                <w:szCs w:val="18"/>
              </w:rPr>
            </w:pPr>
          </w:p>
          <w:p w14:paraId="5F38FA60" w14:textId="77777777" w:rsidR="00C70F76" w:rsidRPr="001E698C" w:rsidRDefault="00C70F76" w:rsidP="00C70F76">
            <w:pPr>
              <w:jc w:val="both"/>
              <w:rPr>
                <w:sz w:val="18"/>
                <w:szCs w:val="18"/>
              </w:rPr>
            </w:pPr>
            <w:r w:rsidRPr="001E698C">
              <w:rPr>
                <w:sz w:val="18"/>
                <w:szCs w:val="18"/>
              </w:rPr>
              <w:t>a) dceřiný podnik je společností spravující aktiva nebo podnikem poskytujícím investiční služby a vykonávajícím investiční činnosti uvedené v příloze I oddílu A bodech 2, 3, 4, 6 a 7 směrnice 2014/65/EU a</w:t>
            </w:r>
          </w:p>
          <w:p w14:paraId="27EA251F" w14:textId="77777777" w:rsidR="00C70F76" w:rsidRPr="001E698C" w:rsidRDefault="00C70F76" w:rsidP="00C70F76">
            <w:pPr>
              <w:jc w:val="both"/>
              <w:rPr>
                <w:sz w:val="18"/>
                <w:szCs w:val="18"/>
              </w:rPr>
            </w:pPr>
          </w:p>
          <w:p w14:paraId="5C9ECD7C" w14:textId="77777777" w:rsidR="00C70F76" w:rsidRPr="001E698C" w:rsidRDefault="00C70F76" w:rsidP="00C70F76">
            <w:pPr>
              <w:jc w:val="both"/>
              <w:rPr>
                <w:sz w:val="18"/>
                <w:szCs w:val="18"/>
              </w:rPr>
            </w:pPr>
            <w:r w:rsidRPr="001E698C">
              <w:rPr>
                <w:sz w:val="18"/>
                <w:szCs w:val="18"/>
              </w:rPr>
              <w:t>b) daní pracovníci byli pověřeni prováděním pracovních činností, které mají bezprostřední podstatný vliv na rizikový profil nebo činnost institucí ve skupině.</w:t>
            </w:r>
          </w:p>
        </w:tc>
        <w:tc>
          <w:tcPr>
            <w:tcW w:w="889" w:type="dxa"/>
            <w:tcBorders>
              <w:top w:val="single" w:sz="4" w:space="0" w:color="auto"/>
              <w:left w:val="single" w:sz="18" w:space="0" w:color="auto"/>
              <w:bottom w:val="nil"/>
              <w:right w:val="single" w:sz="4" w:space="0" w:color="auto"/>
            </w:tcBorders>
          </w:tcPr>
          <w:p w14:paraId="533DE2DD" w14:textId="77777777" w:rsidR="00C70F76" w:rsidRPr="001E698C" w:rsidRDefault="00C70F76" w:rsidP="00C70F76">
            <w:pPr>
              <w:rPr>
                <w:sz w:val="18"/>
                <w:szCs w:val="18"/>
              </w:rPr>
            </w:pPr>
            <w:r w:rsidRPr="001E698C">
              <w:rPr>
                <w:sz w:val="18"/>
                <w:szCs w:val="18"/>
              </w:rPr>
              <w:t>21/1992 ve znění 353/2021</w:t>
            </w:r>
          </w:p>
        </w:tc>
        <w:tc>
          <w:tcPr>
            <w:tcW w:w="960" w:type="dxa"/>
            <w:gridSpan w:val="2"/>
            <w:tcBorders>
              <w:top w:val="single" w:sz="4" w:space="0" w:color="auto"/>
              <w:left w:val="single" w:sz="4" w:space="0" w:color="auto"/>
              <w:bottom w:val="nil"/>
              <w:right w:val="single" w:sz="4" w:space="0" w:color="auto"/>
            </w:tcBorders>
          </w:tcPr>
          <w:p w14:paraId="083529CE" w14:textId="77777777" w:rsidR="00C70F76" w:rsidRPr="001E698C" w:rsidRDefault="00C70F76" w:rsidP="00C70F76">
            <w:pPr>
              <w:rPr>
                <w:sz w:val="18"/>
                <w:szCs w:val="18"/>
              </w:rPr>
            </w:pPr>
            <w:r w:rsidRPr="001E698C">
              <w:rPr>
                <w:sz w:val="18"/>
                <w:szCs w:val="18"/>
              </w:rPr>
              <w:t>§ 8b odst. 7</w:t>
            </w:r>
          </w:p>
        </w:tc>
        <w:tc>
          <w:tcPr>
            <w:tcW w:w="5519" w:type="dxa"/>
            <w:gridSpan w:val="5"/>
            <w:tcBorders>
              <w:top w:val="single" w:sz="4" w:space="0" w:color="auto"/>
              <w:left w:val="single" w:sz="4" w:space="0" w:color="auto"/>
              <w:bottom w:val="nil"/>
              <w:right w:val="single" w:sz="4" w:space="0" w:color="auto"/>
            </w:tcBorders>
          </w:tcPr>
          <w:p w14:paraId="7A917E6D" w14:textId="77777777" w:rsidR="00C70F76" w:rsidRPr="001E698C" w:rsidRDefault="00C70F76" w:rsidP="00C70F76">
            <w:pPr>
              <w:jc w:val="both"/>
              <w:rPr>
                <w:sz w:val="18"/>
                <w:szCs w:val="18"/>
              </w:rPr>
            </w:pPr>
            <w:r w:rsidRPr="001E698C">
              <w:rPr>
                <w:sz w:val="18"/>
                <w:szCs w:val="18"/>
              </w:rPr>
              <w:t>(7) Odstavec 6 se nepoužije na pracovníka ovládané osoby, pokud je tato ovládaná osoba společností spravující aktiva nebo osobou poskytující investiční služby podle § 4 odst. 2 písm. b) až d), h) a i) zákona o podnikání na kapitálovém trhu nebo osobou poskytující obdobné investiční služby podle práva jiného členského státu a činnosti vykonávané daným pracovníkem mají vliv na rizikový profil nebo činnosti institucí v dané skupině.</w:t>
            </w:r>
          </w:p>
        </w:tc>
        <w:tc>
          <w:tcPr>
            <w:tcW w:w="903" w:type="dxa"/>
            <w:tcBorders>
              <w:top w:val="single" w:sz="4" w:space="0" w:color="auto"/>
              <w:left w:val="single" w:sz="4" w:space="0" w:color="auto"/>
              <w:bottom w:val="nil"/>
              <w:right w:val="single" w:sz="4" w:space="0" w:color="auto"/>
            </w:tcBorders>
          </w:tcPr>
          <w:p w14:paraId="3AAC1D73" w14:textId="77777777" w:rsidR="00C70F76" w:rsidRPr="001E698C" w:rsidRDefault="00C70F76" w:rsidP="00C70F76">
            <w:pPr>
              <w:rPr>
                <w:sz w:val="18"/>
                <w:szCs w:val="18"/>
              </w:rPr>
            </w:pPr>
            <w:r w:rsidRPr="001E698C">
              <w:rPr>
                <w:sz w:val="18"/>
                <w:szCs w:val="18"/>
              </w:rPr>
              <w:t>PT</w:t>
            </w:r>
          </w:p>
        </w:tc>
        <w:tc>
          <w:tcPr>
            <w:tcW w:w="724" w:type="dxa"/>
            <w:tcBorders>
              <w:top w:val="single" w:sz="4" w:space="0" w:color="auto"/>
              <w:left w:val="single" w:sz="4" w:space="0" w:color="auto"/>
              <w:bottom w:val="nil"/>
              <w:right w:val="single" w:sz="4" w:space="0" w:color="auto"/>
            </w:tcBorders>
          </w:tcPr>
          <w:p w14:paraId="77F2965F" w14:textId="77777777" w:rsidR="00C70F76" w:rsidRPr="001E698C" w:rsidRDefault="00C70F76" w:rsidP="00C70F76">
            <w:pPr>
              <w:rPr>
                <w:sz w:val="18"/>
                <w:szCs w:val="18"/>
              </w:rPr>
            </w:pPr>
          </w:p>
        </w:tc>
      </w:tr>
      <w:tr w:rsidR="00C70F76" w:rsidRPr="001E698C" w14:paraId="63371307" w14:textId="77777777" w:rsidTr="00862140">
        <w:tc>
          <w:tcPr>
            <w:tcW w:w="1439" w:type="dxa"/>
            <w:tcBorders>
              <w:top w:val="single" w:sz="4" w:space="0" w:color="auto"/>
              <w:left w:val="single" w:sz="4" w:space="0" w:color="auto"/>
              <w:bottom w:val="single" w:sz="4" w:space="0" w:color="auto"/>
              <w:right w:val="single" w:sz="4" w:space="0" w:color="auto"/>
            </w:tcBorders>
          </w:tcPr>
          <w:p w14:paraId="5A22C1C3" w14:textId="77777777" w:rsidR="00C70F76" w:rsidRPr="001E698C" w:rsidRDefault="00C70F76" w:rsidP="00C70F76">
            <w:pPr>
              <w:rPr>
                <w:sz w:val="18"/>
                <w:szCs w:val="18"/>
              </w:rPr>
            </w:pPr>
            <w:r w:rsidRPr="001E698C">
              <w:rPr>
                <w:sz w:val="18"/>
                <w:szCs w:val="18"/>
              </w:rPr>
              <w:t>Článek 1 odst. 36 písm. b) (</w:t>
            </w:r>
            <w:r w:rsidRPr="001E698C">
              <w:rPr>
                <w:i/>
                <w:sz w:val="18"/>
                <w:szCs w:val="18"/>
              </w:rPr>
              <w:t>Článek 109 odst. 6</w:t>
            </w:r>
            <w:r w:rsidRPr="001E698C">
              <w:rPr>
                <w:sz w:val="18"/>
                <w:szCs w:val="18"/>
              </w:rPr>
              <w:t>)</w:t>
            </w:r>
          </w:p>
        </w:tc>
        <w:tc>
          <w:tcPr>
            <w:tcW w:w="5406" w:type="dxa"/>
            <w:gridSpan w:val="4"/>
            <w:tcBorders>
              <w:top w:val="single" w:sz="4" w:space="0" w:color="auto"/>
              <w:left w:val="single" w:sz="4" w:space="0" w:color="auto"/>
              <w:bottom w:val="single" w:sz="4" w:space="0" w:color="auto"/>
              <w:right w:val="single" w:sz="18" w:space="0" w:color="auto"/>
            </w:tcBorders>
          </w:tcPr>
          <w:p w14:paraId="027039A6" w14:textId="77777777" w:rsidR="00C70F76" w:rsidRPr="001E698C" w:rsidRDefault="00C70F76" w:rsidP="00C70F76">
            <w:pPr>
              <w:jc w:val="both"/>
              <w:rPr>
                <w:sz w:val="18"/>
                <w:szCs w:val="18"/>
              </w:rPr>
            </w:pPr>
            <w:r w:rsidRPr="001E698C">
              <w:rPr>
                <w:sz w:val="18"/>
                <w:szCs w:val="18"/>
              </w:rPr>
              <w:t>6.   Bez ohledu na odstavce 4 a 5 tohoto článku mohou členské státy články 92, 94 a 95 uplatňovat na konsolidovaném základě na širší okruh dceřiných podniků a jejich pracovníků.“</w:t>
            </w:r>
          </w:p>
        </w:tc>
        <w:tc>
          <w:tcPr>
            <w:tcW w:w="889" w:type="dxa"/>
            <w:tcBorders>
              <w:top w:val="single" w:sz="4" w:space="0" w:color="auto"/>
              <w:left w:val="single" w:sz="18" w:space="0" w:color="auto"/>
              <w:bottom w:val="single" w:sz="4" w:space="0" w:color="auto"/>
              <w:right w:val="single" w:sz="4" w:space="0" w:color="auto"/>
            </w:tcBorders>
          </w:tcPr>
          <w:p w14:paraId="266046AF" w14:textId="77777777" w:rsidR="00C70F76" w:rsidRPr="001E698C" w:rsidRDefault="00C70F76" w:rsidP="00C70F76">
            <w:pPr>
              <w:rPr>
                <w:sz w:val="18"/>
                <w:szCs w:val="18"/>
              </w:rPr>
            </w:pPr>
          </w:p>
        </w:tc>
        <w:tc>
          <w:tcPr>
            <w:tcW w:w="960" w:type="dxa"/>
            <w:gridSpan w:val="2"/>
            <w:tcBorders>
              <w:top w:val="single" w:sz="4" w:space="0" w:color="auto"/>
              <w:left w:val="single" w:sz="4" w:space="0" w:color="auto"/>
              <w:bottom w:val="single" w:sz="4" w:space="0" w:color="auto"/>
              <w:right w:val="single" w:sz="4" w:space="0" w:color="auto"/>
            </w:tcBorders>
          </w:tcPr>
          <w:p w14:paraId="568475F3" w14:textId="77777777" w:rsidR="00C70F76" w:rsidRPr="001E698C" w:rsidRDefault="00C70F76" w:rsidP="00C70F76">
            <w:pPr>
              <w:rPr>
                <w:sz w:val="18"/>
                <w:szCs w:val="18"/>
              </w:rPr>
            </w:pPr>
          </w:p>
        </w:tc>
        <w:tc>
          <w:tcPr>
            <w:tcW w:w="5519" w:type="dxa"/>
            <w:gridSpan w:val="5"/>
            <w:tcBorders>
              <w:top w:val="single" w:sz="4" w:space="0" w:color="auto"/>
              <w:left w:val="single" w:sz="4" w:space="0" w:color="auto"/>
              <w:bottom w:val="single" w:sz="4" w:space="0" w:color="auto"/>
              <w:right w:val="single" w:sz="4" w:space="0" w:color="auto"/>
            </w:tcBorders>
          </w:tcPr>
          <w:p w14:paraId="32ADDBF8" w14:textId="77777777" w:rsidR="00C70F76" w:rsidRPr="001E698C" w:rsidRDefault="00C70F76" w:rsidP="00C70F76">
            <w:pPr>
              <w:jc w:val="both"/>
              <w:rPr>
                <w:i/>
                <w:sz w:val="18"/>
                <w:szCs w:val="18"/>
              </w:rPr>
            </w:pPr>
            <w:r w:rsidRPr="00FE1DCC">
              <w:rPr>
                <w:i/>
                <w:sz w:val="18"/>
                <w:szCs w:val="18"/>
              </w:rPr>
              <w:t xml:space="preserve">Nerelevantní z hlediska transpozice. Jedná se o fakultativní ustanovení, kterého Česká republika nevyužívá. </w:t>
            </w:r>
          </w:p>
        </w:tc>
        <w:tc>
          <w:tcPr>
            <w:tcW w:w="903" w:type="dxa"/>
            <w:tcBorders>
              <w:top w:val="single" w:sz="4" w:space="0" w:color="auto"/>
              <w:left w:val="single" w:sz="4" w:space="0" w:color="auto"/>
              <w:bottom w:val="single" w:sz="4" w:space="0" w:color="auto"/>
              <w:right w:val="single" w:sz="4" w:space="0" w:color="auto"/>
            </w:tcBorders>
          </w:tcPr>
          <w:p w14:paraId="52DC9A20" w14:textId="77777777" w:rsidR="00C70F76" w:rsidRPr="001E698C" w:rsidRDefault="00C70F76" w:rsidP="00C70F76">
            <w:pPr>
              <w:rPr>
                <w:sz w:val="18"/>
                <w:szCs w:val="18"/>
              </w:rPr>
            </w:pPr>
            <w:r w:rsidRPr="00FE1DCC">
              <w:rPr>
                <w:sz w:val="18"/>
                <w:szCs w:val="18"/>
              </w:rPr>
              <w:t>NT</w:t>
            </w:r>
          </w:p>
        </w:tc>
        <w:tc>
          <w:tcPr>
            <w:tcW w:w="724" w:type="dxa"/>
            <w:tcBorders>
              <w:top w:val="single" w:sz="4" w:space="0" w:color="auto"/>
              <w:left w:val="single" w:sz="4" w:space="0" w:color="auto"/>
              <w:bottom w:val="single" w:sz="4" w:space="0" w:color="auto"/>
              <w:right w:val="single" w:sz="4" w:space="0" w:color="auto"/>
            </w:tcBorders>
          </w:tcPr>
          <w:p w14:paraId="7411A014" w14:textId="77777777" w:rsidR="00C70F76" w:rsidRPr="001E698C" w:rsidRDefault="00C70F76" w:rsidP="00C70F76">
            <w:pPr>
              <w:rPr>
                <w:sz w:val="18"/>
                <w:szCs w:val="18"/>
              </w:rPr>
            </w:pPr>
          </w:p>
        </w:tc>
      </w:tr>
      <w:tr w:rsidR="00C70F76" w:rsidRPr="001E698C" w14:paraId="40A4A5DC" w14:textId="77777777" w:rsidTr="00495D3D">
        <w:tc>
          <w:tcPr>
            <w:tcW w:w="1439" w:type="dxa"/>
            <w:tcBorders>
              <w:top w:val="nil"/>
              <w:left w:val="single" w:sz="4" w:space="0" w:color="auto"/>
              <w:bottom w:val="single" w:sz="4" w:space="0" w:color="auto"/>
              <w:right w:val="single" w:sz="4" w:space="0" w:color="auto"/>
            </w:tcBorders>
          </w:tcPr>
          <w:p w14:paraId="52E1E5CF" w14:textId="77777777" w:rsidR="00C70F76" w:rsidRPr="001E698C" w:rsidRDefault="00C70F76" w:rsidP="00C70F76">
            <w:r w:rsidRPr="001E698C">
              <w:rPr>
                <w:sz w:val="18"/>
                <w:szCs w:val="18"/>
              </w:rPr>
              <w:t>Článek 1 odst. 37 (</w:t>
            </w:r>
            <w:r w:rsidRPr="001E698C">
              <w:rPr>
                <w:i/>
                <w:sz w:val="18"/>
                <w:szCs w:val="18"/>
              </w:rPr>
              <w:t>Článek 111 odst. 1</w:t>
            </w:r>
            <w:r w:rsidRPr="001E698C">
              <w:rPr>
                <w:sz w:val="18"/>
                <w:szCs w:val="18"/>
              </w:rPr>
              <w:t>)</w:t>
            </w:r>
          </w:p>
        </w:tc>
        <w:tc>
          <w:tcPr>
            <w:tcW w:w="5406" w:type="dxa"/>
            <w:gridSpan w:val="4"/>
            <w:tcBorders>
              <w:top w:val="nil"/>
              <w:left w:val="single" w:sz="4" w:space="0" w:color="auto"/>
              <w:bottom w:val="single" w:sz="4" w:space="0" w:color="auto"/>
              <w:right w:val="single" w:sz="18" w:space="0" w:color="auto"/>
            </w:tcBorders>
          </w:tcPr>
          <w:p w14:paraId="3F3A101D" w14:textId="77777777" w:rsidR="00C70F76" w:rsidRPr="00173ED0" w:rsidRDefault="00C70F76" w:rsidP="00C70F76">
            <w:pPr>
              <w:jc w:val="both"/>
              <w:rPr>
                <w:strike/>
                <w:sz w:val="18"/>
                <w:szCs w:val="18"/>
              </w:rPr>
            </w:pPr>
            <w:r w:rsidRPr="00173ED0">
              <w:rPr>
                <w:strike/>
                <w:sz w:val="18"/>
                <w:szCs w:val="18"/>
              </w:rPr>
              <w:t>Článek 111 se nahrazuje tímto:</w:t>
            </w:r>
          </w:p>
          <w:p w14:paraId="3189012D" w14:textId="77777777" w:rsidR="00C70F76" w:rsidRPr="00173ED0" w:rsidRDefault="00C70F76" w:rsidP="00C70F76">
            <w:pPr>
              <w:jc w:val="both"/>
              <w:rPr>
                <w:strike/>
                <w:sz w:val="18"/>
                <w:szCs w:val="18"/>
              </w:rPr>
            </w:pPr>
          </w:p>
          <w:p w14:paraId="6FFEF09D" w14:textId="77777777" w:rsidR="00C70F76" w:rsidRPr="00173ED0" w:rsidRDefault="00C70F76" w:rsidP="00C70F76">
            <w:pPr>
              <w:jc w:val="both"/>
              <w:rPr>
                <w:strike/>
                <w:sz w:val="18"/>
                <w:szCs w:val="18"/>
              </w:rPr>
            </w:pPr>
            <w:r w:rsidRPr="00173ED0">
              <w:rPr>
                <w:strike/>
                <w:sz w:val="18"/>
                <w:szCs w:val="18"/>
              </w:rPr>
              <w:t>„Článek 111</w:t>
            </w:r>
          </w:p>
          <w:p w14:paraId="2261AC00" w14:textId="77777777" w:rsidR="00C70F76" w:rsidRPr="00173ED0" w:rsidRDefault="00C70F76" w:rsidP="00C70F76">
            <w:pPr>
              <w:jc w:val="both"/>
              <w:rPr>
                <w:strike/>
                <w:sz w:val="18"/>
                <w:szCs w:val="18"/>
              </w:rPr>
            </w:pPr>
          </w:p>
          <w:p w14:paraId="1810444F" w14:textId="77777777" w:rsidR="00C70F76" w:rsidRPr="00173ED0" w:rsidRDefault="00C70F76" w:rsidP="00C70F76">
            <w:pPr>
              <w:jc w:val="both"/>
              <w:rPr>
                <w:strike/>
                <w:sz w:val="18"/>
                <w:szCs w:val="18"/>
              </w:rPr>
            </w:pPr>
            <w:r w:rsidRPr="00173ED0">
              <w:rPr>
                <w:strike/>
                <w:sz w:val="18"/>
                <w:szCs w:val="18"/>
              </w:rPr>
              <w:t>Určení orgánu vykonávajícího dohled na konsolidovaném základě</w:t>
            </w:r>
          </w:p>
          <w:p w14:paraId="4319490A" w14:textId="77777777" w:rsidR="00C70F76" w:rsidRPr="00173ED0" w:rsidRDefault="00C70F76" w:rsidP="00C70F76">
            <w:pPr>
              <w:jc w:val="both"/>
              <w:rPr>
                <w:strike/>
                <w:sz w:val="18"/>
                <w:szCs w:val="18"/>
              </w:rPr>
            </w:pPr>
          </w:p>
          <w:p w14:paraId="3C13E345" w14:textId="77777777" w:rsidR="00C70F76" w:rsidRPr="00173ED0" w:rsidRDefault="00C70F76" w:rsidP="00C70F76">
            <w:pPr>
              <w:jc w:val="both"/>
              <w:rPr>
                <w:strike/>
                <w:sz w:val="18"/>
                <w:szCs w:val="18"/>
              </w:rPr>
            </w:pPr>
            <w:r w:rsidRPr="00173ED0">
              <w:rPr>
                <w:strike/>
                <w:sz w:val="18"/>
                <w:szCs w:val="18"/>
              </w:rPr>
              <w:t>1.   Je-li mateřský podnik mateřskou úvěrovou institucí v členském státě nebo mateřskou úvěrovou institucí v EU, vykonává dohled na konsolidovaném základě příslušný orgán, který nad danou mateřskou úvěrovou institucí v členském státě nebo mateřskou úvěrovou institucí v EU vykonává dohled na individuálním základě.</w:t>
            </w:r>
          </w:p>
          <w:p w14:paraId="6202915A" w14:textId="77777777" w:rsidR="00C70F76" w:rsidRPr="00173ED0" w:rsidRDefault="00C70F76" w:rsidP="00C70F76">
            <w:pPr>
              <w:jc w:val="both"/>
              <w:rPr>
                <w:strike/>
                <w:sz w:val="18"/>
                <w:szCs w:val="18"/>
              </w:rPr>
            </w:pPr>
          </w:p>
          <w:p w14:paraId="178F07E2" w14:textId="77777777" w:rsidR="00C70F76" w:rsidRPr="00173ED0" w:rsidRDefault="00C70F76" w:rsidP="00C70F76">
            <w:pPr>
              <w:jc w:val="both"/>
              <w:rPr>
                <w:strike/>
                <w:sz w:val="18"/>
                <w:szCs w:val="18"/>
              </w:rPr>
            </w:pPr>
            <w:r w:rsidRPr="00173ED0">
              <w:rPr>
                <w:strike/>
                <w:sz w:val="18"/>
                <w:szCs w:val="18"/>
              </w:rPr>
              <w:t>Je-li mateřský podnik mateřským investičním podnikem v členském státě nebo mateřským investičním podnikem v EU a žádný z jeho dceřiných podniků není úvěrovou institucí, vykonává dohled na konsolidovaném základě příslušný orgán, který nad daným mateřským investičním podnikem v členském státě nebo mateřským investičním podnikem v EU vykonává dohled na individuálním základě.</w:t>
            </w:r>
          </w:p>
          <w:p w14:paraId="652E28F0" w14:textId="77777777" w:rsidR="00C70F76" w:rsidRPr="00173ED0" w:rsidRDefault="00C70F76" w:rsidP="00C70F76">
            <w:pPr>
              <w:jc w:val="both"/>
              <w:rPr>
                <w:strike/>
                <w:sz w:val="18"/>
                <w:szCs w:val="18"/>
              </w:rPr>
            </w:pPr>
          </w:p>
          <w:p w14:paraId="4564F948" w14:textId="09788841" w:rsidR="00C70F76" w:rsidRDefault="00C70F76" w:rsidP="00C70F76">
            <w:pPr>
              <w:jc w:val="both"/>
              <w:rPr>
                <w:strike/>
                <w:sz w:val="18"/>
                <w:szCs w:val="18"/>
              </w:rPr>
            </w:pPr>
            <w:r w:rsidRPr="00173ED0">
              <w:rPr>
                <w:strike/>
                <w:sz w:val="18"/>
                <w:szCs w:val="18"/>
              </w:rPr>
              <w:lastRenderedPageBreak/>
              <w:t>Je-li mateřský podnik mateřským investičním podnikem v členském státě nebo mateřským investičním podnikem v EU a nejméně jeden z jeho dceřiných podniků je úvěrovou institucí, vykonává dohled na konsolidovaném základě příslušný orgán této úvěrové instituce nebo v případě několika úvěrových institucí příslušný orgán úvěrové instituce s nejvyšší bilanční sumou.</w:t>
            </w:r>
          </w:p>
          <w:p w14:paraId="700FD7F6" w14:textId="77777777" w:rsidR="003F60FB" w:rsidRDefault="003F60FB" w:rsidP="00C70F76">
            <w:pPr>
              <w:jc w:val="both"/>
              <w:rPr>
                <w:strike/>
                <w:sz w:val="18"/>
                <w:szCs w:val="18"/>
              </w:rPr>
            </w:pPr>
          </w:p>
          <w:p w14:paraId="36E57619" w14:textId="2ADA5C11" w:rsidR="00E91E1C" w:rsidRPr="00173ED0" w:rsidRDefault="00E91E1C" w:rsidP="00C70F76">
            <w:pPr>
              <w:jc w:val="both"/>
              <w:rPr>
                <w:strike/>
                <w:sz w:val="18"/>
                <w:szCs w:val="18"/>
              </w:rPr>
            </w:pPr>
            <w:r w:rsidRPr="003D48AF">
              <w:rPr>
                <w:i/>
                <w:sz w:val="18"/>
                <w:szCs w:val="18"/>
              </w:rPr>
              <w:t>Nahrazeno 32019L2034</w:t>
            </w:r>
          </w:p>
        </w:tc>
        <w:tc>
          <w:tcPr>
            <w:tcW w:w="889" w:type="dxa"/>
            <w:tcBorders>
              <w:top w:val="nil"/>
              <w:left w:val="single" w:sz="18" w:space="0" w:color="auto"/>
              <w:bottom w:val="single" w:sz="4" w:space="0" w:color="auto"/>
              <w:right w:val="single" w:sz="4" w:space="0" w:color="auto"/>
            </w:tcBorders>
          </w:tcPr>
          <w:p w14:paraId="1BF0810A" w14:textId="6CB48DE1" w:rsidR="00C70F76" w:rsidRPr="001E698C" w:rsidRDefault="00C70F76" w:rsidP="00C70F76">
            <w:pPr>
              <w:rPr>
                <w:sz w:val="18"/>
                <w:szCs w:val="18"/>
              </w:rPr>
            </w:pPr>
          </w:p>
        </w:tc>
        <w:tc>
          <w:tcPr>
            <w:tcW w:w="960" w:type="dxa"/>
            <w:gridSpan w:val="2"/>
            <w:tcBorders>
              <w:top w:val="nil"/>
              <w:left w:val="single" w:sz="4" w:space="0" w:color="auto"/>
              <w:bottom w:val="single" w:sz="4" w:space="0" w:color="auto"/>
              <w:right w:val="single" w:sz="4" w:space="0" w:color="auto"/>
            </w:tcBorders>
          </w:tcPr>
          <w:p w14:paraId="74931BF2" w14:textId="65B3D7B0" w:rsidR="00C70F76" w:rsidRPr="001E698C" w:rsidRDefault="00C70F76" w:rsidP="00C70F76">
            <w:pPr>
              <w:jc w:val="both"/>
              <w:rPr>
                <w:sz w:val="18"/>
                <w:szCs w:val="18"/>
              </w:rPr>
            </w:pPr>
          </w:p>
        </w:tc>
        <w:tc>
          <w:tcPr>
            <w:tcW w:w="5519" w:type="dxa"/>
            <w:gridSpan w:val="5"/>
            <w:tcBorders>
              <w:top w:val="nil"/>
              <w:left w:val="single" w:sz="4" w:space="0" w:color="auto"/>
              <w:bottom w:val="single" w:sz="4" w:space="0" w:color="auto"/>
              <w:right w:val="single" w:sz="4" w:space="0" w:color="auto"/>
            </w:tcBorders>
          </w:tcPr>
          <w:p w14:paraId="4AA3FF69" w14:textId="3F46D957" w:rsidR="00C70F76" w:rsidRPr="00A77585" w:rsidRDefault="00C007B3" w:rsidP="00A77585">
            <w:pPr>
              <w:spacing w:before="60" w:after="60"/>
              <w:jc w:val="both"/>
              <w:rPr>
                <w:i/>
                <w:sz w:val="18"/>
                <w:szCs w:val="18"/>
              </w:rPr>
            </w:pPr>
            <w:r>
              <w:rPr>
                <w:i/>
                <w:sz w:val="18"/>
                <w:szCs w:val="18"/>
              </w:rPr>
              <w:t>Nové znění 32019L2034</w:t>
            </w:r>
          </w:p>
        </w:tc>
        <w:tc>
          <w:tcPr>
            <w:tcW w:w="903" w:type="dxa"/>
            <w:tcBorders>
              <w:top w:val="nil"/>
              <w:left w:val="single" w:sz="4" w:space="0" w:color="auto"/>
              <w:bottom w:val="single" w:sz="4" w:space="0" w:color="auto"/>
              <w:right w:val="single" w:sz="4" w:space="0" w:color="auto"/>
            </w:tcBorders>
          </w:tcPr>
          <w:p w14:paraId="108A3996" w14:textId="4EA777C1" w:rsidR="00C70F76" w:rsidRPr="001E698C" w:rsidRDefault="00E91E1C" w:rsidP="00C70F76">
            <w:pPr>
              <w:rPr>
                <w:sz w:val="18"/>
                <w:szCs w:val="18"/>
              </w:rPr>
            </w:pPr>
            <w:r>
              <w:rPr>
                <w:sz w:val="18"/>
                <w:szCs w:val="18"/>
              </w:rPr>
              <w:t>N</w:t>
            </w:r>
            <w:r w:rsidR="00C70F76">
              <w:rPr>
                <w:sz w:val="18"/>
                <w:szCs w:val="18"/>
              </w:rPr>
              <w:t>T</w:t>
            </w:r>
          </w:p>
        </w:tc>
        <w:tc>
          <w:tcPr>
            <w:tcW w:w="724" w:type="dxa"/>
            <w:tcBorders>
              <w:top w:val="nil"/>
              <w:left w:val="single" w:sz="4" w:space="0" w:color="auto"/>
              <w:bottom w:val="single" w:sz="4" w:space="0" w:color="auto"/>
              <w:right w:val="single" w:sz="4" w:space="0" w:color="auto"/>
            </w:tcBorders>
          </w:tcPr>
          <w:p w14:paraId="21CFEC30" w14:textId="77777777" w:rsidR="00C70F76" w:rsidRPr="001E698C" w:rsidRDefault="00C70F76" w:rsidP="00C70F76">
            <w:pPr>
              <w:rPr>
                <w:sz w:val="18"/>
                <w:szCs w:val="18"/>
              </w:rPr>
            </w:pPr>
          </w:p>
        </w:tc>
      </w:tr>
      <w:tr w:rsidR="00C70F76" w:rsidRPr="001E698C" w14:paraId="3FD72973" w14:textId="77777777" w:rsidTr="00495D3D">
        <w:tc>
          <w:tcPr>
            <w:tcW w:w="1439" w:type="dxa"/>
            <w:tcBorders>
              <w:top w:val="single" w:sz="4" w:space="0" w:color="auto"/>
              <w:left w:val="single" w:sz="4" w:space="0" w:color="auto"/>
              <w:bottom w:val="single" w:sz="4" w:space="0" w:color="auto"/>
              <w:right w:val="single" w:sz="4" w:space="0" w:color="auto"/>
            </w:tcBorders>
          </w:tcPr>
          <w:p w14:paraId="3BE0C345" w14:textId="77777777" w:rsidR="00C70F76" w:rsidRPr="001E698C" w:rsidRDefault="00C70F76" w:rsidP="00C70F76">
            <w:pPr>
              <w:rPr>
                <w:sz w:val="18"/>
                <w:szCs w:val="18"/>
              </w:rPr>
            </w:pPr>
            <w:r w:rsidRPr="001E698C">
              <w:rPr>
                <w:sz w:val="18"/>
                <w:szCs w:val="18"/>
              </w:rPr>
              <w:t>Článek 1 odst. 37 (</w:t>
            </w:r>
            <w:r w:rsidRPr="001E698C">
              <w:rPr>
                <w:i/>
                <w:sz w:val="18"/>
                <w:szCs w:val="18"/>
              </w:rPr>
              <w:t>Článek 111 odst. 2</w:t>
            </w:r>
            <w:r w:rsidRPr="001E698C">
              <w:rPr>
                <w:sz w:val="18"/>
                <w:szCs w:val="18"/>
              </w:rPr>
              <w:t>)</w:t>
            </w:r>
          </w:p>
        </w:tc>
        <w:tc>
          <w:tcPr>
            <w:tcW w:w="5406" w:type="dxa"/>
            <w:gridSpan w:val="4"/>
            <w:tcBorders>
              <w:top w:val="single" w:sz="4" w:space="0" w:color="auto"/>
              <w:left w:val="single" w:sz="4" w:space="0" w:color="auto"/>
              <w:bottom w:val="single" w:sz="4" w:space="0" w:color="auto"/>
              <w:right w:val="single" w:sz="18" w:space="0" w:color="auto"/>
            </w:tcBorders>
          </w:tcPr>
          <w:p w14:paraId="20A24073" w14:textId="2CD2CEF1" w:rsidR="00C70F76" w:rsidRDefault="00C70F76" w:rsidP="00C70F76">
            <w:pPr>
              <w:jc w:val="both"/>
              <w:rPr>
                <w:strike/>
                <w:sz w:val="18"/>
                <w:szCs w:val="18"/>
              </w:rPr>
            </w:pPr>
            <w:r w:rsidRPr="00173ED0">
              <w:rPr>
                <w:strike/>
                <w:sz w:val="18"/>
                <w:szCs w:val="18"/>
              </w:rPr>
              <w:t>2.   Je-li mateřský podnik instituce mateřskou finanční holdingovou společností v členském státě, mateřskou smíšenou finanční holdingovou společností v členském státě, mateřskou finanční holdingovou společností v EU nebo mateřskou smíšenou finanční holdingovou společností v EU, vykonává dohled na konsolidovaném základě příslušný orgán, který nad danou institucí vykonává dohled na individuálním základě.</w:t>
            </w:r>
          </w:p>
          <w:p w14:paraId="2E59CA2B" w14:textId="77777777" w:rsidR="003F60FB" w:rsidRDefault="003F60FB" w:rsidP="00C70F76">
            <w:pPr>
              <w:jc w:val="both"/>
              <w:rPr>
                <w:strike/>
                <w:sz w:val="18"/>
                <w:szCs w:val="18"/>
              </w:rPr>
            </w:pPr>
          </w:p>
          <w:p w14:paraId="38AFF639" w14:textId="514BBE2A" w:rsidR="00C007B3" w:rsidRPr="00173ED0" w:rsidRDefault="00C007B3" w:rsidP="00C70F76">
            <w:pPr>
              <w:jc w:val="both"/>
              <w:rPr>
                <w:strike/>
                <w:sz w:val="18"/>
                <w:szCs w:val="18"/>
              </w:rPr>
            </w:pPr>
            <w:r w:rsidRPr="003D48AF">
              <w:rPr>
                <w:i/>
                <w:sz w:val="18"/>
                <w:szCs w:val="18"/>
              </w:rPr>
              <w:t>Nahrazeno 32019L2034</w:t>
            </w:r>
          </w:p>
        </w:tc>
        <w:tc>
          <w:tcPr>
            <w:tcW w:w="889" w:type="dxa"/>
            <w:tcBorders>
              <w:top w:val="single" w:sz="4" w:space="0" w:color="auto"/>
              <w:left w:val="single" w:sz="18" w:space="0" w:color="auto"/>
              <w:bottom w:val="single" w:sz="4" w:space="0" w:color="auto"/>
              <w:right w:val="single" w:sz="4" w:space="0" w:color="auto"/>
            </w:tcBorders>
          </w:tcPr>
          <w:p w14:paraId="5185BF79" w14:textId="09AA1782" w:rsidR="00C70F76" w:rsidRPr="001E698C" w:rsidRDefault="00C70F76" w:rsidP="00C70F76">
            <w:pPr>
              <w:rPr>
                <w:sz w:val="18"/>
                <w:szCs w:val="18"/>
              </w:rPr>
            </w:pPr>
          </w:p>
        </w:tc>
        <w:tc>
          <w:tcPr>
            <w:tcW w:w="960" w:type="dxa"/>
            <w:gridSpan w:val="2"/>
            <w:tcBorders>
              <w:top w:val="single" w:sz="4" w:space="0" w:color="auto"/>
              <w:left w:val="single" w:sz="4" w:space="0" w:color="auto"/>
              <w:bottom w:val="single" w:sz="4" w:space="0" w:color="auto"/>
              <w:right w:val="single" w:sz="4" w:space="0" w:color="auto"/>
            </w:tcBorders>
          </w:tcPr>
          <w:p w14:paraId="130F6BD6" w14:textId="5D549B62" w:rsidR="00C70F76" w:rsidRPr="001E698C" w:rsidRDefault="00C70F76" w:rsidP="00C70F76">
            <w:pPr>
              <w:rPr>
                <w:sz w:val="18"/>
                <w:szCs w:val="18"/>
              </w:rPr>
            </w:pPr>
          </w:p>
        </w:tc>
        <w:tc>
          <w:tcPr>
            <w:tcW w:w="5519" w:type="dxa"/>
            <w:gridSpan w:val="5"/>
            <w:tcBorders>
              <w:top w:val="single" w:sz="4" w:space="0" w:color="auto"/>
              <w:left w:val="single" w:sz="4" w:space="0" w:color="auto"/>
              <w:bottom w:val="single" w:sz="4" w:space="0" w:color="auto"/>
              <w:right w:val="single" w:sz="4" w:space="0" w:color="auto"/>
            </w:tcBorders>
          </w:tcPr>
          <w:p w14:paraId="51A8B347" w14:textId="552D0410" w:rsidR="00C70F76" w:rsidRPr="00173ED0" w:rsidRDefault="00C007B3" w:rsidP="00173ED0">
            <w:pPr>
              <w:spacing w:before="60" w:after="60"/>
              <w:jc w:val="both"/>
              <w:rPr>
                <w:i/>
                <w:sz w:val="18"/>
                <w:szCs w:val="18"/>
              </w:rPr>
            </w:pPr>
            <w:r>
              <w:rPr>
                <w:i/>
                <w:sz w:val="18"/>
                <w:szCs w:val="18"/>
              </w:rPr>
              <w:t>Nové znění 32019L2034</w:t>
            </w:r>
          </w:p>
        </w:tc>
        <w:tc>
          <w:tcPr>
            <w:tcW w:w="903" w:type="dxa"/>
            <w:tcBorders>
              <w:top w:val="single" w:sz="4" w:space="0" w:color="auto"/>
              <w:left w:val="single" w:sz="4" w:space="0" w:color="auto"/>
              <w:bottom w:val="single" w:sz="4" w:space="0" w:color="auto"/>
              <w:right w:val="single" w:sz="4" w:space="0" w:color="auto"/>
            </w:tcBorders>
          </w:tcPr>
          <w:p w14:paraId="4FF29005" w14:textId="6286B1BB" w:rsidR="00C70F76" w:rsidRPr="001E698C" w:rsidRDefault="00C007B3" w:rsidP="00C70F76">
            <w:pPr>
              <w:rPr>
                <w:sz w:val="18"/>
                <w:szCs w:val="18"/>
              </w:rPr>
            </w:pPr>
            <w:r>
              <w:rPr>
                <w:sz w:val="18"/>
                <w:szCs w:val="18"/>
              </w:rPr>
              <w:t>N</w:t>
            </w:r>
            <w:r w:rsidR="00C70F76" w:rsidRPr="001E698C">
              <w:rPr>
                <w:sz w:val="18"/>
                <w:szCs w:val="18"/>
              </w:rPr>
              <w:t>T</w:t>
            </w:r>
          </w:p>
        </w:tc>
        <w:tc>
          <w:tcPr>
            <w:tcW w:w="724" w:type="dxa"/>
            <w:tcBorders>
              <w:top w:val="single" w:sz="4" w:space="0" w:color="auto"/>
              <w:left w:val="single" w:sz="4" w:space="0" w:color="auto"/>
              <w:bottom w:val="single" w:sz="4" w:space="0" w:color="auto"/>
              <w:right w:val="single" w:sz="4" w:space="0" w:color="auto"/>
            </w:tcBorders>
          </w:tcPr>
          <w:p w14:paraId="278BF8DE" w14:textId="77777777" w:rsidR="00C70F76" w:rsidRPr="001E698C" w:rsidRDefault="00C70F76" w:rsidP="00C70F76">
            <w:pPr>
              <w:rPr>
                <w:sz w:val="18"/>
                <w:szCs w:val="18"/>
              </w:rPr>
            </w:pPr>
          </w:p>
        </w:tc>
      </w:tr>
      <w:tr w:rsidR="00C70F76" w:rsidRPr="001E698C" w14:paraId="4790FDEB" w14:textId="77777777" w:rsidTr="00862140">
        <w:tc>
          <w:tcPr>
            <w:tcW w:w="1439" w:type="dxa"/>
            <w:tcBorders>
              <w:top w:val="nil"/>
              <w:left w:val="single" w:sz="4" w:space="0" w:color="auto"/>
              <w:bottom w:val="single" w:sz="4" w:space="0" w:color="auto"/>
              <w:right w:val="single" w:sz="4" w:space="0" w:color="auto"/>
            </w:tcBorders>
          </w:tcPr>
          <w:p w14:paraId="3C5E0196" w14:textId="77777777" w:rsidR="00C70F76" w:rsidRPr="001E698C" w:rsidRDefault="00C70F76" w:rsidP="00C70F76">
            <w:pPr>
              <w:rPr>
                <w:sz w:val="18"/>
                <w:szCs w:val="18"/>
              </w:rPr>
            </w:pPr>
            <w:r w:rsidRPr="001E698C">
              <w:rPr>
                <w:sz w:val="18"/>
                <w:szCs w:val="18"/>
              </w:rPr>
              <w:t>Článek 1 odst. 37 (</w:t>
            </w:r>
            <w:r w:rsidRPr="001E698C">
              <w:rPr>
                <w:i/>
                <w:sz w:val="18"/>
                <w:szCs w:val="18"/>
              </w:rPr>
              <w:t>Článek 111 odst. 3</w:t>
            </w:r>
            <w:r w:rsidRPr="001E698C">
              <w:rPr>
                <w:sz w:val="18"/>
                <w:szCs w:val="18"/>
              </w:rPr>
              <w:t>)</w:t>
            </w:r>
          </w:p>
        </w:tc>
        <w:tc>
          <w:tcPr>
            <w:tcW w:w="5406" w:type="dxa"/>
            <w:gridSpan w:val="4"/>
            <w:tcBorders>
              <w:top w:val="nil"/>
              <w:left w:val="single" w:sz="4" w:space="0" w:color="auto"/>
              <w:bottom w:val="single" w:sz="4" w:space="0" w:color="auto"/>
              <w:right w:val="single" w:sz="18" w:space="0" w:color="auto"/>
            </w:tcBorders>
          </w:tcPr>
          <w:p w14:paraId="7D6FA50A" w14:textId="77777777" w:rsidR="00C70F76" w:rsidRPr="00173ED0" w:rsidRDefault="00C70F76" w:rsidP="00C70F76">
            <w:pPr>
              <w:jc w:val="both"/>
              <w:rPr>
                <w:strike/>
                <w:sz w:val="18"/>
                <w:szCs w:val="18"/>
              </w:rPr>
            </w:pPr>
            <w:r w:rsidRPr="00173ED0">
              <w:rPr>
                <w:strike/>
                <w:sz w:val="18"/>
                <w:szCs w:val="18"/>
              </w:rPr>
              <w:t>3.   Pokud dvě nebo více institucí, které mají povolení v Unii, mají tutéž mateřskou finanční holdingovou společnost v členském státě, mateřskou smíšenou finanční holdingovou společnost v členském státě, mateřskou finanční holdingovou společnost v EU nebo mateřskou smíšenou finanční holdingovou společnost v EU, vykonává dohled na konsolidovaném základě:</w:t>
            </w:r>
          </w:p>
          <w:p w14:paraId="3F1B70C3" w14:textId="77777777" w:rsidR="00C70F76" w:rsidRPr="00173ED0" w:rsidRDefault="00C70F76" w:rsidP="00C70F76">
            <w:pPr>
              <w:jc w:val="both"/>
              <w:rPr>
                <w:strike/>
                <w:sz w:val="18"/>
                <w:szCs w:val="18"/>
              </w:rPr>
            </w:pPr>
          </w:p>
          <w:p w14:paraId="1AC1B3B2" w14:textId="77777777" w:rsidR="00C70F76" w:rsidRPr="00173ED0" w:rsidRDefault="00C70F76" w:rsidP="00C70F76">
            <w:pPr>
              <w:jc w:val="both"/>
              <w:rPr>
                <w:strike/>
                <w:sz w:val="18"/>
                <w:szCs w:val="18"/>
              </w:rPr>
            </w:pPr>
            <w:r w:rsidRPr="00173ED0">
              <w:rPr>
                <w:strike/>
                <w:sz w:val="18"/>
                <w:szCs w:val="18"/>
              </w:rPr>
              <w:t>a) příslušný orgán úvěrové instituce, pokud je ve skupině pouze jedna úvěrová instituce;</w:t>
            </w:r>
          </w:p>
          <w:p w14:paraId="141778C0" w14:textId="77777777" w:rsidR="00C70F76" w:rsidRPr="00173ED0" w:rsidRDefault="00C70F76" w:rsidP="00C70F76">
            <w:pPr>
              <w:jc w:val="both"/>
              <w:rPr>
                <w:strike/>
                <w:sz w:val="18"/>
                <w:szCs w:val="18"/>
              </w:rPr>
            </w:pPr>
          </w:p>
          <w:p w14:paraId="6380235B" w14:textId="77777777" w:rsidR="00C70F76" w:rsidRPr="00173ED0" w:rsidRDefault="00C70F76" w:rsidP="00C70F76">
            <w:pPr>
              <w:jc w:val="both"/>
              <w:rPr>
                <w:strike/>
                <w:sz w:val="18"/>
                <w:szCs w:val="18"/>
              </w:rPr>
            </w:pPr>
            <w:r w:rsidRPr="00173ED0">
              <w:rPr>
                <w:strike/>
                <w:sz w:val="18"/>
                <w:szCs w:val="18"/>
              </w:rPr>
              <w:t>b) příslušný orgán úvěrové instituce s nejvyšší bilanční sumou, pokud je ve skupině několik úvěrových institucí, nebo</w:t>
            </w:r>
          </w:p>
          <w:p w14:paraId="45D95072" w14:textId="77777777" w:rsidR="00C70F76" w:rsidRPr="00173ED0" w:rsidRDefault="00C70F76" w:rsidP="00C70F76">
            <w:pPr>
              <w:jc w:val="both"/>
              <w:rPr>
                <w:strike/>
                <w:sz w:val="18"/>
                <w:szCs w:val="18"/>
              </w:rPr>
            </w:pPr>
          </w:p>
          <w:p w14:paraId="00469C1F" w14:textId="597C8045" w:rsidR="00C70F76" w:rsidRDefault="00C70F76" w:rsidP="00C70F76">
            <w:pPr>
              <w:jc w:val="both"/>
              <w:rPr>
                <w:strike/>
                <w:sz w:val="18"/>
                <w:szCs w:val="18"/>
              </w:rPr>
            </w:pPr>
            <w:r w:rsidRPr="00173ED0">
              <w:rPr>
                <w:strike/>
                <w:sz w:val="18"/>
                <w:szCs w:val="18"/>
              </w:rPr>
              <w:t>c) příslušný orgán investičního podniku s nejvyšší bilanční sumou, pokud skupina nezahrnuje žádnou úvěrovou instituci.</w:t>
            </w:r>
          </w:p>
          <w:p w14:paraId="1851CB5C" w14:textId="77777777" w:rsidR="003F60FB" w:rsidRDefault="003F60FB" w:rsidP="00C70F76">
            <w:pPr>
              <w:jc w:val="both"/>
              <w:rPr>
                <w:strike/>
                <w:sz w:val="18"/>
                <w:szCs w:val="18"/>
              </w:rPr>
            </w:pPr>
          </w:p>
          <w:p w14:paraId="3CEFFEF4" w14:textId="6EBB1BE3" w:rsidR="00C007B3" w:rsidRPr="00173ED0" w:rsidRDefault="00C007B3" w:rsidP="00C70F76">
            <w:pPr>
              <w:jc w:val="both"/>
              <w:rPr>
                <w:strike/>
                <w:sz w:val="18"/>
                <w:szCs w:val="18"/>
              </w:rPr>
            </w:pPr>
            <w:r w:rsidRPr="003D48AF">
              <w:rPr>
                <w:i/>
                <w:sz w:val="18"/>
                <w:szCs w:val="18"/>
              </w:rPr>
              <w:t>Nahrazeno 32019L2034</w:t>
            </w:r>
          </w:p>
        </w:tc>
        <w:tc>
          <w:tcPr>
            <w:tcW w:w="889" w:type="dxa"/>
            <w:tcBorders>
              <w:top w:val="nil"/>
              <w:left w:val="single" w:sz="18" w:space="0" w:color="auto"/>
              <w:bottom w:val="single" w:sz="4" w:space="0" w:color="auto"/>
              <w:right w:val="single" w:sz="4" w:space="0" w:color="auto"/>
            </w:tcBorders>
          </w:tcPr>
          <w:p w14:paraId="5E14B2CD" w14:textId="645D4E90" w:rsidR="00C70F76" w:rsidRPr="001E698C" w:rsidRDefault="00C70F76" w:rsidP="00C70F76">
            <w:pPr>
              <w:rPr>
                <w:sz w:val="18"/>
                <w:szCs w:val="18"/>
              </w:rPr>
            </w:pPr>
          </w:p>
        </w:tc>
        <w:tc>
          <w:tcPr>
            <w:tcW w:w="960" w:type="dxa"/>
            <w:gridSpan w:val="2"/>
            <w:tcBorders>
              <w:top w:val="nil"/>
              <w:left w:val="single" w:sz="4" w:space="0" w:color="auto"/>
              <w:bottom w:val="single" w:sz="4" w:space="0" w:color="auto"/>
              <w:right w:val="single" w:sz="4" w:space="0" w:color="auto"/>
            </w:tcBorders>
          </w:tcPr>
          <w:p w14:paraId="5B1C4C58" w14:textId="6A9BDF46" w:rsidR="00C70F76" w:rsidRPr="001E698C" w:rsidRDefault="00C70F76" w:rsidP="00C70F76">
            <w:pPr>
              <w:rPr>
                <w:sz w:val="18"/>
                <w:szCs w:val="18"/>
              </w:rPr>
            </w:pPr>
          </w:p>
        </w:tc>
        <w:tc>
          <w:tcPr>
            <w:tcW w:w="5519" w:type="dxa"/>
            <w:gridSpan w:val="5"/>
            <w:tcBorders>
              <w:top w:val="nil"/>
              <w:left w:val="single" w:sz="4" w:space="0" w:color="auto"/>
              <w:bottom w:val="single" w:sz="4" w:space="0" w:color="auto"/>
              <w:right w:val="single" w:sz="4" w:space="0" w:color="auto"/>
            </w:tcBorders>
          </w:tcPr>
          <w:p w14:paraId="1B19C521" w14:textId="1C0CA45E" w:rsidR="00C70F76" w:rsidRPr="00A77585" w:rsidRDefault="00C007B3" w:rsidP="00A77585">
            <w:pPr>
              <w:spacing w:before="60" w:after="60"/>
              <w:jc w:val="both"/>
              <w:rPr>
                <w:i/>
                <w:sz w:val="18"/>
                <w:szCs w:val="18"/>
              </w:rPr>
            </w:pPr>
            <w:r>
              <w:rPr>
                <w:i/>
                <w:sz w:val="18"/>
                <w:szCs w:val="18"/>
              </w:rPr>
              <w:t>Nové znění 32019L2034</w:t>
            </w:r>
          </w:p>
        </w:tc>
        <w:tc>
          <w:tcPr>
            <w:tcW w:w="903" w:type="dxa"/>
            <w:tcBorders>
              <w:top w:val="nil"/>
              <w:left w:val="single" w:sz="4" w:space="0" w:color="auto"/>
              <w:bottom w:val="single" w:sz="4" w:space="0" w:color="auto"/>
              <w:right w:val="single" w:sz="4" w:space="0" w:color="auto"/>
            </w:tcBorders>
          </w:tcPr>
          <w:p w14:paraId="46AC38C9" w14:textId="7C003721" w:rsidR="00C70F76" w:rsidRPr="001E698C" w:rsidRDefault="00C007B3" w:rsidP="00C70F76">
            <w:pPr>
              <w:rPr>
                <w:sz w:val="18"/>
                <w:szCs w:val="18"/>
              </w:rPr>
            </w:pPr>
            <w:r>
              <w:rPr>
                <w:sz w:val="18"/>
                <w:szCs w:val="18"/>
              </w:rPr>
              <w:t>N</w:t>
            </w:r>
            <w:r w:rsidR="00C70F76" w:rsidRPr="001E698C">
              <w:rPr>
                <w:sz w:val="18"/>
                <w:szCs w:val="18"/>
              </w:rPr>
              <w:t>T</w:t>
            </w:r>
          </w:p>
        </w:tc>
        <w:tc>
          <w:tcPr>
            <w:tcW w:w="724" w:type="dxa"/>
            <w:tcBorders>
              <w:top w:val="nil"/>
              <w:left w:val="single" w:sz="4" w:space="0" w:color="auto"/>
              <w:bottom w:val="single" w:sz="4" w:space="0" w:color="auto"/>
              <w:right w:val="single" w:sz="4" w:space="0" w:color="auto"/>
            </w:tcBorders>
          </w:tcPr>
          <w:p w14:paraId="580B60E4" w14:textId="77777777" w:rsidR="00C70F76" w:rsidRPr="001E698C" w:rsidRDefault="00C70F76" w:rsidP="00C70F76">
            <w:pPr>
              <w:rPr>
                <w:sz w:val="18"/>
                <w:szCs w:val="18"/>
              </w:rPr>
            </w:pPr>
          </w:p>
        </w:tc>
      </w:tr>
      <w:tr w:rsidR="00C70F76" w:rsidRPr="001E698C" w14:paraId="4B88DAE1" w14:textId="77777777" w:rsidTr="00862140">
        <w:tc>
          <w:tcPr>
            <w:tcW w:w="1439" w:type="dxa"/>
            <w:tcBorders>
              <w:top w:val="nil"/>
              <w:left w:val="single" w:sz="4" w:space="0" w:color="auto"/>
              <w:bottom w:val="single" w:sz="4" w:space="0" w:color="auto"/>
              <w:right w:val="single" w:sz="4" w:space="0" w:color="auto"/>
            </w:tcBorders>
          </w:tcPr>
          <w:p w14:paraId="2069FA36" w14:textId="77777777" w:rsidR="00C70F76" w:rsidRPr="001E698C" w:rsidRDefault="00C70F76" w:rsidP="00C70F76">
            <w:pPr>
              <w:rPr>
                <w:sz w:val="18"/>
                <w:szCs w:val="18"/>
              </w:rPr>
            </w:pPr>
            <w:r w:rsidRPr="001E698C">
              <w:rPr>
                <w:sz w:val="18"/>
                <w:szCs w:val="18"/>
              </w:rPr>
              <w:t>Článek 1 odst. 37 (</w:t>
            </w:r>
            <w:r w:rsidRPr="001E698C">
              <w:rPr>
                <w:i/>
                <w:sz w:val="18"/>
                <w:szCs w:val="18"/>
              </w:rPr>
              <w:t>Článek 111 odst. 4</w:t>
            </w:r>
            <w:r w:rsidRPr="001E698C">
              <w:rPr>
                <w:sz w:val="18"/>
                <w:szCs w:val="18"/>
              </w:rPr>
              <w:t>)</w:t>
            </w:r>
          </w:p>
        </w:tc>
        <w:tc>
          <w:tcPr>
            <w:tcW w:w="5406" w:type="dxa"/>
            <w:gridSpan w:val="4"/>
            <w:tcBorders>
              <w:top w:val="nil"/>
              <w:left w:val="single" w:sz="4" w:space="0" w:color="auto"/>
              <w:bottom w:val="single" w:sz="4" w:space="0" w:color="auto"/>
              <w:right w:val="single" w:sz="18" w:space="0" w:color="auto"/>
            </w:tcBorders>
          </w:tcPr>
          <w:p w14:paraId="73F136EF" w14:textId="3581647A" w:rsidR="00C70F76" w:rsidRDefault="00C70F76" w:rsidP="00C70F76">
            <w:pPr>
              <w:jc w:val="both"/>
              <w:rPr>
                <w:strike/>
                <w:sz w:val="18"/>
                <w:szCs w:val="18"/>
              </w:rPr>
            </w:pPr>
            <w:r w:rsidRPr="00173ED0">
              <w:rPr>
                <w:strike/>
                <w:sz w:val="18"/>
                <w:szCs w:val="18"/>
              </w:rPr>
              <w:t>4.   Je-li konsolidace požadována podle čl. 18 odst. 3 nebo 6 nařízení (EU) č. 575/2013, vykonává dohled na konsolidovaném základě příslušný orgán úvěrové instituce s nejvyšší bilanční sumou nebo v případě, že skupina nezahrnuje žádnou úvěrovou instituci, příslušný orgán investičního podniku s nejvyšší bilanční sumou.</w:t>
            </w:r>
          </w:p>
          <w:p w14:paraId="3FF874D0" w14:textId="77777777" w:rsidR="003F60FB" w:rsidRDefault="003F60FB" w:rsidP="00C70F76">
            <w:pPr>
              <w:jc w:val="both"/>
              <w:rPr>
                <w:strike/>
                <w:sz w:val="18"/>
                <w:szCs w:val="18"/>
              </w:rPr>
            </w:pPr>
          </w:p>
          <w:p w14:paraId="1CB0BB4B" w14:textId="6307CF1F" w:rsidR="00C007B3" w:rsidRPr="00173ED0" w:rsidRDefault="00C007B3" w:rsidP="00C70F76">
            <w:pPr>
              <w:jc w:val="both"/>
              <w:rPr>
                <w:strike/>
                <w:sz w:val="18"/>
                <w:szCs w:val="18"/>
              </w:rPr>
            </w:pPr>
            <w:r w:rsidRPr="003D48AF">
              <w:rPr>
                <w:i/>
                <w:sz w:val="18"/>
                <w:szCs w:val="18"/>
              </w:rPr>
              <w:t>Nahrazeno 32019L2034</w:t>
            </w:r>
          </w:p>
        </w:tc>
        <w:tc>
          <w:tcPr>
            <w:tcW w:w="889" w:type="dxa"/>
            <w:tcBorders>
              <w:top w:val="nil"/>
              <w:left w:val="single" w:sz="18" w:space="0" w:color="auto"/>
              <w:bottom w:val="single" w:sz="4" w:space="0" w:color="auto"/>
              <w:right w:val="single" w:sz="4" w:space="0" w:color="auto"/>
            </w:tcBorders>
          </w:tcPr>
          <w:p w14:paraId="430DDF46" w14:textId="2F4FE83F" w:rsidR="00C70F76" w:rsidRPr="001E698C" w:rsidRDefault="00C70F76" w:rsidP="00C70F76">
            <w:pPr>
              <w:rPr>
                <w:sz w:val="18"/>
                <w:szCs w:val="18"/>
              </w:rPr>
            </w:pPr>
          </w:p>
        </w:tc>
        <w:tc>
          <w:tcPr>
            <w:tcW w:w="960" w:type="dxa"/>
            <w:gridSpan w:val="2"/>
            <w:tcBorders>
              <w:top w:val="nil"/>
              <w:left w:val="single" w:sz="4" w:space="0" w:color="auto"/>
              <w:bottom w:val="single" w:sz="4" w:space="0" w:color="auto"/>
              <w:right w:val="single" w:sz="4" w:space="0" w:color="auto"/>
            </w:tcBorders>
          </w:tcPr>
          <w:p w14:paraId="063B4EA9" w14:textId="278D8B16" w:rsidR="00C70F76" w:rsidRPr="001E698C" w:rsidRDefault="00C70F76" w:rsidP="00C70F76">
            <w:pPr>
              <w:rPr>
                <w:sz w:val="18"/>
                <w:szCs w:val="18"/>
              </w:rPr>
            </w:pPr>
          </w:p>
        </w:tc>
        <w:tc>
          <w:tcPr>
            <w:tcW w:w="5519" w:type="dxa"/>
            <w:gridSpan w:val="5"/>
            <w:tcBorders>
              <w:top w:val="nil"/>
              <w:left w:val="single" w:sz="4" w:space="0" w:color="auto"/>
              <w:bottom w:val="single" w:sz="4" w:space="0" w:color="auto"/>
              <w:right w:val="single" w:sz="4" w:space="0" w:color="auto"/>
            </w:tcBorders>
          </w:tcPr>
          <w:p w14:paraId="77865784" w14:textId="4F131446" w:rsidR="00C70F76" w:rsidRPr="00173ED0" w:rsidRDefault="00C007B3" w:rsidP="00173ED0">
            <w:pPr>
              <w:spacing w:before="60" w:after="60"/>
              <w:jc w:val="both"/>
              <w:rPr>
                <w:i/>
                <w:sz w:val="18"/>
                <w:szCs w:val="18"/>
              </w:rPr>
            </w:pPr>
            <w:r>
              <w:rPr>
                <w:i/>
                <w:sz w:val="18"/>
                <w:szCs w:val="18"/>
              </w:rPr>
              <w:t>Nové znění 32019L2034</w:t>
            </w:r>
          </w:p>
        </w:tc>
        <w:tc>
          <w:tcPr>
            <w:tcW w:w="903" w:type="dxa"/>
            <w:tcBorders>
              <w:top w:val="nil"/>
              <w:left w:val="single" w:sz="4" w:space="0" w:color="auto"/>
              <w:bottom w:val="single" w:sz="4" w:space="0" w:color="auto"/>
              <w:right w:val="single" w:sz="4" w:space="0" w:color="auto"/>
            </w:tcBorders>
          </w:tcPr>
          <w:p w14:paraId="77D85DE8" w14:textId="611EFEC8" w:rsidR="00C70F76" w:rsidRPr="001E698C" w:rsidRDefault="00C007B3" w:rsidP="00C70F76">
            <w:pPr>
              <w:rPr>
                <w:sz w:val="18"/>
                <w:szCs w:val="18"/>
              </w:rPr>
            </w:pPr>
            <w:r>
              <w:rPr>
                <w:sz w:val="18"/>
                <w:szCs w:val="18"/>
              </w:rPr>
              <w:t>N</w:t>
            </w:r>
            <w:r w:rsidR="00C70F76" w:rsidRPr="001E698C">
              <w:rPr>
                <w:sz w:val="18"/>
                <w:szCs w:val="18"/>
              </w:rPr>
              <w:t>T</w:t>
            </w:r>
          </w:p>
        </w:tc>
        <w:tc>
          <w:tcPr>
            <w:tcW w:w="724" w:type="dxa"/>
            <w:tcBorders>
              <w:top w:val="nil"/>
              <w:left w:val="single" w:sz="4" w:space="0" w:color="auto"/>
              <w:bottom w:val="single" w:sz="4" w:space="0" w:color="auto"/>
              <w:right w:val="single" w:sz="4" w:space="0" w:color="auto"/>
            </w:tcBorders>
          </w:tcPr>
          <w:p w14:paraId="42979055" w14:textId="77777777" w:rsidR="00C70F76" w:rsidRPr="001E698C" w:rsidRDefault="00C70F76" w:rsidP="00C70F76">
            <w:pPr>
              <w:rPr>
                <w:sz w:val="18"/>
                <w:szCs w:val="18"/>
              </w:rPr>
            </w:pPr>
          </w:p>
        </w:tc>
      </w:tr>
      <w:tr w:rsidR="00C70F76" w:rsidRPr="001E698C" w14:paraId="1E59A556" w14:textId="77777777" w:rsidTr="00495D3D">
        <w:tc>
          <w:tcPr>
            <w:tcW w:w="1439" w:type="dxa"/>
            <w:tcBorders>
              <w:top w:val="nil"/>
              <w:left w:val="single" w:sz="4" w:space="0" w:color="auto"/>
              <w:bottom w:val="single" w:sz="4" w:space="0" w:color="auto"/>
              <w:right w:val="single" w:sz="4" w:space="0" w:color="auto"/>
            </w:tcBorders>
          </w:tcPr>
          <w:p w14:paraId="5C41C6F3" w14:textId="77777777" w:rsidR="00C70F76" w:rsidRPr="001E698C" w:rsidRDefault="00C70F76" w:rsidP="00C70F76">
            <w:pPr>
              <w:rPr>
                <w:sz w:val="18"/>
                <w:szCs w:val="18"/>
              </w:rPr>
            </w:pPr>
            <w:r w:rsidRPr="001E698C">
              <w:rPr>
                <w:sz w:val="18"/>
                <w:szCs w:val="18"/>
              </w:rPr>
              <w:lastRenderedPageBreak/>
              <w:t>Článek 1 odst. 37 (</w:t>
            </w:r>
            <w:r w:rsidRPr="001E698C">
              <w:rPr>
                <w:i/>
                <w:sz w:val="18"/>
                <w:szCs w:val="18"/>
              </w:rPr>
              <w:t>Článek 111 odst. 5</w:t>
            </w:r>
            <w:r w:rsidRPr="001E698C">
              <w:rPr>
                <w:sz w:val="18"/>
                <w:szCs w:val="18"/>
              </w:rPr>
              <w:t>)</w:t>
            </w:r>
          </w:p>
        </w:tc>
        <w:tc>
          <w:tcPr>
            <w:tcW w:w="5406" w:type="dxa"/>
            <w:gridSpan w:val="4"/>
            <w:tcBorders>
              <w:top w:val="nil"/>
              <w:left w:val="single" w:sz="4" w:space="0" w:color="auto"/>
              <w:bottom w:val="single" w:sz="4" w:space="0" w:color="auto"/>
              <w:right w:val="single" w:sz="18" w:space="0" w:color="auto"/>
            </w:tcBorders>
          </w:tcPr>
          <w:p w14:paraId="627A309E" w14:textId="77777777" w:rsidR="00C70F76" w:rsidRPr="00173ED0" w:rsidRDefault="00C70F76" w:rsidP="00C70F76">
            <w:pPr>
              <w:jc w:val="both"/>
              <w:rPr>
                <w:strike/>
                <w:sz w:val="18"/>
                <w:szCs w:val="18"/>
              </w:rPr>
            </w:pPr>
            <w:r w:rsidRPr="00173ED0">
              <w:rPr>
                <w:strike/>
                <w:sz w:val="18"/>
                <w:szCs w:val="18"/>
              </w:rPr>
              <w:t>5.   Odchylně od odst. 1 třetího pododstavce, odst. 3 písm. b) a odstavce 4 je v případě, že příslušný orgán vykonává na individuálním základě dohled nad více než jednou úvěrovou institucí ve skupině, orgánem vykonávajícím dohled na konsolidovaném základě příslušný orgán, který vykonává na individuálním základě dohled nad jednou nebo více úvěrovými institucemi ve skupině, jestliže součet bilančních sum úvěrových institucí podléhajících jeho dohledu je vyšší než součet bilančních sum úvěrových institucí, nad nimiž vykonává dohled na individuálním základě jiný příslušný orgán.</w:t>
            </w:r>
          </w:p>
          <w:p w14:paraId="04A7FD29" w14:textId="77777777" w:rsidR="00C70F76" w:rsidRPr="00173ED0" w:rsidRDefault="00C70F76" w:rsidP="00C70F76">
            <w:pPr>
              <w:jc w:val="both"/>
              <w:rPr>
                <w:strike/>
                <w:sz w:val="18"/>
                <w:szCs w:val="18"/>
              </w:rPr>
            </w:pPr>
          </w:p>
          <w:p w14:paraId="1B137F12" w14:textId="194CAB3F" w:rsidR="00C70F76" w:rsidRDefault="00C70F76" w:rsidP="00C70F76">
            <w:pPr>
              <w:jc w:val="both"/>
              <w:rPr>
                <w:strike/>
                <w:sz w:val="18"/>
                <w:szCs w:val="18"/>
              </w:rPr>
            </w:pPr>
            <w:r w:rsidRPr="00173ED0">
              <w:rPr>
                <w:strike/>
                <w:sz w:val="18"/>
                <w:szCs w:val="18"/>
              </w:rPr>
              <w:t>Odchylně od odst. 3 písm. c) platí, že vykonává-li příslušný orgán na individuálním základě dohled nad více než jedním investičním podnikem ve skupině, je orgánem vykonávajícím dohled na konsolidovaném základě příslušný orgán, který vykonává na individuálním základě dohled nad jedním nebo více investičními podniky ve skupině s nejvyšší celkovou bilanční sumou.</w:t>
            </w:r>
          </w:p>
          <w:p w14:paraId="2D5245FD" w14:textId="77777777" w:rsidR="003F60FB" w:rsidRDefault="003F60FB" w:rsidP="00C70F76">
            <w:pPr>
              <w:jc w:val="both"/>
              <w:rPr>
                <w:strike/>
                <w:sz w:val="18"/>
                <w:szCs w:val="18"/>
              </w:rPr>
            </w:pPr>
          </w:p>
          <w:p w14:paraId="3BA7C69E" w14:textId="77CBC531" w:rsidR="00C007B3" w:rsidRPr="00173ED0" w:rsidRDefault="00C007B3" w:rsidP="00C70F76">
            <w:pPr>
              <w:jc w:val="both"/>
              <w:rPr>
                <w:strike/>
                <w:sz w:val="18"/>
                <w:szCs w:val="18"/>
              </w:rPr>
            </w:pPr>
            <w:r w:rsidRPr="003D48AF">
              <w:rPr>
                <w:i/>
                <w:sz w:val="18"/>
                <w:szCs w:val="18"/>
              </w:rPr>
              <w:t>Nahrazeno 32019L2034</w:t>
            </w:r>
          </w:p>
        </w:tc>
        <w:tc>
          <w:tcPr>
            <w:tcW w:w="889" w:type="dxa"/>
            <w:tcBorders>
              <w:top w:val="nil"/>
              <w:left w:val="single" w:sz="18" w:space="0" w:color="auto"/>
              <w:bottom w:val="single" w:sz="4" w:space="0" w:color="auto"/>
              <w:right w:val="single" w:sz="4" w:space="0" w:color="auto"/>
            </w:tcBorders>
          </w:tcPr>
          <w:p w14:paraId="2E7B6222" w14:textId="7D2124A1" w:rsidR="00C70F76" w:rsidRPr="001E698C" w:rsidRDefault="00C70F76" w:rsidP="00C70F76">
            <w:pPr>
              <w:rPr>
                <w:sz w:val="18"/>
                <w:szCs w:val="18"/>
              </w:rPr>
            </w:pPr>
          </w:p>
        </w:tc>
        <w:tc>
          <w:tcPr>
            <w:tcW w:w="960" w:type="dxa"/>
            <w:gridSpan w:val="2"/>
            <w:tcBorders>
              <w:top w:val="nil"/>
              <w:left w:val="single" w:sz="4" w:space="0" w:color="auto"/>
              <w:bottom w:val="single" w:sz="4" w:space="0" w:color="auto"/>
              <w:right w:val="single" w:sz="4" w:space="0" w:color="auto"/>
            </w:tcBorders>
          </w:tcPr>
          <w:p w14:paraId="4E7077CF" w14:textId="7B873CDB" w:rsidR="00C70F76" w:rsidRPr="001E698C" w:rsidRDefault="00C70F76" w:rsidP="00C70F76">
            <w:pPr>
              <w:rPr>
                <w:sz w:val="18"/>
                <w:szCs w:val="18"/>
              </w:rPr>
            </w:pPr>
          </w:p>
        </w:tc>
        <w:tc>
          <w:tcPr>
            <w:tcW w:w="5519" w:type="dxa"/>
            <w:gridSpan w:val="5"/>
            <w:tcBorders>
              <w:top w:val="nil"/>
              <w:left w:val="single" w:sz="4" w:space="0" w:color="auto"/>
              <w:bottom w:val="single" w:sz="4" w:space="0" w:color="auto"/>
              <w:right w:val="single" w:sz="4" w:space="0" w:color="auto"/>
            </w:tcBorders>
          </w:tcPr>
          <w:p w14:paraId="4BB128A6" w14:textId="2BCB4AE1" w:rsidR="00C70F76" w:rsidRPr="00A77585" w:rsidRDefault="00111032" w:rsidP="00A77585">
            <w:pPr>
              <w:spacing w:before="60" w:after="60"/>
              <w:jc w:val="both"/>
              <w:rPr>
                <w:i/>
                <w:sz w:val="18"/>
                <w:szCs w:val="18"/>
              </w:rPr>
            </w:pPr>
            <w:r>
              <w:rPr>
                <w:i/>
                <w:sz w:val="18"/>
                <w:szCs w:val="18"/>
              </w:rPr>
              <w:t>Nové znění 32019L2034</w:t>
            </w:r>
          </w:p>
        </w:tc>
        <w:tc>
          <w:tcPr>
            <w:tcW w:w="903" w:type="dxa"/>
            <w:tcBorders>
              <w:top w:val="nil"/>
              <w:left w:val="single" w:sz="4" w:space="0" w:color="auto"/>
              <w:bottom w:val="single" w:sz="4" w:space="0" w:color="auto"/>
              <w:right w:val="single" w:sz="4" w:space="0" w:color="auto"/>
            </w:tcBorders>
          </w:tcPr>
          <w:p w14:paraId="66714A16" w14:textId="025F9109" w:rsidR="00C70F76" w:rsidRPr="001E698C" w:rsidRDefault="00E91E1C" w:rsidP="00C70F76">
            <w:pPr>
              <w:rPr>
                <w:sz w:val="18"/>
                <w:szCs w:val="18"/>
              </w:rPr>
            </w:pPr>
            <w:r>
              <w:rPr>
                <w:sz w:val="18"/>
                <w:szCs w:val="18"/>
              </w:rPr>
              <w:t>N</w:t>
            </w:r>
            <w:r w:rsidR="00C70F76" w:rsidRPr="001E698C">
              <w:rPr>
                <w:sz w:val="18"/>
                <w:szCs w:val="18"/>
              </w:rPr>
              <w:t>T</w:t>
            </w:r>
          </w:p>
        </w:tc>
        <w:tc>
          <w:tcPr>
            <w:tcW w:w="724" w:type="dxa"/>
            <w:tcBorders>
              <w:top w:val="nil"/>
              <w:left w:val="single" w:sz="4" w:space="0" w:color="auto"/>
              <w:bottom w:val="single" w:sz="4" w:space="0" w:color="auto"/>
              <w:right w:val="single" w:sz="4" w:space="0" w:color="auto"/>
            </w:tcBorders>
          </w:tcPr>
          <w:p w14:paraId="23340968" w14:textId="77777777" w:rsidR="00C70F76" w:rsidRPr="001E698C" w:rsidRDefault="00C70F76" w:rsidP="00C70F76">
            <w:pPr>
              <w:rPr>
                <w:sz w:val="18"/>
                <w:szCs w:val="18"/>
              </w:rPr>
            </w:pPr>
          </w:p>
        </w:tc>
      </w:tr>
      <w:tr w:rsidR="00C70F76" w:rsidRPr="001E698C" w14:paraId="67E83C3F" w14:textId="77777777" w:rsidTr="00495D3D">
        <w:tc>
          <w:tcPr>
            <w:tcW w:w="1439" w:type="dxa"/>
            <w:tcBorders>
              <w:top w:val="single" w:sz="4" w:space="0" w:color="auto"/>
              <w:left w:val="single" w:sz="4" w:space="0" w:color="auto"/>
              <w:bottom w:val="single" w:sz="4" w:space="0" w:color="auto"/>
              <w:right w:val="single" w:sz="4" w:space="0" w:color="auto"/>
            </w:tcBorders>
          </w:tcPr>
          <w:p w14:paraId="0A9DB9EC" w14:textId="77777777" w:rsidR="00C70F76" w:rsidRPr="001E698C" w:rsidRDefault="00C70F76" w:rsidP="00C70F76">
            <w:pPr>
              <w:rPr>
                <w:sz w:val="18"/>
                <w:szCs w:val="18"/>
              </w:rPr>
            </w:pPr>
            <w:r w:rsidRPr="001E698C">
              <w:rPr>
                <w:sz w:val="18"/>
                <w:szCs w:val="18"/>
              </w:rPr>
              <w:t>Článek 1 odst. 37 (</w:t>
            </w:r>
            <w:r w:rsidRPr="001E698C">
              <w:rPr>
                <w:i/>
                <w:sz w:val="18"/>
                <w:szCs w:val="18"/>
              </w:rPr>
              <w:t>Článek 111 odst. 6</w:t>
            </w:r>
            <w:r w:rsidRPr="001E698C">
              <w:rPr>
                <w:sz w:val="18"/>
                <w:szCs w:val="18"/>
              </w:rPr>
              <w:t>)</w:t>
            </w:r>
          </w:p>
        </w:tc>
        <w:tc>
          <w:tcPr>
            <w:tcW w:w="5406" w:type="dxa"/>
            <w:gridSpan w:val="4"/>
            <w:tcBorders>
              <w:top w:val="single" w:sz="4" w:space="0" w:color="auto"/>
              <w:left w:val="single" w:sz="4" w:space="0" w:color="auto"/>
              <w:bottom w:val="single" w:sz="4" w:space="0" w:color="auto"/>
              <w:right w:val="single" w:sz="18" w:space="0" w:color="auto"/>
            </w:tcBorders>
          </w:tcPr>
          <w:p w14:paraId="5D952654" w14:textId="212B70A7" w:rsidR="00C70F76" w:rsidRDefault="00C70F76" w:rsidP="00C70F76">
            <w:pPr>
              <w:jc w:val="both"/>
              <w:rPr>
                <w:strike/>
                <w:sz w:val="18"/>
                <w:szCs w:val="18"/>
              </w:rPr>
            </w:pPr>
            <w:r w:rsidRPr="00173ED0">
              <w:rPr>
                <w:strike/>
                <w:sz w:val="18"/>
                <w:szCs w:val="18"/>
              </w:rPr>
              <w:t>6.   V konkrétních případech mohou příslušné orgány na základě vzájemné dohody upustit od kritérií uvedených v odstavcích 1, 3 a 4 a mohou výkonem dohledu na konsolidovaném základě pověřit jiný příslušný orgán, pokud by použití těchto kritérií bylo nevhodné s ohledem na dotčené instituce a relativní význam jejich činností v příslušných členských státech nebo na potřebu zajistit kontinuitu dohledu na konsolidovaném základě ze strany téhož příslušného orgánu. V takových případech mají mateřská instituce v EU, mateřská finanční holdingová společnost v EU, mateřská smíšená finanční holdingová společnost v EU nebo případně instituce s nejvyšší bilanční sumou právo vyjádřit se před tím, než příslušné orgány přijmou rozhodnutí.</w:t>
            </w:r>
          </w:p>
          <w:p w14:paraId="1A8D6B58" w14:textId="77777777" w:rsidR="003F60FB" w:rsidRDefault="003F60FB" w:rsidP="00C70F76">
            <w:pPr>
              <w:jc w:val="both"/>
              <w:rPr>
                <w:strike/>
                <w:sz w:val="18"/>
                <w:szCs w:val="18"/>
              </w:rPr>
            </w:pPr>
          </w:p>
          <w:p w14:paraId="5FF251F9" w14:textId="1E75EBFC" w:rsidR="00C007B3" w:rsidRPr="00173ED0" w:rsidRDefault="00C007B3" w:rsidP="00C70F76">
            <w:pPr>
              <w:jc w:val="both"/>
              <w:rPr>
                <w:strike/>
                <w:sz w:val="18"/>
                <w:szCs w:val="18"/>
              </w:rPr>
            </w:pPr>
            <w:r w:rsidRPr="003D48AF">
              <w:rPr>
                <w:i/>
                <w:sz w:val="18"/>
                <w:szCs w:val="18"/>
              </w:rPr>
              <w:t>Nahrazeno 32019L2034</w:t>
            </w:r>
          </w:p>
        </w:tc>
        <w:tc>
          <w:tcPr>
            <w:tcW w:w="889" w:type="dxa"/>
            <w:tcBorders>
              <w:top w:val="single" w:sz="4" w:space="0" w:color="auto"/>
              <w:left w:val="single" w:sz="18" w:space="0" w:color="auto"/>
              <w:bottom w:val="single" w:sz="4" w:space="0" w:color="auto"/>
              <w:right w:val="single" w:sz="4" w:space="0" w:color="auto"/>
            </w:tcBorders>
          </w:tcPr>
          <w:p w14:paraId="6E3FA2FB" w14:textId="274BA751" w:rsidR="00C70F76" w:rsidRPr="001E698C" w:rsidRDefault="00C70F76" w:rsidP="00C70F76">
            <w:pPr>
              <w:rPr>
                <w:sz w:val="18"/>
                <w:szCs w:val="18"/>
              </w:rPr>
            </w:pPr>
          </w:p>
        </w:tc>
        <w:tc>
          <w:tcPr>
            <w:tcW w:w="960" w:type="dxa"/>
            <w:gridSpan w:val="2"/>
            <w:tcBorders>
              <w:top w:val="single" w:sz="4" w:space="0" w:color="auto"/>
              <w:left w:val="single" w:sz="4" w:space="0" w:color="auto"/>
              <w:bottom w:val="single" w:sz="4" w:space="0" w:color="auto"/>
              <w:right w:val="single" w:sz="4" w:space="0" w:color="auto"/>
            </w:tcBorders>
          </w:tcPr>
          <w:p w14:paraId="1A5C7C1C" w14:textId="1C5E85E1" w:rsidR="00C70F76" w:rsidRPr="001E698C" w:rsidRDefault="00C70F76" w:rsidP="00C70F76">
            <w:pPr>
              <w:rPr>
                <w:sz w:val="18"/>
                <w:szCs w:val="18"/>
              </w:rPr>
            </w:pPr>
          </w:p>
        </w:tc>
        <w:tc>
          <w:tcPr>
            <w:tcW w:w="5519" w:type="dxa"/>
            <w:gridSpan w:val="5"/>
            <w:tcBorders>
              <w:top w:val="single" w:sz="4" w:space="0" w:color="auto"/>
              <w:left w:val="single" w:sz="4" w:space="0" w:color="auto"/>
              <w:bottom w:val="single" w:sz="4" w:space="0" w:color="auto"/>
              <w:right w:val="single" w:sz="4" w:space="0" w:color="auto"/>
            </w:tcBorders>
          </w:tcPr>
          <w:p w14:paraId="6911FAA3" w14:textId="3104639E" w:rsidR="00C70F76" w:rsidRPr="00A77585" w:rsidRDefault="00111032" w:rsidP="00A77585">
            <w:pPr>
              <w:spacing w:before="60" w:after="60"/>
              <w:jc w:val="both"/>
              <w:rPr>
                <w:i/>
                <w:sz w:val="18"/>
                <w:szCs w:val="18"/>
              </w:rPr>
            </w:pPr>
            <w:r>
              <w:rPr>
                <w:i/>
                <w:sz w:val="18"/>
                <w:szCs w:val="18"/>
              </w:rPr>
              <w:t>Nové znění 32019L2034</w:t>
            </w:r>
          </w:p>
        </w:tc>
        <w:tc>
          <w:tcPr>
            <w:tcW w:w="903" w:type="dxa"/>
            <w:tcBorders>
              <w:top w:val="single" w:sz="4" w:space="0" w:color="auto"/>
              <w:left w:val="single" w:sz="4" w:space="0" w:color="auto"/>
              <w:bottom w:val="single" w:sz="4" w:space="0" w:color="auto"/>
              <w:right w:val="single" w:sz="4" w:space="0" w:color="auto"/>
            </w:tcBorders>
          </w:tcPr>
          <w:p w14:paraId="71C92F74" w14:textId="58966613" w:rsidR="00C70F76" w:rsidRPr="001E698C" w:rsidRDefault="00E91E1C" w:rsidP="00C70F76">
            <w:pPr>
              <w:rPr>
                <w:sz w:val="18"/>
                <w:szCs w:val="18"/>
              </w:rPr>
            </w:pPr>
            <w:r>
              <w:rPr>
                <w:sz w:val="18"/>
                <w:szCs w:val="18"/>
              </w:rPr>
              <w:t>N</w:t>
            </w:r>
            <w:r w:rsidR="00C70F76" w:rsidRPr="001E698C">
              <w:rPr>
                <w:sz w:val="18"/>
                <w:szCs w:val="18"/>
              </w:rPr>
              <w:t>T</w:t>
            </w:r>
          </w:p>
        </w:tc>
        <w:tc>
          <w:tcPr>
            <w:tcW w:w="724" w:type="dxa"/>
            <w:tcBorders>
              <w:top w:val="single" w:sz="4" w:space="0" w:color="auto"/>
              <w:left w:val="single" w:sz="4" w:space="0" w:color="auto"/>
              <w:bottom w:val="single" w:sz="4" w:space="0" w:color="auto"/>
              <w:right w:val="single" w:sz="4" w:space="0" w:color="auto"/>
            </w:tcBorders>
          </w:tcPr>
          <w:p w14:paraId="4E2E7917" w14:textId="77777777" w:rsidR="00C70F76" w:rsidRPr="001E698C" w:rsidRDefault="00C70F76" w:rsidP="00C70F76">
            <w:pPr>
              <w:rPr>
                <w:sz w:val="18"/>
                <w:szCs w:val="18"/>
              </w:rPr>
            </w:pPr>
          </w:p>
        </w:tc>
      </w:tr>
      <w:tr w:rsidR="00C70F76" w:rsidRPr="001E698C" w14:paraId="557DA39B" w14:textId="77777777" w:rsidTr="00A77585">
        <w:tc>
          <w:tcPr>
            <w:tcW w:w="1439" w:type="dxa"/>
            <w:tcBorders>
              <w:top w:val="nil"/>
              <w:left w:val="single" w:sz="4" w:space="0" w:color="auto"/>
              <w:bottom w:val="single" w:sz="4" w:space="0" w:color="auto"/>
              <w:right w:val="single" w:sz="4" w:space="0" w:color="auto"/>
            </w:tcBorders>
          </w:tcPr>
          <w:p w14:paraId="535C355F" w14:textId="77777777" w:rsidR="00C70F76" w:rsidRPr="001E698C" w:rsidRDefault="00C70F76" w:rsidP="00C70F76">
            <w:pPr>
              <w:rPr>
                <w:sz w:val="18"/>
                <w:szCs w:val="18"/>
              </w:rPr>
            </w:pPr>
            <w:r w:rsidRPr="001E698C">
              <w:rPr>
                <w:sz w:val="18"/>
                <w:szCs w:val="18"/>
              </w:rPr>
              <w:t>Článek 1 odst. 37 (</w:t>
            </w:r>
            <w:r w:rsidRPr="001E698C">
              <w:rPr>
                <w:i/>
                <w:sz w:val="18"/>
                <w:szCs w:val="18"/>
              </w:rPr>
              <w:t>Článek 111 odst. 7</w:t>
            </w:r>
            <w:r w:rsidRPr="001E698C">
              <w:rPr>
                <w:sz w:val="18"/>
                <w:szCs w:val="18"/>
              </w:rPr>
              <w:t>)</w:t>
            </w:r>
          </w:p>
        </w:tc>
        <w:tc>
          <w:tcPr>
            <w:tcW w:w="5406" w:type="dxa"/>
            <w:gridSpan w:val="4"/>
            <w:tcBorders>
              <w:top w:val="nil"/>
              <w:left w:val="single" w:sz="4" w:space="0" w:color="auto"/>
              <w:bottom w:val="single" w:sz="4" w:space="0" w:color="auto"/>
              <w:right w:val="single" w:sz="18" w:space="0" w:color="auto"/>
            </w:tcBorders>
          </w:tcPr>
          <w:p w14:paraId="724E8964" w14:textId="1CBE038A" w:rsidR="00C70F76" w:rsidRDefault="00C70F76" w:rsidP="00C70F76">
            <w:pPr>
              <w:jc w:val="both"/>
              <w:rPr>
                <w:strike/>
                <w:sz w:val="18"/>
                <w:szCs w:val="18"/>
              </w:rPr>
            </w:pPr>
            <w:r w:rsidRPr="00173ED0">
              <w:rPr>
                <w:strike/>
                <w:sz w:val="18"/>
                <w:szCs w:val="18"/>
              </w:rPr>
              <w:t>7.   Příslušné orgány oznámí Komisi a orgánu EBA neprodleně veškeré dohody, na něž se vztahuje odstavec 6.“</w:t>
            </w:r>
          </w:p>
          <w:p w14:paraId="409A9023" w14:textId="77777777" w:rsidR="003F60FB" w:rsidRDefault="003F60FB" w:rsidP="00C70F76">
            <w:pPr>
              <w:jc w:val="both"/>
              <w:rPr>
                <w:strike/>
                <w:sz w:val="18"/>
                <w:szCs w:val="18"/>
              </w:rPr>
            </w:pPr>
          </w:p>
          <w:p w14:paraId="13785A5A" w14:textId="7D66BB8D" w:rsidR="00C007B3" w:rsidRPr="001E698C" w:rsidRDefault="00C007B3" w:rsidP="00C70F76">
            <w:pPr>
              <w:jc w:val="both"/>
              <w:rPr>
                <w:sz w:val="18"/>
                <w:szCs w:val="18"/>
              </w:rPr>
            </w:pPr>
            <w:r w:rsidRPr="003D48AF">
              <w:rPr>
                <w:i/>
                <w:sz w:val="18"/>
                <w:szCs w:val="18"/>
              </w:rPr>
              <w:t>Nahrazeno 32019L2034</w:t>
            </w:r>
          </w:p>
        </w:tc>
        <w:tc>
          <w:tcPr>
            <w:tcW w:w="889" w:type="dxa"/>
            <w:tcBorders>
              <w:top w:val="nil"/>
              <w:left w:val="single" w:sz="18" w:space="0" w:color="auto"/>
              <w:bottom w:val="single" w:sz="4" w:space="0" w:color="auto"/>
              <w:right w:val="single" w:sz="4" w:space="0" w:color="auto"/>
            </w:tcBorders>
          </w:tcPr>
          <w:p w14:paraId="0B2EE433" w14:textId="1CD6BC8C" w:rsidR="00C70F76" w:rsidRPr="001E698C" w:rsidRDefault="00C70F76" w:rsidP="00C70F76">
            <w:pPr>
              <w:rPr>
                <w:sz w:val="18"/>
                <w:szCs w:val="18"/>
              </w:rPr>
            </w:pPr>
          </w:p>
        </w:tc>
        <w:tc>
          <w:tcPr>
            <w:tcW w:w="960" w:type="dxa"/>
            <w:gridSpan w:val="2"/>
            <w:tcBorders>
              <w:top w:val="nil"/>
              <w:left w:val="single" w:sz="4" w:space="0" w:color="auto"/>
              <w:bottom w:val="single" w:sz="4" w:space="0" w:color="auto"/>
              <w:right w:val="single" w:sz="4" w:space="0" w:color="auto"/>
            </w:tcBorders>
          </w:tcPr>
          <w:p w14:paraId="20F5202B" w14:textId="750C11EF" w:rsidR="00C70F76" w:rsidRPr="001E698C" w:rsidRDefault="00C70F76" w:rsidP="00C70F76">
            <w:pPr>
              <w:rPr>
                <w:sz w:val="18"/>
                <w:szCs w:val="18"/>
              </w:rPr>
            </w:pPr>
          </w:p>
        </w:tc>
        <w:tc>
          <w:tcPr>
            <w:tcW w:w="5519" w:type="dxa"/>
            <w:gridSpan w:val="5"/>
            <w:tcBorders>
              <w:top w:val="nil"/>
              <w:left w:val="single" w:sz="4" w:space="0" w:color="auto"/>
              <w:bottom w:val="single" w:sz="4" w:space="0" w:color="auto"/>
              <w:right w:val="single" w:sz="4" w:space="0" w:color="auto"/>
            </w:tcBorders>
          </w:tcPr>
          <w:p w14:paraId="021A7BF0" w14:textId="106E81FD" w:rsidR="00C70F76" w:rsidRPr="00A77585" w:rsidRDefault="00A77585" w:rsidP="00C70F76">
            <w:pPr>
              <w:jc w:val="both"/>
              <w:rPr>
                <w:i/>
                <w:sz w:val="18"/>
                <w:szCs w:val="18"/>
              </w:rPr>
            </w:pPr>
            <w:r>
              <w:rPr>
                <w:i/>
                <w:sz w:val="18"/>
                <w:szCs w:val="18"/>
              </w:rPr>
              <w:t>Nové znění 32019L2034</w:t>
            </w:r>
          </w:p>
        </w:tc>
        <w:tc>
          <w:tcPr>
            <w:tcW w:w="903" w:type="dxa"/>
            <w:tcBorders>
              <w:top w:val="nil"/>
              <w:left w:val="single" w:sz="4" w:space="0" w:color="auto"/>
              <w:bottom w:val="single" w:sz="4" w:space="0" w:color="auto"/>
              <w:right w:val="single" w:sz="4" w:space="0" w:color="auto"/>
            </w:tcBorders>
          </w:tcPr>
          <w:p w14:paraId="4D115FA8" w14:textId="66C7DF18" w:rsidR="00C70F76" w:rsidRPr="001E698C" w:rsidRDefault="00C007B3" w:rsidP="00C70F76">
            <w:pPr>
              <w:rPr>
                <w:sz w:val="18"/>
                <w:szCs w:val="18"/>
              </w:rPr>
            </w:pPr>
            <w:r>
              <w:rPr>
                <w:sz w:val="18"/>
                <w:szCs w:val="18"/>
              </w:rPr>
              <w:t>N</w:t>
            </w:r>
            <w:r w:rsidR="00C70F76" w:rsidRPr="001E698C">
              <w:rPr>
                <w:sz w:val="18"/>
                <w:szCs w:val="18"/>
              </w:rPr>
              <w:t>T</w:t>
            </w:r>
          </w:p>
        </w:tc>
        <w:tc>
          <w:tcPr>
            <w:tcW w:w="724" w:type="dxa"/>
            <w:tcBorders>
              <w:top w:val="nil"/>
              <w:left w:val="single" w:sz="4" w:space="0" w:color="auto"/>
              <w:bottom w:val="single" w:sz="4" w:space="0" w:color="auto"/>
              <w:right w:val="single" w:sz="4" w:space="0" w:color="auto"/>
            </w:tcBorders>
          </w:tcPr>
          <w:p w14:paraId="2E8F9616" w14:textId="77777777" w:rsidR="00C70F76" w:rsidRPr="001E698C" w:rsidRDefault="00C70F76" w:rsidP="00C70F76">
            <w:pPr>
              <w:rPr>
                <w:sz w:val="18"/>
                <w:szCs w:val="18"/>
              </w:rPr>
            </w:pPr>
          </w:p>
        </w:tc>
      </w:tr>
      <w:tr w:rsidR="00C70F76" w:rsidRPr="001E698C" w14:paraId="7C3B76DB" w14:textId="77777777" w:rsidTr="00A77585">
        <w:tc>
          <w:tcPr>
            <w:tcW w:w="1439" w:type="dxa"/>
            <w:tcBorders>
              <w:top w:val="single" w:sz="4" w:space="0" w:color="auto"/>
              <w:left w:val="single" w:sz="4" w:space="0" w:color="auto"/>
              <w:bottom w:val="nil"/>
              <w:right w:val="single" w:sz="4" w:space="0" w:color="auto"/>
            </w:tcBorders>
          </w:tcPr>
          <w:p w14:paraId="46FF197A" w14:textId="77777777" w:rsidR="00C70F76" w:rsidRPr="001E698C" w:rsidRDefault="00C70F76" w:rsidP="00C70F76">
            <w:r w:rsidRPr="001E698C">
              <w:rPr>
                <w:sz w:val="18"/>
                <w:szCs w:val="18"/>
              </w:rPr>
              <w:t>Článek 1 odst. 38 (</w:t>
            </w:r>
            <w:r w:rsidRPr="001E698C">
              <w:rPr>
                <w:i/>
                <w:sz w:val="18"/>
                <w:szCs w:val="18"/>
              </w:rPr>
              <w:t>Článek 113 odst. 1</w:t>
            </w:r>
            <w:r w:rsidRPr="001E698C">
              <w:rPr>
                <w:sz w:val="18"/>
                <w:szCs w:val="18"/>
              </w:rPr>
              <w:t>)</w:t>
            </w:r>
          </w:p>
        </w:tc>
        <w:tc>
          <w:tcPr>
            <w:tcW w:w="5406" w:type="dxa"/>
            <w:gridSpan w:val="4"/>
            <w:tcBorders>
              <w:top w:val="single" w:sz="4" w:space="0" w:color="auto"/>
              <w:left w:val="single" w:sz="4" w:space="0" w:color="auto"/>
              <w:bottom w:val="nil"/>
              <w:right w:val="single" w:sz="18" w:space="0" w:color="auto"/>
            </w:tcBorders>
          </w:tcPr>
          <w:p w14:paraId="438148B1" w14:textId="77777777" w:rsidR="00C70F76" w:rsidRPr="001E698C" w:rsidRDefault="00C70F76" w:rsidP="00C70F76">
            <w:pPr>
              <w:jc w:val="both"/>
              <w:rPr>
                <w:sz w:val="18"/>
                <w:szCs w:val="18"/>
              </w:rPr>
            </w:pPr>
            <w:r w:rsidRPr="001E698C">
              <w:rPr>
                <w:sz w:val="18"/>
                <w:szCs w:val="18"/>
              </w:rPr>
              <w:t>Článek 113 se nahrazuje tímto:</w:t>
            </w:r>
          </w:p>
          <w:p w14:paraId="51CE934E" w14:textId="77777777" w:rsidR="00C70F76" w:rsidRPr="001E698C" w:rsidRDefault="00C70F76" w:rsidP="00C70F76">
            <w:pPr>
              <w:jc w:val="both"/>
              <w:rPr>
                <w:sz w:val="18"/>
                <w:szCs w:val="18"/>
              </w:rPr>
            </w:pPr>
          </w:p>
          <w:p w14:paraId="7CF5EB7A" w14:textId="77777777" w:rsidR="00C70F76" w:rsidRPr="001E698C" w:rsidRDefault="00C70F76" w:rsidP="00C70F76">
            <w:pPr>
              <w:jc w:val="both"/>
              <w:rPr>
                <w:sz w:val="18"/>
                <w:szCs w:val="18"/>
              </w:rPr>
            </w:pPr>
            <w:r w:rsidRPr="001E698C">
              <w:rPr>
                <w:sz w:val="18"/>
                <w:szCs w:val="18"/>
              </w:rPr>
              <w:t>„Článek 113</w:t>
            </w:r>
          </w:p>
          <w:p w14:paraId="0157A6DA" w14:textId="77777777" w:rsidR="00C70F76" w:rsidRPr="001E698C" w:rsidRDefault="00C70F76" w:rsidP="00C70F76">
            <w:pPr>
              <w:jc w:val="both"/>
              <w:rPr>
                <w:sz w:val="18"/>
                <w:szCs w:val="18"/>
              </w:rPr>
            </w:pPr>
          </w:p>
          <w:p w14:paraId="1AA8B2AB" w14:textId="77777777" w:rsidR="00C70F76" w:rsidRPr="001E698C" w:rsidRDefault="00C70F76" w:rsidP="00C70F76">
            <w:pPr>
              <w:jc w:val="both"/>
              <w:rPr>
                <w:sz w:val="18"/>
                <w:szCs w:val="18"/>
              </w:rPr>
            </w:pPr>
            <w:r w:rsidRPr="001E698C">
              <w:rPr>
                <w:sz w:val="18"/>
                <w:szCs w:val="18"/>
              </w:rPr>
              <w:t>Společná rozhodnutí ohledně obezřetnostních požadavků pro jednotlivé instituce</w:t>
            </w:r>
          </w:p>
          <w:p w14:paraId="54DB09CF" w14:textId="77777777" w:rsidR="00C70F76" w:rsidRPr="001E698C" w:rsidRDefault="00C70F76" w:rsidP="00C70F76">
            <w:pPr>
              <w:jc w:val="both"/>
              <w:rPr>
                <w:sz w:val="18"/>
                <w:szCs w:val="18"/>
              </w:rPr>
            </w:pPr>
          </w:p>
          <w:p w14:paraId="72143EAC" w14:textId="77777777" w:rsidR="00C70F76" w:rsidRPr="001E698C" w:rsidRDefault="00C70F76" w:rsidP="00C70F76">
            <w:pPr>
              <w:jc w:val="both"/>
              <w:rPr>
                <w:sz w:val="18"/>
                <w:szCs w:val="18"/>
              </w:rPr>
            </w:pPr>
            <w:r w:rsidRPr="001E698C">
              <w:rPr>
                <w:sz w:val="18"/>
                <w:szCs w:val="18"/>
              </w:rPr>
              <w:t>1.   Orgán vykonávající dohled na konsolidovaném základě a příslušné orgány odpovědné za dohled nad dceřinými podniky mateřské instituce v EU nebo mateřské finanční holdingové společnosti v EU nebo mateřské smíšené finanční holdingové společnosti v EU učiní vše, co je v jejich silách, aby dosáhly společného rozhodnutí:</w:t>
            </w:r>
          </w:p>
          <w:p w14:paraId="0DB5475F" w14:textId="77777777" w:rsidR="00C70F76" w:rsidRPr="001E698C" w:rsidRDefault="00C70F76" w:rsidP="00C70F76">
            <w:pPr>
              <w:jc w:val="both"/>
              <w:rPr>
                <w:sz w:val="18"/>
                <w:szCs w:val="18"/>
              </w:rPr>
            </w:pPr>
          </w:p>
          <w:p w14:paraId="7E7FB6CA" w14:textId="77777777" w:rsidR="00C70F76" w:rsidRPr="001E698C" w:rsidRDefault="00C70F76" w:rsidP="00C70F76">
            <w:pPr>
              <w:jc w:val="both"/>
              <w:rPr>
                <w:sz w:val="18"/>
                <w:szCs w:val="18"/>
              </w:rPr>
            </w:pPr>
            <w:r w:rsidRPr="001E698C">
              <w:rPr>
                <w:sz w:val="18"/>
                <w:szCs w:val="18"/>
              </w:rPr>
              <w:t>a) o použití článků 73 a 97 pro stanovení přiměřenosti konsolidované úrovně kapitálu skupiny institucí s ohledem na její finanční situaci a profil rizika a požadovanou úroveň kapitálu pro použití čl. 104 odst. 1 písm. a) na všechny subjekty v dané skupině institucí a na konsolidovaném základě;</w:t>
            </w:r>
          </w:p>
          <w:p w14:paraId="049454D4" w14:textId="77777777" w:rsidR="00C70F76" w:rsidRPr="001E698C" w:rsidRDefault="00C70F76" w:rsidP="00C70F76">
            <w:pPr>
              <w:jc w:val="both"/>
              <w:rPr>
                <w:sz w:val="18"/>
                <w:szCs w:val="18"/>
              </w:rPr>
            </w:pPr>
          </w:p>
          <w:p w14:paraId="4986FCCA" w14:textId="77777777" w:rsidR="00C70F76" w:rsidRPr="001E698C" w:rsidRDefault="00C70F76" w:rsidP="00C70F76">
            <w:pPr>
              <w:jc w:val="both"/>
              <w:rPr>
                <w:sz w:val="18"/>
                <w:szCs w:val="18"/>
              </w:rPr>
            </w:pPr>
            <w:r w:rsidRPr="001E698C">
              <w:rPr>
                <w:sz w:val="18"/>
                <w:szCs w:val="18"/>
              </w:rPr>
              <w:t>b) o opatřeních k řešení významných záležitostí a závažných zjištění týkajících se dohledu nad likviditou včetně těch, které se týkají přiměřenosti organizace a řízení rizik, jak vyžaduje článek 86, a těch, které se týkají potřeby uložení požadavků na likviditu pro konkrétní instituce v souladu s článkem 105;</w:t>
            </w:r>
          </w:p>
          <w:p w14:paraId="5A9CBEED" w14:textId="77777777" w:rsidR="00C70F76" w:rsidRPr="001E698C" w:rsidRDefault="00C70F76" w:rsidP="00C70F76">
            <w:pPr>
              <w:jc w:val="both"/>
              <w:rPr>
                <w:sz w:val="18"/>
                <w:szCs w:val="18"/>
              </w:rPr>
            </w:pPr>
          </w:p>
          <w:p w14:paraId="4A55795E" w14:textId="77777777" w:rsidR="00C70F76" w:rsidRPr="001E698C" w:rsidRDefault="00C70F76" w:rsidP="00C70F76">
            <w:pPr>
              <w:jc w:val="both"/>
              <w:rPr>
                <w:sz w:val="18"/>
                <w:szCs w:val="18"/>
              </w:rPr>
            </w:pPr>
            <w:r w:rsidRPr="001E698C">
              <w:rPr>
                <w:sz w:val="18"/>
                <w:szCs w:val="18"/>
              </w:rPr>
              <w:t>c) o jakémkoli pokynu k držení dodatečného kapitálu uvedeném v čl. 104b odst. 3.</w:t>
            </w:r>
          </w:p>
        </w:tc>
        <w:tc>
          <w:tcPr>
            <w:tcW w:w="889" w:type="dxa"/>
            <w:tcBorders>
              <w:top w:val="single" w:sz="4" w:space="0" w:color="auto"/>
              <w:left w:val="single" w:sz="18" w:space="0" w:color="auto"/>
              <w:bottom w:val="nil"/>
              <w:right w:val="single" w:sz="4" w:space="0" w:color="auto"/>
            </w:tcBorders>
          </w:tcPr>
          <w:p w14:paraId="4C1DDADF" w14:textId="3C643C9C" w:rsidR="00C70F76" w:rsidRPr="001E698C" w:rsidRDefault="00C70F76" w:rsidP="00C70F76">
            <w:pPr>
              <w:rPr>
                <w:sz w:val="18"/>
                <w:szCs w:val="18"/>
              </w:rPr>
            </w:pPr>
            <w:r w:rsidRPr="001E698C">
              <w:rPr>
                <w:sz w:val="18"/>
                <w:szCs w:val="18"/>
              </w:rPr>
              <w:lastRenderedPageBreak/>
              <w:t>21/1992 ve znění 353/2021</w:t>
            </w:r>
            <w:r w:rsidR="006A7D7F">
              <w:rPr>
                <w:sz w:val="18"/>
                <w:szCs w:val="18"/>
              </w:rPr>
              <w:t xml:space="preserve"> 96/2022</w:t>
            </w:r>
          </w:p>
        </w:tc>
        <w:tc>
          <w:tcPr>
            <w:tcW w:w="960" w:type="dxa"/>
            <w:gridSpan w:val="2"/>
            <w:tcBorders>
              <w:top w:val="single" w:sz="4" w:space="0" w:color="auto"/>
              <w:left w:val="single" w:sz="4" w:space="0" w:color="auto"/>
              <w:bottom w:val="nil"/>
              <w:right w:val="single" w:sz="4" w:space="0" w:color="auto"/>
            </w:tcBorders>
          </w:tcPr>
          <w:p w14:paraId="3062810B" w14:textId="77777777" w:rsidR="00C70F76" w:rsidRPr="001E698C" w:rsidRDefault="00C70F76" w:rsidP="00C70F76">
            <w:pPr>
              <w:rPr>
                <w:sz w:val="18"/>
                <w:szCs w:val="18"/>
              </w:rPr>
            </w:pPr>
            <w:r w:rsidRPr="001E698C">
              <w:rPr>
                <w:sz w:val="18"/>
                <w:szCs w:val="18"/>
              </w:rPr>
              <w:t>§ 26k odst. 1</w:t>
            </w:r>
          </w:p>
        </w:tc>
        <w:tc>
          <w:tcPr>
            <w:tcW w:w="5519" w:type="dxa"/>
            <w:gridSpan w:val="5"/>
            <w:tcBorders>
              <w:top w:val="single" w:sz="4" w:space="0" w:color="auto"/>
              <w:left w:val="single" w:sz="4" w:space="0" w:color="auto"/>
              <w:bottom w:val="nil"/>
              <w:right w:val="single" w:sz="4" w:space="0" w:color="auto"/>
            </w:tcBorders>
          </w:tcPr>
          <w:p w14:paraId="4DFD4947" w14:textId="557B89E3" w:rsidR="00C70F76" w:rsidRPr="001E698C" w:rsidRDefault="00C70F76" w:rsidP="006A7D7F">
            <w:pPr>
              <w:jc w:val="both"/>
              <w:rPr>
                <w:sz w:val="18"/>
                <w:szCs w:val="18"/>
              </w:rPr>
            </w:pPr>
            <w:r w:rsidRPr="001E698C">
              <w:rPr>
                <w:sz w:val="18"/>
                <w:szCs w:val="18"/>
              </w:rPr>
              <w:t xml:space="preserve">(1) Je-li Česká národní banka orgánem určeným k výkonu dohledu na konsolidovaném základě, je příslušná, po dohodě s příslušnými orgány dohledu jiných členských států vykonávajícími dohled nad osobami ovládanými evropskou ovládající úvěrovou institucí, evropskou finanční holdingovou osobou nebo evropskou smíšenou finanční holdingovou osobou, uložit opatření podle § 25e odst. 4 písm. f) a g) nebo sdělit pokyn </w:t>
            </w:r>
            <w:r w:rsidRPr="001E698C">
              <w:rPr>
                <w:sz w:val="18"/>
                <w:szCs w:val="18"/>
              </w:rPr>
              <w:lastRenderedPageBreak/>
              <w:t>podle § 25h všem osobám v dotčené skupině a také na konsolidovaném základě.</w:t>
            </w:r>
          </w:p>
        </w:tc>
        <w:tc>
          <w:tcPr>
            <w:tcW w:w="903" w:type="dxa"/>
            <w:tcBorders>
              <w:top w:val="single" w:sz="4" w:space="0" w:color="auto"/>
              <w:left w:val="single" w:sz="4" w:space="0" w:color="auto"/>
              <w:bottom w:val="nil"/>
              <w:right w:val="single" w:sz="4" w:space="0" w:color="auto"/>
            </w:tcBorders>
          </w:tcPr>
          <w:p w14:paraId="08F1112C" w14:textId="77777777" w:rsidR="00C70F76" w:rsidRPr="001E698C" w:rsidRDefault="00C70F76" w:rsidP="00C70F76">
            <w:pPr>
              <w:rPr>
                <w:sz w:val="18"/>
                <w:szCs w:val="18"/>
              </w:rPr>
            </w:pPr>
            <w:r w:rsidRPr="001E698C">
              <w:rPr>
                <w:sz w:val="18"/>
                <w:szCs w:val="18"/>
              </w:rPr>
              <w:lastRenderedPageBreak/>
              <w:t>PT</w:t>
            </w:r>
          </w:p>
        </w:tc>
        <w:tc>
          <w:tcPr>
            <w:tcW w:w="724" w:type="dxa"/>
            <w:tcBorders>
              <w:top w:val="single" w:sz="4" w:space="0" w:color="auto"/>
              <w:left w:val="single" w:sz="4" w:space="0" w:color="auto"/>
              <w:bottom w:val="nil"/>
              <w:right w:val="single" w:sz="4" w:space="0" w:color="auto"/>
            </w:tcBorders>
          </w:tcPr>
          <w:p w14:paraId="232C7970" w14:textId="77777777" w:rsidR="00C70F76" w:rsidRPr="001E698C" w:rsidRDefault="00C70F76" w:rsidP="00C70F76">
            <w:pPr>
              <w:rPr>
                <w:sz w:val="18"/>
                <w:szCs w:val="18"/>
              </w:rPr>
            </w:pPr>
          </w:p>
        </w:tc>
      </w:tr>
      <w:tr w:rsidR="00C70F76" w:rsidRPr="001E698C" w14:paraId="47D2D2E0" w14:textId="77777777" w:rsidTr="00862140">
        <w:tc>
          <w:tcPr>
            <w:tcW w:w="1439" w:type="dxa"/>
            <w:tcBorders>
              <w:top w:val="nil"/>
              <w:left w:val="single" w:sz="4" w:space="0" w:color="auto"/>
              <w:bottom w:val="nil"/>
              <w:right w:val="single" w:sz="4" w:space="0" w:color="auto"/>
            </w:tcBorders>
          </w:tcPr>
          <w:p w14:paraId="104BA01B" w14:textId="77777777" w:rsidR="00C70F76" w:rsidRPr="001E698C" w:rsidRDefault="00C70F76" w:rsidP="00C70F76">
            <w:pPr>
              <w:rPr>
                <w:sz w:val="18"/>
                <w:szCs w:val="18"/>
              </w:rPr>
            </w:pPr>
          </w:p>
        </w:tc>
        <w:tc>
          <w:tcPr>
            <w:tcW w:w="5406" w:type="dxa"/>
            <w:gridSpan w:val="4"/>
            <w:tcBorders>
              <w:top w:val="nil"/>
              <w:left w:val="single" w:sz="4" w:space="0" w:color="auto"/>
              <w:bottom w:val="nil"/>
              <w:right w:val="single" w:sz="18" w:space="0" w:color="auto"/>
            </w:tcBorders>
          </w:tcPr>
          <w:p w14:paraId="4049D8B1" w14:textId="77777777" w:rsidR="00C70F76" w:rsidRPr="001E698C" w:rsidRDefault="00C70F76" w:rsidP="00C70F76">
            <w:pPr>
              <w:jc w:val="both"/>
              <w:rPr>
                <w:sz w:val="18"/>
                <w:szCs w:val="18"/>
              </w:rPr>
            </w:pPr>
          </w:p>
        </w:tc>
        <w:tc>
          <w:tcPr>
            <w:tcW w:w="889" w:type="dxa"/>
            <w:tcBorders>
              <w:top w:val="nil"/>
              <w:left w:val="single" w:sz="18" w:space="0" w:color="auto"/>
              <w:bottom w:val="nil"/>
              <w:right w:val="single" w:sz="4" w:space="0" w:color="auto"/>
            </w:tcBorders>
          </w:tcPr>
          <w:p w14:paraId="6C0AD092" w14:textId="77777777" w:rsidR="00C70F76" w:rsidRPr="001E698C" w:rsidRDefault="00C70F76" w:rsidP="00C70F76">
            <w:pPr>
              <w:rPr>
                <w:sz w:val="18"/>
                <w:szCs w:val="18"/>
              </w:rPr>
            </w:pPr>
            <w:r w:rsidRPr="001E698C">
              <w:rPr>
                <w:sz w:val="18"/>
                <w:szCs w:val="18"/>
              </w:rPr>
              <w:t>21/1992 ve znění 353/2021</w:t>
            </w:r>
          </w:p>
        </w:tc>
        <w:tc>
          <w:tcPr>
            <w:tcW w:w="960" w:type="dxa"/>
            <w:gridSpan w:val="2"/>
            <w:tcBorders>
              <w:top w:val="nil"/>
              <w:left w:val="single" w:sz="4" w:space="0" w:color="auto"/>
              <w:bottom w:val="nil"/>
              <w:right w:val="single" w:sz="4" w:space="0" w:color="auto"/>
            </w:tcBorders>
          </w:tcPr>
          <w:p w14:paraId="75F05BCF" w14:textId="77777777" w:rsidR="00C70F76" w:rsidRPr="001E698C" w:rsidRDefault="00C70F76" w:rsidP="00C70F76">
            <w:pPr>
              <w:rPr>
                <w:sz w:val="18"/>
                <w:szCs w:val="18"/>
              </w:rPr>
            </w:pPr>
            <w:r w:rsidRPr="001E698C">
              <w:rPr>
                <w:sz w:val="18"/>
                <w:szCs w:val="18"/>
              </w:rPr>
              <w:t>§ 26k odst. 2</w:t>
            </w:r>
          </w:p>
        </w:tc>
        <w:tc>
          <w:tcPr>
            <w:tcW w:w="5519" w:type="dxa"/>
            <w:gridSpan w:val="5"/>
            <w:tcBorders>
              <w:top w:val="nil"/>
              <w:left w:val="single" w:sz="4" w:space="0" w:color="auto"/>
              <w:bottom w:val="nil"/>
              <w:right w:val="single" w:sz="4" w:space="0" w:color="auto"/>
            </w:tcBorders>
          </w:tcPr>
          <w:p w14:paraId="20FF0E42" w14:textId="77777777" w:rsidR="00C70F76" w:rsidRPr="001E698C" w:rsidRDefault="00C70F76" w:rsidP="00C70F76">
            <w:pPr>
              <w:jc w:val="both"/>
              <w:rPr>
                <w:sz w:val="18"/>
                <w:szCs w:val="18"/>
              </w:rPr>
            </w:pPr>
            <w:r w:rsidRPr="001E698C">
              <w:rPr>
                <w:sz w:val="18"/>
                <w:szCs w:val="18"/>
              </w:rPr>
              <w:t>(2) Česká národní banka předem informuje dotčené příslušné orgány o záměru uložit opatření či sdělit pokyn podle odstavce 1 a současně jim předloží zprávy o posouzení krytí rizik kapitálem, držení dodatečného kapitálu a rizika likvidity. Česká národní banka vyvíjí úsilí k tomu, aby bylo dosaženo dohody podle odstavce 1 ve lhůtě do 4 měsíců ode dne, kdy předložila dotčeným příslušným orgánům dohledu zprávu o posouzení krytí rizik kapitálem, zprávu o držení dodatečného kapitálu a zprávu o posouzení rizika likvidity.</w:t>
            </w:r>
          </w:p>
        </w:tc>
        <w:tc>
          <w:tcPr>
            <w:tcW w:w="903" w:type="dxa"/>
            <w:tcBorders>
              <w:top w:val="nil"/>
              <w:left w:val="single" w:sz="4" w:space="0" w:color="auto"/>
              <w:bottom w:val="nil"/>
              <w:right w:val="single" w:sz="4" w:space="0" w:color="auto"/>
            </w:tcBorders>
          </w:tcPr>
          <w:p w14:paraId="73D2CFC4" w14:textId="77777777" w:rsidR="00C70F76" w:rsidRPr="001E698C" w:rsidRDefault="00C70F76" w:rsidP="00C70F76">
            <w:pPr>
              <w:rPr>
                <w:sz w:val="18"/>
                <w:szCs w:val="18"/>
              </w:rPr>
            </w:pPr>
          </w:p>
        </w:tc>
        <w:tc>
          <w:tcPr>
            <w:tcW w:w="724" w:type="dxa"/>
            <w:tcBorders>
              <w:top w:val="nil"/>
              <w:left w:val="single" w:sz="4" w:space="0" w:color="auto"/>
              <w:bottom w:val="nil"/>
              <w:right w:val="single" w:sz="4" w:space="0" w:color="auto"/>
            </w:tcBorders>
          </w:tcPr>
          <w:p w14:paraId="79799194" w14:textId="77777777" w:rsidR="00C70F76" w:rsidRPr="001E698C" w:rsidRDefault="00C70F76" w:rsidP="00C70F76">
            <w:pPr>
              <w:rPr>
                <w:sz w:val="18"/>
                <w:szCs w:val="18"/>
              </w:rPr>
            </w:pPr>
          </w:p>
        </w:tc>
      </w:tr>
      <w:tr w:rsidR="00C70F76" w:rsidRPr="001E698C" w14:paraId="2D9164DB" w14:textId="77777777" w:rsidTr="00862140">
        <w:tc>
          <w:tcPr>
            <w:tcW w:w="1439" w:type="dxa"/>
            <w:tcBorders>
              <w:top w:val="nil"/>
              <w:left w:val="single" w:sz="4" w:space="0" w:color="auto"/>
              <w:bottom w:val="nil"/>
              <w:right w:val="single" w:sz="4" w:space="0" w:color="auto"/>
            </w:tcBorders>
          </w:tcPr>
          <w:p w14:paraId="7DF0BBCE" w14:textId="77777777" w:rsidR="00C70F76" w:rsidRPr="001E698C" w:rsidRDefault="00C70F76" w:rsidP="00C70F76">
            <w:pPr>
              <w:rPr>
                <w:sz w:val="18"/>
                <w:szCs w:val="18"/>
              </w:rPr>
            </w:pPr>
          </w:p>
        </w:tc>
        <w:tc>
          <w:tcPr>
            <w:tcW w:w="5406" w:type="dxa"/>
            <w:gridSpan w:val="4"/>
            <w:tcBorders>
              <w:top w:val="nil"/>
              <w:left w:val="single" w:sz="4" w:space="0" w:color="auto"/>
              <w:bottom w:val="nil"/>
              <w:right w:val="single" w:sz="18" w:space="0" w:color="auto"/>
            </w:tcBorders>
          </w:tcPr>
          <w:p w14:paraId="1761C546" w14:textId="77777777" w:rsidR="00C70F76" w:rsidRPr="001E698C" w:rsidRDefault="00C70F76" w:rsidP="00C70F76">
            <w:pPr>
              <w:jc w:val="both"/>
              <w:rPr>
                <w:sz w:val="18"/>
                <w:szCs w:val="18"/>
              </w:rPr>
            </w:pPr>
          </w:p>
        </w:tc>
        <w:tc>
          <w:tcPr>
            <w:tcW w:w="889" w:type="dxa"/>
            <w:tcBorders>
              <w:top w:val="nil"/>
              <w:left w:val="single" w:sz="18" w:space="0" w:color="auto"/>
              <w:bottom w:val="nil"/>
              <w:right w:val="single" w:sz="4" w:space="0" w:color="auto"/>
            </w:tcBorders>
          </w:tcPr>
          <w:p w14:paraId="1CD9D697" w14:textId="77777777" w:rsidR="00C70F76" w:rsidRPr="001E698C" w:rsidRDefault="00C70F76" w:rsidP="00C70F76">
            <w:pPr>
              <w:rPr>
                <w:sz w:val="18"/>
                <w:szCs w:val="18"/>
              </w:rPr>
            </w:pPr>
            <w:r w:rsidRPr="001E698C">
              <w:rPr>
                <w:sz w:val="18"/>
                <w:szCs w:val="18"/>
              </w:rPr>
              <w:t>21/1992 ve znění 353/2021</w:t>
            </w:r>
          </w:p>
        </w:tc>
        <w:tc>
          <w:tcPr>
            <w:tcW w:w="960" w:type="dxa"/>
            <w:gridSpan w:val="2"/>
            <w:tcBorders>
              <w:top w:val="nil"/>
              <w:left w:val="single" w:sz="4" w:space="0" w:color="auto"/>
              <w:bottom w:val="nil"/>
              <w:right w:val="single" w:sz="4" w:space="0" w:color="auto"/>
            </w:tcBorders>
          </w:tcPr>
          <w:p w14:paraId="6C0A0F42" w14:textId="77777777" w:rsidR="00C70F76" w:rsidRPr="001E698C" w:rsidRDefault="00C70F76" w:rsidP="00C70F76">
            <w:pPr>
              <w:rPr>
                <w:sz w:val="18"/>
                <w:szCs w:val="18"/>
              </w:rPr>
            </w:pPr>
            <w:r w:rsidRPr="001E698C">
              <w:rPr>
                <w:sz w:val="18"/>
                <w:szCs w:val="18"/>
              </w:rPr>
              <w:t>§ 26k odst. 8</w:t>
            </w:r>
          </w:p>
        </w:tc>
        <w:tc>
          <w:tcPr>
            <w:tcW w:w="5519" w:type="dxa"/>
            <w:gridSpan w:val="5"/>
            <w:tcBorders>
              <w:top w:val="nil"/>
              <w:left w:val="single" w:sz="4" w:space="0" w:color="auto"/>
              <w:bottom w:val="nil"/>
              <w:right w:val="single" w:sz="4" w:space="0" w:color="auto"/>
            </w:tcBorders>
          </w:tcPr>
          <w:p w14:paraId="58F83DDA" w14:textId="77777777" w:rsidR="00C70F76" w:rsidRPr="001E698C" w:rsidRDefault="00C70F76" w:rsidP="00C70F76">
            <w:pPr>
              <w:jc w:val="both"/>
              <w:rPr>
                <w:sz w:val="18"/>
                <w:szCs w:val="18"/>
              </w:rPr>
            </w:pPr>
            <w:r w:rsidRPr="001E698C">
              <w:rPr>
                <w:sz w:val="18"/>
                <w:szCs w:val="18"/>
              </w:rPr>
              <w:t>(8) Banka je povinna udržovat kapitál na individuálním nebo konsolidovaném základě nad minimální úrovní a plnit zvláštní požadavky na likviditu, je-li jí tato povinnost uložena rozhodnutím vydaným, po dohodě s Českou národní bankou příslušným orgánem jiného členského státu určeným k výkonu dohledu na konsolidovaném základě.</w:t>
            </w:r>
          </w:p>
        </w:tc>
        <w:tc>
          <w:tcPr>
            <w:tcW w:w="903" w:type="dxa"/>
            <w:tcBorders>
              <w:top w:val="nil"/>
              <w:left w:val="single" w:sz="4" w:space="0" w:color="auto"/>
              <w:bottom w:val="nil"/>
              <w:right w:val="single" w:sz="4" w:space="0" w:color="auto"/>
            </w:tcBorders>
          </w:tcPr>
          <w:p w14:paraId="4669BD2B" w14:textId="77777777" w:rsidR="00C70F76" w:rsidRPr="001E698C" w:rsidRDefault="00C70F76" w:rsidP="00C70F76">
            <w:pPr>
              <w:rPr>
                <w:sz w:val="18"/>
                <w:szCs w:val="18"/>
              </w:rPr>
            </w:pPr>
          </w:p>
        </w:tc>
        <w:tc>
          <w:tcPr>
            <w:tcW w:w="724" w:type="dxa"/>
            <w:tcBorders>
              <w:top w:val="nil"/>
              <w:left w:val="single" w:sz="4" w:space="0" w:color="auto"/>
              <w:bottom w:val="nil"/>
              <w:right w:val="single" w:sz="4" w:space="0" w:color="auto"/>
            </w:tcBorders>
          </w:tcPr>
          <w:p w14:paraId="618B06D1" w14:textId="77777777" w:rsidR="00C70F76" w:rsidRPr="001E698C" w:rsidRDefault="00C70F76" w:rsidP="00C70F76">
            <w:pPr>
              <w:rPr>
                <w:sz w:val="18"/>
                <w:szCs w:val="18"/>
              </w:rPr>
            </w:pPr>
          </w:p>
        </w:tc>
      </w:tr>
      <w:tr w:rsidR="00C70F76" w:rsidRPr="001E698C" w14:paraId="410D52A4" w14:textId="77777777" w:rsidTr="00862140">
        <w:tc>
          <w:tcPr>
            <w:tcW w:w="1439" w:type="dxa"/>
            <w:tcBorders>
              <w:top w:val="nil"/>
              <w:left w:val="single" w:sz="4" w:space="0" w:color="auto"/>
              <w:bottom w:val="nil"/>
              <w:right w:val="single" w:sz="4" w:space="0" w:color="auto"/>
            </w:tcBorders>
          </w:tcPr>
          <w:p w14:paraId="3DD6F2BC" w14:textId="77777777" w:rsidR="00C70F76" w:rsidRPr="001E698C" w:rsidRDefault="00C70F76" w:rsidP="00C70F76">
            <w:pPr>
              <w:rPr>
                <w:sz w:val="18"/>
                <w:szCs w:val="18"/>
              </w:rPr>
            </w:pPr>
          </w:p>
        </w:tc>
        <w:tc>
          <w:tcPr>
            <w:tcW w:w="5406" w:type="dxa"/>
            <w:gridSpan w:val="4"/>
            <w:tcBorders>
              <w:top w:val="nil"/>
              <w:left w:val="single" w:sz="4" w:space="0" w:color="auto"/>
              <w:bottom w:val="nil"/>
              <w:right w:val="single" w:sz="18" w:space="0" w:color="auto"/>
            </w:tcBorders>
          </w:tcPr>
          <w:p w14:paraId="7A2AF394" w14:textId="77777777" w:rsidR="00C70F76" w:rsidRPr="001E698C" w:rsidRDefault="00C70F76" w:rsidP="00C70F76">
            <w:pPr>
              <w:jc w:val="both"/>
              <w:rPr>
                <w:sz w:val="18"/>
                <w:szCs w:val="18"/>
              </w:rPr>
            </w:pPr>
          </w:p>
        </w:tc>
        <w:tc>
          <w:tcPr>
            <w:tcW w:w="889" w:type="dxa"/>
            <w:tcBorders>
              <w:top w:val="nil"/>
              <w:left w:val="single" w:sz="18" w:space="0" w:color="auto"/>
              <w:bottom w:val="nil"/>
              <w:right w:val="single" w:sz="4" w:space="0" w:color="auto"/>
            </w:tcBorders>
          </w:tcPr>
          <w:p w14:paraId="5CCF7A70" w14:textId="77777777" w:rsidR="00C70F76" w:rsidRPr="001E698C" w:rsidRDefault="00C70F76" w:rsidP="00C70F76">
            <w:pPr>
              <w:rPr>
                <w:sz w:val="18"/>
                <w:szCs w:val="18"/>
              </w:rPr>
            </w:pPr>
            <w:r w:rsidRPr="001E698C">
              <w:rPr>
                <w:sz w:val="18"/>
                <w:szCs w:val="18"/>
              </w:rPr>
              <w:t>21/1992 ve znění 353/2021</w:t>
            </w:r>
          </w:p>
        </w:tc>
        <w:tc>
          <w:tcPr>
            <w:tcW w:w="960" w:type="dxa"/>
            <w:gridSpan w:val="2"/>
            <w:tcBorders>
              <w:top w:val="nil"/>
              <w:left w:val="single" w:sz="4" w:space="0" w:color="auto"/>
              <w:bottom w:val="nil"/>
              <w:right w:val="single" w:sz="4" w:space="0" w:color="auto"/>
            </w:tcBorders>
          </w:tcPr>
          <w:p w14:paraId="1E98F654" w14:textId="77777777" w:rsidR="00C70F76" w:rsidRPr="001E698C" w:rsidRDefault="00C70F76" w:rsidP="00C70F76">
            <w:pPr>
              <w:rPr>
                <w:sz w:val="18"/>
                <w:szCs w:val="18"/>
              </w:rPr>
            </w:pPr>
            <w:r w:rsidRPr="001E698C">
              <w:rPr>
                <w:sz w:val="18"/>
                <w:szCs w:val="18"/>
              </w:rPr>
              <w:t>§ 26k odst. 9</w:t>
            </w:r>
          </w:p>
        </w:tc>
        <w:tc>
          <w:tcPr>
            <w:tcW w:w="5519" w:type="dxa"/>
            <w:gridSpan w:val="5"/>
            <w:tcBorders>
              <w:top w:val="nil"/>
              <w:left w:val="single" w:sz="4" w:space="0" w:color="auto"/>
              <w:bottom w:val="nil"/>
              <w:right w:val="single" w:sz="4" w:space="0" w:color="auto"/>
            </w:tcBorders>
          </w:tcPr>
          <w:p w14:paraId="6D2EAD9C" w14:textId="77777777" w:rsidR="00C70F76" w:rsidRPr="001E698C" w:rsidRDefault="00C70F76" w:rsidP="00C70F76">
            <w:pPr>
              <w:jc w:val="both"/>
              <w:rPr>
                <w:sz w:val="18"/>
                <w:szCs w:val="18"/>
              </w:rPr>
            </w:pPr>
            <w:r w:rsidRPr="001E698C">
              <w:rPr>
                <w:sz w:val="18"/>
                <w:szCs w:val="18"/>
              </w:rPr>
              <w:t>(9) Pokyn k držení dodatečného kapitálu určí a sdělí bance příslušný orgán jiného členského státu určený k výkonu dohledu na konsolidovaném základě po dohodě s Českou národní bankou</w:t>
            </w:r>
          </w:p>
        </w:tc>
        <w:tc>
          <w:tcPr>
            <w:tcW w:w="903" w:type="dxa"/>
            <w:tcBorders>
              <w:top w:val="nil"/>
              <w:left w:val="single" w:sz="4" w:space="0" w:color="auto"/>
              <w:bottom w:val="nil"/>
              <w:right w:val="single" w:sz="4" w:space="0" w:color="auto"/>
            </w:tcBorders>
          </w:tcPr>
          <w:p w14:paraId="32C7233F" w14:textId="77777777" w:rsidR="00C70F76" w:rsidRPr="001E698C" w:rsidRDefault="00C70F76" w:rsidP="00C70F76">
            <w:pPr>
              <w:rPr>
                <w:sz w:val="18"/>
                <w:szCs w:val="18"/>
              </w:rPr>
            </w:pPr>
          </w:p>
        </w:tc>
        <w:tc>
          <w:tcPr>
            <w:tcW w:w="724" w:type="dxa"/>
            <w:tcBorders>
              <w:top w:val="nil"/>
              <w:left w:val="single" w:sz="4" w:space="0" w:color="auto"/>
              <w:bottom w:val="nil"/>
              <w:right w:val="single" w:sz="4" w:space="0" w:color="auto"/>
            </w:tcBorders>
          </w:tcPr>
          <w:p w14:paraId="1C9FFF2E" w14:textId="77777777" w:rsidR="00C70F76" w:rsidRPr="001E698C" w:rsidRDefault="00C70F76" w:rsidP="00C70F76">
            <w:pPr>
              <w:rPr>
                <w:sz w:val="18"/>
                <w:szCs w:val="18"/>
              </w:rPr>
            </w:pPr>
          </w:p>
        </w:tc>
      </w:tr>
      <w:tr w:rsidR="00C70F76" w:rsidRPr="001E698C" w14:paraId="6D0370C3" w14:textId="77777777" w:rsidTr="00862140">
        <w:tc>
          <w:tcPr>
            <w:tcW w:w="1439" w:type="dxa"/>
            <w:tcBorders>
              <w:top w:val="nil"/>
              <w:left w:val="single" w:sz="4" w:space="0" w:color="auto"/>
              <w:bottom w:val="nil"/>
              <w:right w:val="single" w:sz="4" w:space="0" w:color="auto"/>
            </w:tcBorders>
          </w:tcPr>
          <w:p w14:paraId="372829A2" w14:textId="77777777" w:rsidR="00C70F76" w:rsidRPr="001E698C" w:rsidRDefault="00C70F76" w:rsidP="00C70F76">
            <w:pPr>
              <w:rPr>
                <w:sz w:val="18"/>
                <w:szCs w:val="18"/>
              </w:rPr>
            </w:pPr>
          </w:p>
        </w:tc>
        <w:tc>
          <w:tcPr>
            <w:tcW w:w="5406" w:type="dxa"/>
            <w:gridSpan w:val="4"/>
            <w:tcBorders>
              <w:top w:val="nil"/>
              <w:left w:val="single" w:sz="4" w:space="0" w:color="auto"/>
              <w:bottom w:val="nil"/>
              <w:right w:val="single" w:sz="18" w:space="0" w:color="auto"/>
            </w:tcBorders>
          </w:tcPr>
          <w:p w14:paraId="1AD1ED57" w14:textId="77777777" w:rsidR="00C70F76" w:rsidRPr="001E698C" w:rsidRDefault="00C70F76" w:rsidP="00C70F76">
            <w:pPr>
              <w:jc w:val="both"/>
              <w:rPr>
                <w:sz w:val="18"/>
                <w:szCs w:val="18"/>
              </w:rPr>
            </w:pPr>
          </w:p>
        </w:tc>
        <w:tc>
          <w:tcPr>
            <w:tcW w:w="889" w:type="dxa"/>
            <w:tcBorders>
              <w:top w:val="nil"/>
              <w:left w:val="single" w:sz="18" w:space="0" w:color="auto"/>
              <w:bottom w:val="nil"/>
              <w:right w:val="single" w:sz="4" w:space="0" w:color="auto"/>
            </w:tcBorders>
          </w:tcPr>
          <w:p w14:paraId="028AF302" w14:textId="77777777" w:rsidR="00C70F76" w:rsidRPr="001E698C" w:rsidRDefault="00C70F76" w:rsidP="00C70F76">
            <w:pPr>
              <w:rPr>
                <w:sz w:val="18"/>
                <w:szCs w:val="18"/>
              </w:rPr>
            </w:pPr>
            <w:r w:rsidRPr="001E698C">
              <w:rPr>
                <w:sz w:val="18"/>
                <w:szCs w:val="18"/>
              </w:rPr>
              <w:t xml:space="preserve">87/1995 ve znění 41/2011 </w:t>
            </w:r>
            <w:r w:rsidRPr="001E698C">
              <w:rPr>
                <w:sz w:val="18"/>
                <w:szCs w:val="18"/>
              </w:rPr>
              <w:lastRenderedPageBreak/>
              <w:t>135/2014 353/2021</w:t>
            </w:r>
          </w:p>
        </w:tc>
        <w:tc>
          <w:tcPr>
            <w:tcW w:w="960" w:type="dxa"/>
            <w:gridSpan w:val="2"/>
            <w:tcBorders>
              <w:top w:val="nil"/>
              <w:left w:val="single" w:sz="4" w:space="0" w:color="auto"/>
              <w:bottom w:val="nil"/>
              <w:right w:val="single" w:sz="4" w:space="0" w:color="auto"/>
            </w:tcBorders>
          </w:tcPr>
          <w:p w14:paraId="27994362" w14:textId="77777777" w:rsidR="00C70F76" w:rsidRPr="001E698C" w:rsidRDefault="00C70F76" w:rsidP="00C70F76">
            <w:pPr>
              <w:rPr>
                <w:sz w:val="18"/>
                <w:szCs w:val="18"/>
              </w:rPr>
            </w:pPr>
            <w:r w:rsidRPr="001E698C">
              <w:rPr>
                <w:sz w:val="18"/>
                <w:szCs w:val="18"/>
              </w:rPr>
              <w:lastRenderedPageBreak/>
              <w:t>§ 25k odst. 5</w:t>
            </w:r>
          </w:p>
        </w:tc>
        <w:tc>
          <w:tcPr>
            <w:tcW w:w="5519" w:type="dxa"/>
            <w:gridSpan w:val="5"/>
            <w:tcBorders>
              <w:top w:val="nil"/>
              <w:left w:val="single" w:sz="4" w:space="0" w:color="auto"/>
              <w:bottom w:val="nil"/>
              <w:right w:val="single" w:sz="4" w:space="0" w:color="auto"/>
            </w:tcBorders>
          </w:tcPr>
          <w:p w14:paraId="3DBACE29" w14:textId="77777777" w:rsidR="00C70F76" w:rsidRPr="001E698C" w:rsidRDefault="00C70F76" w:rsidP="00C70F76">
            <w:pPr>
              <w:jc w:val="both"/>
              <w:rPr>
                <w:sz w:val="18"/>
                <w:szCs w:val="18"/>
              </w:rPr>
            </w:pPr>
            <w:r w:rsidRPr="001E698C">
              <w:rPr>
                <w:sz w:val="18"/>
                <w:szCs w:val="18"/>
              </w:rPr>
              <w:t>(5) Družstevní záložna je povinna udržovat kapitál nad minimální úrovní a plnit zvláštní požadavky na likviditu, je-li jí tato povinnost uložena rozhodnutím vydaným, v dohodě s Českou národní bankou, orgánem jiného členského státu vykonávajícím dohled na konsolidovaném základě.</w:t>
            </w:r>
          </w:p>
        </w:tc>
        <w:tc>
          <w:tcPr>
            <w:tcW w:w="903" w:type="dxa"/>
            <w:tcBorders>
              <w:top w:val="nil"/>
              <w:left w:val="single" w:sz="4" w:space="0" w:color="auto"/>
              <w:bottom w:val="nil"/>
              <w:right w:val="single" w:sz="4" w:space="0" w:color="auto"/>
            </w:tcBorders>
          </w:tcPr>
          <w:p w14:paraId="4283D748" w14:textId="77777777" w:rsidR="00C70F76" w:rsidRPr="001E698C" w:rsidRDefault="00C70F76" w:rsidP="00C70F76">
            <w:pPr>
              <w:rPr>
                <w:sz w:val="18"/>
                <w:szCs w:val="18"/>
              </w:rPr>
            </w:pPr>
          </w:p>
        </w:tc>
        <w:tc>
          <w:tcPr>
            <w:tcW w:w="724" w:type="dxa"/>
            <w:tcBorders>
              <w:top w:val="nil"/>
              <w:left w:val="single" w:sz="4" w:space="0" w:color="auto"/>
              <w:bottom w:val="nil"/>
              <w:right w:val="single" w:sz="4" w:space="0" w:color="auto"/>
            </w:tcBorders>
          </w:tcPr>
          <w:p w14:paraId="56E6BD92" w14:textId="77777777" w:rsidR="00C70F76" w:rsidRPr="001E698C" w:rsidRDefault="00C70F76" w:rsidP="00C70F76">
            <w:pPr>
              <w:rPr>
                <w:sz w:val="18"/>
                <w:szCs w:val="18"/>
              </w:rPr>
            </w:pPr>
          </w:p>
        </w:tc>
      </w:tr>
      <w:tr w:rsidR="00C70F76" w:rsidRPr="001E698C" w14:paraId="3383E113" w14:textId="77777777" w:rsidTr="00862140">
        <w:tc>
          <w:tcPr>
            <w:tcW w:w="1439" w:type="dxa"/>
            <w:tcBorders>
              <w:top w:val="nil"/>
              <w:left w:val="single" w:sz="4" w:space="0" w:color="auto"/>
              <w:bottom w:val="nil"/>
              <w:right w:val="single" w:sz="4" w:space="0" w:color="auto"/>
            </w:tcBorders>
          </w:tcPr>
          <w:p w14:paraId="3809EA2B" w14:textId="77777777" w:rsidR="00C70F76" w:rsidRPr="001E698C" w:rsidRDefault="00C70F76" w:rsidP="00C70F76">
            <w:pPr>
              <w:rPr>
                <w:sz w:val="18"/>
                <w:szCs w:val="18"/>
              </w:rPr>
            </w:pPr>
          </w:p>
        </w:tc>
        <w:tc>
          <w:tcPr>
            <w:tcW w:w="5406" w:type="dxa"/>
            <w:gridSpan w:val="4"/>
            <w:tcBorders>
              <w:top w:val="nil"/>
              <w:left w:val="single" w:sz="4" w:space="0" w:color="auto"/>
              <w:bottom w:val="nil"/>
              <w:right w:val="single" w:sz="18" w:space="0" w:color="auto"/>
            </w:tcBorders>
          </w:tcPr>
          <w:p w14:paraId="6F693AE0" w14:textId="77777777" w:rsidR="00C70F76" w:rsidRPr="001E698C" w:rsidRDefault="00C70F76" w:rsidP="00C70F76">
            <w:pPr>
              <w:jc w:val="both"/>
              <w:rPr>
                <w:sz w:val="18"/>
                <w:szCs w:val="18"/>
              </w:rPr>
            </w:pPr>
          </w:p>
        </w:tc>
        <w:tc>
          <w:tcPr>
            <w:tcW w:w="889" w:type="dxa"/>
            <w:tcBorders>
              <w:top w:val="nil"/>
              <w:left w:val="single" w:sz="18" w:space="0" w:color="auto"/>
              <w:bottom w:val="nil"/>
              <w:right w:val="single" w:sz="4" w:space="0" w:color="auto"/>
            </w:tcBorders>
          </w:tcPr>
          <w:p w14:paraId="3304999D" w14:textId="77777777" w:rsidR="00C70F76" w:rsidRPr="001E698C" w:rsidRDefault="00C70F76" w:rsidP="00C70F76">
            <w:pPr>
              <w:rPr>
                <w:sz w:val="18"/>
                <w:szCs w:val="18"/>
              </w:rPr>
            </w:pPr>
            <w:r w:rsidRPr="001E698C">
              <w:rPr>
                <w:sz w:val="18"/>
                <w:szCs w:val="18"/>
              </w:rPr>
              <w:t>87/1995 ve znění 353/2021</w:t>
            </w:r>
          </w:p>
        </w:tc>
        <w:tc>
          <w:tcPr>
            <w:tcW w:w="960" w:type="dxa"/>
            <w:gridSpan w:val="2"/>
            <w:tcBorders>
              <w:top w:val="nil"/>
              <w:left w:val="single" w:sz="4" w:space="0" w:color="auto"/>
              <w:bottom w:val="nil"/>
              <w:right w:val="single" w:sz="4" w:space="0" w:color="auto"/>
            </w:tcBorders>
          </w:tcPr>
          <w:p w14:paraId="5285E7C9" w14:textId="77777777" w:rsidR="00C70F76" w:rsidRPr="001E698C" w:rsidRDefault="00C70F76" w:rsidP="00C70F76">
            <w:pPr>
              <w:rPr>
                <w:sz w:val="18"/>
                <w:szCs w:val="18"/>
              </w:rPr>
            </w:pPr>
            <w:r w:rsidRPr="001E698C">
              <w:rPr>
                <w:sz w:val="18"/>
                <w:szCs w:val="18"/>
              </w:rPr>
              <w:t>§ 25k odst. 6</w:t>
            </w:r>
          </w:p>
        </w:tc>
        <w:tc>
          <w:tcPr>
            <w:tcW w:w="5519" w:type="dxa"/>
            <w:gridSpan w:val="5"/>
            <w:tcBorders>
              <w:top w:val="nil"/>
              <w:left w:val="single" w:sz="4" w:space="0" w:color="auto"/>
              <w:bottom w:val="nil"/>
              <w:right w:val="single" w:sz="4" w:space="0" w:color="auto"/>
            </w:tcBorders>
          </w:tcPr>
          <w:p w14:paraId="7619FC5B" w14:textId="77777777" w:rsidR="00C70F76" w:rsidRPr="001E698C" w:rsidRDefault="00C70F76" w:rsidP="00C70F76">
            <w:pPr>
              <w:jc w:val="both"/>
              <w:rPr>
                <w:sz w:val="18"/>
                <w:szCs w:val="18"/>
              </w:rPr>
            </w:pPr>
            <w:r w:rsidRPr="001E698C">
              <w:rPr>
                <w:sz w:val="18"/>
                <w:szCs w:val="18"/>
              </w:rPr>
              <w:t xml:space="preserve">(6) Pokyn k držení dodatečného kapitálu určí a sdělí družstevní záložně příslušný orgán jiného členského státu určený k výkonu dohledu na konsolidovaném základě po dohodě s Českou národní bankou. </w:t>
            </w:r>
          </w:p>
        </w:tc>
        <w:tc>
          <w:tcPr>
            <w:tcW w:w="903" w:type="dxa"/>
            <w:tcBorders>
              <w:top w:val="nil"/>
              <w:left w:val="single" w:sz="4" w:space="0" w:color="auto"/>
              <w:bottom w:val="nil"/>
              <w:right w:val="single" w:sz="4" w:space="0" w:color="auto"/>
            </w:tcBorders>
          </w:tcPr>
          <w:p w14:paraId="5DF3364D" w14:textId="77777777" w:rsidR="00C70F76" w:rsidRPr="001E698C" w:rsidRDefault="00C70F76" w:rsidP="00C70F76">
            <w:pPr>
              <w:rPr>
                <w:sz w:val="18"/>
                <w:szCs w:val="18"/>
              </w:rPr>
            </w:pPr>
          </w:p>
        </w:tc>
        <w:tc>
          <w:tcPr>
            <w:tcW w:w="724" w:type="dxa"/>
            <w:tcBorders>
              <w:top w:val="nil"/>
              <w:left w:val="single" w:sz="4" w:space="0" w:color="auto"/>
              <w:bottom w:val="nil"/>
              <w:right w:val="single" w:sz="4" w:space="0" w:color="auto"/>
            </w:tcBorders>
          </w:tcPr>
          <w:p w14:paraId="567722EE" w14:textId="77777777" w:rsidR="00C70F76" w:rsidRPr="001E698C" w:rsidRDefault="00C70F76" w:rsidP="00C70F76">
            <w:pPr>
              <w:rPr>
                <w:sz w:val="18"/>
                <w:szCs w:val="18"/>
              </w:rPr>
            </w:pPr>
          </w:p>
        </w:tc>
      </w:tr>
      <w:tr w:rsidR="00C70F76" w:rsidRPr="001E698C" w14:paraId="4F7EC3A1" w14:textId="77777777" w:rsidTr="00862140">
        <w:tc>
          <w:tcPr>
            <w:tcW w:w="1439" w:type="dxa"/>
            <w:tcBorders>
              <w:top w:val="single" w:sz="4" w:space="0" w:color="auto"/>
              <w:left w:val="single" w:sz="4" w:space="0" w:color="auto"/>
              <w:bottom w:val="nil"/>
              <w:right w:val="single" w:sz="4" w:space="0" w:color="auto"/>
            </w:tcBorders>
          </w:tcPr>
          <w:p w14:paraId="3134595A" w14:textId="77777777" w:rsidR="00C70F76" w:rsidRPr="001E698C" w:rsidRDefault="00C70F76" w:rsidP="00C70F76">
            <w:pPr>
              <w:rPr>
                <w:sz w:val="18"/>
                <w:szCs w:val="18"/>
              </w:rPr>
            </w:pPr>
            <w:r w:rsidRPr="001E698C">
              <w:rPr>
                <w:sz w:val="18"/>
                <w:szCs w:val="18"/>
              </w:rPr>
              <w:t>Článek 1 odst. 38 (</w:t>
            </w:r>
            <w:r w:rsidRPr="001E698C">
              <w:rPr>
                <w:i/>
                <w:sz w:val="18"/>
                <w:szCs w:val="18"/>
              </w:rPr>
              <w:t>Článek 113 odst. 2</w:t>
            </w:r>
            <w:r w:rsidRPr="001E698C">
              <w:rPr>
                <w:sz w:val="18"/>
                <w:szCs w:val="18"/>
              </w:rPr>
              <w:t>)</w:t>
            </w:r>
          </w:p>
        </w:tc>
        <w:tc>
          <w:tcPr>
            <w:tcW w:w="5406" w:type="dxa"/>
            <w:gridSpan w:val="4"/>
            <w:tcBorders>
              <w:top w:val="single" w:sz="4" w:space="0" w:color="auto"/>
              <w:left w:val="single" w:sz="4" w:space="0" w:color="auto"/>
              <w:bottom w:val="nil"/>
              <w:right w:val="single" w:sz="18" w:space="0" w:color="auto"/>
            </w:tcBorders>
          </w:tcPr>
          <w:p w14:paraId="4054AB29" w14:textId="77777777" w:rsidR="00C70F76" w:rsidRPr="001E698C" w:rsidRDefault="00C70F76" w:rsidP="00C70F76">
            <w:pPr>
              <w:jc w:val="both"/>
              <w:rPr>
                <w:sz w:val="18"/>
                <w:szCs w:val="18"/>
              </w:rPr>
            </w:pPr>
            <w:r w:rsidRPr="001E698C">
              <w:rPr>
                <w:sz w:val="18"/>
                <w:szCs w:val="18"/>
              </w:rPr>
              <w:t>2.   Společných rozhodnutí podle odstavce 1 bude dosaženo:</w:t>
            </w:r>
          </w:p>
          <w:p w14:paraId="0B371917" w14:textId="77777777" w:rsidR="00C70F76" w:rsidRPr="001E698C" w:rsidRDefault="00C70F76" w:rsidP="00C70F76">
            <w:pPr>
              <w:jc w:val="both"/>
              <w:rPr>
                <w:sz w:val="18"/>
                <w:szCs w:val="18"/>
              </w:rPr>
            </w:pPr>
          </w:p>
          <w:p w14:paraId="5BCA4EFC" w14:textId="77777777" w:rsidR="00C70F76" w:rsidRPr="001E698C" w:rsidRDefault="00C70F76" w:rsidP="00C70F76">
            <w:pPr>
              <w:jc w:val="both"/>
              <w:rPr>
                <w:sz w:val="18"/>
                <w:szCs w:val="18"/>
              </w:rPr>
            </w:pPr>
            <w:r w:rsidRPr="001E698C">
              <w:rPr>
                <w:sz w:val="18"/>
                <w:szCs w:val="18"/>
              </w:rPr>
              <w:t>a) pro účely odst. 1 písm. a) tohoto článku do čtyř měsíců poté, co orgán vykonávající dohled na konsolidovaném základě předloží ostatním dotčeným příslušným orgánům zprávu obsahující posouzení rizika skupiny institucí v souladu s článkem 104a;</w:t>
            </w:r>
          </w:p>
          <w:p w14:paraId="7B450C42" w14:textId="77777777" w:rsidR="00C70F76" w:rsidRPr="001E698C" w:rsidRDefault="00C70F76" w:rsidP="00C70F76">
            <w:pPr>
              <w:jc w:val="both"/>
              <w:rPr>
                <w:sz w:val="18"/>
                <w:szCs w:val="18"/>
              </w:rPr>
            </w:pPr>
          </w:p>
          <w:p w14:paraId="22F443B4" w14:textId="77777777" w:rsidR="00C70F76" w:rsidRPr="001E698C" w:rsidRDefault="00C70F76" w:rsidP="00C70F76">
            <w:pPr>
              <w:jc w:val="both"/>
              <w:rPr>
                <w:sz w:val="18"/>
                <w:szCs w:val="18"/>
              </w:rPr>
            </w:pPr>
            <w:r w:rsidRPr="001E698C">
              <w:rPr>
                <w:sz w:val="18"/>
                <w:szCs w:val="18"/>
              </w:rPr>
              <w:t>b) pro účely odst. 1 písm. b) tohoto článku do čtyř měsíců poté, co orgán vykonávající dohled na konsolidovaném základě předloží zprávu obsahující posouzení profilu rizika likvidity skupiny institucí v souladu s články 86 a 105;</w:t>
            </w:r>
          </w:p>
          <w:p w14:paraId="0FD61075" w14:textId="77777777" w:rsidR="00C70F76" w:rsidRPr="001E698C" w:rsidRDefault="00C70F76" w:rsidP="00C70F76">
            <w:pPr>
              <w:jc w:val="both"/>
              <w:rPr>
                <w:sz w:val="18"/>
                <w:szCs w:val="18"/>
              </w:rPr>
            </w:pPr>
          </w:p>
          <w:p w14:paraId="22421798" w14:textId="77777777" w:rsidR="00C70F76" w:rsidRPr="001E698C" w:rsidRDefault="00C70F76" w:rsidP="00C70F76">
            <w:pPr>
              <w:jc w:val="both"/>
              <w:rPr>
                <w:sz w:val="18"/>
                <w:szCs w:val="18"/>
              </w:rPr>
            </w:pPr>
            <w:r w:rsidRPr="001E698C">
              <w:rPr>
                <w:sz w:val="18"/>
                <w:szCs w:val="18"/>
              </w:rPr>
              <w:t>c) pro účely odst. 1 písm. c) tohoto článku do čtyř měsíců poté, co orgán vykonávající dohled na konsolidovaném základě předloží zprávu obsahující posouzení rizika skupiny institucí v souladu s článkem 104b.</w:t>
            </w:r>
          </w:p>
          <w:p w14:paraId="5C8FF9CF" w14:textId="77777777" w:rsidR="00C70F76" w:rsidRPr="001E698C" w:rsidRDefault="00C70F76" w:rsidP="00C70F76">
            <w:pPr>
              <w:jc w:val="both"/>
              <w:rPr>
                <w:sz w:val="18"/>
                <w:szCs w:val="18"/>
              </w:rPr>
            </w:pPr>
          </w:p>
          <w:p w14:paraId="1A6F6101" w14:textId="77777777" w:rsidR="00C70F76" w:rsidRPr="001E698C" w:rsidRDefault="00C70F76" w:rsidP="00C70F76">
            <w:pPr>
              <w:jc w:val="both"/>
              <w:rPr>
                <w:sz w:val="18"/>
                <w:szCs w:val="18"/>
              </w:rPr>
            </w:pPr>
            <w:r w:rsidRPr="001E698C">
              <w:rPr>
                <w:sz w:val="18"/>
                <w:szCs w:val="18"/>
              </w:rPr>
              <w:t>Společná rozhodnutí uvedená v odstavci 1 tohoto článku také náležitě zohlední posouzení rizika dceřiných podniků vypracované dotčenými příslušnými orgány v souladu s články 73, 97, 104a a 104b.</w:t>
            </w:r>
          </w:p>
          <w:p w14:paraId="3DE91EEF" w14:textId="77777777" w:rsidR="00C70F76" w:rsidRPr="001E698C" w:rsidRDefault="00C70F76" w:rsidP="00C70F76">
            <w:pPr>
              <w:jc w:val="both"/>
              <w:rPr>
                <w:sz w:val="18"/>
                <w:szCs w:val="18"/>
              </w:rPr>
            </w:pPr>
          </w:p>
          <w:p w14:paraId="335479D0" w14:textId="77777777" w:rsidR="00C70F76" w:rsidRPr="001E698C" w:rsidRDefault="00C70F76" w:rsidP="00C70F76">
            <w:pPr>
              <w:jc w:val="both"/>
              <w:rPr>
                <w:sz w:val="18"/>
                <w:szCs w:val="18"/>
              </w:rPr>
            </w:pPr>
            <w:r w:rsidRPr="001E698C">
              <w:rPr>
                <w:sz w:val="18"/>
                <w:szCs w:val="18"/>
              </w:rPr>
              <w:t>Společná rozhodnutí uvedená v odst. 1 písm. a) a b) mají podobu dokumentů obsahujících úplná odůvodnění, které mateřské instituci v EU poskytne orgán vykonávající dohled na konsolidovaném základě. V případě nesouhlasu konzultuje orgán vykonávající dohled na konsolidovaném základě na žádost kteréhokoli jiného dotčeného příslušného orgánu orgán EBA. Orgán vykonávající dohled na konsolidovaném základě může konzultovat orgán EBA z vlastního podnětu.</w:t>
            </w:r>
          </w:p>
        </w:tc>
        <w:tc>
          <w:tcPr>
            <w:tcW w:w="889" w:type="dxa"/>
            <w:tcBorders>
              <w:top w:val="single" w:sz="4" w:space="0" w:color="auto"/>
              <w:left w:val="single" w:sz="18" w:space="0" w:color="auto"/>
              <w:bottom w:val="nil"/>
              <w:right w:val="single" w:sz="4" w:space="0" w:color="auto"/>
            </w:tcBorders>
          </w:tcPr>
          <w:p w14:paraId="4AD1E2E0" w14:textId="77777777" w:rsidR="00C70F76" w:rsidRPr="001E698C" w:rsidRDefault="00C70F76" w:rsidP="00C70F76">
            <w:pPr>
              <w:rPr>
                <w:sz w:val="18"/>
                <w:szCs w:val="18"/>
              </w:rPr>
            </w:pPr>
            <w:r w:rsidRPr="001E698C">
              <w:rPr>
                <w:sz w:val="18"/>
                <w:szCs w:val="18"/>
              </w:rPr>
              <w:t>21/1992 ve znění 353/2021</w:t>
            </w:r>
          </w:p>
        </w:tc>
        <w:tc>
          <w:tcPr>
            <w:tcW w:w="960" w:type="dxa"/>
            <w:gridSpan w:val="2"/>
            <w:tcBorders>
              <w:top w:val="single" w:sz="4" w:space="0" w:color="auto"/>
              <w:left w:val="single" w:sz="4" w:space="0" w:color="auto"/>
              <w:bottom w:val="nil"/>
              <w:right w:val="single" w:sz="4" w:space="0" w:color="auto"/>
            </w:tcBorders>
          </w:tcPr>
          <w:p w14:paraId="70F97BB2" w14:textId="77777777" w:rsidR="00C70F76" w:rsidRPr="001E698C" w:rsidRDefault="00C70F76" w:rsidP="00C70F76">
            <w:pPr>
              <w:rPr>
                <w:sz w:val="18"/>
                <w:szCs w:val="18"/>
              </w:rPr>
            </w:pPr>
            <w:r w:rsidRPr="001E698C">
              <w:rPr>
                <w:sz w:val="18"/>
                <w:szCs w:val="18"/>
              </w:rPr>
              <w:t>§ 26k odst. 2</w:t>
            </w:r>
          </w:p>
        </w:tc>
        <w:tc>
          <w:tcPr>
            <w:tcW w:w="5519" w:type="dxa"/>
            <w:gridSpan w:val="5"/>
            <w:tcBorders>
              <w:top w:val="single" w:sz="4" w:space="0" w:color="auto"/>
              <w:left w:val="single" w:sz="4" w:space="0" w:color="auto"/>
              <w:bottom w:val="nil"/>
              <w:right w:val="single" w:sz="4" w:space="0" w:color="auto"/>
            </w:tcBorders>
          </w:tcPr>
          <w:p w14:paraId="2E0B5114" w14:textId="77777777" w:rsidR="00C70F76" w:rsidRPr="001E698C" w:rsidRDefault="00C70F76" w:rsidP="00C70F76">
            <w:pPr>
              <w:jc w:val="both"/>
              <w:rPr>
                <w:sz w:val="18"/>
                <w:szCs w:val="18"/>
              </w:rPr>
            </w:pPr>
            <w:r w:rsidRPr="001E698C">
              <w:rPr>
                <w:sz w:val="18"/>
                <w:szCs w:val="18"/>
              </w:rPr>
              <w:t>(2) Česká národní banka předem informuje dotčené příslušné orgány o záměru uložit opatření či sdělit pokyn podle odstavce 1 a současně jim předloží zprávy o posouzení krytí rizik kapitálem, držení dodatečného kapitálu a rizika likvidity. Česká národní banka vyvíjí úsilí k tomu, aby bylo dosaženo dohody podle odstavce 1 ve lhůtě do 4 měsíců ode dne, kdy předložila dotčeným příslušným orgánům dohledu zprávu o posouzení krytí rizik kapitálem, zprávu o držení dodatečného kapitálu a zprávu o posouzení rizika likvidity.</w:t>
            </w:r>
          </w:p>
        </w:tc>
        <w:tc>
          <w:tcPr>
            <w:tcW w:w="903" w:type="dxa"/>
            <w:tcBorders>
              <w:top w:val="single" w:sz="4" w:space="0" w:color="auto"/>
              <w:left w:val="single" w:sz="4" w:space="0" w:color="auto"/>
              <w:bottom w:val="nil"/>
              <w:right w:val="single" w:sz="4" w:space="0" w:color="auto"/>
            </w:tcBorders>
          </w:tcPr>
          <w:p w14:paraId="03323806" w14:textId="77777777" w:rsidR="00C70F76" w:rsidRPr="001E698C" w:rsidRDefault="00C70F76" w:rsidP="00C70F76">
            <w:pPr>
              <w:rPr>
                <w:sz w:val="18"/>
                <w:szCs w:val="18"/>
              </w:rPr>
            </w:pPr>
            <w:r w:rsidRPr="001E698C">
              <w:rPr>
                <w:sz w:val="18"/>
                <w:szCs w:val="18"/>
              </w:rPr>
              <w:t>PT</w:t>
            </w:r>
          </w:p>
        </w:tc>
        <w:tc>
          <w:tcPr>
            <w:tcW w:w="724" w:type="dxa"/>
            <w:tcBorders>
              <w:top w:val="single" w:sz="4" w:space="0" w:color="auto"/>
              <w:left w:val="single" w:sz="4" w:space="0" w:color="auto"/>
              <w:bottom w:val="nil"/>
              <w:right w:val="single" w:sz="4" w:space="0" w:color="auto"/>
            </w:tcBorders>
          </w:tcPr>
          <w:p w14:paraId="389BE3CB" w14:textId="77777777" w:rsidR="00C70F76" w:rsidRPr="001E698C" w:rsidRDefault="00C70F76" w:rsidP="00C70F76">
            <w:pPr>
              <w:rPr>
                <w:sz w:val="18"/>
                <w:szCs w:val="18"/>
              </w:rPr>
            </w:pPr>
          </w:p>
        </w:tc>
      </w:tr>
      <w:tr w:rsidR="001F17F5" w:rsidRPr="001E698C" w14:paraId="46ED212E" w14:textId="77777777" w:rsidTr="00862140">
        <w:tc>
          <w:tcPr>
            <w:tcW w:w="1439" w:type="dxa"/>
            <w:tcBorders>
              <w:top w:val="nil"/>
              <w:left w:val="single" w:sz="4" w:space="0" w:color="auto"/>
              <w:bottom w:val="nil"/>
              <w:right w:val="single" w:sz="4" w:space="0" w:color="auto"/>
            </w:tcBorders>
          </w:tcPr>
          <w:p w14:paraId="3E60B8DB" w14:textId="77777777" w:rsidR="001F17F5" w:rsidRPr="001E698C" w:rsidRDefault="001F17F5" w:rsidP="00C70F76">
            <w:pPr>
              <w:rPr>
                <w:sz w:val="18"/>
                <w:szCs w:val="18"/>
              </w:rPr>
            </w:pPr>
          </w:p>
        </w:tc>
        <w:tc>
          <w:tcPr>
            <w:tcW w:w="5406" w:type="dxa"/>
            <w:gridSpan w:val="4"/>
            <w:tcBorders>
              <w:top w:val="nil"/>
              <w:left w:val="single" w:sz="4" w:space="0" w:color="auto"/>
              <w:bottom w:val="nil"/>
              <w:right w:val="single" w:sz="18" w:space="0" w:color="auto"/>
            </w:tcBorders>
          </w:tcPr>
          <w:p w14:paraId="1FA08CFE" w14:textId="77777777" w:rsidR="001F17F5" w:rsidRPr="001E698C" w:rsidRDefault="001F17F5" w:rsidP="00C70F76">
            <w:pPr>
              <w:jc w:val="both"/>
              <w:rPr>
                <w:sz w:val="18"/>
                <w:szCs w:val="18"/>
              </w:rPr>
            </w:pPr>
          </w:p>
        </w:tc>
        <w:tc>
          <w:tcPr>
            <w:tcW w:w="889" w:type="dxa"/>
            <w:tcBorders>
              <w:top w:val="nil"/>
              <w:left w:val="single" w:sz="18" w:space="0" w:color="auto"/>
              <w:bottom w:val="nil"/>
              <w:right w:val="single" w:sz="4" w:space="0" w:color="auto"/>
            </w:tcBorders>
          </w:tcPr>
          <w:p w14:paraId="6D4DA12C" w14:textId="7D35B6F9" w:rsidR="001F17F5" w:rsidRPr="001E698C" w:rsidRDefault="001F17F5" w:rsidP="00C70F76">
            <w:pPr>
              <w:rPr>
                <w:sz w:val="18"/>
                <w:szCs w:val="18"/>
              </w:rPr>
            </w:pPr>
            <w:r>
              <w:rPr>
                <w:sz w:val="18"/>
                <w:szCs w:val="18"/>
              </w:rPr>
              <w:t>21/1992 ve znění 353/2021</w:t>
            </w:r>
          </w:p>
        </w:tc>
        <w:tc>
          <w:tcPr>
            <w:tcW w:w="960" w:type="dxa"/>
            <w:gridSpan w:val="2"/>
            <w:tcBorders>
              <w:top w:val="nil"/>
              <w:left w:val="single" w:sz="4" w:space="0" w:color="auto"/>
              <w:bottom w:val="nil"/>
              <w:right w:val="single" w:sz="4" w:space="0" w:color="auto"/>
            </w:tcBorders>
          </w:tcPr>
          <w:p w14:paraId="562CF7F7" w14:textId="0F76B6EE" w:rsidR="001F17F5" w:rsidRPr="001E698C" w:rsidRDefault="001F17F5" w:rsidP="00C70F76">
            <w:pPr>
              <w:rPr>
                <w:sz w:val="18"/>
                <w:szCs w:val="18"/>
              </w:rPr>
            </w:pPr>
            <w:r>
              <w:rPr>
                <w:sz w:val="18"/>
                <w:szCs w:val="18"/>
              </w:rPr>
              <w:t>§ 26k odst. 3</w:t>
            </w:r>
          </w:p>
        </w:tc>
        <w:tc>
          <w:tcPr>
            <w:tcW w:w="5519" w:type="dxa"/>
            <w:gridSpan w:val="5"/>
            <w:tcBorders>
              <w:top w:val="nil"/>
              <w:left w:val="single" w:sz="4" w:space="0" w:color="auto"/>
              <w:bottom w:val="nil"/>
              <w:right w:val="single" w:sz="4" w:space="0" w:color="auto"/>
            </w:tcBorders>
          </w:tcPr>
          <w:p w14:paraId="163196A0" w14:textId="1F1BAC0A" w:rsidR="001F17F5" w:rsidRPr="001E698C" w:rsidRDefault="001F17F5" w:rsidP="00C70F76">
            <w:pPr>
              <w:jc w:val="both"/>
              <w:rPr>
                <w:sz w:val="18"/>
                <w:szCs w:val="18"/>
              </w:rPr>
            </w:pPr>
            <w:r w:rsidRPr="001F17F5">
              <w:rPr>
                <w:sz w:val="18"/>
                <w:szCs w:val="18"/>
              </w:rPr>
              <w:t>(3) Nebude-li dohody podle odstavce 1 dosaženo ve lhůtě podle odstavce 2, je Česká národní banka příslušná uložit opatření či sdělit pokyn podle odstavce 1 členům dotčené skupiny, nad nimiž vykonává dohled, i bez dohody s příslušnými orgány vykonávajícími dohled nad členy dotčené skupiny; přitom přihlédne k posouzení rizik členů této skupiny vyjádřenému ve stanovisku příslušných orgánů vykonávajících dohled nad členy této skupiny a těmto orgánům zašle na vědomí stejnopis vydaného rozhodnutí.</w:t>
            </w:r>
          </w:p>
        </w:tc>
        <w:tc>
          <w:tcPr>
            <w:tcW w:w="903" w:type="dxa"/>
            <w:tcBorders>
              <w:top w:val="nil"/>
              <w:left w:val="single" w:sz="4" w:space="0" w:color="auto"/>
              <w:bottom w:val="nil"/>
              <w:right w:val="single" w:sz="4" w:space="0" w:color="auto"/>
            </w:tcBorders>
          </w:tcPr>
          <w:p w14:paraId="076C2E14" w14:textId="77777777" w:rsidR="001F17F5" w:rsidRPr="001E698C" w:rsidRDefault="001F17F5" w:rsidP="00C70F76">
            <w:pPr>
              <w:rPr>
                <w:sz w:val="18"/>
                <w:szCs w:val="18"/>
              </w:rPr>
            </w:pPr>
          </w:p>
        </w:tc>
        <w:tc>
          <w:tcPr>
            <w:tcW w:w="724" w:type="dxa"/>
            <w:tcBorders>
              <w:top w:val="nil"/>
              <w:left w:val="single" w:sz="4" w:space="0" w:color="auto"/>
              <w:bottom w:val="nil"/>
              <w:right w:val="single" w:sz="4" w:space="0" w:color="auto"/>
            </w:tcBorders>
          </w:tcPr>
          <w:p w14:paraId="5C306059" w14:textId="77777777" w:rsidR="001F17F5" w:rsidRPr="001E698C" w:rsidRDefault="001F17F5" w:rsidP="00C70F76">
            <w:pPr>
              <w:rPr>
                <w:sz w:val="18"/>
                <w:szCs w:val="18"/>
              </w:rPr>
            </w:pPr>
          </w:p>
        </w:tc>
      </w:tr>
      <w:tr w:rsidR="00C70F76" w:rsidRPr="001E698C" w14:paraId="128D8685" w14:textId="77777777" w:rsidTr="00862140">
        <w:tc>
          <w:tcPr>
            <w:tcW w:w="1439" w:type="dxa"/>
            <w:tcBorders>
              <w:top w:val="nil"/>
              <w:left w:val="single" w:sz="4" w:space="0" w:color="auto"/>
              <w:bottom w:val="nil"/>
              <w:right w:val="single" w:sz="4" w:space="0" w:color="auto"/>
            </w:tcBorders>
          </w:tcPr>
          <w:p w14:paraId="4D23E303" w14:textId="77777777" w:rsidR="00C70F76" w:rsidRPr="001E698C" w:rsidRDefault="00C70F76" w:rsidP="00C70F76">
            <w:pPr>
              <w:rPr>
                <w:sz w:val="18"/>
                <w:szCs w:val="18"/>
              </w:rPr>
            </w:pPr>
          </w:p>
        </w:tc>
        <w:tc>
          <w:tcPr>
            <w:tcW w:w="5406" w:type="dxa"/>
            <w:gridSpan w:val="4"/>
            <w:tcBorders>
              <w:top w:val="nil"/>
              <w:left w:val="single" w:sz="4" w:space="0" w:color="auto"/>
              <w:bottom w:val="nil"/>
              <w:right w:val="single" w:sz="18" w:space="0" w:color="auto"/>
            </w:tcBorders>
          </w:tcPr>
          <w:p w14:paraId="74C8B6AA" w14:textId="77777777" w:rsidR="00C70F76" w:rsidRPr="001E698C" w:rsidRDefault="00C70F76" w:rsidP="00C70F76">
            <w:pPr>
              <w:jc w:val="both"/>
              <w:rPr>
                <w:sz w:val="18"/>
                <w:szCs w:val="18"/>
              </w:rPr>
            </w:pPr>
          </w:p>
        </w:tc>
        <w:tc>
          <w:tcPr>
            <w:tcW w:w="889" w:type="dxa"/>
            <w:tcBorders>
              <w:top w:val="nil"/>
              <w:left w:val="single" w:sz="18" w:space="0" w:color="auto"/>
              <w:bottom w:val="nil"/>
              <w:right w:val="single" w:sz="4" w:space="0" w:color="auto"/>
            </w:tcBorders>
          </w:tcPr>
          <w:p w14:paraId="53148A06" w14:textId="77777777" w:rsidR="00C70F76" w:rsidRPr="001E698C" w:rsidRDefault="00C70F76" w:rsidP="00C70F76">
            <w:pPr>
              <w:rPr>
                <w:sz w:val="18"/>
                <w:szCs w:val="18"/>
              </w:rPr>
            </w:pPr>
            <w:r w:rsidRPr="001E698C">
              <w:rPr>
                <w:sz w:val="18"/>
                <w:szCs w:val="18"/>
              </w:rPr>
              <w:t>21/1992 ve znění 353/2021</w:t>
            </w:r>
          </w:p>
        </w:tc>
        <w:tc>
          <w:tcPr>
            <w:tcW w:w="960" w:type="dxa"/>
            <w:gridSpan w:val="2"/>
            <w:tcBorders>
              <w:top w:val="nil"/>
              <w:left w:val="single" w:sz="4" w:space="0" w:color="auto"/>
              <w:bottom w:val="nil"/>
              <w:right w:val="single" w:sz="4" w:space="0" w:color="auto"/>
            </w:tcBorders>
          </w:tcPr>
          <w:p w14:paraId="55FFE22B" w14:textId="77777777" w:rsidR="00C70F76" w:rsidRPr="001E698C" w:rsidRDefault="00C70F76" w:rsidP="00C70F76">
            <w:pPr>
              <w:rPr>
                <w:sz w:val="18"/>
                <w:szCs w:val="18"/>
              </w:rPr>
            </w:pPr>
            <w:r w:rsidRPr="001E698C">
              <w:rPr>
                <w:sz w:val="18"/>
                <w:szCs w:val="18"/>
              </w:rPr>
              <w:t>§ 26k odst. 6</w:t>
            </w:r>
          </w:p>
        </w:tc>
        <w:tc>
          <w:tcPr>
            <w:tcW w:w="5519" w:type="dxa"/>
            <w:gridSpan w:val="5"/>
            <w:tcBorders>
              <w:top w:val="nil"/>
              <w:left w:val="single" w:sz="4" w:space="0" w:color="auto"/>
              <w:bottom w:val="nil"/>
              <w:right w:val="single" w:sz="4" w:space="0" w:color="auto"/>
            </w:tcBorders>
          </w:tcPr>
          <w:p w14:paraId="54946B3B" w14:textId="77777777" w:rsidR="00C70F76" w:rsidRPr="001E698C" w:rsidRDefault="00C70F76" w:rsidP="00C70F76">
            <w:pPr>
              <w:jc w:val="both"/>
              <w:rPr>
                <w:sz w:val="18"/>
                <w:szCs w:val="18"/>
              </w:rPr>
            </w:pPr>
            <w:r w:rsidRPr="001E698C">
              <w:rPr>
                <w:sz w:val="18"/>
                <w:szCs w:val="18"/>
              </w:rPr>
              <w:t>(6) Před vydáním rozhodnutí podle odstavce 3 si Česká národní banka může vyžádat stanovisko Evropského orgánu pro bankovnictví. Česká národní banka si však toto stanovisko vyžádá vždy, jestliže o to požádá některý z příslušných orgánů vykonávajících dohled nad členy dotčené skupiny. Jestliže bylo před vydáním rozhodnutí podle odstavce 3 nebo 4 vyžádáno stanovisko Evropského orgánu pro bankovnictví, Česká národní banka je vázána právním názorem v něm vysloveným, ledaže v odůvodnění rozhodnutí uvede důvody, pro které se od tohoto stanoviska odchyluje.</w:t>
            </w:r>
          </w:p>
        </w:tc>
        <w:tc>
          <w:tcPr>
            <w:tcW w:w="903" w:type="dxa"/>
            <w:tcBorders>
              <w:top w:val="nil"/>
              <w:left w:val="single" w:sz="4" w:space="0" w:color="auto"/>
              <w:bottom w:val="nil"/>
              <w:right w:val="single" w:sz="4" w:space="0" w:color="auto"/>
            </w:tcBorders>
          </w:tcPr>
          <w:p w14:paraId="5CE28794" w14:textId="77777777" w:rsidR="00C70F76" w:rsidRPr="001E698C" w:rsidRDefault="00C70F76" w:rsidP="00C70F76">
            <w:pPr>
              <w:rPr>
                <w:sz w:val="18"/>
                <w:szCs w:val="18"/>
              </w:rPr>
            </w:pPr>
          </w:p>
        </w:tc>
        <w:tc>
          <w:tcPr>
            <w:tcW w:w="724" w:type="dxa"/>
            <w:tcBorders>
              <w:top w:val="nil"/>
              <w:left w:val="single" w:sz="4" w:space="0" w:color="auto"/>
              <w:bottom w:val="nil"/>
              <w:right w:val="single" w:sz="4" w:space="0" w:color="auto"/>
            </w:tcBorders>
          </w:tcPr>
          <w:p w14:paraId="79782E1A" w14:textId="77777777" w:rsidR="00C70F76" w:rsidRPr="001E698C" w:rsidRDefault="00C70F76" w:rsidP="00C70F76">
            <w:pPr>
              <w:rPr>
                <w:sz w:val="18"/>
                <w:szCs w:val="18"/>
              </w:rPr>
            </w:pPr>
          </w:p>
        </w:tc>
      </w:tr>
      <w:tr w:rsidR="00C70F76" w:rsidRPr="001E698C" w14:paraId="3FDE41C2" w14:textId="77777777" w:rsidTr="00862140">
        <w:tc>
          <w:tcPr>
            <w:tcW w:w="1439" w:type="dxa"/>
            <w:tcBorders>
              <w:top w:val="nil"/>
              <w:left w:val="single" w:sz="4" w:space="0" w:color="auto"/>
              <w:bottom w:val="nil"/>
              <w:right w:val="single" w:sz="4" w:space="0" w:color="auto"/>
            </w:tcBorders>
          </w:tcPr>
          <w:p w14:paraId="5A6E6585" w14:textId="77777777" w:rsidR="00C70F76" w:rsidRPr="001E698C" w:rsidRDefault="00C70F76" w:rsidP="00C70F76">
            <w:pPr>
              <w:rPr>
                <w:sz w:val="18"/>
                <w:szCs w:val="18"/>
              </w:rPr>
            </w:pPr>
          </w:p>
        </w:tc>
        <w:tc>
          <w:tcPr>
            <w:tcW w:w="5406" w:type="dxa"/>
            <w:gridSpan w:val="4"/>
            <w:tcBorders>
              <w:top w:val="nil"/>
              <w:left w:val="single" w:sz="4" w:space="0" w:color="auto"/>
              <w:bottom w:val="nil"/>
              <w:right w:val="single" w:sz="18" w:space="0" w:color="auto"/>
            </w:tcBorders>
          </w:tcPr>
          <w:p w14:paraId="58398AEA" w14:textId="77777777" w:rsidR="00C70F76" w:rsidRPr="001E698C" w:rsidRDefault="00C70F76" w:rsidP="00C70F76">
            <w:pPr>
              <w:jc w:val="both"/>
              <w:rPr>
                <w:sz w:val="18"/>
                <w:szCs w:val="18"/>
              </w:rPr>
            </w:pPr>
          </w:p>
        </w:tc>
        <w:tc>
          <w:tcPr>
            <w:tcW w:w="889" w:type="dxa"/>
            <w:tcBorders>
              <w:top w:val="nil"/>
              <w:left w:val="single" w:sz="18" w:space="0" w:color="auto"/>
              <w:bottom w:val="nil"/>
              <w:right w:val="single" w:sz="4" w:space="0" w:color="auto"/>
            </w:tcBorders>
          </w:tcPr>
          <w:p w14:paraId="3293068E" w14:textId="77777777" w:rsidR="00C70F76" w:rsidRPr="001E698C" w:rsidRDefault="00C70F76" w:rsidP="00C70F76">
            <w:pPr>
              <w:rPr>
                <w:sz w:val="18"/>
                <w:szCs w:val="18"/>
              </w:rPr>
            </w:pPr>
            <w:r w:rsidRPr="001E698C">
              <w:rPr>
                <w:sz w:val="18"/>
                <w:szCs w:val="18"/>
              </w:rPr>
              <w:t>87/1995 ve znění 41/2011 37/2012 353/2021</w:t>
            </w:r>
          </w:p>
        </w:tc>
        <w:tc>
          <w:tcPr>
            <w:tcW w:w="960" w:type="dxa"/>
            <w:gridSpan w:val="2"/>
            <w:tcBorders>
              <w:top w:val="nil"/>
              <w:left w:val="single" w:sz="4" w:space="0" w:color="auto"/>
              <w:bottom w:val="nil"/>
              <w:right w:val="single" w:sz="4" w:space="0" w:color="auto"/>
            </w:tcBorders>
          </w:tcPr>
          <w:p w14:paraId="4D6F3D5E" w14:textId="77777777" w:rsidR="00C70F76" w:rsidRPr="001E698C" w:rsidRDefault="00C70F76" w:rsidP="00C70F76">
            <w:pPr>
              <w:rPr>
                <w:sz w:val="18"/>
                <w:szCs w:val="18"/>
              </w:rPr>
            </w:pPr>
            <w:r w:rsidRPr="00FE1DCC">
              <w:rPr>
                <w:sz w:val="18"/>
                <w:szCs w:val="18"/>
              </w:rPr>
              <w:t>§ 25</w:t>
            </w:r>
            <w:r w:rsidRPr="001E698C">
              <w:rPr>
                <w:sz w:val="18"/>
                <w:szCs w:val="18"/>
              </w:rPr>
              <w:t>k odst. 3</w:t>
            </w:r>
          </w:p>
        </w:tc>
        <w:tc>
          <w:tcPr>
            <w:tcW w:w="5519" w:type="dxa"/>
            <w:gridSpan w:val="5"/>
            <w:tcBorders>
              <w:top w:val="nil"/>
              <w:left w:val="single" w:sz="4" w:space="0" w:color="auto"/>
              <w:bottom w:val="nil"/>
              <w:right w:val="single" w:sz="4" w:space="0" w:color="auto"/>
            </w:tcBorders>
          </w:tcPr>
          <w:p w14:paraId="3F921970" w14:textId="77777777" w:rsidR="00C70F76" w:rsidRPr="001E698C" w:rsidRDefault="00C70F76" w:rsidP="00C70F76">
            <w:pPr>
              <w:jc w:val="both"/>
              <w:rPr>
                <w:sz w:val="18"/>
                <w:szCs w:val="18"/>
              </w:rPr>
            </w:pPr>
            <w:r w:rsidRPr="001E698C">
              <w:rPr>
                <w:rFonts w:eastAsiaTheme="minorHAnsi"/>
                <w:sz w:val="18"/>
                <w:szCs w:val="18"/>
                <w:lang w:eastAsia="en-US"/>
              </w:rPr>
              <w:t>(3) Před vydáním rozhodnutí podle odstavce 1</w:t>
            </w:r>
            <w:r w:rsidRPr="001E698C">
              <w:rPr>
                <w:rFonts w:eastAsiaTheme="minorHAnsi"/>
                <w:b/>
                <w:sz w:val="18"/>
                <w:szCs w:val="18"/>
                <w:lang w:eastAsia="en-US"/>
              </w:rPr>
              <w:t xml:space="preserve"> </w:t>
            </w:r>
            <w:r w:rsidRPr="001E698C">
              <w:rPr>
                <w:rFonts w:eastAsiaTheme="minorHAnsi"/>
                <w:sz w:val="18"/>
                <w:szCs w:val="18"/>
                <w:lang w:eastAsia="en-US"/>
              </w:rPr>
              <w:t>si Česká národní banka může vyžádat stanovisko Evropského orgánu pro bankovnictví. Jestliže bylo před vydáním rozhodnutí podle odstavce 1 vyžádáno stanovisko Evropského orgánu pro bankovnictví, Česká národní banka z něho vychází, ledaže v odůvodnění rozhodnutí uvede důvody, pro které se od tohoto stanoviska odchyluje</w:t>
            </w:r>
            <w:r w:rsidRPr="001E698C">
              <w:rPr>
                <w:rFonts w:eastAsiaTheme="minorHAnsi"/>
                <w:lang w:eastAsia="en-US"/>
              </w:rPr>
              <w:t>.</w:t>
            </w:r>
          </w:p>
        </w:tc>
        <w:tc>
          <w:tcPr>
            <w:tcW w:w="903" w:type="dxa"/>
            <w:tcBorders>
              <w:top w:val="nil"/>
              <w:left w:val="single" w:sz="4" w:space="0" w:color="auto"/>
              <w:bottom w:val="nil"/>
              <w:right w:val="single" w:sz="4" w:space="0" w:color="auto"/>
            </w:tcBorders>
          </w:tcPr>
          <w:p w14:paraId="62E6B2CE" w14:textId="77777777" w:rsidR="00C70F76" w:rsidRPr="001E698C" w:rsidRDefault="00C70F76" w:rsidP="00C70F76">
            <w:pPr>
              <w:rPr>
                <w:sz w:val="18"/>
                <w:szCs w:val="18"/>
              </w:rPr>
            </w:pPr>
          </w:p>
        </w:tc>
        <w:tc>
          <w:tcPr>
            <w:tcW w:w="724" w:type="dxa"/>
            <w:tcBorders>
              <w:top w:val="nil"/>
              <w:left w:val="single" w:sz="4" w:space="0" w:color="auto"/>
              <w:bottom w:val="nil"/>
              <w:right w:val="single" w:sz="4" w:space="0" w:color="auto"/>
            </w:tcBorders>
          </w:tcPr>
          <w:p w14:paraId="47666FDD" w14:textId="77777777" w:rsidR="00C70F76" w:rsidRPr="001E698C" w:rsidRDefault="00C70F76" w:rsidP="00C70F76">
            <w:pPr>
              <w:rPr>
                <w:sz w:val="18"/>
                <w:szCs w:val="18"/>
              </w:rPr>
            </w:pPr>
          </w:p>
        </w:tc>
      </w:tr>
      <w:tr w:rsidR="00C70F76" w:rsidRPr="001E698C" w14:paraId="3C42A6E9" w14:textId="77777777" w:rsidTr="00862140">
        <w:tc>
          <w:tcPr>
            <w:tcW w:w="1439" w:type="dxa"/>
            <w:tcBorders>
              <w:top w:val="nil"/>
              <w:left w:val="single" w:sz="4" w:space="0" w:color="auto"/>
              <w:bottom w:val="nil"/>
              <w:right w:val="single" w:sz="4" w:space="0" w:color="auto"/>
            </w:tcBorders>
          </w:tcPr>
          <w:p w14:paraId="59500F2F" w14:textId="77777777" w:rsidR="00C70F76" w:rsidRPr="001E698C" w:rsidRDefault="00C70F76" w:rsidP="00C70F76">
            <w:pPr>
              <w:rPr>
                <w:sz w:val="18"/>
                <w:szCs w:val="18"/>
              </w:rPr>
            </w:pPr>
          </w:p>
        </w:tc>
        <w:tc>
          <w:tcPr>
            <w:tcW w:w="5406" w:type="dxa"/>
            <w:gridSpan w:val="4"/>
            <w:tcBorders>
              <w:top w:val="nil"/>
              <w:left w:val="single" w:sz="4" w:space="0" w:color="auto"/>
              <w:bottom w:val="nil"/>
              <w:right w:val="single" w:sz="18" w:space="0" w:color="auto"/>
            </w:tcBorders>
          </w:tcPr>
          <w:p w14:paraId="6F637415" w14:textId="77777777" w:rsidR="00C70F76" w:rsidRPr="001E698C" w:rsidRDefault="00C70F76" w:rsidP="00C70F76">
            <w:pPr>
              <w:jc w:val="both"/>
              <w:rPr>
                <w:sz w:val="18"/>
                <w:szCs w:val="18"/>
              </w:rPr>
            </w:pPr>
          </w:p>
        </w:tc>
        <w:tc>
          <w:tcPr>
            <w:tcW w:w="889" w:type="dxa"/>
            <w:tcBorders>
              <w:top w:val="nil"/>
              <w:left w:val="single" w:sz="18" w:space="0" w:color="auto"/>
              <w:bottom w:val="nil"/>
              <w:right w:val="single" w:sz="4" w:space="0" w:color="auto"/>
            </w:tcBorders>
          </w:tcPr>
          <w:p w14:paraId="55694D0D" w14:textId="77777777" w:rsidR="00C70F76" w:rsidRPr="001E698C" w:rsidRDefault="00C70F76" w:rsidP="00C70F76">
            <w:pPr>
              <w:rPr>
                <w:sz w:val="18"/>
                <w:szCs w:val="18"/>
              </w:rPr>
            </w:pPr>
            <w:r w:rsidRPr="001E698C">
              <w:rPr>
                <w:sz w:val="18"/>
                <w:szCs w:val="18"/>
              </w:rPr>
              <w:t xml:space="preserve">500/2004 </w:t>
            </w:r>
          </w:p>
        </w:tc>
        <w:tc>
          <w:tcPr>
            <w:tcW w:w="960" w:type="dxa"/>
            <w:gridSpan w:val="2"/>
            <w:tcBorders>
              <w:top w:val="nil"/>
              <w:left w:val="single" w:sz="4" w:space="0" w:color="auto"/>
              <w:bottom w:val="nil"/>
              <w:right w:val="single" w:sz="4" w:space="0" w:color="auto"/>
            </w:tcBorders>
          </w:tcPr>
          <w:p w14:paraId="43BDDCA4" w14:textId="77777777" w:rsidR="00C70F76" w:rsidRPr="001E698C" w:rsidRDefault="00C70F76" w:rsidP="00C70F76">
            <w:pPr>
              <w:rPr>
                <w:sz w:val="18"/>
                <w:szCs w:val="18"/>
              </w:rPr>
            </w:pPr>
            <w:r w:rsidRPr="001E698C">
              <w:rPr>
                <w:sz w:val="18"/>
                <w:szCs w:val="18"/>
              </w:rPr>
              <w:t>§ 68 odst. 1</w:t>
            </w:r>
          </w:p>
        </w:tc>
        <w:tc>
          <w:tcPr>
            <w:tcW w:w="5519" w:type="dxa"/>
            <w:gridSpan w:val="5"/>
            <w:tcBorders>
              <w:top w:val="nil"/>
              <w:left w:val="single" w:sz="4" w:space="0" w:color="auto"/>
              <w:bottom w:val="nil"/>
              <w:right w:val="single" w:sz="4" w:space="0" w:color="auto"/>
            </w:tcBorders>
          </w:tcPr>
          <w:p w14:paraId="65C64F26" w14:textId="77777777" w:rsidR="00C70F76" w:rsidRPr="001E698C" w:rsidRDefault="00C70F76" w:rsidP="00C70F76">
            <w:pPr>
              <w:jc w:val="both"/>
              <w:rPr>
                <w:sz w:val="18"/>
                <w:szCs w:val="18"/>
              </w:rPr>
            </w:pPr>
            <w:r w:rsidRPr="001E698C">
              <w:rPr>
                <w:sz w:val="18"/>
                <w:szCs w:val="18"/>
              </w:rPr>
              <w:t>(1) Rozhodnutí obsahuje výrokovou část, odůvodnění a poučení účastníků.</w:t>
            </w:r>
          </w:p>
        </w:tc>
        <w:tc>
          <w:tcPr>
            <w:tcW w:w="903" w:type="dxa"/>
            <w:tcBorders>
              <w:top w:val="nil"/>
              <w:left w:val="single" w:sz="4" w:space="0" w:color="auto"/>
              <w:bottom w:val="nil"/>
              <w:right w:val="single" w:sz="4" w:space="0" w:color="auto"/>
            </w:tcBorders>
          </w:tcPr>
          <w:p w14:paraId="03D76144" w14:textId="77777777" w:rsidR="00C70F76" w:rsidRPr="001E698C" w:rsidRDefault="00C70F76" w:rsidP="00C70F76">
            <w:pPr>
              <w:rPr>
                <w:sz w:val="18"/>
                <w:szCs w:val="18"/>
              </w:rPr>
            </w:pPr>
          </w:p>
        </w:tc>
        <w:tc>
          <w:tcPr>
            <w:tcW w:w="724" w:type="dxa"/>
            <w:tcBorders>
              <w:top w:val="nil"/>
              <w:left w:val="single" w:sz="4" w:space="0" w:color="auto"/>
              <w:bottom w:val="nil"/>
              <w:right w:val="single" w:sz="4" w:space="0" w:color="auto"/>
            </w:tcBorders>
          </w:tcPr>
          <w:p w14:paraId="78BB15DD" w14:textId="77777777" w:rsidR="00C70F76" w:rsidRPr="001E698C" w:rsidRDefault="00C70F76" w:rsidP="00C70F76">
            <w:pPr>
              <w:rPr>
                <w:sz w:val="18"/>
                <w:szCs w:val="18"/>
              </w:rPr>
            </w:pPr>
          </w:p>
        </w:tc>
      </w:tr>
      <w:tr w:rsidR="00C70F76" w:rsidRPr="001E698C" w14:paraId="75B5C0A4" w14:textId="77777777" w:rsidTr="00862140">
        <w:tc>
          <w:tcPr>
            <w:tcW w:w="1439" w:type="dxa"/>
            <w:tcBorders>
              <w:top w:val="nil"/>
              <w:left w:val="single" w:sz="4" w:space="0" w:color="auto"/>
              <w:bottom w:val="single" w:sz="4" w:space="0" w:color="auto"/>
              <w:right w:val="single" w:sz="4" w:space="0" w:color="auto"/>
            </w:tcBorders>
          </w:tcPr>
          <w:p w14:paraId="640A1A93" w14:textId="77777777" w:rsidR="00C70F76" w:rsidRPr="001E698C" w:rsidRDefault="00C70F76" w:rsidP="00C70F76">
            <w:pPr>
              <w:rPr>
                <w:sz w:val="18"/>
                <w:szCs w:val="18"/>
              </w:rPr>
            </w:pPr>
          </w:p>
        </w:tc>
        <w:tc>
          <w:tcPr>
            <w:tcW w:w="5406" w:type="dxa"/>
            <w:gridSpan w:val="4"/>
            <w:tcBorders>
              <w:top w:val="nil"/>
              <w:left w:val="single" w:sz="4" w:space="0" w:color="auto"/>
              <w:bottom w:val="single" w:sz="4" w:space="0" w:color="auto"/>
              <w:right w:val="single" w:sz="18" w:space="0" w:color="auto"/>
            </w:tcBorders>
          </w:tcPr>
          <w:p w14:paraId="72AA62C0" w14:textId="77777777" w:rsidR="00C70F76" w:rsidRPr="001E698C" w:rsidRDefault="00C70F76" w:rsidP="00C70F76">
            <w:pPr>
              <w:jc w:val="both"/>
              <w:rPr>
                <w:sz w:val="18"/>
                <w:szCs w:val="18"/>
              </w:rPr>
            </w:pPr>
          </w:p>
        </w:tc>
        <w:tc>
          <w:tcPr>
            <w:tcW w:w="889" w:type="dxa"/>
            <w:tcBorders>
              <w:top w:val="nil"/>
              <w:left w:val="single" w:sz="18" w:space="0" w:color="auto"/>
              <w:bottom w:val="single" w:sz="4" w:space="0" w:color="auto"/>
              <w:right w:val="single" w:sz="4" w:space="0" w:color="auto"/>
            </w:tcBorders>
          </w:tcPr>
          <w:p w14:paraId="0D9B486E" w14:textId="77777777" w:rsidR="00C70F76" w:rsidRPr="001E698C" w:rsidRDefault="00C70F76" w:rsidP="00C70F76">
            <w:pPr>
              <w:rPr>
                <w:sz w:val="18"/>
                <w:szCs w:val="18"/>
              </w:rPr>
            </w:pPr>
            <w:r w:rsidRPr="001E698C">
              <w:rPr>
                <w:sz w:val="18"/>
                <w:szCs w:val="18"/>
              </w:rPr>
              <w:t>500/2004 ve znění 183/2017</w:t>
            </w:r>
          </w:p>
        </w:tc>
        <w:tc>
          <w:tcPr>
            <w:tcW w:w="960" w:type="dxa"/>
            <w:gridSpan w:val="2"/>
            <w:tcBorders>
              <w:top w:val="nil"/>
              <w:left w:val="single" w:sz="4" w:space="0" w:color="auto"/>
              <w:bottom w:val="single" w:sz="4" w:space="0" w:color="auto"/>
              <w:right w:val="single" w:sz="4" w:space="0" w:color="auto"/>
            </w:tcBorders>
          </w:tcPr>
          <w:p w14:paraId="19364E00" w14:textId="77777777" w:rsidR="00C70F76" w:rsidRPr="001E698C" w:rsidRDefault="00C70F76" w:rsidP="00C70F76">
            <w:pPr>
              <w:rPr>
                <w:sz w:val="18"/>
                <w:szCs w:val="18"/>
              </w:rPr>
            </w:pPr>
            <w:r w:rsidRPr="001E698C">
              <w:rPr>
                <w:sz w:val="18"/>
                <w:szCs w:val="18"/>
              </w:rPr>
              <w:t>§ 68 odst. 3</w:t>
            </w:r>
          </w:p>
        </w:tc>
        <w:tc>
          <w:tcPr>
            <w:tcW w:w="5519" w:type="dxa"/>
            <w:gridSpan w:val="5"/>
            <w:tcBorders>
              <w:top w:val="nil"/>
              <w:left w:val="single" w:sz="4" w:space="0" w:color="auto"/>
              <w:bottom w:val="single" w:sz="4" w:space="0" w:color="auto"/>
              <w:right w:val="single" w:sz="4" w:space="0" w:color="auto"/>
            </w:tcBorders>
          </w:tcPr>
          <w:p w14:paraId="535B05A7" w14:textId="77777777" w:rsidR="00C70F76" w:rsidRPr="001E698C" w:rsidRDefault="00C70F76" w:rsidP="00C70F76">
            <w:pPr>
              <w:jc w:val="both"/>
              <w:rPr>
                <w:sz w:val="18"/>
                <w:szCs w:val="18"/>
              </w:rPr>
            </w:pPr>
            <w:r w:rsidRPr="001E698C">
              <w:rPr>
                <w:sz w:val="18"/>
                <w:szCs w:val="18"/>
              </w:rPr>
              <w:t>(3) V odůvodnění se uvedou důvody výroku nebo výroků rozhodnutí, podklady pro jeho vydání, úvahy, kterými se správní orgán řídil při jejich hodnocení a při výkladu právních předpisů, a informace o tom, jak se správní orgán vypořádal s návrhy a námitkami účastníků a s jejich vyjádřením k podkladům rozhodnutí. V případě, že podkladem rozhodnutí jsou písemnosti a záznamy, které jsou za podmínek v § 17 odst. 3 uchovávány odděleně mimo spis, v odůvodnění rozhodnutí se na tyto podklady odkáže takovým způsobem, aby nebyl zmařen účel jejich utajení; není-li to možné, uvedou se v odůvodnění rozhodnutí pouze v obecné rovině skutečnosti, které z těchto podkladů vyplývají.</w:t>
            </w:r>
          </w:p>
        </w:tc>
        <w:tc>
          <w:tcPr>
            <w:tcW w:w="903" w:type="dxa"/>
            <w:tcBorders>
              <w:top w:val="nil"/>
              <w:left w:val="single" w:sz="4" w:space="0" w:color="auto"/>
              <w:bottom w:val="single" w:sz="4" w:space="0" w:color="auto"/>
              <w:right w:val="single" w:sz="4" w:space="0" w:color="auto"/>
            </w:tcBorders>
          </w:tcPr>
          <w:p w14:paraId="65F4C596" w14:textId="77777777" w:rsidR="00C70F76" w:rsidRPr="001E698C" w:rsidRDefault="00C70F76" w:rsidP="00C70F76">
            <w:pPr>
              <w:rPr>
                <w:sz w:val="18"/>
                <w:szCs w:val="18"/>
              </w:rPr>
            </w:pPr>
          </w:p>
        </w:tc>
        <w:tc>
          <w:tcPr>
            <w:tcW w:w="724" w:type="dxa"/>
            <w:tcBorders>
              <w:top w:val="nil"/>
              <w:left w:val="single" w:sz="4" w:space="0" w:color="auto"/>
              <w:bottom w:val="single" w:sz="4" w:space="0" w:color="auto"/>
              <w:right w:val="single" w:sz="4" w:space="0" w:color="auto"/>
            </w:tcBorders>
          </w:tcPr>
          <w:p w14:paraId="7A4CF73C" w14:textId="77777777" w:rsidR="00C70F76" w:rsidRPr="001E698C" w:rsidRDefault="00C70F76" w:rsidP="00C70F76">
            <w:pPr>
              <w:rPr>
                <w:sz w:val="18"/>
                <w:szCs w:val="18"/>
              </w:rPr>
            </w:pPr>
          </w:p>
        </w:tc>
      </w:tr>
      <w:tr w:rsidR="00C70F76" w:rsidRPr="001E698C" w14:paraId="4E785469" w14:textId="77777777" w:rsidTr="00862140">
        <w:tc>
          <w:tcPr>
            <w:tcW w:w="1439" w:type="dxa"/>
            <w:tcBorders>
              <w:top w:val="single" w:sz="4" w:space="0" w:color="auto"/>
              <w:left w:val="single" w:sz="4" w:space="0" w:color="auto"/>
              <w:bottom w:val="nil"/>
              <w:right w:val="single" w:sz="4" w:space="0" w:color="auto"/>
            </w:tcBorders>
          </w:tcPr>
          <w:p w14:paraId="58AC398E" w14:textId="77777777" w:rsidR="00C70F76" w:rsidRPr="001E698C" w:rsidRDefault="00C70F76" w:rsidP="00C70F76">
            <w:pPr>
              <w:rPr>
                <w:sz w:val="18"/>
                <w:szCs w:val="18"/>
              </w:rPr>
            </w:pPr>
            <w:r w:rsidRPr="001E698C">
              <w:rPr>
                <w:sz w:val="18"/>
                <w:szCs w:val="18"/>
              </w:rPr>
              <w:t>Článek 1 odst. 38 (</w:t>
            </w:r>
            <w:r w:rsidRPr="001E698C">
              <w:rPr>
                <w:i/>
                <w:sz w:val="18"/>
                <w:szCs w:val="18"/>
              </w:rPr>
              <w:t>Článek 113 odst. 3</w:t>
            </w:r>
            <w:r w:rsidRPr="001E698C">
              <w:rPr>
                <w:sz w:val="18"/>
                <w:szCs w:val="18"/>
              </w:rPr>
              <w:t>)</w:t>
            </w:r>
          </w:p>
        </w:tc>
        <w:tc>
          <w:tcPr>
            <w:tcW w:w="5406" w:type="dxa"/>
            <w:gridSpan w:val="4"/>
            <w:tcBorders>
              <w:top w:val="single" w:sz="4" w:space="0" w:color="auto"/>
              <w:left w:val="single" w:sz="4" w:space="0" w:color="auto"/>
              <w:bottom w:val="nil"/>
              <w:right w:val="single" w:sz="18" w:space="0" w:color="auto"/>
            </w:tcBorders>
          </w:tcPr>
          <w:p w14:paraId="6228DEAA" w14:textId="77777777" w:rsidR="00C70F76" w:rsidRPr="001E698C" w:rsidRDefault="00C70F76" w:rsidP="00C70F76">
            <w:pPr>
              <w:jc w:val="both"/>
              <w:rPr>
                <w:sz w:val="18"/>
                <w:szCs w:val="18"/>
              </w:rPr>
            </w:pPr>
            <w:r w:rsidRPr="001E698C">
              <w:rPr>
                <w:sz w:val="18"/>
                <w:szCs w:val="18"/>
              </w:rPr>
              <w:t xml:space="preserve">3.   V případě, že příslušné orgány nedosáhnou takového společného rozhodnutí v rámci lhůt uvedených v odstavci 2 tohoto článku, rozhodne o použití článků 73, 86 a 97, čl. 104 odst. 1 písm. a) a článků 104b a 105 této směrnice na konsolidovaném základě orgán vykonávající dohled na konsolidovaném základě po řádném zohlednění posouzení rizika dceřiných podniků provedeném dotčenými příslušnými orgány. Pokud na konci lhůt uvedených v odstavci 2 tohoto článku kterýkoli z dotčených příslušných orgánů postoupí záležitost orgánu EBA v souladu s článkem 19 nařízení (EU) č. 1093/2010, orgán vykonávající dohled na konsolidovaném základě odloží své rozhodnutí a vyčká na rozhodnutí, které může EBA vydat podle čl. 19 odst. 3 uvedeného nařízení, a rozhodne v souladu s rozhodnutím orgánu EBA. Lhůty uvedené v odstavci 2 tohoto článku se považují za lhůty pro smírné urovnání sporu ve smyslu nařízení (EU) č. 1093/2010. EBA přijme rozhodnutí do jednoho měsíce ode dne, </w:t>
            </w:r>
            <w:r w:rsidRPr="001E698C">
              <w:rPr>
                <w:sz w:val="18"/>
                <w:szCs w:val="18"/>
              </w:rPr>
              <w:lastRenderedPageBreak/>
              <w:t>kdy mu byla věc postoupena. Záležitost nelze orgánu EBA postoupit po skončení čtyřměsíčního období nebo po dosažení společného rozhodnutí.</w:t>
            </w:r>
          </w:p>
          <w:p w14:paraId="54F3170B" w14:textId="77777777" w:rsidR="00C70F76" w:rsidRPr="001E698C" w:rsidRDefault="00C70F76" w:rsidP="00C70F76">
            <w:pPr>
              <w:jc w:val="both"/>
              <w:rPr>
                <w:sz w:val="18"/>
                <w:szCs w:val="18"/>
              </w:rPr>
            </w:pPr>
          </w:p>
          <w:p w14:paraId="0CC7E16F" w14:textId="77777777" w:rsidR="00C70F76" w:rsidRPr="001E698C" w:rsidRDefault="00C70F76" w:rsidP="00C70F76">
            <w:pPr>
              <w:jc w:val="both"/>
              <w:rPr>
                <w:sz w:val="18"/>
                <w:szCs w:val="18"/>
              </w:rPr>
            </w:pPr>
            <w:r w:rsidRPr="001E698C">
              <w:rPr>
                <w:sz w:val="18"/>
                <w:szCs w:val="18"/>
              </w:rPr>
              <w:t xml:space="preserve">Relevantní příslušné orgány odpovědné za dohled nad dceřinými podniky mateřské úvěrové instituce v EU nebo mateřské finanční holdingové společnosti v EU nebo mateřské smíšené finanční holdingové společnosti v EU rozhodnou o použití článků 73, 86 a 97, čl. 104 odst. 1 písm. a) a článků 104b a 105 této směrnice na individuálním nebo </w:t>
            </w:r>
            <w:proofErr w:type="spellStart"/>
            <w:r w:rsidRPr="001E698C">
              <w:rPr>
                <w:sz w:val="18"/>
                <w:szCs w:val="18"/>
              </w:rPr>
              <w:t>subkonsolidovaném</w:t>
            </w:r>
            <w:proofErr w:type="spellEnd"/>
            <w:r w:rsidRPr="001E698C">
              <w:rPr>
                <w:sz w:val="18"/>
                <w:szCs w:val="18"/>
              </w:rPr>
              <w:t xml:space="preserve"> základě po náležitém zohlednění názorů a výhrad vyjádřených orgánem vykonávajícím dohled na konsolidovaném základě. Pokud na konci kterékoli ze lhůt uvedených v odstavci 2 tohoto článku kterýkoli z dotčených příslušných orgánů postoupí záležitost orgánu EBA v souladu s článkem 19 nařízení (EU) č. 1093/2010, odloží příslušné orgány své rozhodnutí a vyčkají na rozhodnutí, které EBA přijme podle čl. 19 odst. 3 uvedeného nařízení, a rozhodnou v souladu s rozhodnutím orgánu EBA. Lhůty uvedené v odstavci 2 tohoto článku se považují za lhůty pro smírné urovnání sporu ve smyslu uvedeného nařízení. EBA přijme rozhodnutí do jednoho měsíce ode dne, kdy mu byla věc postoupena. Záležitost nelze orgánu EBA postoupit po skončení čtyřměsíčního období nebo po dosažení společného rozhodnutí.</w:t>
            </w:r>
          </w:p>
          <w:p w14:paraId="6B200A08" w14:textId="77777777" w:rsidR="00C70F76" w:rsidRPr="001E698C" w:rsidRDefault="00C70F76" w:rsidP="00C70F76">
            <w:pPr>
              <w:jc w:val="both"/>
              <w:rPr>
                <w:sz w:val="18"/>
                <w:szCs w:val="18"/>
              </w:rPr>
            </w:pPr>
          </w:p>
          <w:p w14:paraId="472DC347" w14:textId="77777777" w:rsidR="00C70F76" w:rsidRPr="001E698C" w:rsidRDefault="00C70F76" w:rsidP="00C70F76">
            <w:pPr>
              <w:jc w:val="both"/>
              <w:rPr>
                <w:sz w:val="18"/>
                <w:szCs w:val="18"/>
              </w:rPr>
            </w:pPr>
            <w:r w:rsidRPr="001E698C">
              <w:rPr>
                <w:sz w:val="18"/>
                <w:szCs w:val="18"/>
              </w:rPr>
              <w:t>Rozhodnutí mají podobu dokumentu obsahujícího plná odůvodnění a zohledňují posouzení rizik, názory a výhrady ostatních příslušných orgánů vyjádřené ve lhůtách uvedených v odstavci 2 tohoto článku. Orgán vykonávající dohled na konsolidovaném základě doručí tento dokument všem dotčeným příslušným orgánům a mateřské instituci v EU.</w:t>
            </w:r>
          </w:p>
          <w:p w14:paraId="41A943B3" w14:textId="77777777" w:rsidR="00C70F76" w:rsidRPr="001E698C" w:rsidRDefault="00C70F76" w:rsidP="00C70F76">
            <w:pPr>
              <w:jc w:val="both"/>
              <w:rPr>
                <w:sz w:val="18"/>
                <w:szCs w:val="18"/>
              </w:rPr>
            </w:pPr>
          </w:p>
          <w:p w14:paraId="1596F9C1" w14:textId="77777777" w:rsidR="00C70F76" w:rsidRPr="001E698C" w:rsidRDefault="00C70F76" w:rsidP="00C70F76">
            <w:pPr>
              <w:jc w:val="both"/>
              <w:rPr>
                <w:sz w:val="18"/>
                <w:szCs w:val="18"/>
              </w:rPr>
            </w:pPr>
            <w:r w:rsidRPr="001E698C">
              <w:rPr>
                <w:sz w:val="18"/>
                <w:szCs w:val="18"/>
              </w:rPr>
              <w:t>Pokud byl konzultován EBA, všechny příslušné orgány jeho doporučení zváží a podají vysvětlení ohledně všech významných odchylek od tohoto doporučení.</w:t>
            </w:r>
          </w:p>
        </w:tc>
        <w:tc>
          <w:tcPr>
            <w:tcW w:w="889" w:type="dxa"/>
            <w:tcBorders>
              <w:top w:val="single" w:sz="4" w:space="0" w:color="auto"/>
              <w:left w:val="single" w:sz="18" w:space="0" w:color="auto"/>
              <w:bottom w:val="nil"/>
              <w:right w:val="single" w:sz="4" w:space="0" w:color="auto"/>
            </w:tcBorders>
          </w:tcPr>
          <w:p w14:paraId="5BF81EC7" w14:textId="77777777" w:rsidR="00C70F76" w:rsidRPr="001E698C" w:rsidRDefault="00C70F76" w:rsidP="00C70F76">
            <w:pPr>
              <w:rPr>
                <w:sz w:val="18"/>
                <w:szCs w:val="18"/>
              </w:rPr>
            </w:pPr>
            <w:r w:rsidRPr="001E698C">
              <w:rPr>
                <w:sz w:val="18"/>
                <w:szCs w:val="18"/>
              </w:rPr>
              <w:lastRenderedPageBreak/>
              <w:t>21/1992 ve znění 353/2021</w:t>
            </w:r>
          </w:p>
        </w:tc>
        <w:tc>
          <w:tcPr>
            <w:tcW w:w="960" w:type="dxa"/>
            <w:gridSpan w:val="2"/>
            <w:tcBorders>
              <w:top w:val="single" w:sz="4" w:space="0" w:color="auto"/>
              <w:left w:val="single" w:sz="4" w:space="0" w:color="auto"/>
              <w:bottom w:val="nil"/>
              <w:right w:val="single" w:sz="4" w:space="0" w:color="auto"/>
            </w:tcBorders>
          </w:tcPr>
          <w:p w14:paraId="58C1A4F0" w14:textId="77777777" w:rsidR="00C70F76" w:rsidRPr="001E698C" w:rsidRDefault="00C70F76" w:rsidP="00C70F76">
            <w:pPr>
              <w:rPr>
                <w:sz w:val="18"/>
                <w:szCs w:val="18"/>
              </w:rPr>
            </w:pPr>
            <w:r w:rsidRPr="001E698C">
              <w:rPr>
                <w:sz w:val="18"/>
                <w:szCs w:val="18"/>
              </w:rPr>
              <w:t>§ 26k odst. 3</w:t>
            </w:r>
          </w:p>
        </w:tc>
        <w:tc>
          <w:tcPr>
            <w:tcW w:w="5519" w:type="dxa"/>
            <w:gridSpan w:val="5"/>
            <w:tcBorders>
              <w:top w:val="single" w:sz="4" w:space="0" w:color="auto"/>
              <w:left w:val="single" w:sz="4" w:space="0" w:color="auto"/>
              <w:bottom w:val="nil"/>
              <w:right w:val="single" w:sz="4" w:space="0" w:color="auto"/>
            </w:tcBorders>
          </w:tcPr>
          <w:p w14:paraId="11F84929" w14:textId="3A0C624D" w:rsidR="00C70F76" w:rsidRPr="001E698C" w:rsidRDefault="00C70F76" w:rsidP="00A77585">
            <w:pPr>
              <w:jc w:val="both"/>
              <w:rPr>
                <w:sz w:val="18"/>
                <w:szCs w:val="18"/>
              </w:rPr>
            </w:pPr>
            <w:r w:rsidRPr="001E698C">
              <w:rPr>
                <w:sz w:val="18"/>
                <w:szCs w:val="18"/>
              </w:rPr>
              <w:t>(3) Nebude-li dohody podle odstavce 1 dosaženo ve lhůtě podle odstavce 2, je Česká národní banka příslušná uložit opatření či sdělit pokyn podle odstavce 1 členům dotčené skupiny, nad nimiž vykonává dohled, i bez dohody s příslušnými orgány vykonávajícími dohled nad členy dotčené skupiny; přitom přihlédne k posouzení rizik členů této skupiny vyjádřenému ve stanovisku příslušných orgánů vykonávajících dohled nad členy této skupiny a těmto orgánům zašle na vědomí</w:t>
            </w:r>
            <w:r w:rsidR="00A77585">
              <w:rPr>
                <w:sz w:val="18"/>
                <w:szCs w:val="18"/>
              </w:rPr>
              <w:t xml:space="preserve"> stejnopis vydaného rozhodnutí.</w:t>
            </w:r>
          </w:p>
        </w:tc>
        <w:tc>
          <w:tcPr>
            <w:tcW w:w="903" w:type="dxa"/>
            <w:tcBorders>
              <w:top w:val="single" w:sz="4" w:space="0" w:color="auto"/>
              <w:left w:val="single" w:sz="4" w:space="0" w:color="auto"/>
              <w:bottom w:val="nil"/>
              <w:right w:val="single" w:sz="4" w:space="0" w:color="auto"/>
            </w:tcBorders>
          </w:tcPr>
          <w:p w14:paraId="7D1B7412" w14:textId="77777777" w:rsidR="00C70F76" w:rsidRPr="001E698C" w:rsidRDefault="00C70F76" w:rsidP="00C70F76">
            <w:pPr>
              <w:rPr>
                <w:sz w:val="18"/>
                <w:szCs w:val="18"/>
              </w:rPr>
            </w:pPr>
            <w:r w:rsidRPr="001E698C">
              <w:rPr>
                <w:sz w:val="18"/>
                <w:szCs w:val="18"/>
              </w:rPr>
              <w:t>PT</w:t>
            </w:r>
          </w:p>
        </w:tc>
        <w:tc>
          <w:tcPr>
            <w:tcW w:w="724" w:type="dxa"/>
            <w:tcBorders>
              <w:top w:val="single" w:sz="4" w:space="0" w:color="auto"/>
              <w:left w:val="single" w:sz="4" w:space="0" w:color="auto"/>
              <w:bottom w:val="nil"/>
              <w:right w:val="single" w:sz="4" w:space="0" w:color="auto"/>
            </w:tcBorders>
          </w:tcPr>
          <w:p w14:paraId="2140D000" w14:textId="77777777" w:rsidR="00C70F76" w:rsidRPr="001E698C" w:rsidRDefault="00C70F76" w:rsidP="00C70F76">
            <w:pPr>
              <w:rPr>
                <w:sz w:val="18"/>
                <w:szCs w:val="18"/>
              </w:rPr>
            </w:pPr>
          </w:p>
        </w:tc>
      </w:tr>
      <w:tr w:rsidR="00C70F76" w:rsidRPr="001E698C" w14:paraId="466F4571" w14:textId="77777777" w:rsidTr="00862140">
        <w:tc>
          <w:tcPr>
            <w:tcW w:w="1439" w:type="dxa"/>
            <w:tcBorders>
              <w:top w:val="nil"/>
              <w:left w:val="single" w:sz="4" w:space="0" w:color="auto"/>
              <w:bottom w:val="nil"/>
              <w:right w:val="single" w:sz="4" w:space="0" w:color="auto"/>
            </w:tcBorders>
          </w:tcPr>
          <w:p w14:paraId="794B13C3" w14:textId="77777777" w:rsidR="00C70F76" w:rsidRPr="001E698C" w:rsidRDefault="00C70F76" w:rsidP="00C70F76">
            <w:pPr>
              <w:rPr>
                <w:sz w:val="18"/>
                <w:szCs w:val="18"/>
              </w:rPr>
            </w:pPr>
          </w:p>
        </w:tc>
        <w:tc>
          <w:tcPr>
            <w:tcW w:w="5406" w:type="dxa"/>
            <w:gridSpan w:val="4"/>
            <w:tcBorders>
              <w:top w:val="nil"/>
              <w:left w:val="single" w:sz="4" w:space="0" w:color="auto"/>
              <w:bottom w:val="nil"/>
              <w:right w:val="single" w:sz="18" w:space="0" w:color="auto"/>
            </w:tcBorders>
          </w:tcPr>
          <w:p w14:paraId="504214F4" w14:textId="77777777" w:rsidR="00C70F76" w:rsidRPr="001E698C" w:rsidRDefault="00C70F76" w:rsidP="00C70F76">
            <w:pPr>
              <w:jc w:val="both"/>
              <w:rPr>
                <w:sz w:val="18"/>
                <w:szCs w:val="18"/>
              </w:rPr>
            </w:pPr>
          </w:p>
        </w:tc>
        <w:tc>
          <w:tcPr>
            <w:tcW w:w="889" w:type="dxa"/>
            <w:tcBorders>
              <w:top w:val="nil"/>
              <w:left w:val="single" w:sz="18" w:space="0" w:color="auto"/>
              <w:bottom w:val="nil"/>
              <w:right w:val="single" w:sz="4" w:space="0" w:color="auto"/>
            </w:tcBorders>
          </w:tcPr>
          <w:p w14:paraId="122AAAE3" w14:textId="77777777" w:rsidR="00C70F76" w:rsidRPr="001E698C" w:rsidRDefault="00C70F76" w:rsidP="00C70F76">
            <w:pPr>
              <w:rPr>
                <w:sz w:val="18"/>
                <w:szCs w:val="18"/>
              </w:rPr>
            </w:pPr>
            <w:r w:rsidRPr="001E698C">
              <w:rPr>
                <w:sz w:val="18"/>
                <w:szCs w:val="18"/>
              </w:rPr>
              <w:t>21/1992 ve znění 353/2021</w:t>
            </w:r>
          </w:p>
        </w:tc>
        <w:tc>
          <w:tcPr>
            <w:tcW w:w="960" w:type="dxa"/>
            <w:gridSpan w:val="2"/>
            <w:tcBorders>
              <w:top w:val="nil"/>
              <w:left w:val="single" w:sz="4" w:space="0" w:color="auto"/>
              <w:bottom w:val="nil"/>
              <w:right w:val="single" w:sz="4" w:space="0" w:color="auto"/>
            </w:tcBorders>
          </w:tcPr>
          <w:p w14:paraId="09EA7C91" w14:textId="77777777" w:rsidR="00C70F76" w:rsidRPr="001E698C" w:rsidRDefault="00C70F76" w:rsidP="00C70F76">
            <w:pPr>
              <w:rPr>
                <w:sz w:val="18"/>
                <w:szCs w:val="18"/>
              </w:rPr>
            </w:pPr>
            <w:r w:rsidRPr="001E698C">
              <w:rPr>
                <w:sz w:val="18"/>
                <w:szCs w:val="18"/>
              </w:rPr>
              <w:t>§ 26k odst. 4</w:t>
            </w:r>
          </w:p>
        </w:tc>
        <w:tc>
          <w:tcPr>
            <w:tcW w:w="5519" w:type="dxa"/>
            <w:gridSpan w:val="5"/>
            <w:tcBorders>
              <w:top w:val="nil"/>
              <w:left w:val="single" w:sz="4" w:space="0" w:color="auto"/>
              <w:bottom w:val="nil"/>
              <w:right w:val="single" w:sz="4" w:space="0" w:color="auto"/>
            </w:tcBorders>
          </w:tcPr>
          <w:p w14:paraId="03B97FB3" w14:textId="77777777" w:rsidR="00C70F76" w:rsidRPr="001E698C" w:rsidRDefault="00C70F76" w:rsidP="00C70F76">
            <w:pPr>
              <w:jc w:val="both"/>
              <w:rPr>
                <w:sz w:val="18"/>
                <w:szCs w:val="18"/>
              </w:rPr>
            </w:pPr>
            <w:r w:rsidRPr="001E698C">
              <w:rPr>
                <w:sz w:val="18"/>
                <w:szCs w:val="18"/>
              </w:rPr>
              <w:t xml:space="preserve">(4) Nebylo-li dosaženo dohody mezi orgánem určeným k výkonu dohledu na konsolidovaném základě a Českou národní bankou o uložení opatření nebo sdělení pokynu Českou národní bankou bance, která je členem jedné nebo více uvedených skupin, a to ve lhůtě 4 měsíců ode dne, kdy orgán určený k výkonu dohledu na konsolidovaném základě nad dotčenou skupinou předložil České národní bance zprávu o posouzení krytí rizik kapitálem této skupiny, zprávu o držení dodatečného kapitálu touto skupinou, nebo zprávu o posouzení rizika likvidity této skupiny, je Česká národní banka příslušná uvedené bance uložit samostatně na individuálním nebo </w:t>
            </w:r>
            <w:proofErr w:type="spellStart"/>
            <w:r w:rsidRPr="001E698C">
              <w:rPr>
                <w:sz w:val="18"/>
                <w:szCs w:val="18"/>
              </w:rPr>
              <w:t>subkonsolidovaném</w:t>
            </w:r>
            <w:proofErr w:type="spellEnd"/>
            <w:r w:rsidRPr="001E698C">
              <w:rPr>
                <w:sz w:val="18"/>
                <w:szCs w:val="18"/>
              </w:rPr>
              <w:t xml:space="preserve"> základě opatření podle § 25e odst. 4 písm. f) a g) nebo sdělit pokyn podle § 25h; přitom přihlédne k posouzení rizik členů </w:t>
            </w:r>
            <w:r w:rsidRPr="001E698C">
              <w:rPr>
                <w:sz w:val="18"/>
                <w:szCs w:val="18"/>
              </w:rPr>
              <w:lastRenderedPageBreak/>
              <w:t>této skupiny vyjádřenému ve stanovisku příslušných orgánů vykonávajících dohled nad členy této skupiny a těmto orgánům zašle na vědomí stejnopis vydaného rozhodnutí.</w:t>
            </w:r>
          </w:p>
        </w:tc>
        <w:tc>
          <w:tcPr>
            <w:tcW w:w="903" w:type="dxa"/>
            <w:tcBorders>
              <w:top w:val="nil"/>
              <w:left w:val="single" w:sz="4" w:space="0" w:color="auto"/>
              <w:bottom w:val="nil"/>
              <w:right w:val="single" w:sz="4" w:space="0" w:color="auto"/>
            </w:tcBorders>
          </w:tcPr>
          <w:p w14:paraId="7E64B244" w14:textId="77777777" w:rsidR="00C70F76" w:rsidRPr="001E698C" w:rsidRDefault="00C70F76" w:rsidP="00C70F76">
            <w:pPr>
              <w:rPr>
                <w:sz w:val="18"/>
                <w:szCs w:val="18"/>
              </w:rPr>
            </w:pPr>
          </w:p>
        </w:tc>
        <w:tc>
          <w:tcPr>
            <w:tcW w:w="724" w:type="dxa"/>
            <w:tcBorders>
              <w:top w:val="nil"/>
              <w:left w:val="single" w:sz="4" w:space="0" w:color="auto"/>
              <w:bottom w:val="nil"/>
              <w:right w:val="single" w:sz="4" w:space="0" w:color="auto"/>
            </w:tcBorders>
          </w:tcPr>
          <w:p w14:paraId="7817DC67" w14:textId="77777777" w:rsidR="00C70F76" w:rsidRPr="001E698C" w:rsidRDefault="00C70F76" w:rsidP="00C70F76">
            <w:pPr>
              <w:rPr>
                <w:sz w:val="18"/>
                <w:szCs w:val="18"/>
              </w:rPr>
            </w:pPr>
          </w:p>
        </w:tc>
      </w:tr>
      <w:tr w:rsidR="00C70F76" w:rsidRPr="001E698C" w14:paraId="5894EE13" w14:textId="77777777" w:rsidTr="00862140">
        <w:tc>
          <w:tcPr>
            <w:tcW w:w="1439" w:type="dxa"/>
            <w:tcBorders>
              <w:top w:val="nil"/>
              <w:left w:val="single" w:sz="4" w:space="0" w:color="auto"/>
              <w:bottom w:val="nil"/>
              <w:right w:val="single" w:sz="4" w:space="0" w:color="auto"/>
            </w:tcBorders>
          </w:tcPr>
          <w:p w14:paraId="35C7DACA" w14:textId="77777777" w:rsidR="00C70F76" w:rsidRPr="001E698C" w:rsidRDefault="00C70F76" w:rsidP="00C70F76">
            <w:pPr>
              <w:rPr>
                <w:sz w:val="18"/>
                <w:szCs w:val="18"/>
              </w:rPr>
            </w:pPr>
          </w:p>
        </w:tc>
        <w:tc>
          <w:tcPr>
            <w:tcW w:w="5406" w:type="dxa"/>
            <w:gridSpan w:val="4"/>
            <w:tcBorders>
              <w:top w:val="nil"/>
              <w:left w:val="single" w:sz="4" w:space="0" w:color="auto"/>
              <w:bottom w:val="nil"/>
              <w:right w:val="single" w:sz="18" w:space="0" w:color="auto"/>
            </w:tcBorders>
          </w:tcPr>
          <w:p w14:paraId="4F214FF3" w14:textId="77777777" w:rsidR="00C70F76" w:rsidRPr="001E698C" w:rsidRDefault="00C70F76" w:rsidP="00C70F76">
            <w:pPr>
              <w:jc w:val="both"/>
              <w:rPr>
                <w:sz w:val="18"/>
                <w:szCs w:val="18"/>
              </w:rPr>
            </w:pPr>
          </w:p>
        </w:tc>
        <w:tc>
          <w:tcPr>
            <w:tcW w:w="889" w:type="dxa"/>
            <w:tcBorders>
              <w:top w:val="nil"/>
              <w:left w:val="single" w:sz="18" w:space="0" w:color="auto"/>
              <w:bottom w:val="nil"/>
              <w:right w:val="single" w:sz="4" w:space="0" w:color="auto"/>
            </w:tcBorders>
          </w:tcPr>
          <w:p w14:paraId="4C04EB94" w14:textId="77777777" w:rsidR="00C70F76" w:rsidRPr="001E698C" w:rsidRDefault="00C70F76" w:rsidP="00C70F76">
            <w:pPr>
              <w:rPr>
                <w:sz w:val="18"/>
                <w:szCs w:val="18"/>
              </w:rPr>
            </w:pPr>
            <w:r w:rsidRPr="001E698C">
              <w:rPr>
                <w:sz w:val="18"/>
                <w:szCs w:val="18"/>
              </w:rPr>
              <w:t>21/1992 ve znění 353/2021</w:t>
            </w:r>
          </w:p>
        </w:tc>
        <w:tc>
          <w:tcPr>
            <w:tcW w:w="960" w:type="dxa"/>
            <w:gridSpan w:val="2"/>
            <w:tcBorders>
              <w:top w:val="nil"/>
              <w:left w:val="single" w:sz="4" w:space="0" w:color="auto"/>
              <w:bottom w:val="nil"/>
              <w:right w:val="single" w:sz="4" w:space="0" w:color="auto"/>
            </w:tcBorders>
          </w:tcPr>
          <w:p w14:paraId="73CE5F7C" w14:textId="77777777" w:rsidR="00C70F76" w:rsidRPr="001E698C" w:rsidRDefault="00C70F76" w:rsidP="00C70F76">
            <w:pPr>
              <w:rPr>
                <w:sz w:val="18"/>
                <w:szCs w:val="18"/>
              </w:rPr>
            </w:pPr>
            <w:r w:rsidRPr="001E698C">
              <w:rPr>
                <w:sz w:val="18"/>
                <w:szCs w:val="18"/>
              </w:rPr>
              <w:t>§ 26k odst. 5</w:t>
            </w:r>
          </w:p>
        </w:tc>
        <w:tc>
          <w:tcPr>
            <w:tcW w:w="5519" w:type="dxa"/>
            <w:gridSpan w:val="5"/>
            <w:tcBorders>
              <w:top w:val="nil"/>
              <w:left w:val="single" w:sz="4" w:space="0" w:color="auto"/>
              <w:bottom w:val="nil"/>
              <w:right w:val="single" w:sz="4" w:space="0" w:color="auto"/>
            </w:tcBorders>
          </w:tcPr>
          <w:p w14:paraId="4F320644" w14:textId="77777777" w:rsidR="00C70F76" w:rsidRPr="001E698C" w:rsidRDefault="00C70F76" w:rsidP="00C70F76">
            <w:pPr>
              <w:jc w:val="both"/>
              <w:rPr>
                <w:sz w:val="18"/>
                <w:szCs w:val="18"/>
              </w:rPr>
            </w:pPr>
            <w:r w:rsidRPr="001E698C">
              <w:rPr>
                <w:sz w:val="18"/>
                <w:szCs w:val="18"/>
              </w:rPr>
              <w:t>(5) Česká národní banka může ve lhůtě 7 dnů před uplynutím lhůt podle odstavců 3 a 4 požádat Evropský orgán pro bankovnictví o urovnání sporu podle čl. 19 nařízení Evropského parlamentu a Rady (EU) č. 1093/2010. Pokud Česká národní banka nebo příslušné orgány vykonávající dohled nad členy dotčené skupiny podle odstavce 1 požádají o toto urovnání sporu, přeruší Česká národní banka řízení o uložení opatření nebo sdělení pokynu do vydání rozhodnutí Evropským orgánem pro bankovnictví.</w:t>
            </w:r>
          </w:p>
        </w:tc>
        <w:tc>
          <w:tcPr>
            <w:tcW w:w="903" w:type="dxa"/>
            <w:tcBorders>
              <w:top w:val="nil"/>
              <w:left w:val="single" w:sz="4" w:space="0" w:color="auto"/>
              <w:bottom w:val="nil"/>
              <w:right w:val="single" w:sz="4" w:space="0" w:color="auto"/>
            </w:tcBorders>
          </w:tcPr>
          <w:p w14:paraId="4D274009" w14:textId="77777777" w:rsidR="00C70F76" w:rsidRPr="001E698C" w:rsidRDefault="00C70F76" w:rsidP="00C70F76">
            <w:pPr>
              <w:rPr>
                <w:sz w:val="18"/>
                <w:szCs w:val="18"/>
              </w:rPr>
            </w:pPr>
          </w:p>
        </w:tc>
        <w:tc>
          <w:tcPr>
            <w:tcW w:w="724" w:type="dxa"/>
            <w:tcBorders>
              <w:top w:val="nil"/>
              <w:left w:val="single" w:sz="4" w:space="0" w:color="auto"/>
              <w:bottom w:val="nil"/>
              <w:right w:val="single" w:sz="4" w:space="0" w:color="auto"/>
            </w:tcBorders>
          </w:tcPr>
          <w:p w14:paraId="75D0713B" w14:textId="77777777" w:rsidR="00C70F76" w:rsidRPr="001E698C" w:rsidRDefault="00C70F76" w:rsidP="00C70F76">
            <w:pPr>
              <w:rPr>
                <w:sz w:val="18"/>
                <w:szCs w:val="18"/>
              </w:rPr>
            </w:pPr>
          </w:p>
        </w:tc>
      </w:tr>
      <w:tr w:rsidR="00C70F76" w:rsidRPr="001E698C" w14:paraId="470BDE63" w14:textId="77777777" w:rsidTr="00862140">
        <w:tc>
          <w:tcPr>
            <w:tcW w:w="1439" w:type="dxa"/>
            <w:tcBorders>
              <w:top w:val="nil"/>
              <w:left w:val="single" w:sz="4" w:space="0" w:color="auto"/>
              <w:bottom w:val="nil"/>
              <w:right w:val="single" w:sz="4" w:space="0" w:color="auto"/>
            </w:tcBorders>
          </w:tcPr>
          <w:p w14:paraId="647E42AA" w14:textId="77777777" w:rsidR="00C70F76" w:rsidRPr="001E698C" w:rsidRDefault="00C70F76" w:rsidP="00C70F76">
            <w:pPr>
              <w:rPr>
                <w:sz w:val="18"/>
                <w:szCs w:val="18"/>
              </w:rPr>
            </w:pPr>
          </w:p>
        </w:tc>
        <w:tc>
          <w:tcPr>
            <w:tcW w:w="5406" w:type="dxa"/>
            <w:gridSpan w:val="4"/>
            <w:tcBorders>
              <w:top w:val="nil"/>
              <w:left w:val="single" w:sz="4" w:space="0" w:color="auto"/>
              <w:bottom w:val="nil"/>
              <w:right w:val="single" w:sz="18" w:space="0" w:color="auto"/>
            </w:tcBorders>
          </w:tcPr>
          <w:p w14:paraId="5AD065F2" w14:textId="77777777" w:rsidR="00C70F76" w:rsidRPr="001E698C" w:rsidRDefault="00C70F76" w:rsidP="00C70F76">
            <w:pPr>
              <w:jc w:val="both"/>
              <w:rPr>
                <w:sz w:val="18"/>
                <w:szCs w:val="18"/>
              </w:rPr>
            </w:pPr>
          </w:p>
        </w:tc>
        <w:tc>
          <w:tcPr>
            <w:tcW w:w="889" w:type="dxa"/>
            <w:tcBorders>
              <w:top w:val="nil"/>
              <w:left w:val="single" w:sz="18" w:space="0" w:color="auto"/>
              <w:bottom w:val="nil"/>
              <w:right w:val="single" w:sz="4" w:space="0" w:color="auto"/>
            </w:tcBorders>
          </w:tcPr>
          <w:p w14:paraId="07E3EE3A" w14:textId="77777777" w:rsidR="00C70F76" w:rsidRPr="001E698C" w:rsidRDefault="00C70F76" w:rsidP="00C70F76">
            <w:pPr>
              <w:rPr>
                <w:sz w:val="18"/>
                <w:szCs w:val="18"/>
              </w:rPr>
            </w:pPr>
            <w:r w:rsidRPr="001E698C">
              <w:rPr>
                <w:sz w:val="18"/>
                <w:szCs w:val="18"/>
              </w:rPr>
              <w:t>21/1992 ve znění 353/2021</w:t>
            </w:r>
          </w:p>
        </w:tc>
        <w:tc>
          <w:tcPr>
            <w:tcW w:w="960" w:type="dxa"/>
            <w:gridSpan w:val="2"/>
            <w:tcBorders>
              <w:top w:val="nil"/>
              <w:left w:val="single" w:sz="4" w:space="0" w:color="auto"/>
              <w:bottom w:val="nil"/>
              <w:right w:val="single" w:sz="4" w:space="0" w:color="auto"/>
            </w:tcBorders>
          </w:tcPr>
          <w:p w14:paraId="4E36DD78" w14:textId="77777777" w:rsidR="00C70F76" w:rsidRPr="001E698C" w:rsidRDefault="00C70F76" w:rsidP="00C70F76">
            <w:pPr>
              <w:rPr>
                <w:sz w:val="18"/>
                <w:szCs w:val="18"/>
              </w:rPr>
            </w:pPr>
            <w:r w:rsidRPr="001E698C">
              <w:rPr>
                <w:sz w:val="18"/>
                <w:szCs w:val="18"/>
              </w:rPr>
              <w:t>§ 26k odst. 6</w:t>
            </w:r>
          </w:p>
        </w:tc>
        <w:tc>
          <w:tcPr>
            <w:tcW w:w="5519" w:type="dxa"/>
            <w:gridSpan w:val="5"/>
            <w:tcBorders>
              <w:top w:val="nil"/>
              <w:left w:val="single" w:sz="4" w:space="0" w:color="auto"/>
              <w:bottom w:val="nil"/>
              <w:right w:val="single" w:sz="4" w:space="0" w:color="auto"/>
            </w:tcBorders>
          </w:tcPr>
          <w:p w14:paraId="29DB197D" w14:textId="77777777" w:rsidR="00C70F76" w:rsidRPr="001E698C" w:rsidRDefault="00C70F76" w:rsidP="00C70F76">
            <w:pPr>
              <w:jc w:val="both"/>
              <w:rPr>
                <w:sz w:val="18"/>
                <w:szCs w:val="18"/>
              </w:rPr>
            </w:pPr>
            <w:r w:rsidRPr="001E698C">
              <w:rPr>
                <w:sz w:val="18"/>
                <w:szCs w:val="18"/>
              </w:rPr>
              <w:t>(6) Před vydáním rozhodnutí podle odstavce 3 si Česká národní banka může vyžádat stanovisko Evropského orgánu pro bankovnictví. Česká národní banka si však toto stanovisko vyžádá vždy, jestliže o to požádá některý z příslušných orgánů vykonávajících dohled nad členy dotčené skupiny. Jestliže bylo před vydáním rozhodnutí podle odstavce 3 nebo 4 vyžádáno stanovisko Evropského orgánu pro bankovnictví, Česká národní banka je vázána právním názorem v něm vysloveným, ledaže v odůvodnění rozhodnutí uvede důvody, pro které se od tohoto stanoviska odchyluje.</w:t>
            </w:r>
          </w:p>
        </w:tc>
        <w:tc>
          <w:tcPr>
            <w:tcW w:w="903" w:type="dxa"/>
            <w:tcBorders>
              <w:top w:val="nil"/>
              <w:left w:val="single" w:sz="4" w:space="0" w:color="auto"/>
              <w:bottom w:val="nil"/>
              <w:right w:val="single" w:sz="4" w:space="0" w:color="auto"/>
            </w:tcBorders>
          </w:tcPr>
          <w:p w14:paraId="556DA288" w14:textId="77777777" w:rsidR="00C70F76" w:rsidRPr="001E698C" w:rsidRDefault="00C70F76" w:rsidP="00C70F76">
            <w:pPr>
              <w:rPr>
                <w:sz w:val="18"/>
                <w:szCs w:val="18"/>
              </w:rPr>
            </w:pPr>
          </w:p>
        </w:tc>
        <w:tc>
          <w:tcPr>
            <w:tcW w:w="724" w:type="dxa"/>
            <w:tcBorders>
              <w:top w:val="nil"/>
              <w:left w:val="single" w:sz="4" w:space="0" w:color="auto"/>
              <w:bottom w:val="nil"/>
              <w:right w:val="single" w:sz="4" w:space="0" w:color="auto"/>
            </w:tcBorders>
          </w:tcPr>
          <w:p w14:paraId="6A01183D" w14:textId="77777777" w:rsidR="00C70F76" w:rsidRPr="001E698C" w:rsidRDefault="00C70F76" w:rsidP="00C70F76">
            <w:pPr>
              <w:rPr>
                <w:sz w:val="18"/>
                <w:szCs w:val="18"/>
              </w:rPr>
            </w:pPr>
          </w:p>
        </w:tc>
      </w:tr>
      <w:tr w:rsidR="00C70F76" w:rsidRPr="001E698C" w14:paraId="0F900F75" w14:textId="77777777" w:rsidTr="00862140">
        <w:tc>
          <w:tcPr>
            <w:tcW w:w="1439" w:type="dxa"/>
            <w:tcBorders>
              <w:top w:val="nil"/>
              <w:left w:val="single" w:sz="4" w:space="0" w:color="auto"/>
              <w:bottom w:val="nil"/>
              <w:right w:val="single" w:sz="4" w:space="0" w:color="auto"/>
            </w:tcBorders>
          </w:tcPr>
          <w:p w14:paraId="2D5F49F7" w14:textId="77777777" w:rsidR="00C70F76" w:rsidRPr="001E698C" w:rsidRDefault="00C70F76" w:rsidP="00C70F76">
            <w:pPr>
              <w:rPr>
                <w:sz w:val="18"/>
                <w:szCs w:val="18"/>
              </w:rPr>
            </w:pPr>
          </w:p>
        </w:tc>
        <w:tc>
          <w:tcPr>
            <w:tcW w:w="5406" w:type="dxa"/>
            <w:gridSpan w:val="4"/>
            <w:tcBorders>
              <w:top w:val="nil"/>
              <w:left w:val="single" w:sz="4" w:space="0" w:color="auto"/>
              <w:bottom w:val="nil"/>
              <w:right w:val="single" w:sz="18" w:space="0" w:color="auto"/>
            </w:tcBorders>
          </w:tcPr>
          <w:p w14:paraId="3BA565F1" w14:textId="77777777" w:rsidR="00C70F76" w:rsidRPr="001E698C" w:rsidRDefault="00C70F76" w:rsidP="00C70F76">
            <w:pPr>
              <w:jc w:val="both"/>
              <w:rPr>
                <w:sz w:val="18"/>
                <w:szCs w:val="18"/>
              </w:rPr>
            </w:pPr>
          </w:p>
        </w:tc>
        <w:tc>
          <w:tcPr>
            <w:tcW w:w="889" w:type="dxa"/>
            <w:tcBorders>
              <w:top w:val="nil"/>
              <w:left w:val="single" w:sz="18" w:space="0" w:color="auto"/>
              <w:bottom w:val="nil"/>
              <w:right w:val="single" w:sz="4" w:space="0" w:color="auto"/>
            </w:tcBorders>
          </w:tcPr>
          <w:p w14:paraId="5344A6E4" w14:textId="77777777" w:rsidR="00C70F76" w:rsidRPr="001E698C" w:rsidRDefault="00C70F76" w:rsidP="00C70F76">
            <w:pPr>
              <w:rPr>
                <w:sz w:val="18"/>
                <w:szCs w:val="18"/>
              </w:rPr>
            </w:pPr>
            <w:r w:rsidRPr="001E698C">
              <w:rPr>
                <w:sz w:val="18"/>
                <w:szCs w:val="18"/>
              </w:rPr>
              <w:t>87/1995 ve znění 353/2021</w:t>
            </w:r>
          </w:p>
        </w:tc>
        <w:tc>
          <w:tcPr>
            <w:tcW w:w="960" w:type="dxa"/>
            <w:gridSpan w:val="2"/>
            <w:tcBorders>
              <w:top w:val="nil"/>
              <w:left w:val="single" w:sz="4" w:space="0" w:color="auto"/>
              <w:bottom w:val="nil"/>
              <w:right w:val="single" w:sz="4" w:space="0" w:color="auto"/>
            </w:tcBorders>
          </w:tcPr>
          <w:p w14:paraId="0BC35897" w14:textId="77777777" w:rsidR="00C70F76" w:rsidRPr="001E698C" w:rsidRDefault="00C70F76" w:rsidP="00C70F76">
            <w:pPr>
              <w:rPr>
                <w:sz w:val="18"/>
                <w:szCs w:val="18"/>
              </w:rPr>
            </w:pPr>
            <w:r w:rsidRPr="001E698C">
              <w:rPr>
                <w:sz w:val="18"/>
                <w:szCs w:val="18"/>
              </w:rPr>
              <w:t>§ 25k odst. 1</w:t>
            </w:r>
          </w:p>
        </w:tc>
        <w:tc>
          <w:tcPr>
            <w:tcW w:w="5519" w:type="dxa"/>
            <w:gridSpan w:val="5"/>
            <w:tcBorders>
              <w:top w:val="nil"/>
              <w:left w:val="single" w:sz="4" w:space="0" w:color="auto"/>
              <w:bottom w:val="nil"/>
              <w:right w:val="single" w:sz="4" w:space="0" w:color="auto"/>
            </w:tcBorders>
          </w:tcPr>
          <w:p w14:paraId="602A5193" w14:textId="77777777" w:rsidR="00C70F76" w:rsidRPr="001E698C" w:rsidRDefault="00C70F76" w:rsidP="00C70F76">
            <w:pPr>
              <w:jc w:val="both"/>
              <w:rPr>
                <w:sz w:val="18"/>
                <w:szCs w:val="18"/>
              </w:rPr>
            </w:pPr>
            <w:r w:rsidRPr="001E698C">
              <w:rPr>
                <w:sz w:val="18"/>
                <w:szCs w:val="18"/>
              </w:rPr>
              <w:t>(1) Nebylo-li dosaženo dohody mezi orgánem určeným k výkonu dohledu na konsolidovaném základě a Českou národní bankou o uložení opatření nebo</w:t>
            </w:r>
            <w:r w:rsidRPr="00FE1DCC">
              <w:rPr>
                <w:sz w:val="18"/>
                <w:szCs w:val="18"/>
              </w:rPr>
              <w:t xml:space="preserve"> sdělení pokynu Českou národní bankou družstevní záložně ovládané</w:t>
            </w:r>
            <w:r w:rsidRPr="001E698C">
              <w:rPr>
                <w:sz w:val="18"/>
                <w:szCs w:val="18"/>
              </w:rPr>
              <w:t xml:space="preserve"> evropskou ovládající úvěrovou institucí, evropským ovládajícím investičním podnikem, evropskou finanční holdingovou osobou nebo evropskou smíšenou finanční holdingovou osobou, a to ve lhůtě 4 měsíců ode dne, kdy orgán určený k výkonu dohledu na konsolidovaném základě předložil České národní bance zprávu o posouzení krytí rizik kapitálem skupiny, zprávu o držení dodatečného kapitálu touto skupinou, nebo zprávu o posouzení rizika likvidity této skupiny, je Česká národní banka příslušná uvedené družstevní záložně uložit samostatně na individuálním nebo </w:t>
            </w:r>
            <w:proofErr w:type="spellStart"/>
            <w:r w:rsidRPr="001E698C">
              <w:rPr>
                <w:sz w:val="18"/>
                <w:szCs w:val="18"/>
              </w:rPr>
              <w:t>subkonsolidovaném</w:t>
            </w:r>
            <w:proofErr w:type="spellEnd"/>
            <w:r w:rsidRPr="001E698C">
              <w:rPr>
                <w:sz w:val="18"/>
                <w:szCs w:val="18"/>
              </w:rPr>
              <w:t xml:space="preserve"> základě opatření podle § 21c odst. 4 písm. f) nebo g) nebo sdělit pokyn podle § 21f; přitom přihlédne k posouzení rizik členů této skupiny vyjádřenému ve stanovisku příslušných orgánů určených k výkonu dohledu nad členy této skupiny a těmto orgánům zašle na vědomí stejnopis vydaného rozhodnutí.</w:t>
            </w:r>
          </w:p>
        </w:tc>
        <w:tc>
          <w:tcPr>
            <w:tcW w:w="903" w:type="dxa"/>
            <w:tcBorders>
              <w:top w:val="nil"/>
              <w:left w:val="single" w:sz="4" w:space="0" w:color="auto"/>
              <w:bottom w:val="nil"/>
              <w:right w:val="single" w:sz="4" w:space="0" w:color="auto"/>
            </w:tcBorders>
          </w:tcPr>
          <w:p w14:paraId="5288617F" w14:textId="77777777" w:rsidR="00C70F76" w:rsidRPr="001E698C" w:rsidRDefault="00C70F76" w:rsidP="00C70F76">
            <w:pPr>
              <w:rPr>
                <w:sz w:val="18"/>
                <w:szCs w:val="18"/>
              </w:rPr>
            </w:pPr>
          </w:p>
        </w:tc>
        <w:tc>
          <w:tcPr>
            <w:tcW w:w="724" w:type="dxa"/>
            <w:tcBorders>
              <w:top w:val="nil"/>
              <w:left w:val="single" w:sz="4" w:space="0" w:color="auto"/>
              <w:bottom w:val="nil"/>
              <w:right w:val="single" w:sz="4" w:space="0" w:color="auto"/>
            </w:tcBorders>
          </w:tcPr>
          <w:p w14:paraId="551130F5" w14:textId="77777777" w:rsidR="00C70F76" w:rsidRPr="001E698C" w:rsidRDefault="00C70F76" w:rsidP="00C70F76">
            <w:pPr>
              <w:rPr>
                <w:sz w:val="18"/>
                <w:szCs w:val="18"/>
              </w:rPr>
            </w:pPr>
          </w:p>
        </w:tc>
      </w:tr>
      <w:tr w:rsidR="00C70F76" w:rsidRPr="001E698C" w14:paraId="40C53741" w14:textId="77777777" w:rsidTr="00862140">
        <w:tc>
          <w:tcPr>
            <w:tcW w:w="1439" w:type="dxa"/>
            <w:tcBorders>
              <w:top w:val="nil"/>
              <w:left w:val="single" w:sz="4" w:space="0" w:color="auto"/>
              <w:bottom w:val="nil"/>
              <w:right w:val="single" w:sz="4" w:space="0" w:color="auto"/>
            </w:tcBorders>
          </w:tcPr>
          <w:p w14:paraId="24ADB6ED" w14:textId="77777777" w:rsidR="00C70F76" w:rsidRPr="001E698C" w:rsidRDefault="00C70F76" w:rsidP="00C70F76">
            <w:pPr>
              <w:rPr>
                <w:sz w:val="18"/>
                <w:szCs w:val="18"/>
              </w:rPr>
            </w:pPr>
          </w:p>
        </w:tc>
        <w:tc>
          <w:tcPr>
            <w:tcW w:w="5406" w:type="dxa"/>
            <w:gridSpan w:val="4"/>
            <w:tcBorders>
              <w:top w:val="nil"/>
              <w:left w:val="single" w:sz="4" w:space="0" w:color="auto"/>
              <w:bottom w:val="nil"/>
              <w:right w:val="single" w:sz="18" w:space="0" w:color="auto"/>
            </w:tcBorders>
          </w:tcPr>
          <w:p w14:paraId="374F5726" w14:textId="77777777" w:rsidR="00C70F76" w:rsidRPr="001E698C" w:rsidRDefault="00C70F76" w:rsidP="00C70F76">
            <w:pPr>
              <w:jc w:val="both"/>
              <w:rPr>
                <w:sz w:val="18"/>
                <w:szCs w:val="18"/>
              </w:rPr>
            </w:pPr>
          </w:p>
        </w:tc>
        <w:tc>
          <w:tcPr>
            <w:tcW w:w="889" w:type="dxa"/>
            <w:tcBorders>
              <w:top w:val="nil"/>
              <w:left w:val="single" w:sz="18" w:space="0" w:color="auto"/>
              <w:bottom w:val="nil"/>
              <w:right w:val="single" w:sz="4" w:space="0" w:color="auto"/>
            </w:tcBorders>
          </w:tcPr>
          <w:p w14:paraId="79CF175B" w14:textId="77777777" w:rsidR="00C70F76" w:rsidRPr="001E698C" w:rsidRDefault="00C70F76" w:rsidP="00C70F76">
            <w:pPr>
              <w:rPr>
                <w:sz w:val="18"/>
                <w:szCs w:val="18"/>
              </w:rPr>
            </w:pPr>
            <w:r w:rsidRPr="001E698C">
              <w:rPr>
                <w:sz w:val="18"/>
                <w:szCs w:val="18"/>
              </w:rPr>
              <w:t>87/1995 ve znění 353/2021</w:t>
            </w:r>
          </w:p>
        </w:tc>
        <w:tc>
          <w:tcPr>
            <w:tcW w:w="960" w:type="dxa"/>
            <w:gridSpan w:val="2"/>
            <w:tcBorders>
              <w:top w:val="nil"/>
              <w:left w:val="single" w:sz="4" w:space="0" w:color="auto"/>
              <w:bottom w:val="nil"/>
              <w:right w:val="single" w:sz="4" w:space="0" w:color="auto"/>
            </w:tcBorders>
          </w:tcPr>
          <w:p w14:paraId="18BFF400" w14:textId="77777777" w:rsidR="00C70F76" w:rsidRPr="001E698C" w:rsidRDefault="00C70F76" w:rsidP="00C70F76">
            <w:pPr>
              <w:rPr>
                <w:sz w:val="18"/>
                <w:szCs w:val="18"/>
              </w:rPr>
            </w:pPr>
            <w:r w:rsidRPr="001E698C">
              <w:rPr>
                <w:sz w:val="18"/>
                <w:szCs w:val="18"/>
              </w:rPr>
              <w:t>§ 25k odst. 2</w:t>
            </w:r>
          </w:p>
        </w:tc>
        <w:tc>
          <w:tcPr>
            <w:tcW w:w="5519" w:type="dxa"/>
            <w:gridSpan w:val="5"/>
            <w:tcBorders>
              <w:top w:val="nil"/>
              <w:left w:val="single" w:sz="4" w:space="0" w:color="auto"/>
              <w:bottom w:val="nil"/>
              <w:right w:val="single" w:sz="4" w:space="0" w:color="auto"/>
            </w:tcBorders>
          </w:tcPr>
          <w:p w14:paraId="170053E2" w14:textId="77777777" w:rsidR="00C70F76" w:rsidRPr="001E698C" w:rsidRDefault="00C70F76" w:rsidP="00C70F76">
            <w:pPr>
              <w:jc w:val="both"/>
              <w:rPr>
                <w:sz w:val="18"/>
                <w:szCs w:val="18"/>
              </w:rPr>
            </w:pPr>
            <w:r w:rsidRPr="001E698C">
              <w:rPr>
                <w:sz w:val="18"/>
                <w:szCs w:val="18"/>
              </w:rPr>
              <w:t xml:space="preserve">(2) Česká národní banka může ve lhůtě 7 dnů před uplynutím lhůty podle odstavce 1 požádat Evropský orgán pro bankovnictví o urovnání sporu podle čl. 19 nařízení Evropského parlamentu a Rady (EU) č. 1093/2010; pokud Česká národní banka nebo příslušné orgány určené k výkonu dohledu nad členy dotčené skupiny uvedené v odstavci 1 požádají o toto urovnání sporu, přeruší Česká národní banka řízení o uložení opatření nebo </w:t>
            </w:r>
            <w:r w:rsidRPr="001E698C">
              <w:rPr>
                <w:sz w:val="18"/>
                <w:szCs w:val="18"/>
              </w:rPr>
              <w:lastRenderedPageBreak/>
              <w:t>sdělení pokynu do vydání rozhodnutí Evropským orgánem pro bankovnictví.</w:t>
            </w:r>
          </w:p>
        </w:tc>
        <w:tc>
          <w:tcPr>
            <w:tcW w:w="903" w:type="dxa"/>
            <w:tcBorders>
              <w:top w:val="nil"/>
              <w:left w:val="single" w:sz="4" w:space="0" w:color="auto"/>
              <w:bottom w:val="nil"/>
              <w:right w:val="single" w:sz="4" w:space="0" w:color="auto"/>
            </w:tcBorders>
          </w:tcPr>
          <w:p w14:paraId="029EBB34" w14:textId="77777777" w:rsidR="00C70F76" w:rsidRPr="001E698C" w:rsidRDefault="00C70F76" w:rsidP="00C70F76">
            <w:pPr>
              <w:rPr>
                <w:sz w:val="18"/>
                <w:szCs w:val="18"/>
              </w:rPr>
            </w:pPr>
          </w:p>
        </w:tc>
        <w:tc>
          <w:tcPr>
            <w:tcW w:w="724" w:type="dxa"/>
            <w:tcBorders>
              <w:top w:val="nil"/>
              <w:left w:val="single" w:sz="4" w:space="0" w:color="auto"/>
              <w:bottom w:val="nil"/>
              <w:right w:val="single" w:sz="4" w:space="0" w:color="auto"/>
            </w:tcBorders>
          </w:tcPr>
          <w:p w14:paraId="1E8072EA" w14:textId="77777777" w:rsidR="00C70F76" w:rsidRPr="001E698C" w:rsidRDefault="00C70F76" w:rsidP="00C70F76">
            <w:pPr>
              <w:rPr>
                <w:sz w:val="18"/>
                <w:szCs w:val="18"/>
              </w:rPr>
            </w:pPr>
          </w:p>
        </w:tc>
      </w:tr>
      <w:tr w:rsidR="00C70F76" w:rsidRPr="001E698C" w14:paraId="5E5AD25C" w14:textId="77777777" w:rsidTr="00862140">
        <w:trPr>
          <w:trHeight w:val="1099"/>
        </w:trPr>
        <w:tc>
          <w:tcPr>
            <w:tcW w:w="1439" w:type="dxa"/>
            <w:tcBorders>
              <w:top w:val="nil"/>
              <w:left w:val="single" w:sz="4" w:space="0" w:color="auto"/>
              <w:bottom w:val="nil"/>
              <w:right w:val="single" w:sz="4" w:space="0" w:color="auto"/>
            </w:tcBorders>
          </w:tcPr>
          <w:p w14:paraId="68E58497" w14:textId="77777777" w:rsidR="00C70F76" w:rsidRPr="001E698C" w:rsidRDefault="00C70F76" w:rsidP="00C70F76">
            <w:pPr>
              <w:rPr>
                <w:sz w:val="18"/>
                <w:szCs w:val="18"/>
              </w:rPr>
            </w:pPr>
          </w:p>
        </w:tc>
        <w:tc>
          <w:tcPr>
            <w:tcW w:w="5406" w:type="dxa"/>
            <w:gridSpan w:val="4"/>
            <w:tcBorders>
              <w:top w:val="nil"/>
              <w:left w:val="single" w:sz="4" w:space="0" w:color="auto"/>
              <w:bottom w:val="nil"/>
              <w:right w:val="single" w:sz="18" w:space="0" w:color="auto"/>
            </w:tcBorders>
          </w:tcPr>
          <w:p w14:paraId="481C75BD" w14:textId="77777777" w:rsidR="00C70F76" w:rsidRPr="001E698C" w:rsidRDefault="00C70F76" w:rsidP="00C70F76">
            <w:pPr>
              <w:jc w:val="both"/>
              <w:rPr>
                <w:sz w:val="18"/>
                <w:szCs w:val="18"/>
              </w:rPr>
            </w:pPr>
          </w:p>
        </w:tc>
        <w:tc>
          <w:tcPr>
            <w:tcW w:w="889" w:type="dxa"/>
            <w:tcBorders>
              <w:top w:val="nil"/>
              <w:left w:val="single" w:sz="18" w:space="0" w:color="auto"/>
              <w:bottom w:val="nil"/>
              <w:right w:val="single" w:sz="4" w:space="0" w:color="auto"/>
            </w:tcBorders>
          </w:tcPr>
          <w:p w14:paraId="06DDA82F" w14:textId="77777777" w:rsidR="00C70F76" w:rsidRPr="001E698C" w:rsidRDefault="00C70F76" w:rsidP="00C70F76">
            <w:pPr>
              <w:rPr>
                <w:sz w:val="18"/>
                <w:szCs w:val="18"/>
              </w:rPr>
            </w:pPr>
            <w:r w:rsidRPr="001E698C">
              <w:rPr>
                <w:sz w:val="18"/>
                <w:szCs w:val="18"/>
              </w:rPr>
              <w:t>87/1995 ve znění 41/2011 37/2012 353/2021</w:t>
            </w:r>
          </w:p>
        </w:tc>
        <w:tc>
          <w:tcPr>
            <w:tcW w:w="960" w:type="dxa"/>
            <w:gridSpan w:val="2"/>
            <w:tcBorders>
              <w:top w:val="nil"/>
              <w:left w:val="single" w:sz="4" w:space="0" w:color="auto"/>
              <w:bottom w:val="nil"/>
              <w:right w:val="single" w:sz="4" w:space="0" w:color="auto"/>
            </w:tcBorders>
          </w:tcPr>
          <w:p w14:paraId="0089C25C" w14:textId="77777777" w:rsidR="00C70F76" w:rsidRPr="001E698C" w:rsidRDefault="00C70F76" w:rsidP="00C70F76">
            <w:pPr>
              <w:jc w:val="both"/>
              <w:rPr>
                <w:sz w:val="18"/>
                <w:szCs w:val="18"/>
              </w:rPr>
            </w:pPr>
            <w:r w:rsidRPr="001E698C">
              <w:rPr>
                <w:sz w:val="18"/>
                <w:szCs w:val="18"/>
              </w:rPr>
              <w:t>§ 25k odst. 3</w:t>
            </w:r>
          </w:p>
        </w:tc>
        <w:tc>
          <w:tcPr>
            <w:tcW w:w="5519" w:type="dxa"/>
            <w:gridSpan w:val="5"/>
            <w:tcBorders>
              <w:top w:val="nil"/>
              <w:left w:val="single" w:sz="4" w:space="0" w:color="auto"/>
              <w:bottom w:val="nil"/>
              <w:right w:val="single" w:sz="4" w:space="0" w:color="auto"/>
            </w:tcBorders>
          </w:tcPr>
          <w:p w14:paraId="3FF1E823" w14:textId="77777777" w:rsidR="00C70F76" w:rsidRPr="001E698C" w:rsidRDefault="00C70F76" w:rsidP="00C70F76">
            <w:pPr>
              <w:jc w:val="both"/>
              <w:rPr>
                <w:sz w:val="18"/>
                <w:szCs w:val="18"/>
              </w:rPr>
            </w:pPr>
            <w:r w:rsidRPr="001E698C">
              <w:rPr>
                <w:sz w:val="18"/>
                <w:szCs w:val="18"/>
              </w:rPr>
              <w:t>(3) Před vydáním rozhodnutí podle odstavce 1 si Česká národní banka může vyžádat stanovisko Evropského orgánu pro bankovnictví. Jestliže bylo před vydáním rozhodnutí podle odstavce 1 vyžádáno stanovisko Evropského orgánu pro bankovnictví, Česká národní banka z něho vychází, ledaže v odůvodnění rozhodnutí uvede důvody, pro které se od tohoto stanoviska odchyluje.</w:t>
            </w:r>
          </w:p>
        </w:tc>
        <w:tc>
          <w:tcPr>
            <w:tcW w:w="903" w:type="dxa"/>
            <w:tcBorders>
              <w:top w:val="nil"/>
              <w:left w:val="single" w:sz="4" w:space="0" w:color="auto"/>
              <w:bottom w:val="nil"/>
              <w:right w:val="single" w:sz="4" w:space="0" w:color="auto"/>
            </w:tcBorders>
          </w:tcPr>
          <w:p w14:paraId="3E6360B5" w14:textId="77777777" w:rsidR="00C70F76" w:rsidRPr="001E698C" w:rsidRDefault="00C70F76" w:rsidP="00C70F76">
            <w:pPr>
              <w:rPr>
                <w:sz w:val="18"/>
                <w:szCs w:val="18"/>
              </w:rPr>
            </w:pPr>
          </w:p>
        </w:tc>
        <w:tc>
          <w:tcPr>
            <w:tcW w:w="724" w:type="dxa"/>
            <w:tcBorders>
              <w:top w:val="nil"/>
              <w:left w:val="single" w:sz="4" w:space="0" w:color="auto"/>
              <w:bottom w:val="nil"/>
              <w:right w:val="single" w:sz="4" w:space="0" w:color="auto"/>
            </w:tcBorders>
          </w:tcPr>
          <w:p w14:paraId="0581C478" w14:textId="77777777" w:rsidR="00C70F76" w:rsidRPr="001E698C" w:rsidRDefault="00C70F76" w:rsidP="00C70F76">
            <w:pPr>
              <w:rPr>
                <w:sz w:val="18"/>
                <w:szCs w:val="18"/>
              </w:rPr>
            </w:pPr>
          </w:p>
        </w:tc>
      </w:tr>
      <w:tr w:rsidR="00C70F76" w:rsidRPr="001E698C" w14:paraId="139F7674" w14:textId="77777777" w:rsidTr="00862140">
        <w:tc>
          <w:tcPr>
            <w:tcW w:w="1439" w:type="dxa"/>
            <w:tcBorders>
              <w:top w:val="nil"/>
              <w:left w:val="single" w:sz="4" w:space="0" w:color="auto"/>
              <w:bottom w:val="nil"/>
              <w:right w:val="single" w:sz="4" w:space="0" w:color="auto"/>
            </w:tcBorders>
          </w:tcPr>
          <w:p w14:paraId="57191B37" w14:textId="77777777" w:rsidR="00C70F76" w:rsidRPr="001E698C" w:rsidRDefault="00C70F76" w:rsidP="00C70F76">
            <w:pPr>
              <w:rPr>
                <w:sz w:val="18"/>
                <w:szCs w:val="18"/>
              </w:rPr>
            </w:pPr>
          </w:p>
        </w:tc>
        <w:tc>
          <w:tcPr>
            <w:tcW w:w="5406" w:type="dxa"/>
            <w:gridSpan w:val="4"/>
            <w:tcBorders>
              <w:top w:val="nil"/>
              <w:left w:val="single" w:sz="4" w:space="0" w:color="auto"/>
              <w:bottom w:val="nil"/>
              <w:right w:val="single" w:sz="18" w:space="0" w:color="auto"/>
            </w:tcBorders>
          </w:tcPr>
          <w:p w14:paraId="7935FC52" w14:textId="77777777" w:rsidR="00C70F76" w:rsidRPr="001E698C" w:rsidRDefault="00C70F76" w:rsidP="00C70F76">
            <w:pPr>
              <w:jc w:val="both"/>
              <w:rPr>
                <w:sz w:val="18"/>
                <w:szCs w:val="18"/>
              </w:rPr>
            </w:pPr>
          </w:p>
        </w:tc>
        <w:tc>
          <w:tcPr>
            <w:tcW w:w="889" w:type="dxa"/>
            <w:tcBorders>
              <w:top w:val="nil"/>
              <w:left w:val="single" w:sz="18" w:space="0" w:color="auto"/>
              <w:bottom w:val="nil"/>
              <w:right w:val="single" w:sz="4" w:space="0" w:color="auto"/>
            </w:tcBorders>
          </w:tcPr>
          <w:p w14:paraId="271DD2D9" w14:textId="77777777" w:rsidR="00C70F76" w:rsidRPr="001E698C" w:rsidRDefault="00C70F76" w:rsidP="00C70F76">
            <w:pPr>
              <w:rPr>
                <w:sz w:val="18"/>
                <w:szCs w:val="18"/>
              </w:rPr>
            </w:pPr>
            <w:r w:rsidRPr="001E698C">
              <w:rPr>
                <w:sz w:val="18"/>
                <w:szCs w:val="18"/>
              </w:rPr>
              <w:t xml:space="preserve">500/2004 </w:t>
            </w:r>
          </w:p>
        </w:tc>
        <w:tc>
          <w:tcPr>
            <w:tcW w:w="960" w:type="dxa"/>
            <w:gridSpan w:val="2"/>
            <w:tcBorders>
              <w:top w:val="nil"/>
              <w:left w:val="single" w:sz="4" w:space="0" w:color="auto"/>
              <w:bottom w:val="nil"/>
              <w:right w:val="single" w:sz="4" w:space="0" w:color="auto"/>
            </w:tcBorders>
          </w:tcPr>
          <w:p w14:paraId="3E2E8874" w14:textId="77777777" w:rsidR="00C70F76" w:rsidRPr="001E698C" w:rsidRDefault="00C70F76" w:rsidP="00C70F76">
            <w:pPr>
              <w:rPr>
                <w:sz w:val="18"/>
                <w:szCs w:val="18"/>
              </w:rPr>
            </w:pPr>
            <w:r w:rsidRPr="001E698C">
              <w:rPr>
                <w:sz w:val="18"/>
                <w:szCs w:val="18"/>
              </w:rPr>
              <w:t>§ 68 odst. 1</w:t>
            </w:r>
          </w:p>
        </w:tc>
        <w:tc>
          <w:tcPr>
            <w:tcW w:w="5519" w:type="dxa"/>
            <w:gridSpan w:val="5"/>
            <w:tcBorders>
              <w:top w:val="nil"/>
              <w:left w:val="single" w:sz="4" w:space="0" w:color="auto"/>
              <w:bottom w:val="nil"/>
              <w:right w:val="single" w:sz="4" w:space="0" w:color="auto"/>
            </w:tcBorders>
          </w:tcPr>
          <w:p w14:paraId="1A3597C5" w14:textId="77777777" w:rsidR="00C70F76" w:rsidRPr="001E698C" w:rsidRDefault="00C70F76" w:rsidP="00C70F76">
            <w:pPr>
              <w:jc w:val="both"/>
              <w:rPr>
                <w:sz w:val="18"/>
                <w:szCs w:val="18"/>
              </w:rPr>
            </w:pPr>
            <w:r w:rsidRPr="001E698C">
              <w:rPr>
                <w:sz w:val="18"/>
                <w:szCs w:val="18"/>
              </w:rPr>
              <w:t>(1) Rozhodnutí obsahuje výrokovou část, odůvodnění a poučení účastníků.</w:t>
            </w:r>
          </w:p>
        </w:tc>
        <w:tc>
          <w:tcPr>
            <w:tcW w:w="903" w:type="dxa"/>
            <w:tcBorders>
              <w:top w:val="nil"/>
              <w:left w:val="single" w:sz="4" w:space="0" w:color="auto"/>
              <w:bottom w:val="nil"/>
              <w:right w:val="single" w:sz="4" w:space="0" w:color="auto"/>
            </w:tcBorders>
          </w:tcPr>
          <w:p w14:paraId="150C1AF0" w14:textId="77777777" w:rsidR="00C70F76" w:rsidRPr="001E698C" w:rsidRDefault="00C70F76" w:rsidP="00C70F76">
            <w:pPr>
              <w:rPr>
                <w:sz w:val="18"/>
                <w:szCs w:val="18"/>
              </w:rPr>
            </w:pPr>
          </w:p>
        </w:tc>
        <w:tc>
          <w:tcPr>
            <w:tcW w:w="724" w:type="dxa"/>
            <w:tcBorders>
              <w:top w:val="nil"/>
              <w:left w:val="single" w:sz="4" w:space="0" w:color="auto"/>
              <w:bottom w:val="nil"/>
              <w:right w:val="single" w:sz="4" w:space="0" w:color="auto"/>
            </w:tcBorders>
          </w:tcPr>
          <w:p w14:paraId="0C722FC6" w14:textId="77777777" w:rsidR="00C70F76" w:rsidRPr="001E698C" w:rsidRDefault="00C70F76" w:rsidP="00C70F76">
            <w:pPr>
              <w:rPr>
                <w:sz w:val="18"/>
                <w:szCs w:val="18"/>
              </w:rPr>
            </w:pPr>
          </w:p>
        </w:tc>
      </w:tr>
      <w:tr w:rsidR="00C70F76" w:rsidRPr="001E698C" w14:paraId="4F99F0EA" w14:textId="77777777" w:rsidTr="00862140">
        <w:tc>
          <w:tcPr>
            <w:tcW w:w="1439" w:type="dxa"/>
            <w:tcBorders>
              <w:top w:val="nil"/>
              <w:left w:val="single" w:sz="4" w:space="0" w:color="auto"/>
              <w:bottom w:val="nil"/>
              <w:right w:val="single" w:sz="4" w:space="0" w:color="auto"/>
            </w:tcBorders>
          </w:tcPr>
          <w:p w14:paraId="67900A78" w14:textId="77777777" w:rsidR="00C70F76" w:rsidRPr="001E698C" w:rsidRDefault="00C70F76" w:rsidP="00C70F76">
            <w:pPr>
              <w:rPr>
                <w:sz w:val="18"/>
                <w:szCs w:val="18"/>
              </w:rPr>
            </w:pPr>
          </w:p>
        </w:tc>
        <w:tc>
          <w:tcPr>
            <w:tcW w:w="5406" w:type="dxa"/>
            <w:gridSpan w:val="4"/>
            <w:tcBorders>
              <w:top w:val="nil"/>
              <w:left w:val="single" w:sz="4" w:space="0" w:color="auto"/>
              <w:bottom w:val="nil"/>
              <w:right w:val="single" w:sz="18" w:space="0" w:color="auto"/>
            </w:tcBorders>
          </w:tcPr>
          <w:p w14:paraId="1BEE7EA1" w14:textId="77777777" w:rsidR="00C70F76" w:rsidRPr="001E698C" w:rsidRDefault="00C70F76" w:rsidP="00C70F76">
            <w:pPr>
              <w:jc w:val="both"/>
              <w:rPr>
                <w:sz w:val="18"/>
                <w:szCs w:val="18"/>
              </w:rPr>
            </w:pPr>
          </w:p>
        </w:tc>
        <w:tc>
          <w:tcPr>
            <w:tcW w:w="889" w:type="dxa"/>
            <w:tcBorders>
              <w:top w:val="nil"/>
              <w:left w:val="single" w:sz="18" w:space="0" w:color="auto"/>
              <w:bottom w:val="nil"/>
              <w:right w:val="single" w:sz="4" w:space="0" w:color="auto"/>
            </w:tcBorders>
          </w:tcPr>
          <w:p w14:paraId="277CA295" w14:textId="77777777" w:rsidR="00C70F76" w:rsidRPr="001E698C" w:rsidRDefault="00C70F76" w:rsidP="00C70F76">
            <w:pPr>
              <w:rPr>
                <w:sz w:val="18"/>
                <w:szCs w:val="18"/>
              </w:rPr>
            </w:pPr>
            <w:r w:rsidRPr="001E698C">
              <w:rPr>
                <w:sz w:val="18"/>
                <w:szCs w:val="18"/>
              </w:rPr>
              <w:t>500/2004 ve znění 183/2017</w:t>
            </w:r>
          </w:p>
        </w:tc>
        <w:tc>
          <w:tcPr>
            <w:tcW w:w="960" w:type="dxa"/>
            <w:gridSpan w:val="2"/>
            <w:tcBorders>
              <w:top w:val="nil"/>
              <w:left w:val="single" w:sz="4" w:space="0" w:color="auto"/>
              <w:bottom w:val="nil"/>
              <w:right w:val="single" w:sz="4" w:space="0" w:color="auto"/>
            </w:tcBorders>
          </w:tcPr>
          <w:p w14:paraId="7375FB87" w14:textId="77777777" w:rsidR="00C70F76" w:rsidRPr="001E698C" w:rsidRDefault="00C70F76" w:rsidP="00C70F76">
            <w:pPr>
              <w:rPr>
                <w:sz w:val="18"/>
                <w:szCs w:val="18"/>
              </w:rPr>
            </w:pPr>
            <w:r w:rsidRPr="001E698C">
              <w:rPr>
                <w:sz w:val="18"/>
                <w:szCs w:val="18"/>
              </w:rPr>
              <w:t>§ 68 odst. 3</w:t>
            </w:r>
          </w:p>
        </w:tc>
        <w:tc>
          <w:tcPr>
            <w:tcW w:w="5519" w:type="dxa"/>
            <w:gridSpan w:val="5"/>
            <w:tcBorders>
              <w:top w:val="nil"/>
              <w:left w:val="single" w:sz="4" w:space="0" w:color="auto"/>
              <w:bottom w:val="nil"/>
              <w:right w:val="single" w:sz="4" w:space="0" w:color="auto"/>
            </w:tcBorders>
          </w:tcPr>
          <w:p w14:paraId="103F5C3D" w14:textId="77777777" w:rsidR="00C70F76" w:rsidRPr="001E698C" w:rsidRDefault="00C70F76" w:rsidP="00C70F76">
            <w:pPr>
              <w:jc w:val="both"/>
              <w:rPr>
                <w:sz w:val="18"/>
                <w:szCs w:val="18"/>
              </w:rPr>
            </w:pPr>
            <w:r w:rsidRPr="001E698C">
              <w:rPr>
                <w:sz w:val="18"/>
                <w:szCs w:val="18"/>
              </w:rPr>
              <w:t>(3) V odůvodnění se uvedou důvody výroku nebo výroků rozhodnutí, podklady pro jeho vydání, úvahy, kterými se správní orgán řídil při jejich hodnocení a při výkladu právních předpisů, a informace o tom, jak se správní orgán vypořádal s návrhy a námitkami účastníků a s jejich vyjádřením k podkladům rozhodnutí. V případě, že podkladem rozhodnutí jsou písemnosti a záznamy, které jsou za podmínek v § 17 odst. 3 uchovávány odděleně mimo spis, v odůvodnění rozhodnutí se na tyto podklady odkáže takovým způsobem, aby nebyl zmařen účel jejich utajení; není-li to možné, uvedou se v odůvodnění rozhodnutí pouze v obecné rovině skutečnosti, které z těchto podkladů vyplývají.</w:t>
            </w:r>
          </w:p>
        </w:tc>
        <w:tc>
          <w:tcPr>
            <w:tcW w:w="903" w:type="dxa"/>
            <w:tcBorders>
              <w:top w:val="nil"/>
              <w:left w:val="single" w:sz="4" w:space="0" w:color="auto"/>
              <w:bottom w:val="nil"/>
              <w:right w:val="single" w:sz="4" w:space="0" w:color="auto"/>
            </w:tcBorders>
          </w:tcPr>
          <w:p w14:paraId="69C23CBE" w14:textId="77777777" w:rsidR="00C70F76" w:rsidRPr="001E698C" w:rsidRDefault="00C70F76" w:rsidP="00C70F76">
            <w:pPr>
              <w:rPr>
                <w:sz w:val="18"/>
                <w:szCs w:val="18"/>
              </w:rPr>
            </w:pPr>
          </w:p>
        </w:tc>
        <w:tc>
          <w:tcPr>
            <w:tcW w:w="724" w:type="dxa"/>
            <w:tcBorders>
              <w:top w:val="nil"/>
              <w:left w:val="single" w:sz="4" w:space="0" w:color="auto"/>
              <w:bottom w:val="nil"/>
              <w:right w:val="single" w:sz="4" w:space="0" w:color="auto"/>
            </w:tcBorders>
          </w:tcPr>
          <w:p w14:paraId="5BA121C9" w14:textId="77777777" w:rsidR="00C70F76" w:rsidRPr="001E698C" w:rsidRDefault="00C70F76" w:rsidP="00C70F76">
            <w:pPr>
              <w:rPr>
                <w:sz w:val="18"/>
                <w:szCs w:val="18"/>
              </w:rPr>
            </w:pPr>
          </w:p>
        </w:tc>
      </w:tr>
      <w:tr w:rsidR="00C70F76" w:rsidRPr="001E698C" w14:paraId="3ADBA500" w14:textId="77777777" w:rsidTr="00862140">
        <w:tc>
          <w:tcPr>
            <w:tcW w:w="1439" w:type="dxa"/>
            <w:tcBorders>
              <w:top w:val="nil"/>
              <w:left w:val="single" w:sz="4" w:space="0" w:color="auto"/>
              <w:bottom w:val="nil"/>
              <w:right w:val="single" w:sz="4" w:space="0" w:color="auto"/>
            </w:tcBorders>
          </w:tcPr>
          <w:p w14:paraId="5FBC1321" w14:textId="77777777" w:rsidR="00C70F76" w:rsidRPr="001E698C" w:rsidRDefault="00C70F76" w:rsidP="00C70F76">
            <w:pPr>
              <w:rPr>
                <w:sz w:val="18"/>
                <w:szCs w:val="18"/>
              </w:rPr>
            </w:pPr>
          </w:p>
        </w:tc>
        <w:tc>
          <w:tcPr>
            <w:tcW w:w="5406" w:type="dxa"/>
            <w:gridSpan w:val="4"/>
            <w:tcBorders>
              <w:top w:val="nil"/>
              <w:left w:val="single" w:sz="4" w:space="0" w:color="auto"/>
              <w:bottom w:val="nil"/>
              <w:right w:val="single" w:sz="18" w:space="0" w:color="auto"/>
            </w:tcBorders>
          </w:tcPr>
          <w:p w14:paraId="4D36B5D3" w14:textId="77777777" w:rsidR="00C70F76" w:rsidRPr="001E698C" w:rsidRDefault="00C70F76" w:rsidP="00C70F76">
            <w:pPr>
              <w:jc w:val="both"/>
              <w:rPr>
                <w:sz w:val="18"/>
                <w:szCs w:val="18"/>
              </w:rPr>
            </w:pPr>
          </w:p>
        </w:tc>
        <w:tc>
          <w:tcPr>
            <w:tcW w:w="889" w:type="dxa"/>
            <w:tcBorders>
              <w:top w:val="nil"/>
              <w:left w:val="single" w:sz="18" w:space="0" w:color="auto"/>
              <w:bottom w:val="nil"/>
              <w:right w:val="single" w:sz="4" w:space="0" w:color="auto"/>
            </w:tcBorders>
          </w:tcPr>
          <w:p w14:paraId="46EA3B84" w14:textId="77777777" w:rsidR="00C70F76" w:rsidRPr="001E698C" w:rsidRDefault="00C70F76" w:rsidP="00C70F76">
            <w:pPr>
              <w:rPr>
                <w:sz w:val="18"/>
                <w:szCs w:val="18"/>
              </w:rPr>
            </w:pPr>
            <w:r w:rsidRPr="001E698C">
              <w:rPr>
                <w:sz w:val="18"/>
                <w:szCs w:val="18"/>
              </w:rPr>
              <w:t>500/2004 ve znění 167/2012 298/2016 183/2017</w:t>
            </w:r>
          </w:p>
        </w:tc>
        <w:tc>
          <w:tcPr>
            <w:tcW w:w="960" w:type="dxa"/>
            <w:gridSpan w:val="2"/>
            <w:tcBorders>
              <w:top w:val="nil"/>
              <w:left w:val="single" w:sz="4" w:space="0" w:color="auto"/>
              <w:bottom w:val="nil"/>
              <w:right w:val="single" w:sz="4" w:space="0" w:color="auto"/>
            </w:tcBorders>
          </w:tcPr>
          <w:p w14:paraId="22FA04F5" w14:textId="77777777" w:rsidR="00C70F76" w:rsidRPr="001E698C" w:rsidRDefault="00C70F76" w:rsidP="00C70F76">
            <w:pPr>
              <w:rPr>
                <w:sz w:val="18"/>
                <w:szCs w:val="18"/>
              </w:rPr>
            </w:pPr>
            <w:r w:rsidRPr="001E698C">
              <w:rPr>
                <w:sz w:val="18"/>
                <w:szCs w:val="18"/>
              </w:rPr>
              <w:t>§ 69 odst. 3</w:t>
            </w:r>
          </w:p>
        </w:tc>
        <w:tc>
          <w:tcPr>
            <w:tcW w:w="5519" w:type="dxa"/>
            <w:gridSpan w:val="5"/>
            <w:tcBorders>
              <w:top w:val="nil"/>
              <w:left w:val="single" w:sz="4" w:space="0" w:color="auto"/>
              <w:bottom w:val="nil"/>
              <w:right w:val="single" w:sz="4" w:space="0" w:color="auto"/>
            </w:tcBorders>
          </w:tcPr>
          <w:p w14:paraId="6C9CE1D9" w14:textId="77777777" w:rsidR="00C70F76" w:rsidRPr="001E698C" w:rsidRDefault="00C70F76" w:rsidP="00C70F76">
            <w:pPr>
              <w:jc w:val="both"/>
              <w:rPr>
                <w:sz w:val="18"/>
                <w:szCs w:val="18"/>
              </w:rPr>
            </w:pPr>
            <w:r w:rsidRPr="001E698C">
              <w:rPr>
                <w:sz w:val="18"/>
                <w:szCs w:val="18"/>
              </w:rPr>
              <w:t>(3) Pokud se má rozhodnutí doručit elektronicky, vyhotoví úřední osoba, která za písemné vyhotovení rozhodnutí odpovídá, jeho elektronickou verzi.</w:t>
            </w:r>
          </w:p>
        </w:tc>
        <w:tc>
          <w:tcPr>
            <w:tcW w:w="903" w:type="dxa"/>
            <w:tcBorders>
              <w:top w:val="nil"/>
              <w:left w:val="single" w:sz="4" w:space="0" w:color="auto"/>
              <w:bottom w:val="nil"/>
              <w:right w:val="single" w:sz="4" w:space="0" w:color="auto"/>
            </w:tcBorders>
          </w:tcPr>
          <w:p w14:paraId="59914089" w14:textId="77777777" w:rsidR="00C70F76" w:rsidRPr="001E698C" w:rsidRDefault="00C70F76" w:rsidP="00C70F76">
            <w:pPr>
              <w:rPr>
                <w:sz w:val="18"/>
                <w:szCs w:val="18"/>
              </w:rPr>
            </w:pPr>
          </w:p>
        </w:tc>
        <w:tc>
          <w:tcPr>
            <w:tcW w:w="724" w:type="dxa"/>
            <w:tcBorders>
              <w:top w:val="nil"/>
              <w:left w:val="single" w:sz="4" w:space="0" w:color="auto"/>
              <w:bottom w:val="nil"/>
              <w:right w:val="single" w:sz="4" w:space="0" w:color="auto"/>
            </w:tcBorders>
          </w:tcPr>
          <w:p w14:paraId="3465A79B" w14:textId="77777777" w:rsidR="00C70F76" w:rsidRPr="001E698C" w:rsidRDefault="00C70F76" w:rsidP="00C70F76">
            <w:pPr>
              <w:rPr>
                <w:sz w:val="18"/>
                <w:szCs w:val="18"/>
              </w:rPr>
            </w:pPr>
          </w:p>
        </w:tc>
      </w:tr>
      <w:tr w:rsidR="00C70F76" w:rsidRPr="001E698C" w14:paraId="39AF6449" w14:textId="77777777" w:rsidTr="00862140">
        <w:tc>
          <w:tcPr>
            <w:tcW w:w="1439" w:type="dxa"/>
            <w:tcBorders>
              <w:top w:val="nil"/>
              <w:left w:val="single" w:sz="4" w:space="0" w:color="auto"/>
              <w:bottom w:val="single" w:sz="4" w:space="0" w:color="auto"/>
              <w:right w:val="single" w:sz="4" w:space="0" w:color="auto"/>
            </w:tcBorders>
          </w:tcPr>
          <w:p w14:paraId="1755B39D" w14:textId="77777777" w:rsidR="00C70F76" w:rsidRPr="001E698C" w:rsidRDefault="00C70F76" w:rsidP="00C70F76">
            <w:pPr>
              <w:rPr>
                <w:sz w:val="18"/>
                <w:szCs w:val="18"/>
              </w:rPr>
            </w:pPr>
          </w:p>
        </w:tc>
        <w:tc>
          <w:tcPr>
            <w:tcW w:w="5406" w:type="dxa"/>
            <w:gridSpan w:val="4"/>
            <w:tcBorders>
              <w:top w:val="nil"/>
              <w:left w:val="single" w:sz="4" w:space="0" w:color="auto"/>
              <w:bottom w:val="single" w:sz="4" w:space="0" w:color="auto"/>
              <w:right w:val="single" w:sz="18" w:space="0" w:color="auto"/>
            </w:tcBorders>
          </w:tcPr>
          <w:p w14:paraId="4DD853DE" w14:textId="77777777" w:rsidR="00C70F76" w:rsidRPr="001E698C" w:rsidRDefault="00C70F76" w:rsidP="00C70F76">
            <w:pPr>
              <w:jc w:val="both"/>
              <w:rPr>
                <w:sz w:val="18"/>
                <w:szCs w:val="18"/>
              </w:rPr>
            </w:pPr>
          </w:p>
        </w:tc>
        <w:tc>
          <w:tcPr>
            <w:tcW w:w="889" w:type="dxa"/>
            <w:tcBorders>
              <w:top w:val="nil"/>
              <w:left w:val="single" w:sz="18" w:space="0" w:color="auto"/>
              <w:bottom w:val="single" w:sz="4" w:space="0" w:color="auto"/>
              <w:right w:val="single" w:sz="4" w:space="0" w:color="auto"/>
            </w:tcBorders>
          </w:tcPr>
          <w:p w14:paraId="7F165093" w14:textId="77777777" w:rsidR="00C70F76" w:rsidRPr="001E698C" w:rsidRDefault="00C70F76" w:rsidP="00C70F76">
            <w:pPr>
              <w:rPr>
                <w:sz w:val="18"/>
                <w:szCs w:val="18"/>
              </w:rPr>
            </w:pPr>
            <w:r w:rsidRPr="001E698C">
              <w:rPr>
                <w:sz w:val="18"/>
                <w:szCs w:val="18"/>
              </w:rPr>
              <w:t xml:space="preserve">500/2004 </w:t>
            </w:r>
          </w:p>
        </w:tc>
        <w:tc>
          <w:tcPr>
            <w:tcW w:w="960" w:type="dxa"/>
            <w:gridSpan w:val="2"/>
            <w:tcBorders>
              <w:top w:val="nil"/>
              <w:left w:val="single" w:sz="4" w:space="0" w:color="auto"/>
              <w:bottom w:val="single" w:sz="4" w:space="0" w:color="auto"/>
              <w:right w:val="single" w:sz="4" w:space="0" w:color="auto"/>
            </w:tcBorders>
          </w:tcPr>
          <w:p w14:paraId="161E0AF2" w14:textId="77777777" w:rsidR="00C70F76" w:rsidRPr="001E698C" w:rsidRDefault="00C70F76" w:rsidP="00C70F76">
            <w:pPr>
              <w:rPr>
                <w:sz w:val="18"/>
                <w:szCs w:val="18"/>
              </w:rPr>
            </w:pPr>
            <w:r w:rsidRPr="001E698C">
              <w:rPr>
                <w:sz w:val="18"/>
                <w:szCs w:val="18"/>
              </w:rPr>
              <w:t>§ 72 odst. 1</w:t>
            </w:r>
          </w:p>
        </w:tc>
        <w:tc>
          <w:tcPr>
            <w:tcW w:w="5519" w:type="dxa"/>
            <w:gridSpan w:val="5"/>
            <w:tcBorders>
              <w:top w:val="nil"/>
              <w:left w:val="single" w:sz="4" w:space="0" w:color="auto"/>
              <w:bottom w:val="single" w:sz="4" w:space="0" w:color="auto"/>
              <w:right w:val="single" w:sz="4" w:space="0" w:color="auto"/>
            </w:tcBorders>
          </w:tcPr>
          <w:p w14:paraId="19969CFD" w14:textId="77777777" w:rsidR="00C70F76" w:rsidRPr="001E698C" w:rsidRDefault="00C70F76" w:rsidP="00C70F76">
            <w:pPr>
              <w:jc w:val="both"/>
              <w:rPr>
                <w:sz w:val="18"/>
                <w:szCs w:val="18"/>
              </w:rPr>
            </w:pPr>
            <w:r w:rsidRPr="001E698C">
              <w:rPr>
                <w:sz w:val="18"/>
                <w:szCs w:val="18"/>
              </w:rPr>
              <w:t>(1) Rozhodnutí se účastníkům oznamuje doručením stejnopisu písemného vyhotovení do vlastních rukou nebo ústním vyhlášením. Nestanoví-li zákon jinak, má ústní vyhlášení účinky oznámení pouze v případě, že se účastník současně vzdá nároku na doručení písemného vyhotovení rozhodnutí. Tato skutečnost se poznamená do spisu.</w:t>
            </w:r>
          </w:p>
        </w:tc>
        <w:tc>
          <w:tcPr>
            <w:tcW w:w="903" w:type="dxa"/>
            <w:tcBorders>
              <w:top w:val="nil"/>
              <w:left w:val="single" w:sz="4" w:space="0" w:color="auto"/>
              <w:bottom w:val="single" w:sz="4" w:space="0" w:color="auto"/>
              <w:right w:val="single" w:sz="4" w:space="0" w:color="auto"/>
            </w:tcBorders>
          </w:tcPr>
          <w:p w14:paraId="42115CCB" w14:textId="77777777" w:rsidR="00C70F76" w:rsidRPr="001E698C" w:rsidRDefault="00C70F76" w:rsidP="00C70F76">
            <w:pPr>
              <w:rPr>
                <w:sz w:val="18"/>
                <w:szCs w:val="18"/>
              </w:rPr>
            </w:pPr>
          </w:p>
        </w:tc>
        <w:tc>
          <w:tcPr>
            <w:tcW w:w="724" w:type="dxa"/>
            <w:tcBorders>
              <w:top w:val="nil"/>
              <w:left w:val="single" w:sz="4" w:space="0" w:color="auto"/>
              <w:bottom w:val="single" w:sz="4" w:space="0" w:color="auto"/>
              <w:right w:val="single" w:sz="4" w:space="0" w:color="auto"/>
            </w:tcBorders>
          </w:tcPr>
          <w:p w14:paraId="2F21AB25" w14:textId="77777777" w:rsidR="00C70F76" w:rsidRPr="001E698C" w:rsidRDefault="00C70F76" w:rsidP="00C70F76">
            <w:pPr>
              <w:rPr>
                <w:sz w:val="18"/>
                <w:szCs w:val="18"/>
              </w:rPr>
            </w:pPr>
          </w:p>
        </w:tc>
      </w:tr>
      <w:tr w:rsidR="00C70F76" w:rsidRPr="001E698C" w14:paraId="404B6EBF" w14:textId="77777777" w:rsidTr="00862140">
        <w:tc>
          <w:tcPr>
            <w:tcW w:w="1439" w:type="dxa"/>
            <w:tcBorders>
              <w:top w:val="nil"/>
              <w:left w:val="single" w:sz="4" w:space="0" w:color="auto"/>
              <w:bottom w:val="nil"/>
              <w:right w:val="single" w:sz="4" w:space="0" w:color="auto"/>
            </w:tcBorders>
          </w:tcPr>
          <w:p w14:paraId="18A7270E" w14:textId="77777777" w:rsidR="00C70F76" w:rsidRPr="001E698C" w:rsidRDefault="00C70F76" w:rsidP="00C70F76">
            <w:pPr>
              <w:rPr>
                <w:sz w:val="18"/>
                <w:szCs w:val="18"/>
              </w:rPr>
            </w:pPr>
            <w:r w:rsidRPr="001E698C">
              <w:rPr>
                <w:sz w:val="18"/>
                <w:szCs w:val="18"/>
              </w:rPr>
              <w:t>Článek 1 odst. 38 (</w:t>
            </w:r>
            <w:r w:rsidRPr="001E698C">
              <w:rPr>
                <w:i/>
                <w:sz w:val="18"/>
                <w:szCs w:val="18"/>
              </w:rPr>
              <w:t>Článek 113 odst. 4</w:t>
            </w:r>
            <w:r w:rsidRPr="001E698C">
              <w:rPr>
                <w:sz w:val="18"/>
                <w:szCs w:val="18"/>
              </w:rPr>
              <w:t>)</w:t>
            </w:r>
          </w:p>
        </w:tc>
        <w:tc>
          <w:tcPr>
            <w:tcW w:w="5406" w:type="dxa"/>
            <w:gridSpan w:val="4"/>
            <w:tcBorders>
              <w:top w:val="nil"/>
              <w:left w:val="single" w:sz="4" w:space="0" w:color="auto"/>
              <w:bottom w:val="nil"/>
              <w:right w:val="single" w:sz="18" w:space="0" w:color="auto"/>
            </w:tcBorders>
          </w:tcPr>
          <w:p w14:paraId="5F91F217" w14:textId="77777777" w:rsidR="00C70F76" w:rsidRPr="001E698C" w:rsidRDefault="00C70F76" w:rsidP="00C70F76">
            <w:pPr>
              <w:jc w:val="both"/>
              <w:rPr>
                <w:sz w:val="18"/>
                <w:szCs w:val="18"/>
              </w:rPr>
            </w:pPr>
            <w:r w:rsidRPr="001E698C">
              <w:rPr>
                <w:sz w:val="18"/>
                <w:szCs w:val="18"/>
              </w:rPr>
              <w:t>4.   Společná rozhodnutí podle odstavce 1 a rozhodnutí přijatá příslušnými orgány v případě, že neexistuje společné rozhodnutí podle odstavce 3, se považují za směrodatná a jsou příslušnými orgány uplatňována v dotčených členských státech.</w:t>
            </w:r>
          </w:p>
          <w:p w14:paraId="7D014A6C" w14:textId="77777777" w:rsidR="00C70F76" w:rsidRPr="001E698C" w:rsidRDefault="00C70F76" w:rsidP="00C70F76">
            <w:pPr>
              <w:jc w:val="both"/>
              <w:rPr>
                <w:sz w:val="18"/>
                <w:szCs w:val="18"/>
              </w:rPr>
            </w:pPr>
          </w:p>
          <w:p w14:paraId="35910AEB" w14:textId="77777777" w:rsidR="00C70F76" w:rsidRPr="001E698C" w:rsidRDefault="00C70F76" w:rsidP="00C70F76">
            <w:pPr>
              <w:jc w:val="both"/>
              <w:rPr>
                <w:sz w:val="18"/>
                <w:szCs w:val="18"/>
              </w:rPr>
            </w:pPr>
            <w:r w:rsidRPr="001E698C">
              <w:rPr>
                <w:sz w:val="18"/>
                <w:szCs w:val="18"/>
              </w:rPr>
              <w:t xml:space="preserve">Společná rozhodnutí podle odstavce 1 tohoto článku a jakékoli rozhodnutí přijaté v případě, že neexistuje společné rozhodnutí podle odstavce 3 tohoto článku, se aktualizují každoročně nebo za výjimečných okolností v případě, že příslušný orgán odpovědný za dohled nad dceřinými podniky mateřské instituce v EU nebo mateřské finanční holdingové společnosti v EU nebo mateřské smíšené finanční holdingové společnosti </w:t>
            </w:r>
            <w:r w:rsidRPr="001E698C">
              <w:rPr>
                <w:sz w:val="18"/>
                <w:szCs w:val="18"/>
              </w:rPr>
              <w:lastRenderedPageBreak/>
              <w:t>v EU písemně podá orgánu vykonávajícímu dohled na konsolidovaném základě plně odůvodněnou žádost o aktualizaci rozhodnutí o použití čl. 104 odst. 1 písm. a) a článků 104b a 105. Za těchto výjimečných okolností se aktualizace může provádět na dvoustranném základě, tj. může se na ní podílet orgán vykonávající dohled na konsolidovaném základě a příslušný orgán podávající žádost.</w:t>
            </w:r>
          </w:p>
        </w:tc>
        <w:tc>
          <w:tcPr>
            <w:tcW w:w="889" w:type="dxa"/>
            <w:tcBorders>
              <w:top w:val="nil"/>
              <w:left w:val="single" w:sz="18" w:space="0" w:color="auto"/>
              <w:bottom w:val="nil"/>
              <w:right w:val="single" w:sz="4" w:space="0" w:color="auto"/>
            </w:tcBorders>
          </w:tcPr>
          <w:p w14:paraId="185CB29D" w14:textId="77777777" w:rsidR="00C70F76" w:rsidRPr="001E698C" w:rsidRDefault="00C70F76" w:rsidP="00C70F76">
            <w:pPr>
              <w:rPr>
                <w:sz w:val="18"/>
                <w:szCs w:val="18"/>
              </w:rPr>
            </w:pPr>
            <w:r w:rsidRPr="001E698C">
              <w:rPr>
                <w:sz w:val="18"/>
                <w:szCs w:val="18"/>
              </w:rPr>
              <w:lastRenderedPageBreak/>
              <w:t>21/1992 ve znění 353/2021</w:t>
            </w:r>
          </w:p>
        </w:tc>
        <w:tc>
          <w:tcPr>
            <w:tcW w:w="960" w:type="dxa"/>
            <w:gridSpan w:val="2"/>
            <w:tcBorders>
              <w:top w:val="nil"/>
              <w:left w:val="single" w:sz="4" w:space="0" w:color="auto"/>
              <w:bottom w:val="nil"/>
              <w:right w:val="single" w:sz="4" w:space="0" w:color="auto"/>
            </w:tcBorders>
          </w:tcPr>
          <w:p w14:paraId="373CF153" w14:textId="77777777" w:rsidR="00C70F76" w:rsidRPr="001E698C" w:rsidRDefault="00C70F76" w:rsidP="00C70F76">
            <w:pPr>
              <w:rPr>
                <w:sz w:val="18"/>
                <w:szCs w:val="18"/>
              </w:rPr>
            </w:pPr>
            <w:r w:rsidRPr="001E698C">
              <w:rPr>
                <w:sz w:val="18"/>
                <w:szCs w:val="18"/>
              </w:rPr>
              <w:t>§ 26k odst. 7</w:t>
            </w:r>
          </w:p>
        </w:tc>
        <w:tc>
          <w:tcPr>
            <w:tcW w:w="5519" w:type="dxa"/>
            <w:gridSpan w:val="5"/>
            <w:tcBorders>
              <w:top w:val="nil"/>
              <w:left w:val="single" w:sz="4" w:space="0" w:color="auto"/>
              <w:bottom w:val="nil"/>
              <w:right w:val="single" w:sz="4" w:space="0" w:color="auto"/>
            </w:tcBorders>
          </w:tcPr>
          <w:p w14:paraId="3802D126" w14:textId="77777777" w:rsidR="00C70F76" w:rsidRPr="001E698C" w:rsidRDefault="00C70F76" w:rsidP="00C70F76">
            <w:pPr>
              <w:jc w:val="both"/>
              <w:rPr>
                <w:sz w:val="18"/>
                <w:szCs w:val="18"/>
              </w:rPr>
            </w:pPr>
            <w:r w:rsidRPr="001E698C">
              <w:rPr>
                <w:sz w:val="18"/>
                <w:szCs w:val="18"/>
              </w:rPr>
              <w:t>(7) Česká národní banka přezkoumává rozhodnutí podle odstavce 1, 3 nebo 4 nejméně jednou za rok postupem podle odstavců 1 až 5. Česká národní banka může tato rozhodnutí přezkoumat na základě odůvodněného písemného podnětu příslušného orgánu vykonávajícího dohled nad členem dotčené skupiny. V takovém případě lze rozhodnutí podle odstavce 1, 3 nebo 4 přezkoumat také jen v rozsahu tohoto podnětu.</w:t>
            </w:r>
          </w:p>
        </w:tc>
        <w:tc>
          <w:tcPr>
            <w:tcW w:w="903" w:type="dxa"/>
            <w:tcBorders>
              <w:top w:val="nil"/>
              <w:left w:val="single" w:sz="4" w:space="0" w:color="auto"/>
              <w:bottom w:val="nil"/>
              <w:right w:val="single" w:sz="4" w:space="0" w:color="auto"/>
            </w:tcBorders>
          </w:tcPr>
          <w:p w14:paraId="5F1E6A08" w14:textId="77777777" w:rsidR="00C70F76" w:rsidRPr="001E698C" w:rsidRDefault="00C70F76" w:rsidP="00C70F76">
            <w:pPr>
              <w:rPr>
                <w:sz w:val="18"/>
                <w:szCs w:val="18"/>
              </w:rPr>
            </w:pPr>
            <w:r w:rsidRPr="001E698C">
              <w:rPr>
                <w:sz w:val="18"/>
                <w:szCs w:val="18"/>
              </w:rPr>
              <w:t>PT</w:t>
            </w:r>
          </w:p>
        </w:tc>
        <w:tc>
          <w:tcPr>
            <w:tcW w:w="724" w:type="dxa"/>
            <w:tcBorders>
              <w:top w:val="nil"/>
              <w:left w:val="single" w:sz="4" w:space="0" w:color="auto"/>
              <w:bottom w:val="nil"/>
              <w:right w:val="single" w:sz="4" w:space="0" w:color="auto"/>
            </w:tcBorders>
          </w:tcPr>
          <w:p w14:paraId="2CD69CD5" w14:textId="77777777" w:rsidR="00C70F76" w:rsidRPr="001E698C" w:rsidRDefault="00C70F76" w:rsidP="00C70F76">
            <w:pPr>
              <w:rPr>
                <w:sz w:val="18"/>
                <w:szCs w:val="18"/>
              </w:rPr>
            </w:pPr>
          </w:p>
        </w:tc>
      </w:tr>
      <w:tr w:rsidR="00C70F76" w:rsidRPr="001E698C" w14:paraId="05829952" w14:textId="77777777" w:rsidTr="00862140">
        <w:tc>
          <w:tcPr>
            <w:tcW w:w="1439" w:type="dxa"/>
            <w:tcBorders>
              <w:top w:val="nil"/>
              <w:left w:val="single" w:sz="4" w:space="0" w:color="auto"/>
              <w:bottom w:val="nil"/>
              <w:right w:val="single" w:sz="4" w:space="0" w:color="auto"/>
            </w:tcBorders>
          </w:tcPr>
          <w:p w14:paraId="28E46749" w14:textId="77777777" w:rsidR="00C70F76" w:rsidRPr="001E698C" w:rsidRDefault="00C70F76" w:rsidP="00C70F76">
            <w:pPr>
              <w:rPr>
                <w:sz w:val="18"/>
                <w:szCs w:val="18"/>
              </w:rPr>
            </w:pPr>
          </w:p>
        </w:tc>
        <w:tc>
          <w:tcPr>
            <w:tcW w:w="5406" w:type="dxa"/>
            <w:gridSpan w:val="4"/>
            <w:tcBorders>
              <w:top w:val="nil"/>
              <w:left w:val="single" w:sz="4" w:space="0" w:color="auto"/>
              <w:bottom w:val="nil"/>
              <w:right w:val="single" w:sz="18" w:space="0" w:color="auto"/>
            </w:tcBorders>
          </w:tcPr>
          <w:p w14:paraId="5D5B2373" w14:textId="77777777" w:rsidR="00C70F76" w:rsidRPr="001E698C" w:rsidRDefault="00C70F76" w:rsidP="00C70F76">
            <w:pPr>
              <w:jc w:val="both"/>
              <w:rPr>
                <w:sz w:val="18"/>
                <w:szCs w:val="18"/>
              </w:rPr>
            </w:pPr>
          </w:p>
        </w:tc>
        <w:tc>
          <w:tcPr>
            <w:tcW w:w="889" w:type="dxa"/>
            <w:tcBorders>
              <w:top w:val="nil"/>
              <w:left w:val="single" w:sz="18" w:space="0" w:color="auto"/>
              <w:bottom w:val="nil"/>
              <w:right w:val="single" w:sz="4" w:space="0" w:color="auto"/>
            </w:tcBorders>
          </w:tcPr>
          <w:p w14:paraId="0C6BDB02" w14:textId="77777777" w:rsidR="00C70F76" w:rsidRPr="001E698C" w:rsidRDefault="00C70F76" w:rsidP="00C70F76">
            <w:pPr>
              <w:rPr>
                <w:sz w:val="18"/>
                <w:szCs w:val="18"/>
              </w:rPr>
            </w:pPr>
            <w:r w:rsidRPr="001E698C">
              <w:rPr>
                <w:sz w:val="18"/>
                <w:szCs w:val="18"/>
              </w:rPr>
              <w:t>21/1992 ve znění 353/2021</w:t>
            </w:r>
          </w:p>
        </w:tc>
        <w:tc>
          <w:tcPr>
            <w:tcW w:w="960" w:type="dxa"/>
            <w:gridSpan w:val="2"/>
            <w:tcBorders>
              <w:top w:val="nil"/>
              <w:left w:val="single" w:sz="4" w:space="0" w:color="auto"/>
              <w:bottom w:val="nil"/>
              <w:right w:val="single" w:sz="4" w:space="0" w:color="auto"/>
            </w:tcBorders>
          </w:tcPr>
          <w:p w14:paraId="20BD823E" w14:textId="77777777" w:rsidR="00C70F76" w:rsidRPr="001E698C" w:rsidRDefault="00C70F76" w:rsidP="00C70F76">
            <w:pPr>
              <w:rPr>
                <w:sz w:val="18"/>
                <w:szCs w:val="18"/>
              </w:rPr>
            </w:pPr>
            <w:r w:rsidRPr="001E698C">
              <w:rPr>
                <w:sz w:val="18"/>
                <w:szCs w:val="18"/>
              </w:rPr>
              <w:t>§ 26k odst. 8</w:t>
            </w:r>
          </w:p>
        </w:tc>
        <w:tc>
          <w:tcPr>
            <w:tcW w:w="5519" w:type="dxa"/>
            <w:gridSpan w:val="5"/>
            <w:tcBorders>
              <w:top w:val="nil"/>
              <w:left w:val="single" w:sz="4" w:space="0" w:color="auto"/>
              <w:bottom w:val="nil"/>
              <w:right w:val="single" w:sz="4" w:space="0" w:color="auto"/>
            </w:tcBorders>
          </w:tcPr>
          <w:p w14:paraId="213A45F0" w14:textId="77777777" w:rsidR="00C70F76" w:rsidRPr="001E698C" w:rsidRDefault="00C70F76" w:rsidP="00C70F76">
            <w:pPr>
              <w:jc w:val="both"/>
              <w:rPr>
                <w:sz w:val="18"/>
                <w:szCs w:val="18"/>
              </w:rPr>
            </w:pPr>
            <w:r w:rsidRPr="001E698C">
              <w:rPr>
                <w:sz w:val="18"/>
                <w:szCs w:val="18"/>
              </w:rPr>
              <w:t>(8) Banka je povinna udržovat kapitál na individuálním nebo konsolidovaném základě nad minimální úrovní a plnit zvláštní požadavky na likviditu, je-li jí tato povinnost uložena rozhodnutím vydaným, po dohodě s Českou národní bankou příslušným orgánem jiného členského státu určeným k výkonu dohledu na konsolidovaném základě.</w:t>
            </w:r>
          </w:p>
        </w:tc>
        <w:tc>
          <w:tcPr>
            <w:tcW w:w="903" w:type="dxa"/>
            <w:tcBorders>
              <w:top w:val="nil"/>
              <w:left w:val="single" w:sz="4" w:space="0" w:color="auto"/>
              <w:bottom w:val="nil"/>
              <w:right w:val="single" w:sz="4" w:space="0" w:color="auto"/>
            </w:tcBorders>
          </w:tcPr>
          <w:p w14:paraId="5399D19E" w14:textId="77777777" w:rsidR="00C70F76" w:rsidRPr="001E698C" w:rsidRDefault="00C70F76" w:rsidP="00C70F76">
            <w:pPr>
              <w:rPr>
                <w:sz w:val="18"/>
                <w:szCs w:val="18"/>
              </w:rPr>
            </w:pPr>
          </w:p>
        </w:tc>
        <w:tc>
          <w:tcPr>
            <w:tcW w:w="724" w:type="dxa"/>
            <w:tcBorders>
              <w:top w:val="nil"/>
              <w:left w:val="single" w:sz="4" w:space="0" w:color="auto"/>
              <w:bottom w:val="nil"/>
              <w:right w:val="single" w:sz="4" w:space="0" w:color="auto"/>
            </w:tcBorders>
          </w:tcPr>
          <w:p w14:paraId="4F0B7489" w14:textId="77777777" w:rsidR="00C70F76" w:rsidRPr="001E698C" w:rsidRDefault="00C70F76" w:rsidP="00C70F76">
            <w:pPr>
              <w:rPr>
                <w:sz w:val="18"/>
                <w:szCs w:val="18"/>
              </w:rPr>
            </w:pPr>
          </w:p>
        </w:tc>
      </w:tr>
      <w:tr w:rsidR="00C70F76" w:rsidRPr="001E698C" w14:paraId="64888070" w14:textId="77777777" w:rsidTr="00862140">
        <w:tc>
          <w:tcPr>
            <w:tcW w:w="1439" w:type="dxa"/>
            <w:tcBorders>
              <w:top w:val="nil"/>
              <w:left w:val="single" w:sz="4" w:space="0" w:color="auto"/>
              <w:bottom w:val="nil"/>
              <w:right w:val="single" w:sz="4" w:space="0" w:color="auto"/>
            </w:tcBorders>
          </w:tcPr>
          <w:p w14:paraId="7E408154" w14:textId="77777777" w:rsidR="00C70F76" w:rsidRPr="001E698C" w:rsidRDefault="00C70F76" w:rsidP="00C70F76">
            <w:pPr>
              <w:rPr>
                <w:sz w:val="18"/>
                <w:szCs w:val="18"/>
              </w:rPr>
            </w:pPr>
          </w:p>
        </w:tc>
        <w:tc>
          <w:tcPr>
            <w:tcW w:w="5406" w:type="dxa"/>
            <w:gridSpan w:val="4"/>
            <w:tcBorders>
              <w:top w:val="nil"/>
              <w:left w:val="single" w:sz="4" w:space="0" w:color="auto"/>
              <w:bottom w:val="nil"/>
              <w:right w:val="single" w:sz="18" w:space="0" w:color="auto"/>
            </w:tcBorders>
          </w:tcPr>
          <w:p w14:paraId="0BAE699B" w14:textId="77777777" w:rsidR="00C70F76" w:rsidRPr="001E698C" w:rsidRDefault="00C70F76" w:rsidP="00C70F76">
            <w:pPr>
              <w:jc w:val="both"/>
              <w:rPr>
                <w:sz w:val="18"/>
                <w:szCs w:val="18"/>
              </w:rPr>
            </w:pPr>
          </w:p>
        </w:tc>
        <w:tc>
          <w:tcPr>
            <w:tcW w:w="889" w:type="dxa"/>
            <w:tcBorders>
              <w:top w:val="nil"/>
              <w:left w:val="single" w:sz="18" w:space="0" w:color="auto"/>
              <w:bottom w:val="nil"/>
              <w:right w:val="single" w:sz="4" w:space="0" w:color="auto"/>
            </w:tcBorders>
          </w:tcPr>
          <w:p w14:paraId="3D161CFA" w14:textId="77777777" w:rsidR="00C70F76" w:rsidRPr="001E698C" w:rsidRDefault="00C70F76" w:rsidP="00C70F76">
            <w:pPr>
              <w:rPr>
                <w:sz w:val="18"/>
                <w:szCs w:val="18"/>
              </w:rPr>
            </w:pPr>
            <w:r w:rsidRPr="001E698C">
              <w:rPr>
                <w:sz w:val="18"/>
                <w:szCs w:val="18"/>
              </w:rPr>
              <w:t>87/1995 ve znění 41/2011 37/2012 353/2021</w:t>
            </w:r>
          </w:p>
        </w:tc>
        <w:tc>
          <w:tcPr>
            <w:tcW w:w="960" w:type="dxa"/>
            <w:gridSpan w:val="2"/>
            <w:tcBorders>
              <w:top w:val="nil"/>
              <w:left w:val="single" w:sz="4" w:space="0" w:color="auto"/>
              <w:bottom w:val="nil"/>
              <w:right w:val="single" w:sz="4" w:space="0" w:color="auto"/>
            </w:tcBorders>
          </w:tcPr>
          <w:p w14:paraId="1462691B" w14:textId="77777777" w:rsidR="00C70F76" w:rsidRPr="001E698C" w:rsidRDefault="00C70F76" w:rsidP="00C70F76">
            <w:pPr>
              <w:rPr>
                <w:sz w:val="18"/>
                <w:szCs w:val="18"/>
              </w:rPr>
            </w:pPr>
            <w:r w:rsidRPr="001E698C">
              <w:rPr>
                <w:sz w:val="18"/>
                <w:szCs w:val="18"/>
              </w:rPr>
              <w:t>§ 25k odst. 4</w:t>
            </w:r>
          </w:p>
        </w:tc>
        <w:tc>
          <w:tcPr>
            <w:tcW w:w="5519" w:type="dxa"/>
            <w:gridSpan w:val="5"/>
            <w:tcBorders>
              <w:top w:val="nil"/>
              <w:left w:val="single" w:sz="4" w:space="0" w:color="auto"/>
              <w:bottom w:val="nil"/>
              <w:right w:val="single" w:sz="4" w:space="0" w:color="auto"/>
            </w:tcBorders>
          </w:tcPr>
          <w:p w14:paraId="1E66F2D3" w14:textId="77777777" w:rsidR="00C70F76" w:rsidRPr="001E698C" w:rsidRDefault="00C70F76" w:rsidP="00C70F76">
            <w:pPr>
              <w:jc w:val="both"/>
              <w:rPr>
                <w:sz w:val="18"/>
                <w:szCs w:val="18"/>
              </w:rPr>
            </w:pPr>
            <w:r w:rsidRPr="001E698C">
              <w:rPr>
                <w:sz w:val="18"/>
                <w:szCs w:val="18"/>
              </w:rPr>
              <w:t>(4) Česká národní banka přezkoumává rozhodnutí podle odstavce 1 nejméně jednou za rok postupem uvedeným v odstavcích 1 a 2. Česká národní banka může tato rozhodnutí přezkoumat na odůvodněný písemný podnět orgánu vykonávajícího dohled nad členem dotčené skupiny. V takovém případě lze rozhodnutí podle odstavce 1 přezkoumat také jen v rozsahu tohoto podnětu.</w:t>
            </w:r>
          </w:p>
        </w:tc>
        <w:tc>
          <w:tcPr>
            <w:tcW w:w="903" w:type="dxa"/>
            <w:tcBorders>
              <w:top w:val="nil"/>
              <w:left w:val="single" w:sz="4" w:space="0" w:color="auto"/>
              <w:bottom w:val="nil"/>
              <w:right w:val="single" w:sz="4" w:space="0" w:color="auto"/>
            </w:tcBorders>
          </w:tcPr>
          <w:p w14:paraId="6E7E3D1A" w14:textId="77777777" w:rsidR="00C70F76" w:rsidRPr="001E698C" w:rsidRDefault="00C70F76" w:rsidP="00C70F76">
            <w:pPr>
              <w:rPr>
                <w:sz w:val="18"/>
                <w:szCs w:val="18"/>
              </w:rPr>
            </w:pPr>
          </w:p>
        </w:tc>
        <w:tc>
          <w:tcPr>
            <w:tcW w:w="724" w:type="dxa"/>
            <w:tcBorders>
              <w:top w:val="nil"/>
              <w:left w:val="single" w:sz="4" w:space="0" w:color="auto"/>
              <w:bottom w:val="nil"/>
              <w:right w:val="single" w:sz="4" w:space="0" w:color="auto"/>
            </w:tcBorders>
          </w:tcPr>
          <w:p w14:paraId="7BFAEDFA" w14:textId="77777777" w:rsidR="00C70F76" w:rsidRPr="001E698C" w:rsidRDefault="00C70F76" w:rsidP="00C70F76">
            <w:pPr>
              <w:rPr>
                <w:sz w:val="18"/>
                <w:szCs w:val="18"/>
              </w:rPr>
            </w:pPr>
          </w:p>
        </w:tc>
      </w:tr>
      <w:tr w:rsidR="00C70F76" w:rsidRPr="001E698C" w14:paraId="2D1D5F2D" w14:textId="77777777" w:rsidTr="00862140">
        <w:tc>
          <w:tcPr>
            <w:tcW w:w="1439" w:type="dxa"/>
            <w:tcBorders>
              <w:top w:val="nil"/>
              <w:left w:val="single" w:sz="4" w:space="0" w:color="auto"/>
              <w:bottom w:val="nil"/>
              <w:right w:val="single" w:sz="4" w:space="0" w:color="auto"/>
            </w:tcBorders>
          </w:tcPr>
          <w:p w14:paraId="63B422D3" w14:textId="77777777" w:rsidR="00C70F76" w:rsidRPr="001E698C" w:rsidRDefault="00C70F76" w:rsidP="00C70F76">
            <w:pPr>
              <w:rPr>
                <w:sz w:val="18"/>
                <w:szCs w:val="18"/>
              </w:rPr>
            </w:pPr>
          </w:p>
        </w:tc>
        <w:tc>
          <w:tcPr>
            <w:tcW w:w="5406" w:type="dxa"/>
            <w:gridSpan w:val="4"/>
            <w:tcBorders>
              <w:top w:val="nil"/>
              <w:left w:val="single" w:sz="4" w:space="0" w:color="auto"/>
              <w:bottom w:val="nil"/>
              <w:right w:val="single" w:sz="18" w:space="0" w:color="auto"/>
            </w:tcBorders>
          </w:tcPr>
          <w:p w14:paraId="10A8E633" w14:textId="77777777" w:rsidR="00C70F76" w:rsidRPr="001E698C" w:rsidRDefault="00C70F76" w:rsidP="00C70F76">
            <w:pPr>
              <w:jc w:val="both"/>
              <w:rPr>
                <w:sz w:val="18"/>
                <w:szCs w:val="18"/>
              </w:rPr>
            </w:pPr>
          </w:p>
        </w:tc>
        <w:tc>
          <w:tcPr>
            <w:tcW w:w="889" w:type="dxa"/>
            <w:tcBorders>
              <w:top w:val="nil"/>
              <w:left w:val="single" w:sz="18" w:space="0" w:color="auto"/>
              <w:bottom w:val="nil"/>
              <w:right w:val="single" w:sz="4" w:space="0" w:color="auto"/>
            </w:tcBorders>
          </w:tcPr>
          <w:p w14:paraId="3A93FB6F" w14:textId="77777777" w:rsidR="00C70F76" w:rsidRPr="001E698C" w:rsidRDefault="00C70F76" w:rsidP="00C70F76">
            <w:pPr>
              <w:rPr>
                <w:sz w:val="18"/>
                <w:szCs w:val="18"/>
              </w:rPr>
            </w:pPr>
            <w:r w:rsidRPr="001E698C">
              <w:rPr>
                <w:sz w:val="18"/>
                <w:szCs w:val="18"/>
              </w:rPr>
              <w:t>87/1995 ve znění 41/2011 135/2014 353/2021</w:t>
            </w:r>
          </w:p>
        </w:tc>
        <w:tc>
          <w:tcPr>
            <w:tcW w:w="960" w:type="dxa"/>
            <w:gridSpan w:val="2"/>
            <w:tcBorders>
              <w:top w:val="nil"/>
              <w:left w:val="single" w:sz="4" w:space="0" w:color="auto"/>
              <w:bottom w:val="nil"/>
              <w:right w:val="single" w:sz="4" w:space="0" w:color="auto"/>
            </w:tcBorders>
          </w:tcPr>
          <w:p w14:paraId="5A21A10C" w14:textId="77777777" w:rsidR="00C70F76" w:rsidRPr="001E698C" w:rsidRDefault="00C70F76" w:rsidP="00C70F76">
            <w:pPr>
              <w:rPr>
                <w:sz w:val="18"/>
                <w:szCs w:val="18"/>
              </w:rPr>
            </w:pPr>
            <w:r w:rsidRPr="001E698C">
              <w:rPr>
                <w:sz w:val="18"/>
                <w:szCs w:val="18"/>
              </w:rPr>
              <w:t>§ 25k odst. 5</w:t>
            </w:r>
          </w:p>
        </w:tc>
        <w:tc>
          <w:tcPr>
            <w:tcW w:w="5519" w:type="dxa"/>
            <w:gridSpan w:val="5"/>
            <w:tcBorders>
              <w:top w:val="nil"/>
              <w:left w:val="single" w:sz="4" w:space="0" w:color="auto"/>
              <w:bottom w:val="nil"/>
              <w:right w:val="single" w:sz="4" w:space="0" w:color="auto"/>
            </w:tcBorders>
          </w:tcPr>
          <w:p w14:paraId="572C2D63" w14:textId="77777777" w:rsidR="00C70F76" w:rsidRPr="001E698C" w:rsidRDefault="00C70F76" w:rsidP="00C70F76">
            <w:pPr>
              <w:jc w:val="both"/>
              <w:rPr>
                <w:sz w:val="18"/>
                <w:szCs w:val="18"/>
              </w:rPr>
            </w:pPr>
            <w:r w:rsidRPr="001E698C">
              <w:rPr>
                <w:sz w:val="18"/>
                <w:szCs w:val="18"/>
              </w:rPr>
              <w:t>(5) Družstevní záložna je povinna udržovat kapitál nad minimální úrovní a plnit zvláštní požadavky na likviditu, je-li jí tato povinnost uložena rozhodnutím vydaným, v dohodě s Českou národní bankou, orgánem jiného členského státu vykonávajícím dohled na konsolidovaném základě.</w:t>
            </w:r>
          </w:p>
        </w:tc>
        <w:tc>
          <w:tcPr>
            <w:tcW w:w="903" w:type="dxa"/>
            <w:tcBorders>
              <w:top w:val="nil"/>
              <w:left w:val="single" w:sz="4" w:space="0" w:color="auto"/>
              <w:bottom w:val="nil"/>
              <w:right w:val="single" w:sz="4" w:space="0" w:color="auto"/>
            </w:tcBorders>
          </w:tcPr>
          <w:p w14:paraId="54D61B9C" w14:textId="77777777" w:rsidR="00C70F76" w:rsidRPr="001E698C" w:rsidRDefault="00C70F76" w:rsidP="00C70F76">
            <w:pPr>
              <w:rPr>
                <w:sz w:val="18"/>
                <w:szCs w:val="18"/>
              </w:rPr>
            </w:pPr>
          </w:p>
        </w:tc>
        <w:tc>
          <w:tcPr>
            <w:tcW w:w="724" w:type="dxa"/>
            <w:tcBorders>
              <w:top w:val="nil"/>
              <w:left w:val="single" w:sz="4" w:space="0" w:color="auto"/>
              <w:bottom w:val="nil"/>
              <w:right w:val="single" w:sz="4" w:space="0" w:color="auto"/>
            </w:tcBorders>
          </w:tcPr>
          <w:p w14:paraId="34EE180C" w14:textId="77777777" w:rsidR="00C70F76" w:rsidRPr="001E698C" w:rsidRDefault="00C70F76" w:rsidP="00C70F76">
            <w:pPr>
              <w:rPr>
                <w:sz w:val="18"/>
                <w:szCs w:val="18"/>
              </w:rPr>
            </w:pPr>
          </w:p>
        </w:tc>
      </w:tr>
      <w:tr w:rsidR="00C70F76" w:rsidRPr="001E698C" w14:paraId="191C682D" w14:textId="77777777" w:rsidTr="00862140">
        <w:trPr>
          <w:trHeight w:val="2272"/>
        </w:trPr>
        <w:tc>
          <w:tcPr>
            <w:tcW w:w="1439" w:type="dxa"/>
            <w:tcBorders>
              <w:top w:val="single" w:sz="4" w:space="0" w:color="auto"/>
              <w:left w:val="single" w:sz="4" w:space="0" w:color="auto"/>
              <w:right w:val="single" w:sz="4" w:space="0" w:color="auto"/>
            </w:tcBorders>
          </w:tcPr>
          <w:p w14:paraId="0E55705D" w14:textId="77777777" w:rsidR="00C70F76" w:rsidRPr="001E698C" w:rsidRDefault="00C70F76" w:rsidP="00C70F76">
            <w:pPr>
              <w:rPr>
                <w:sz w:val="18"/>
                <w:szCs w:val="18"/>
              </w:rPr>
            </w:pPr>
            <w:r w:rsidRPr="001E698C">
              <w:rPr>
                <w:sz w:val="18"/>
                <w:szCs w:val="18"/>
              </w:rPr>
              <w:t>Článek 1 odst. 38 (</w:t>
            </w:r>
            <w:r w:rsidRPr="001E698C">
              <w:rPr>
                <w:i/>
                <w:sz w:val="18"/>
                <w:szCs w:val="18"/>
              </w:rPr>
              <w:t>Článek 113 odst. 5</w:t>
            </w:r>
            <w:r w:rsidRPr="001E698C">
              <w:rPr>
                <w:sz w:val="18"/>
                <w:szCs w:val="18"/>
              </w:rPr>
              <w:t>)</w:t>
            </w:r>
          </w:p>
        </w:tc>
        <w:tc>
          <w:tcPr>
            <w:tcW w:w="5406" w:type="dxa"/>
            <w:gridSpan w:val="4"/>
            <w:tcBorders>
              <w:top w:val="single" w:sz="4" w:space="0" w:color="auto"/>
              <w:left w:val="single" w:sz="4" w:space="0" w:color="auto"/>
              <w:right w:val="single" w:sz="18" w:space="0" w:color="auto"/>
            </w:tcBorders>
          </w:tcPr>
          <w:p w14:paraId="7EC45CC6" w14:textId="77777777" w:rsidR="00C70F76" w:rsidRPr="001E698C" w:rsidRDefault="00C70F76" w:rsidP="00C70F76">
            <w:pPr>
              <w:jc w:val="both"/>
              <w:rPr>
                <w:sz w:val="18"/>
                <w:szCs w:val="18"/>
              </w:rPr>
            </w:pPr>
            <w:r w:rsidRPr="001E698C">
              <w:rPr>
                <w:sz w:val="18"/>
                <w:szCs w:val="18"/>
              </w:rPr>
              <w:t>5.   EBA vypracuje návrhy prováděcích technických norem pro zajištění jednotných podmínek uplatňování postupu společného rozhodování uvedeného v tomto článku, pokud jde o použití článků 73, 86 a 97 a čl. 104 odst. 1 písm. a) a článků 104b a 105 s cílem usnadnit přijímání společných rozhodnutí.</w:t>
            </w:r>
          </w:p>
          <w:p w14:paraId="4E281296" w14:textId="77777777" w:rsidR="00C70F76" w:rsidRPr="001E698C" w:rsidRDefault="00C70F76" w:rsidP="00C70F76">
            <w:pPr>
              <w:jc w:val="both"/>
              <w:rPr>
                <w:sz w:val="18"/>
                <w:szCs w:val="18"/>
              </w:rPr>
            </w:pPr>
          </w:p>
          <w:p w14:paraId="725DEBAA" w14:textId="77777777" w:rsidR="00C70F76" w:rsidRPr="001E698C" w:rsidRDefault="00C70F76" w:rsidP="00C70F76">
            <w:pPr>
              <w:jc w:val="both"/>
              <w:rPr>
                <w:sz w:val="18"/>
                <w:szCs w:val="18"/>
              </w:rPr>
            </w:pPr>
            <w:r w:rsidRPr="001E698C">
              <w:rPr>
                <w:sz w:val="18"/>
                <w:szCs w:val="18"/>
              </w:rPr>
              <w:t>EBA předloží Komisi tyto návrhy prováděcích technických norem do 1. července 2014.</w:t>
            </w:r>
          </w:p>
          <w:p w14:paraId="1826DD89" w14:textId="77777777" w:rsidR="00C70F76" w:rsidRPr="001E698C" w:rsidRDefault="00C70F76" w:rsidP="00C70F76">
            <w:pPr>
              <w:jc w:val="both"/>
              <w:rPr>
                <w:sz w:val="18"/>
                <w:szCs w:val="18"/>
              </w:rPr>
            </w:pPr>
          </w:p>
          <w:p w14:paraId="260D7F27" w14:textId="77777777" w:rsidR="00C70F76" w:rsidRPr="001E698C" w:rsidRDefault="00C70F76" w:rsidP="00C70F76">
            <w:pPr>
              <w:jc w:val="both"/>
              <w:rPr>
                <w:sz w:val="18"/>
                <w:szCs w:val="18"/>
              </w:rPr>
            </w:pPr>
            <w:r w:rsidRPr="001E698C">
              <w:rPr>
                <w:sz w:val="18"/>
                <w:szCs w:val="18"/>
              </w:rPr>
              <w:t>Komisi je svěřena pravomoc přijímat prováděcí technické normy uvedené v prvním pododstavci v souladu s článkem 15 nařízení (EU) č. 1093/2010.“</w:t>
            </w:r>
          </w:p>
        </w:tc>
        <w:tc>
          <w:tcPr>
            <w:tcW w:w="889" w:type="dxa"/>
            <w:tcBorders>
              <w:top w:val="single" w:sz="4" w:space="0" w:color="auto"/>
              <w:left w:val="single" w:sz="18" w:space="0" w:color="auto"/>
              <w:right w:val="single" w:sz="4" w:space="0" w:color="auto"/>
            </w:tcBorders>
          </w:tcPr>
          <w:p w14:paraId="6ED3BF5A" w14:textId="77777777" w:rsidR="00C70F76" w:rsidRPr="001E698C" w:rsidRDefault="00C70F76" w:rsidP="00C70F76">
            <w:pPr>
              <w:rPr>
                <w:sz w:val="18"/>
                <w:szCs w:val="18"/>
              </w:rPr>
            </w:pPr>
          </w:p>
        </w:tc>
        <w:tc>
          <w:tcPr>
            <w:tcW w:w="960" w:type="dxa"/>
            <w:gridSpan w:val="2"/>
            <w:tcBorders>
              <w:top w:val="single" w:sz="4" w:space="0" w:color="auto"/>
              <w:left w:val="single" w:sz="4" w:space="0" w:color="auto"/>
              <w:right w:val="single" w:sz="4" w:space="0" w:color="auto"/>
            </w:tcBorders>
          </w:tcPr>
          <w:p w14:paraId="4C60C4C6" w14:textId="77777777" w:rsidR="00C70F76" w:rsidRPr="00FE1DCC" w:rsidRDefault="00C70F76" w:rsidP="00C70F76">
            <w:pPr>
              <w:rPr>
                <w:sz w:val="18"/>
                <w:szCs w:val="18"/>
              </w:rPr>
            </w:pPr>
          </w:p>
        </w:tc>
        <w:tc>
          <w:tcPr>
            <w:tcW w:w="5519" w:type="dxa"/>
            <w:gridSpan w:val="5"/>
            <w:tcBorders>
              <w:top w:val="single" w:sz="4" w:space="0" w:color="auto"/>
              <w:left w:val="single" w:sz="4" w:space="0" w:color="auto"/>
              <w:right w:val="single" w:sz="4" w:space="0" w:color="auto"/>
            </w:tcBorders>
          </w:tcPr>
          <w:p w14:paraId="3769BB1E" w14:textId="77777777" w:rsidR="00C70F76" w:rsidRPr="001E698C" w:rsidRDefault="00C70F76" w:rsidP="00C70F76">
            <w:pPr>
              <w:jc w:val="both"/>
              <w:rPr>
                <w:i/>
                <w:sz w:val="18"/>
                <w:szCs w:val="18"/>
              </w:rPr>
            </w:pPr>
            <w:r w:rsidRPr="001E698C">
              <w:rPr>
                <w:i/>
                <w:sz w:val="18"/>
                <w:szCs w:val="18"/>
              </w:rPr>
              <w:t>Nerelevantní z hlediska transpozice. Ustanovení upravuje pravomoci /postupy orgánů Evropské unie.</w:t>
            </w:r>
          </w:p>
        </w:tc>
        <w:tc>
          <w:tcPr>
            <w:tcW w:w="903" w:type="dxa"/>
            <w:tcBorders>
              <w:top w:val="single" w:sz="4" w:space="0" w:color="auto"/>
              <w:left w:val="single" w:sz="4" w:space="0" w:color="auto"/>
              <w:right w:val="single" w:sz="4" w:space="0" w:color="auto"/>
            </w:tcBorders>
          </w:tcPr>
          <w:p w14:paraId="6E3C49E8" w14:textId="77777777" w:rsidR="00C70F76" w:rsidRPr="001E698C" w:rsidRDefault="00C70F76" w:rsidP="00C70F76">
            <w:pPr>
              <w:rPr>
                <w:sz w:val="18"/>
                <w:szCs w:val="18"/>
              </w:rPr>
            </w:pPr>
            <w:r w:rsidRPr="001E698C">
              <w:rPr>
                <w:sz w:val="18"/>
                <w:szCs w:val="18"/>
              </w:rPr>
              <w:t>NT</w:t>
            </w:r>
          </w:p>
        </w:tc>
        <w:tc>
          <w:tcPr>
            <w:tcW w:w="724" w:type="dxa"/>
            <w:tcBorders>
              <w:top w:val="single" w:sz="4" w:space="0" w:color="auto"/>
              <w:left w:val="single" w:sz="4" w:space="0" w:color="auto"/>
              <w:right w:val="single" w:sz="4" w:space="0" w:color="auto"/>
            </w:tcBorders>
          </w:tcPr>
          <w:p w14:paraId="19EC4B96" w14:textId="77777777" w:rsidR="00C70F76" w:rsidRPr="001E698C" w:rsidRDefault="00C70F76" w:rsidP="00C70F76">
            <w:pPr>
              <w:rPr>
                <w:sz w:val="18"/>
                <w:szCs w:val="18"/>
              </w:rPr>
            </w:pPr>
          </w:p>
        </w:tc>
      </w:tr>
      <w:tr w:rsidR="00C70F76" w:rsidRPr="001E698C" w14:paraId="1E34D116" w14:textId="77777777" w:rsidTr="00862140">
        <w:tc>
          <w:tcPr>
            <w:tcW w:w="1439" w:type="dxa"/>
            <w:tcBorders>
              <w:top w:val="nil"/>
              <w:left w:val="single" w:sz="4" w:space="0" w:color="auto"/>
              <w:bottom w:val="nil"/>
              <w:right w:val="single" w:sz="4" w:space="0" w:color="auto"/>
            </w:tcBorders>
          </w:tcPr>
          <w:p w14:paraId="71D5400A" w14:textId="77777777" w:rsidR="00C70F76" w:rsidRPr="001E698C" w:rsidRDefault="00C70F76" w:rsidP="00C70F76">
            <w:r w:rsidRPr="001E698C">
              <w:rPr>
                <w:sz w:val="18"/>
                <w:szCs w:val="18"/>
              </w:rPr>
              <w:t>Článek 1 odst. 39</w:t>
            </w:r>
          </w:p>
        </w:tc>
        <w:tc>
          <w:tcPr>
            <w:tcW w:w="5406" w:type="dxa"/>
            <w:gridSpan w:val="4"/>
            <w:tcBorders>
              <w:top w:val="nil"/>
              <w:left w:val="single" w:sz="4" w:space="0" w:color="auto"/>
              <w:bottom w:val="nil"/>
              <w:right w:val="single" w:sz="18" w:space="0" w:color="auto"/>
            </w:tcBorders>
          </w:tcPr>
          <w:p w14:paraId="1D06BA98" w14:textId="77777777" w:rsidR="00C70F76" w:rsidRPr="001E698C" w:rsidRDefault="00C70F76" w:rsidP="00C70F76">
            <w:pPr>
              <w:jc w:val="both"/>
              <w:rPr>
                <w:sz w:val="18"/>
                <w:szCs w:val="18"/>
              </w:rPr>
            </w:pPr>
            <w:r w:rsidRPr="001E698C">
              <w:rPr>
                <w:sz w:val="18"/>
                <w:szCs w:val="18"/>
              </w:rPr>
              <w:t>V článku 115 se doplňuje nový odstavec, který zní:</w:t>
            </w:r>
          </w:p>
          <w:p w14:paraId="26310F8B" w14:textId="77777777" w:rsidR="00C70F76" w:rsidRPr="001E698C" w:rsidRDefault="00C70F76" w:rsidP="00C70F76">
            <w:pPr>
              <w:jc w:val="both"/>
              <w:rPr>
                <w:sz w:val="18"/>
                <w:szCs w:val="18"/>
              </w:rPr>
            </w:pPr>
          </w:p>
          <w:p w14:paraId="432E156C" w14:textId="77777777" w:rsidR="00C70F76" w:rsidRPr="001E698C" w:rsidRDefault="00C70F76" w:rsidP="00C70F76">
            <w:pPr>
              <w:jc w:val="both"/>
              <w:rPr>
                <w:sz w:val="18"/>
                <w:szCs w:val="18"/>
              </w:rPr>
            </w:pPr>
            <w:r w:rsidRPr="001E698C">
              <w:rPr>
                <w:sz w:val="18"/>
                <w:szCs w:val="18"/>
              </w:rPr>
              <w:t xml:space="preserve">„3.   Není-li orgán vykonávající dohled na konsolidovaném základě totožný s příslušným orgánem v členském státě, kde je finanční holdingová společnost nebo smíšená finanční holdingová společnost schválená v souladu s článkem 21a usazena, uzavřou se dohody o koordinaci a spolupráci uvedené v odstavci 1 tohoto článku rovněž s </w:t>
            </w:r>
            <w:r w:rsidRPr="001E698C">
              <w:rPr>
                <w:sz w:val="18"/>
                <w:szCs w:val="18"/>
              </w:rPr>
              <w:lastRenderedPageBreak/>
              <w:t>příslušným orgánem členského státu, ve kterém je usazen mateřský podnik.“</w:t>
            </w:r>
          </w:p>
        </w:tc>
        <w:tc>
          <w:tcPr>
            <w:tcW w:w="889" w:type="dxa"/>
            <w:tcBorders>
              <w:top w:val="nil"/>
              <w:left w:val="single" w:sz="18" w:space="0" w:color="auto"/>
              <w:bottom w:val="nil"/>
              <w:right w:val="single" w:sz="4" w:space="0" w:color="auto"/>
            </w:tcBorders>
          </w:tcPr>
          <w:p w14:paraId="59F8A67A" w14:textId="77777777" w:rsidR="00C70F76" w:rsidRPr="001E698C" w:rsidRDefault="00C70F76" w:rsidP="00C70F76">
            <w:pPr>
              <w:rPr>
                <w:sz w:val="18"/>
                <w:szCs w:val="18"/>
              </w:rPr>
            </w:pPr>
            <w:r w:rsidRPr="001E698C">
              <w:rPr>
                <w:sz w:val="18"/>
                <w:szCs w:val="18"/>
              </w:rPr>
              <w:lastRenderedPageBreak/>
              <w:t>21/1992 ve znění 353/2021</w:t>
            </w:r>
          </w:p>
        </w:tc>
        <w:tc>
          <w:tcPr>
            <w:tcW w:w="960" w:type="dxa"/>
            <w:gridSpan w:val="2"/>
            <w:tcBorders>
              <w:top w:val="nil"/>
              <w:left w:val="single" w:sz="4" w:space="0" w:color="auto"/>
              <w:bottom w:val="nil"/>
              <w:right w:val="single" w:sz="4" w:space="0" w:color="auto"/>
            </w:tcBorders>
          </w:tcPr>
          <w:p w14:paraId="331772C8" w14:textId="77777777" w:rsidR="00C70F76" w:rsidRPr="001E698C" w:rsidRDefault="00C70F76" w:rsidP="00C70F76">
            <w:pPr>
              <w:rPr>
                <w:sz w:val="18"/>
                <w:szCs w:val="18"/>
              </w:rPr>
            </w:pPr>
            <w:r w:rsidRPr="001E698C">
              <w:rPr>
                <w:sz w:val="18"/>
                <w:szCs w:val="18"/>
              </w:rPr>
              <w:t>§ 26e odst. 5</w:t>
            </w:r>
          </w:p>
        </w:tc>
        <w:tc>
          <w:tcPr>
            <w:tcW w:w="5519" w:type="dxa"/>
            <w:gridSpan w:val="5"/>
            <w:tcBorders>
              <w:top w:val="nil"/>
              <w:left w:val="single" w:sz="4" w:space="0" w:color="auto"/>
              <w:bottom w:val="nil"/>
              <w:right w:val="single" w:sz="4" w:space="0" w:color="auto"/>
            </w:tcBorders>
          </w:tcPr>
          <w:p w14:paraId="259B420B" w14:textId="77777777" w:rsidR="00C70F76" w:rsidRPr="001E698C" w:rsidRDefault="00C70F76" w:rsidP="00C70F76">
            <w:pPr>
              <w:jc w:val="both"/>
              <w:rPr>
                <w:sz w:val="18"/>
                <w:szCs w:val="18"/>
              </w:rPr>
            </w:pPr>
            <w:r w:rsidRPr="001E698C">
              <w:rPr>
                <w:sz w:val="18"/>
                <w:szCs w:val="18"/>
              </w:rPr>
              <w:t xml:space="preserve">(5) Je-li Česká národní banka orgánem určeným k výkonu dohledu na konsolidovaném základě a finanční holdingová osoba nebo smíšená finanční holdingová osoba schválená podle § 27 odst. 1 má sídlo v jiném členském státě, uzavírá písemné ujednání o koordinaci a spolupráci uvedené v odstavci 1 s příslušným orgánem v členském státě, v němž má dotčená finanční holdingová osoba nebo smíšená finanční holdingová osoba své sídlo. </w:t>
            </w:r>
          </w:p>
        </w:tc>
        <w:tc>
          <w:tcPr>
            <w:tcW w:w="903" w:type="dxa"/>
            <w:tcBorders>
              <w:top w:val="nil"/>
              <w:left w:val="single" w:sz="4" w:space="0" w:color="auto"/>
              <w:bottom w:val="nil"/>
              <w:right w:val="single" w:sz="4" w:space="0" w:color="auto"/>
            </w:tcBorders>
          </w:tcPr>
          <w:p w14:paraId="50415C3D" w14:textId="77777777" w:rsidR="00C70F76" w:rsidRPr="001E698C" w:rsidRDefault="00C70F76" w:rsidP="00C70F76">
            <w:pPr>
              <w:rPr>
                <w:sz w:val="18"/>
                <w:szCs w:val="18"/>
              </w:rPr>
            </w:pPr>
            <w:r w:rsidRPr="001E698C">
              <w:rPr>
                <w:sz w:val="18"/>
                <w:szCs w:val="18"/>
              </w:rPr>
              <w:t>PT</w:t>
            </w:r>
          </w:p>
        </w:tc>
        <w:tc>
          <w:tcPr>
            <w:tcW w:w="724" w:type="dxa"/>
            <w:tcBorders>
              <w:top w:val="nil"/>
              <w:left w:val="single" w:sz="4" w:space="0" w:color="auto"/>
              <w:bottom w:val="nil"/>
              <w:right w:val="single" w:sz="4" w:space="0" w:color="auto"/>
            </w:tcBorders>
          </w:tcPr>
          <w:p w14:paraId="767C6B7F" w14:textId="77777777" w:rsidR="00C70F76" w:rsidRPr="001E698C" w:rsidRDefault="00C70F76" w:rsidP="00C70F76">
            <w:pPr>
              <w:rPr>
                <w:sz w:val="18"/>
                <w:szCs w:val="18"/>
              </w:rPr>
            </w:pPr>
          </w:p>
        </w:tc>
      </w:tr>
      <w:tr w:rsidR="00C70F76" w:rsidRPr="001E698C" w14:paraId="7089A715" w14:textId="77777777" w:rsidTr="00862140">
        <w:tc>
          <w:tcPr>
            <w:tcW w:w="1439" w:type="dxa"/>
            <w:tcBorders>
              <w:top w:val="nil"/>
              <w:left w:val="single" w:sz="4" w:space="0" w:color="auto"/>
              <w:bottom w:val="single" w:sz="4" w:space="0" w:color="auto"/>
              <w:right w:val="single" w:sz="4" w:space="0" w:color="auto"/>
            </w:tcBorders>
          </w:tcPr>
          <w:p w14:paraId="6B460CD6" w14:textId="77777777" w:rsidR="00C70F76" w:rsidRPr="001E698C" w:rsidRDefault="00C70F76" w:rsidP="00C70F76">
            <w:pPr>
              <w:rPr>
                <w:sz w:val="18"/>
                <w:szCs w:val="18"/>
              </w:rPr>
            </w:pPr>
          </w:p>
        </w:tc>
        <w:tc>
          <w:tcPr>
            <w:tcW w:w="5406" w:type="dxa"/>
            <w:gridSpan w:val="4"/>
            <w:tcBorders>
              <w:top w:val="nil"/>
              <w:left w:val="single" w:sz="4" w:space="0" w:color="auto"/>
              <w:bottom w:val="single" w:sz="4" w:space="0" w:color="auto"/>
              <w:right w:val="single" w:sz="18" w:space="0" w:color="auto"/>
            </w:tcBorders>
          </w:tcPr>
          <w:p w14:paraId="79675165" w14:textId="77777777" w:rsidR="00C70F76" w:rsidRPr="001E698C" w:rsidRDefault="00C70F76" w:rsidP="00C70F76">
            <w:pPr>
              <w:jc w:val="both"/>
              <w:rPr>
                <w:sz w:val="18"/>
                <w:szCs w:val="18"/>
              </w:rPr>
            </w:pPr>
          </w:p>
        </w:tc>
        <w:tc>
          <w:tcPr>
            <w:tcW w:w="889" w:type="dxa"/>
            <w:tcBorders>
              <w:top w:val="nil"/>
              <w:left w:val="single" w:sz="18" w:space="0" w:color="auto"/>
              <w:bottom w:val="single" w:sz="4" w:space="0" w:color="auto"/>
              <w:right w:val="single" w:sz="4" w:space="0" w:color="auto"/>
            </w:tcBorders>
          </w:tcPr>
          <w:p w14:paraId="0BAA8003" w14:textId="77777777" w:rsidR="00C70F76" w:rsidRPr="001E698C" w:rsidRDefault="00C70F76" w:rsidP="00C70F76">
            <w:pPr>
              <w:rPr>
                <w:sz w:val="18"/>
                <w:szCs w:val="18"/>
              </w:rPr>
            </w:pPr>
            <w:r w:rsidRPr="001E698C">
              <w:rPr>
                <w:sz w:val="18"/>
                <w:szCs w:val="18"/>
              </w:rPr>
              <w:t>21/1992 ve znění 353/2021</w:t>
            </w:r>
          </w:p>
        </w:tc>
        <w:tc>
          <w:tcPr>
            <w:tcW w:w="960" w:type="dxa"/>
            <w:gridSpan w:val="2"/>
            <w:tcBorders>
              <w:top w:val="nil"/>
              <w:left w:val="single" w:sz="4" w:space="0" w:color="auto"/>
              <w:bottom w:val="single" w:sz="4" w:space="0" w:color="auto"/>
              <w:right w:val="single" w:sz="4" w:space="0" w:color="auto"/>
            </w:tcBorders>
          </w:tcPr>
          <w:p w14:paraId="26FDB15B" w14:textId="77777777" w:rsidR="00C70F76" w:rsidRPr="001E698C" w:rsidRDefault="00C70F76" w:rsidP="00C70F76">
            <w:pPr>
              <w:rPr>
                <w:sz w:val="18"/>
                <w:szCs w:val="18"/>
              </w:rPr>
            </w:pPr>
            <w:r w:rsidRPr="001E698C">
              <w:rPr>
                <w:sz w:val="18"/>
                <w:szCs w:val="18"/>
              </w:rPr>
              <w:t>§ 26e odst. 6</w:t>
            </w:r>
          </w:p>
        </w:tc>
        <w:tc>
          <w:tcPr>
            <w:tcW w:w="5519" w:type="dxa"/>
            <w:gridSpan w:val="5"/>
            <w:tcBorders>
              <w:top w:val="nil"/>
              <w:left w:val="single" w:sz="4" w:space="0" w:color="auto"/>
              <w:bottom w:val="single" w:sz="4" w:space="0" w:color="auto"/>
              <w:right w:val="single" w:sz="4" w:space="0" w:color="auto"/>
            </w:tcBorders>
          </w:tcPr>
          <w:p w14:paraId="6D89C7B9" w14:textId="77777777" w:rsidR="00C70F76" w:rsidRPr="001E698C" w:rsidRDefault="00C70F76" w:rsidP="00C70F76">
            <w:pPr>
              <w:jc w:val="both"/>
              <w:rPr>
                <w:sz w:val="18"/>
                <w:szCs w:val="18"/>
              </w:rPr>
            </w:pPr>
            <w:r w:rsidRPr="001E698C">
              <w:rPr>
                <w:sz w:val="18"/>
                <w:szCs w:val="18"/>
              </w:rPr>
              <w:t>(6) Česká národní banka uzavírá písemné ujednání o koordinaci a spolupráci podle odstavce 5 s orgánem určeným k výkonu dohledu na konsolidovaném základě v případě, že finanční holdingová osoba nebo smíšená finanční holdingová osoba má sídlo v České republice.</w:t>
            </w:r>
          </w:p>
        </w:tc>
        <w:tc>
          <w:tcPr>
            <w:tcW w:w="903" w:type="dxa"/>
            <w:tcBorders>
              <w:top w:val="nil"/>
              <w:left w:val="single" w:sz="4" w:space="0" w:color="auto"/>
              <w:bottom w:val="single" w:sz="4" w:space="0" w:color="auto"/>
              <w:right w:val="single" w:sz="4" w:space="0" w:color="auto"/>
            </w:tcBorders>
          </w:tcPr>
          <w:p w14:paraId="59BFF1FA" w14:textId="77777777" w:rsidR="00C70F76" w:rsidRPr="001E698C" w:rsidRDefault="00C70F76" w:rsidP="00C70F76">
            <w:pPr>
              <w:rPr>
                <w:sz w:val="18"/>
                <w:szCs w:val="18"/>
              </w:rPr>
            </w:pPr>
          </w:p>
        </w:tc>
        <w:tc>
          <w:tcPr>
            <w:tcW w:w="724" w:type="dxa"/>
            <w:tcBorders>
              <w:top w:val="nil"/>
              <w:left w:val="single" w:sz="4" w:space="0" w:color="auto"/>
              <w:bottom w:val="single" w:sz="4" w:space="0" w:color="auto"/>
              <w:right w:val="single" w:sz="4" w:space="0" w:color="auto"/>
            </w:tcBorders>
          </w:tcPr>
          <w:p w14:paraId="33B2E1B5" w14:textId="77777777" w:rsidR="00C70F76" w:rsidRPr="001E698C" w:rsidRDefault="00C70F76" w:rsidP="00C70F76">
            <w:pPr>
              <w:rPr>
                <w:sz w:val="18"/>
                <w:szCs w:val="18"/>
              </w:rPr>
            </w:pPr>
          </w:p>
        </w:tc>
      </w:tr>
      <w:tr w:rsidR="00C70F76" w:rsidRPr="001E698C" w14:paraId="1ECF82A3" w14:textId="77777777" w:rsidTr="00862140">
        <w:tc>
          <w:tcPr>
            <w:tcW w:w="1439" w:type="dxa"/>
            <w:tcBorders>
              <w:top w:val="nil"/>
              <w:left w:val="single" w:sz="4" w:space="0" w:color="auto"/>
              <w:bottom w:val="single" w:sz="4" w:space="0" w:color="auto"/>
              <w:right w:val="single" w:sz="4" w:space="0" w:color="auto"/>
            </w:tcBorders>
          </w:tcPr>
          <w:p w14:paraId="6BDBB1A9" w14:textId="77777777" w:rsidR="00C70F76" w:rsidRPr="001E698C" w:rsidRDefault="00C70F76" w:rsidP="00C70F76">
            <w:r w:rsidRPr="001E698C">
              <w:rPr>
                <w:sz w:val="18"/>
                <w:szCs w:val="18"/>
              </w:rPr>
              <w:t>Článek 1 odst. 40 písm. a) (</w:t>
            </w:r>
            <w:r w:rsidRPr="001E698C">
              <w:rPr>
                <w:i/>
                <w:sz w:val="18"/>
                <w:szCs w:val="18"/>
              </w:rPr>
              <w:t xml:space="preserve">Článek 116 odst. </w:t>
            </w:r>
            <w:proofErr w:type="gramStart"/>
            <w:r w:rsidRPr="001E698C">
              <w:rPr>
                <w:i/>
                <w:sz w:val="18"/>
                <w:szCs w:val="18"/>
              </w:rPr>
              <w:t>1a</w:t>
            </w:r>
            <w:proofErr w:type="gramEnd"/>
            <w:r w:rsidRPr="001E698C">
              <w:rPr>
                <w:sz w:val="18"/>
                <w:szCs w:val="18"/>
              </w:rPr>
              <w:t>)</w:t>
            </w:r>
          </w:p>
        </w:tc>
        <w:tc>
          <w:tcPr>
            <w:tcW w:w="5406" w:type="dxa"/>
            <w:gridSpan w:val="4"/>
            <w:tcBorders>
              <w:top w:val="nil"/>
              <w:left w:val="single" w:sz="4" w:space="0" w:color="auto"/>
              <w:bottom w:val="single" w:sz="4" w:space="0" w:color="auto"/>
              <w:right w:val="single" w:sz="18" w:space="0" w:color="auto"/>
            </w:tcBorders>
          </w:tcPr>
          <w:p w14:paraId="663B82EC" w14:textId="77777777" w:rsidR="00C70F76" w:rsidRPr="001E698C" w:rsidRDefault="00C70F76" w:rsidP="00C70F76">
            <w:pPr>
              <w:jc w:val="both"/>
              <w:rPr>
                <w:sz w:val="18"/>
                <w:szCs w:val="18"/>
              </w:rPr>
            </w:pPr>
            <w:r w:rsidRPr="001E698C">
              <w:rPr>
                <w:sz w:val="18"/>
                <w:szCs w:val="18"/>
              </w:rPr>
              <w:t>Článek 116 se mění takto:</w:t>
            </w:r>
          </w:p>
          <w:p w14:paraId="141A928B" w14:textId="77777777" w:rsidR="00C70F76" w:rsidRPr="001E698C" w:rsidRDefault="00C70F76" w:rsidP="00C70F76">
            <w:pPr>
              <w:jc w:val="both"/>
              <w:rPr>
                <w:sz w:val="18"/>
                <w:szCs w:val="18"/>
              </w:rPr>
            </w:pPr>
          </w:p>
          <w:p w14:paraId="5A74AD2B" w14:textId="77777777" w:rsidR="00C70F76" w:rsidRPr="001E698C" w:rsidRDefault="00C70F76" w:rsidP="00C70F76">
            <w:pPr>
              <w:jc w:val="both"/>
              <w:rPr>
                <w:sz w:val="18"/>
                <w:szCs w:val="18"/>
              </w:rPr>
            </w:pPr>
            <w:r w:rsidRPr="001E698C">
              <w:rPr>
                <w:sz w:val="18"/>
                <w:szCs w:val="18"/>
              </w:rPr>
              <w:t>a) vkládá se nový odstavec, který zní:</w:t>
            </w:r>
          </w:p>
          <w:p w14:paraId="4924402F" w14:textId="77777777" w:rsidR="00C70F76" w:rsidRPr="001E698C" w:rsidRDefault="00C70F76" w:rsidP="00C70F76">
            <w:pPr>
              <w:jc w:val="both"/>
              <w:rPr>
                <w:sz w:val="18"/>
                <w:szCs w:val="18"/>
              </w:rPr>
            </w:pPr>
          </w:p>
          <w:p w14:paraId="0EBF24B1" w14:textId="77777777" w:rsidR="00C70F76" w:rsidRPr="001E698C" w:rsidRDefault="00C70F76" w:rsidP="00C70F76">
            <w:pPr>
              <w:jc w:val="both"/>
              <w:rPr>
                <w:sz w:val="18"/>
                <w:szCs w:val="18"/>
              </w:rPr>
            </w:pPr>
            <w:r w:rsidRPr="001E698C">
              <w:rPr>
                <w:sz w:val="18"/>
                <w:szCs w:val="18"/>
              </w:rPr>
              <w:t>„1a.   Za účelem usnadnění úkolů uvedených v čl. 112 odst. 1, čl. 114 odst. 1 a čl. 115 odst. 1 této směrnice zřídí orgán vykonávající dohled na konsolidovaném základě kolegia orgánů dohledu rovněž v případě, že všechny přeshraniční dceřiné podniky mateřské instituce v EU, mateřské finanční holdingové společnosti v EU nebo mateřské smíšené finanční holdingové společnosti v EU mají skutečné sídlo v třetích zemích, za předpokladu, že orgány dohledu těchto třetích zemí podléhají požadavkům důvěrnosti, jež jsou rovnocenné požadavkům stanoveným v kapitole 1 oddíle II této směrnice a případně v článcích 76 a 81 směrnice 2014/65/EU.“;</w:t>
            </w:r>
          </w:p>
        </w:tc>
        <w:tc>
          <w:tcPr>
            <w:tcW w:w="889" w:type="dxa"/>
            <w:tcBorders>
              <w:top w:val="nil"/>
              <w:left w:val="single" w:sz="18" w:space="0" w:color="auto"/>
              <w:bottom w:val="single" w:sz="4" w:space="0" w:color="auto"/>
              <w:right w:val="single" w:sz="4" w:space="0" w:color="auto"/>
            </w:tcBorders>
          </w:tcPr>
          <w:p w14:paraId="55EF5711" w14:textId="51011E57" w:rsidR="00C70F76" w:rsidRPr="001E698C" w:rsidRDefault="00C70F76" w:rsidP="00C70F76">
            <w:pPr>
              <w:rPr>
                <w:sz w:val="18"/>
                <w:szCs w:val="18"/>
              </w:rPr>
            </w:pPr>
            <w:r w:rsidRPr="001E698C">
              <w:rPr>
                <w:sz w:val="18"/>
                <w:szCs w:val="18"/>
              </w:rPr>
              <w:t>21/1992 ve znění 353/2021</w:t>
            </w:r>
            <w:r w:rsidR="006A7D7F">
              <w:rPr>
                <w:sz w:val="18"/>
                <w:szCs w:val="18"/>
              </w:rPr>
              <w:t xml:space="preserve"> 96/2022</w:t>
            </w:r>
          </w:p>
        </w:tc>
        <w:tc>
          <w:tcPr>
            <w:tcW w:w="960" w:type="dxa"/>
            <w:gridSpan w:val="2"/>
            <w:tcBorders>
              <w:top w:val="nil"/>
              <w:left w:val="single" w:sz="4" w:space="0" w:color="auto"/>
              <w:bottom w:val="single" w:sz="4" w:space="0" w:color="auto"/>
              <w:right w:val="single" w:sz="4" w:space="0" w:color="auto"/>
            </w:tcBorders>
          </w:tcPr>
          <w:p w14:paraId="59EC0CED" w14:textId="77777777" w:rsidR="00C70F76" w:rsidRPr="001E698C" w:rsidRDefault="00C70F76" w:rsidP="00C70F76">
            <w:pPr>
              <w:rPr>
                <w:sz w:val="18"/>
                <w:szCs w:val="18"/>
              </w:rPr>
            </w:pPr>
            <w:r w:rsidRPr="001E698C">
              <w:rPr>
                <w:sz w:val="18"/>
                <w:szCs w:val="18"/>
              </w:rPr>
              <w:t>§ 26l odst. 2</w:t>
            </w:r>
          </w:p>
        </w:tc>
        <w:tc>
          <w:tcPr>
            <w:tcW w:w="5519" w:type="dxa"/>
            <w:gridSpan w:val="5"/>
            <w:tcBorders>
              <w:top w:val="nil"/>
              <w:left w:val="single" w:sz="4" w:space="0" w:color="auto"/>
              <w:bottom w:val="single" w:sz="4" w:space="0" w:color="auto"/>
              <w:right w:val="single" w:sz="4" w:space="0" w:color="auto"/>
            </w:tcBorders>
          </w:tcPr>
          <w:p w14:paraId="4FB8D390" w14:textId="7F65A77F" w:rsidR="00C70F76" w:rsidRPr="001E698C" w:rsidRDefault="00C70F76" w:rsidP="006A7D7F">
            <w:pPr>
              <w:jc w:val="both"/>
              <w:rPr>
                <w:sz w:val="18"/>
                <w:szCs w:val="18"/>
              </w:rPr>
            </w:pPr>
            <w:r w:rsidRPr="001E698C">
              <w:rPr>
                <w:sz w:val="18"/>
                <w:szCs w:val="18"/>
              </w:rPr>
              <w:t>(2) Je-li Česká národní banka orgánem určeným k výkonu dohledu na konsolidovaném základě, zřizuje kolegium pro plnění úkolů podle § 26e odst. 1 a 2, § 26i odst. 1 písm. a), b) a c) a § 26j odst. 1 a 2 i v případě, že všechny osoby ovládané evropskou ovládající úvěrovou institucí, evropskou finanční holdingovou osobou nebo evropskou smíšenou finanční holdingovou osobou mají skutečné sídlo v jiném než členském státě za předpokladu, že příslušné orgány dohledu v jiném než členském státě podléhají požadavkům mlčenlivosti, jež jsou srovnatelné s požadavky podle § 25a. Odstavec 1 věta druhá platí obdobně.</w:t>
            </w:r>
          </w:p>
        </w:tc>
        <w:tc>
          <w:tcPr>
            <w:tcW w:w="903" w:type="dxa"/>
            <w:tcBorders>
              <w:top w:val="nil"/>
              <w:left w:val="single" w:sz="4" w:space="0" w:color="auto"/>
              <w:bottom w:val="single" w:sz="4" w:space="0" w:color="auto"/>
              <w:right w:val="single" w:sz="4" w:space="0" w:color="auto"/>
            </w:tcBorders>
          </w:tcPr>
          <w:p w14:paraId="009911A2" w14:textId="77777777" w:rsidR="00C70F76" w:rsidRPr="001E698C" w:rsidRDefault="00C70F76" w:rsidP="00C70F76">
            <w:pPr>
              <w:rPr>
                <w:sz w:val="18"/>
                <w:szCs w:val="18"/>
              </w:rPr>
            </w:pPr>
            <w:r w:rsidRPr="001E698C">
              <w:rPr>
                <w:sz w:val="18"/>
                <w:szCs w:val="18"/>
              </w:rPr>
              <w:t>PT</w:t>
            </w:r>
          </w:p>
        </w:tc>
        <w:tc>
          <w:tcPr>
            <w:tcW w:w="724" w:type="dxa"/>
            <w:tcBorders>
              <w:top w:val="nil"/>
              <w:left w:val="single" w:sz="4" w:space="0" w:color="auto"/>
              <w:bottom w:val="single" w:sz="4" w:space="0" w:color="auto"/>
              <w:right w:val="single" w:sz="4" w:space="0" w:color="auto"/>
            </w:tcBorders>
          </w:tcPr>
          <w:p w14:paraId="0B4630EC" w14:textId="77777777" w:rsidR="00C70F76" w:rsidRPr="001E698C" w:rsidRDefault="00C70F76" w:rsidP="00C70F76">
            <w:pPr>
              <w:rPr>
                <w:sz w:val="18"/>
                <w:szCs w:val="18"/>
              </w:rPr>
            </w:pPr>
          </w:p>
        </w:tc>
      </w:tr>
      <w:tr w:rsidR="00C70F76" w:rsidRPr="001E698C" w14:paraId="2A08B3EA" w14:textId="77777777" w:rsidTr="00862140">
        <w:tc>
          <w:tcPr>
            <w:tcW w:w="1439" w:type="dxa"/>
            <w:tcBorders>
              <w:top w:val="nil"/>
              <w:left w:val="single" w:sz="4" w:space="0" w:color="auto"/>
              <w:bottom w:val="single" w:sz="4" w:space="0" w:color="auto"/>
              <w:right w:val="single" w:sz="4" w:space="0" w:color="auto"/>
            </w:tcBorders>
          </w:tcPr>
          <w:p w14:paraId="19D36F56" w14:textId="77777777" w:rsidR="00C70F76" w:rsidRPr="001E698C" w:rsidRDefault="00C70F76" w:rsidP="00C70F76">
            <w:r w:rsidRPr="001E698C">
              <w:rPr>
                <w:sz w:val="18"/>
                <w:szCs w:val="18"/>
              </w:rPr>
              <w:t>Článek 1 odst. 40 písm. b) (</w:t>
            </w:r>
            <w:r w:rsidRPr="001E698C">
              <w:rPr>
                <w:i/>
                <w:sz w:val="18"/>
                <w:szCs w:val="18"/>
              </w:rPr>
              <w:t>Článek 116 odst. 6</w:t>
            </w:r>
            <w:r w:rsidRPr="001E698C">
              <w:rPr>
                <w:sz w:val="18"/>
                <w:szCs w:val="18"/>
              </w:rPr>
              <w:t>)</w:t>
            </w:r>
          </w:p>
        </w:tc>
        <w:tc>
          <w:tcPr>
            <w:tcW w:w="5406" w:type="dxa"/>
            <w:gridSpan w:val="4"/>
            <w:tcBorders>
              <w:top w:val="nil"/>
              <w:left w:val="single" w:sz="4" w:space="0" w:color="auto"/>
              <w:bottom w:val="single" w:sz="4" w:space="0" w:color="auto"/>
              <w:right w:val="single" w:sz="18" w:space="0" w:color="auto"/>
            </w:tcBorders>
          </w:tcPr>
          <w:p w14:paraId="5F62F657" w14:textId="77777777" w:rsidR="00C70F76" w:rsidRPr="001E698C" w:rsidRDefault="00C70F76" w:rsidP="00C70F76">
            <w:pPr>
              <w:jc w:val="both"/>
              <w:rPr>
                <w:sz w:val="18"/>
                <w:szCs w:val="18"/>
              </w:rPr>
            </w:pPr>
            <w:r w:rsidRPr="001E698C">
              <w:rPr>
                <w:sz w:val="18"/>
                <w:szCs w:val="18"/>
              </w:rPr>
              <w:t>b) v odstavci 6 se doplňuje nový pododstavec, který zní:</w:t>
            </w:r>
          </w:p>
          <w:p w14:paraId="729163B9" w14:textId="77777777" w:rsidR="00C70F76" w:rsidRPr="001E698C" w:rsidRDefault="00C70F76" w:rsidP="00C70F76">
            <w:pPr>
              <w:jc w:val="both"/>
              <w:rPr>
                <w:sz w:val="18"/>
                <w:szCs w:val="18"/>
              </w:rPr>
            </w:pPr>
          </w:p>
          <w:p w14:paraId="4EAB98F5" w14:textId="77777777" w:rsidR="00C70F76" w:rsidRPr="001E698C" w:rsidRDefault="00C70F76" w:rsidP="00C70F76">
            <w:pPr>
              <w:jc w:val="both"/>
              <w:rPr>
                <w:sz w:val="18"/>
                <w:szCs w:val="18"/>
              </w:rPr>
            </w:pPr>
            <w:r w:rsidRPr="001E698C">
              <w:rPr>
                <w:sz w:val="18"/>
                <w:szCs w:val="18"/>
              </w:rPr>
              <w:t>„Příslušný orgán v členském státě, kde je finanční holdingová společnost nebo smíšená finanční holdingová společnost schválená v souladu s článkem 21a usazena, se může účastnit příslušného kolegia orgánů dohledu.“</w:t>
            </w:r>
          </w:p>
        </w:tc>
        <w:tc>
          <w:tcPr>
            <w:tcW w:w="889" w:type="dxa"/>
            <w:tcBorders>
              <w:top w:val="nil"/>
              <w:left w:val="single" w:sz="18" w:space="0" w:color="auto"/>
              <w:bottom w:val="single" w:sz="4" w:space="0" w:color="auto"/>
              <w:right w:val="single" w:sz="4" w:space="0" w:color="auto"/>
            </w:tcBorders>
          </w:tcPr>
          <w:p w14:paraId="2817C672" w14:textId="4EAC8FD6" w:rsidR="00C70F76" w:rsidRPr="001E698C" w:rsidRDefault="00C70F76" w:rsidP="00C70F76">
            <w:pPr>
              <w:rPr>
                <w:sz w:val="18"/>
                <w:szCs w:val="18"/>
              </w:rPr>
            </w:pPr>
            <w:r w:rsidRPr="001E698C">
              <w:rPr>
                <w:sz w:val="18"/>
                <w:szCs w:val="18"/>
              </w:rPr>
              <w:t>21/1992 ve znění 353/2021</w:t>
            </w:r>
            <w:r w:rsidR="00406C7E">
              <w:rPr>
                <w:sz w:val="18"/>
                <w:szCs w:val="18"/>
              </w:rPr>
              <w:t xml:space="preserve"> 96/2022</w:t>
            </w:r>
          </w:p>
        </w:tc>
        <w:tc>
          <w:tcPr>
            <w:tcW w:w="960" w:type="dxa"/>
            <w:gridSpan w:val="2"/>
            <w:tcBorders>
              <w:top w:val="nil"/>
              <w:left w:val="single" w:sz="4" w:space="0" w:color="auto"/>
              <w:bottom w:val="single" w:sz="4" w:space="0" w:color="auto"/>
              <w:right w:val="single" w:sz="4" w:space="0" w:color="auto"/>
            </w:tcBorders>
          </w:tcPr>
          <w:p w14:paraId="3324DC48" w14:textId="77777777" w:rsidR="00C70F76" w:rsidRPr="001E698C" w:rsidRDefault="00C70F76" w:rsidP="00C70F76">
            <w:pPr>
              <w:rPr>
                <w:sz w:val="18"/>
                <w:szCs w:val="18"/>
              </w:rPr>
            </w:pPr>
            <w:r w:rsidRPr="001E698C">
              <w:rPr>
                <w:sz w:val="18"/>
                <w:szCs w:val="18"/>
              </w:rPr>
              <w:t>§ 26l odst. 4</w:t>
            </w:r>
          </w:p>
        </w:tc>
        <w:tc>
          <w:tcPr>
            <w:tcW w:w="5519" w:type="dxa"/>
            <w:gridSpan w:val="5"/>
            <w:tcBorders>
              <w:top w:val="nil"/>
              <w:left w:val="single" w:sz="4" w:space="0" w:color="auto"/>
              <w:bottom w:val="single" w:sz="4" w:space="0" w:color="auto"/>
              <w:right w:val="single" w:sz="4" w:space="0" w:color="auto"/>
            </w:tcBorders>
          </w:tcPr>
          <w:p w14:paraId="282379F8" w14:textId="77777777" w:rsidR="00C70F76" w:rsidRPr="001E698C" w:rsidRDefault="00C70F76" w:rsidP="00C70F76">
            <w:pPr>
              <w:jc w:val="both"/>
              <w:rPr>
                <w:sz w:val="18"/>
                <w:szCs w:val="18"/>
              </w:rPr>
            </w:pPr>
            <w:r w:rsidRPr="001E698C">
              <w:rPr>
                <w:sz w:val="18"/>
                <w:szCs w:val="18"/>
              </w:rPr>
              <w:t>(4) Členy kolegia jsou</w:t>
            </w:r>
          </w:p>
          <w:p w14:paraId="740AE154" w14:textId="77777777" w:rsidR="00C70F76" w:rsidRPr="001E698C" w:rsidRDefault="00C70F76" w:rsidP="00C70F76">
            <w:pPr>
              <w:jc w:val="both"/>
              <w:rPr>
                <w:sz w:val="18"/>
                <w:szCs w:val="18"/>
              </w:rPr>
            </w:pPr>
            <w:r w:rsidRPr="001E698C">
              <w:rPr>
                <w:sz w:val="18"/>
                <w:szCs w:val="18"/>
              </w:rPr>
              <w:t xml:space="preserve"> </w:t>
            </w:r>
          </w:p>
          <w:p w14:paraId="6073433B" w14:textId="77777777" w:rsidR="00C70F76" w:rsidRPr="001E698C" w:rsidRDefault="00C70F76" w:rsidP="00C70F76">
            <w:pPr>
              <w:jc w:val="both"/>
              <w:rPr>
                <w:sz w:val="18"/>
                <w:szCs w:val="18"/>
              </w:rPr>
            </w:pPr>
            <w:r w:rsidRPr="001E698C">
              <w:rPr>
                <w:sz w:val="18"/>
                <w:szCs w:val="18"/>
              </w:rPr>
              <w:t>a) Česká národní banka,</w:t>
            </w:r>
          </w:p>
          <w:p w14:paraId="40E7280B" w14:textId="77777777" w:rsidR="00C70F76" w:rsidRPr="001E698C" w:rsidRDefault="00C70F76" w:rsidP="00C70F76">
            <w:pPr>
              <w:jc w:val="both"/>
              <w:rPr>
                <w:sz w:val="18"/>
                <w:szCs w:val="18"/>
              </w:rPr>
            </w:pPr>
            <w:r w:rsidRPr="001E698C">
              <w:rPr>
                <w:sz w:val="18"/>
                <w:szCs w:val="18"/>
              </w:rPr>
              <w:t>b) příslušný orgán dohledu členského státu, kde má evropská finanční holdingová osoba nebo evropská smíšená finanční holdingová osoba schválená podle § 27 odst. 1 sídlo,</w:t>
            </w:r>
          </w:p>
          <w:p w14:paraId="7EF80044" w14:textId="77777777" w:rsidR="00C70F76" w:rsidRPr="001E698C" w:rsidRDefault="00C70F76" w:rsidP="00C70F76">
            <w:pPr>
              <w:jc w:val="both"/>
              <w:rPr>
                <w:sz w:val="18"/>
                <w:szCs w:val="18"/>
              </w:rPr>
            </w:pPr>
            <w:r w:rsidRPr="001E698C">
              <w:rPr>
                <w:sz w:val="18"/>
                <w:szCs w:val="18"/>
              </w:rPr>
              <w:t>c) příslušné orgány vykonávající dohled nad osobami z dotčené skupiny,</w:t>
            </w:r>
          </w:p>
          <w:p w14:paraId="0B2F1B7B" w14:textId="62CB8524" w:rsidR="00C70F76" w:rsidRPr="001E698C" w:rsidRDefault="00C70F76" w:rsidP="00C70F76">
            <w:pPr>
              <w:jc w:val="both"/>
              <w:rPr>
                <w:sz w:val="18"/>
                <w:szCs w:val="18"/>
              </w:rPr>
            </w:pPr>
            <w:r w:rsidRPr="001E698C">
              <w:rPr>
                <w:sz w:val="18"/>
                <w:szCs w:val="18"/>
              </w:rPr>
              <w:t>d) příslušné orgány dohledu hostitelských států, v nichž osoby z dotčené skupiny vykonávají činnost prostřednictvím významné pobočky</w:t>
            </w:r>
            <w:r w:rsidR="006A7D7F">
              <w:rPr>
                <w:sz w:val="18"/>
                <w:szCs w:val="18"/>
              </w:rPr>
              <w:t xml:space="preserve"> nebo</w:t>
            </w:r>
            <w:r w:rsidRPr="001E698C">
              <w:rPr>
                <w:sz w:val="18"/>
                <w:szCs w:val="18"/>
              </w:rPr>
              <w:t xml:space="preserve"> významné pobočky podle zákona upravujícího činnost spořitelních a úvěrních družstev,</w:t>
            </w:r>
          </w:p>
          <w:p w14:paraId="293DEB04" w14:textId="77777777" w:rsidR="00C70F76" w:rsidRPr="001E698C" w:rsidRDefault="00C70F76" w:rsidP="00C70F76">
            <w:pPr>
              <w:jc w:val="both"/>
              <w:rPr>
                <w:sz w:val="18"/>
                <w:szCs w:val="18"/>
              </w:rPr>
            </w:pPr>
            <w:r w:rsidRPr="001E698C">
              <w:rPr>
                <w:sz w:val="18"/>
                <w:szCs w:val="18"/>
              </w:rPr>
              <w:t>e) centrální banky Evropského systému centrálních bank, je-li to účelné,</w:t>
            </w:r>
          </w:p>
          <w:p w14:paraId="476DCE2C" w14:textId="77777777" w:rsidR="00C70F76" w:rsidRPr="001E698C" w:rsidRDefault="00C70F76" w:rsidP="00C70F76">
            <w:pPr>
              <w:jc w:val="both"/>
              <w:rPr>
                <w:sz w:val="18"/>
                <w:szCs w:val="18"/>
              </w:rPr>
            </w:pPr>
            <w:r w:rsidRPr="001E698C">
              <w:rPr>
                <w:sz w:val="18"/>
                <w:szCs w:val="18"/>
              </w:rPr>
              <w:t>f) příslušné orgány dohledu jiných než členských států, je-li to účelné a jestliže podle shodného posouzení všech dotčených příslušných orgánů dohledu chrání informace nejméně v rozsahu, jaký je požadován právem Evropské unie.</w:t>
            </w:r>
          </w:p>
        </w:tc>
        <w:tc>
          <w:tcPr>
            <w:tcW w:w="903" w:type="dxa"/>
            <w:tcBorders>
              <w:top w:val="nil"/>
              <w:left w:val="single" w:sz="4" w:space="0" w:color="auto"/>
              <w:bottom w:val="single" w:sz="4" w:space="0" w:color="auto"/>
              <w:right w:val="single" w:sz="4" w:space="0" w:color="auto"/>
            </w:tcBorders>
          </w:tcPr>
          <w:p w14:paraId="5A8B4008" w14:textId="77777777" w:rsidR="00C70F76" w:rsidRPr="001E698C" w:rsidRDefault="00C70F76" w:rsidP="00C70F76">
            <w:pPr>
              <w:rPr>
                <w:sz w:val="18"/>
                <w:szCs w:val="18"/>
              </w:rPr>
            </w:pPr>
            <w:r w:rsidRPr="001E698C">
              <w:rPr>
                <w:sz w:val="18"/>
                <w:szCs w:val="18"/>
              </w:rPr>
              <w:t>PT</w:t>
            </w:r>
          </w:p>
        </w:tc>
        <w:tc>
          <w:tcPr>
            <w:tcW w:w="724" w:type="dxa"/>
            <w:tcBorders>
              <w:top w:val="nil"/>
              <w:left w:val="single" w:sz="4" w:space="0" w:color="auto"/>
              <w:bottom w:val="single" w:sz="4" w:space="0" w:color="auto"/>
              <w:right w:val="single" w:sz="4" w:space="0" w:color="auto"/>
            </w:tcBorders>
          </w:tcPr>
          <w:p w14:paraId="2B2448C7" w14:textId="77777777" w:rsidR="00C70F76" w:rsidRPr="001E698C" w:rsidRDefault="00C70F76" w:rsidP="00C70F76">
            <w:pPr>
              <w:rPr>
                <w:sz w:val="18"/>
                <w:szCs w:val="18"/>
              </w:rPr>
            </w:pPr>
          </w:p>
        </w:tc>
      </w:tr>
      <w:tr w:rsidR="00C70F76" w:rsidRPr="001E698C" w14:paraId="3D2378EC" w14:textId="77777777" w:rsidTr="00862140">
        <w:tc>
          <w:tcPr>
            <w:tcW w:w="1439" w:type="dxa"/>
            <w:tcBorders>
              <w:top w:val="nil"/>
              <w:left w:val="single" w:sz="4" w:space="0" w:color="auto"/>
              <w:bottom w:val="single" w:sz="4" w:space="0" w:color="auto"/>
              <w:right w:val="single" w:sz="4" w:space="0" w:color="auto"/>
            </w:tcBorders>
          </w:tcPr>
          <w:p w14:paraId="2AEAE5A3" w14:textId="37106B2F" w:rsidR="00C70F76" w:rsidRPr="001E698C" w:rsidRDefault="00C70F76" w:rsidP="00C70F76">
            <w:r w:rsidRPr="001E698C">
              <w:rPr>
                <w:sz w:val="18"/>
                <w:szCs w:val="18"/>
              </w:rPr>
              <w:t>Článek 1 odst. 41 (</w:t>
            </w:r>
            <w:r w:rsidRPr="001E698C">
              <w:rPr>
                <w:i/>
                <w:sz w:val="18"/>
                <w:szCs w:val="18"/>
              </w:rPr>
              <w:t>Článek 117 odst. 5</w:t>
            </w:r>
            <w:r w:rsidR="003832C1">
              <w:rPr>
                <w:i/>
                <w:sz w:val="18"/>
                <w:szCs w:val="18"/>
              </w:rPr>
              <w:t xml:space="preserve"> první pododstavec</w:t>
            </w:r>
            <w:r w:rsidRPr="001E698C">
              <w:rPr>
                <w:sz w:val="18"/>
                <w:szCs w:val="18"/>
              </w:rPr>
              <w:t>)</w:t>
            </w:r>
          </w:p>
        </w:tc>
        <w:tc>
          <w:tcPr>
            <w:tcW w:w="5406" w:type="dxa"/>
            <w:gridSpan w:val="4"/>
            <w:tcBorders>
              <w:top w:val="nil"/>
              <w:left w:val="single" w:sz="4" w:space="0" w:color="auto"/>
              <w:bottom w:val="single" w:sz="4" w:space="0" w:color="auto"/>
              <w:right w:val="single" w:sz="18" w:space="0" w:color="auto"/>
            </w:tcBorders>
          </w:tcPr>
          <w:p w14:paraId="10785896" w14:textId="77777777" w:rsidR="00C70F76" w:rsidRPr="001E698C" w:rsidRDefault="00C70F76" w:rsidP="00C70F76">
            <w:pPr>
              <w:jc w:val="both"/>
              <w:rPr>
                <w:sz w:val="18"/>
                <w:szCs w:val="18"/>
              </w:rPr>
            </w:pPr>
            <w:r w:rsidRPr="001E698C">
              <w:rPr>
                <w:sz w:val="18"/>
                <w:szCs w:val="18"/>
              </w:rPr>
              <w:t>V článku 117 se doplňují nové odstavce, které znějí:</w:t>
            </w:r>
          </w:p>
          <w:p w14:paraId="73EB3912" w14:textId="77777777" w:rsidR="00C70F76" w:rsidRPr="001E698C" w:rsidRDefault="00C70F76" w:rsidP="00C70F76">
            <w:pPr>
              <w:jc w:val="both"/>
              <w:rPr>
                <w:sz w:val="18"/>
                <w:szCs w:val="18"/>
              </w:rPr>
            </w:pPr>
          </w:p>
          <w:p w14:paraId="21F96BCA" w14:textId="77777777" w:rsidR="00C70F76" w:rsidRPr="001E698C" w:rsidRDefault="00C70F76" w:rsidP="00C70F76">
            <w:pPr>
              <w:jc w:val="both"/>
              <w:rPr>
                <w:sz w:val="18"/>
                <w:szCs w:val="18"/>
              </w:rPr>
            </w:pPr>
            <w:r w:rsidRPr="001E698C">
              <w:rPr>
                <w:sz w:val="18"/>
                <w:szCs w:val="18"/>
              </w:rPr>
              <w:t xml:space="preserve">„5.   Příslušné orgány, finanční zpravodajské jednotky a orgány příslušné k dohledu nad povinnými osobami uvedenými v čl. 2 odst. 1 bodech 1 a 2 směrnice (EU) 2015/849 pro účely zajištění souladu s uvedenou </w:t>
            </w:r>
            <w:r w:rsidRPr="001E698C">
              <w:rPr>
                <w:sz w:val="18"/>
                <w:szCs w:val="18"/>
              </w:rPr>
              <w:lastRenderedPageBreak/>
              <w:t>směrnicí vzájemně úzce spolupracují v rámci svých pravomocí a vzájemně si poskytují informace, jež jsou relevantní pro plnění jejich příslušných úkolů podle této směrnice, nařízení (EU) č. 575/2013 a směrnice (EU) 2015/849, pokud tato spolupráce a výměna informací nezasahuje do probíhajícího šetření, vyšetřování nebo řízení v souladu s trestním či správním právem členského státu, v němž se příslušný orgán, finanční zpravodajská jednotka nebo orgán příslušný k dohledu nad povinnými osobami uvedenými v čl. 2 odst. 1 bodech 1 a 2 směrnice (EU) 2015/849 nachází.</w:t>
            </w:r>
          </w:p>
          <w:p w14:paraId="78A8EEC9" w14:textId="77777777" w:rsidR="00C70F76" w:rsidRPr="001E698C" w:rsidRDefault="00C70F76" w:rsidP="00C70F76">
            <w:pPr>
              <w:jc w:val="both"/>
              <w:rPr>
                <w:sz w:val="18"/>
                <w:szCs w:val="18"/>
              </w:rPr>
            </w:pPr>
          </w:p>
        </w:tc>
        <w:tc>
          <w:tcPr>
            <w:tcW w:w="889" w:type="dxa"/>
            <w:tcBorders>
              <w:top w:val="nil"/>
              <w:left w:val="single" w:sz="18" w:space="0" w:color="auto"/>
              <w:bottom w:val="single" w:sz="4" w:space="0" w:color="auto"/>
              <w:right w:val="single" w:sz="4" w:space="0" w:color="auto"/>
            </w:tcBorders>
          </w:tcPr>
          <w:p w14:paraId="03DD7D06" w14:textId="77777777" w:rsidR="00C70F76" w:rsidRPr="001E698C" w:rsidRDefault="00C70F76" w:rsidP="00C70F76">
            <w:pPr>
              <w:rPr>
                <w:sz w:val="18"/>
                <w:szCs w:val="18"/>
              </w:rPr>
            </w:pPr>
            <w:r w:rsidRPr="001E698C">
              <w:rPr>
                <w:sz w:val="18"/>
                <w:szCs w:val="18"/>
              </w:rPr>
              <w:lastRenderedPageBreak/>
              <w:t>21/1992 ve znění 353/2021</w:t>
            </w:r>
          </w:p>
        </w:tc>
        <w:tc>
          <w:tcPr>
            <w:tcW w:w="960" w:type="dxa"/>
            <w:gridSpan w:val="2"/>
            <w:tcBorders>
              <w:top w:val="nil"/>
              <w:left w:val="single" w:sz="4" w:space="0" w:color="auto"/>
              <w:bottom w:val="single" w:sz="4" w:space="0" w:color="auto"/>
              <w:right w:val="single" w:sz="4" w:space="0" w:color="auto"/>
            </w:tcBorders>
          </w:tcPr>
          <w:p w14:paraId="63120726" w14:textId="77777777" w:rsidR="00C70F76" w:rsidRPr="001E698C" w:rsidRDefault="00C70F76" w:rsidP="00C70F76">
            <w:pPr>
              <w:rPr>
                <w:sz w:val="18"/>
                <w:szCs w:val="18"/>
              </w:rPr>
            </w:pPr>
            <w:r w:rsidRPr="001E698C">
              <w:rPr>
                <w:sz w:val="18"/>
                <w:szCs w:val="18"/>
              </w:rPr>
              <w:t>§ 38hb</w:t>
            </w:r>
          </w:p>
        </w:tc>
        <w:tc>
          <w:tcPr>
            <w:tcW w:w="5519" w:type="dxa"/>
            <w:gridSpan w:val="5"/>
            <w:tcBorders>
              <w:top w:val="nil"/>
              <w:left w:val="single" w:sz="4" w:space="0" w:color="auto"/>
              <w:bottom w:val="single" w:sz="4" w:space="0" w:color="auto"/>
              <w:right w:val="single" w:sz="4" w:space="0" w:color="auto"/>
            </w:tcBorders>
          </w:tcPr>
          <w:p w14:paraId="45A930F2" w14:textId="77777777" w:rsidR="00C70F76" w:rsidRPr="001E698C" w:rsidRDefault="00C70F76" w:rsidP="00C70F76">
            <w:pPr>
              <w:jc w:val="both"/>
              <w:rPr>
                <w:sz w:val="18"/>
                <w:szCs w:val="18"/>
              </w:rPr>
            </w:pPr>
            <w:r w:rsidRPr="001E698C">
              <w:rPr>
                <w:sz w:val="18"/>
                <w:szCs w:val="18"/>
              </w:rPr>
              <w:t xml:space="preserve">Česká národní banka vyvíjí úsilí k zajištění účinné, vzájemné a úzké spolupráce s Finančním analytickým úřadem, příslušnými orgány dohledu členských států a finančními zpravodajskými jednotkami členských států, a to včetně výměny informací, jež jsou relevantní pro plnění povinností podle tohoto zákona, zahraničních právních předpisů zapracovávajících směrnici </w:t>
            </w:r>
            <w:r w:rsidRPr="001E698C">
              <w:rPr>
                <w:sz w:val="18"/>
                <w:szCs w:val="18"/>
              </w:rPr>
              <w:lastRenderedPageBreak/>
              <w:t>Evropského parlamentu a Rady 2013/36/EU, přímo použitelného předpisu Evropské unie upravujícího obezřetnostní požadavky, zákona upravujícího opatření proti legalizaci výnosů z trestné činnosti a financování terorismu, zákona upravujícího provádění mezinárodních sankcí a zahraničních právních předpisů zapracovávajících směrnici Evropského parlamentu a Rady 2015/849</w:t>
            </w:r>
            <w:r w:rsidRPr="001E698C">
              <w:rPr>
                <w:sz w:val="18"/>
                <w:szCs w:val="18"/>
                <w:vertAlign w:val="superscript"/>
              </w:rPr>
              <w:t>44)</w:t>
            </w:r>
            <w:r w:rsidRPr="001E698C">
              <w:rPr>
                <w:sz w:val="18"/>
                <w:szCs w:val="18"/>
              </w:rPr>
              <w:t>, pokud tato spolupráce a výměna informací nezasahuje do probíhajících trestních či správních řízení.</w:t>
            </w:r>
          </w:p>
          <w:p w14:paraId="06C77C39" w14:textId="77777777" w:rsidR="00C70F76" w:rsidRPr="001E698C" w:rsidRDefault="00C70F76" w:rsidP="00C70F76">
            <w:pPr>
              <w:jc w:val="both"/>
              <w:rPr>
                <w:sz w:val="18"/>
                <w:szCs w:val="18"/>
              </w:rPr>
            </w:pPr>
            <w:r w:rsidRPr="001E698C">
              <w:rPr>
                <w:sz w:val="18"/>
                <w:szCs w:val="18"/>
                <w:vertAlign w:val="superscript"/>
              </w:rPr>
              <w:t>44)</w:t>
            </w:r>
            <w:r w:rsidRPr="001E698C">
              <w:rPr>
                <w:sz w:val="18"/>
                <w:szCs w:val="18"/>
              </w:rPr>
              <w:t xml:space="preserve"> Směrnice Evropského parlamentu a Rady (EU) 2015/849 ze dne 20. května 2015 o předcházení využívání finančního systému k praní peněz nebo financování terorismu, o změně nařízení Evropského parlamentu a Rady (EU) č. 648/2012 a o zrušení směrnice Evropského parlamentu a Rady 2005/60/ES a směrnice Komise 2006/70/ES, ve znění směrnice Evropského parlamentu a Rady (EU) 2018/843.</w:t>
            </w:r>
          </w:p>
        </w:tc>
        <w:tc>
          <w:tcPr>
            <w:tcW w:w="903" w:type="dxa"/>
            <w:tcBorders>
              <w:top w:val="nil"/>
              <w:left w:val="single" w:sz="4" w:space="0" w:color="auto"/>
              <w:bottom w:val="single" w:sz="4" w:space="0" w:color="auto"/>
              <w:right w:val="single" w:sz="4" w:space="0" w:color="auto"/>
            </w:tcBorders>
          </w:tcPr>
          <w:p w14:paraId="2DF5550C" w14:textId="77777777" w:rsidR="00C70F76" w:rsidRPr="001E698C" w:rsidRDefault="00C70F76" w:rsidP="00C70F76">
            <w:pPr>
              <w:rPr>
                <w:sz w:val="18"/>
                <w:szCs w:val="18"/>
              </w:rPr>
            </w:pPr>
            <w:r w:rsidRPr="001E698C">
              <w:rPr>
                <w:sz w:val="18"/>
                <w:szCs w:val="18"/>
              </w:rPr>
              <w:lastRenderedPageBreak/>
              <w:t>PT</w:t>
            </w:r>
          </w:p>
        </w:tc>
        <w:tc>
          <w:tcPr>
            <w:tcW w:w="724" w:type="dxa"/>
            <w:tcBorders>
              <w:top w:val="nil"/>
              <w:left w:val="single" w:sz="4" w:space="0" w:color="auto"/>
              <w:bottom w:val="single" w:sz="4" w:space="0" w:color="auto"/>
              <w:right w:val="single" w:sz="4" w:space="0" w:color="auto"/>
            </w:tcBorders>
          </w:tcPr>
          <w:p w14:paraId="37CC8BFF" w14:textId="77777777" w:rsidR="00C70F76" w:rsidRPr="001E698C" w:rsidRDefault="00C70F76" w:rsidP="00C70F76">
            <w:pPr>
              <w:rPr>
                <w:sz w:val="18"/>
                <w:szCs w:val="18"/>
              </w:rPr>
            </w:pPr>
          </w:p>
        </w:tc>
      </w:tr>
      <w:tr w:rsidR="00C70F76" w:rsidRPr="001E698C" w14:paraId="64A6BF01" w14:textId="77777777" w:rsidTr="00862140">
        <w:tc>
          <w:tcPr>
            <w:tcW w:w="1439" w:type="dxa"/>
            <w:tcBorders>
              <w:top w:val="single" w:sz="4" w:space="0" w:color="auto"/>
              <w:left w:val="single" w:sz="4" w:space="0" w:color="auto"/>
              <w:bottom w:val="single" w:sz="4" w:space="0" w:color="auto"/>
              <w:right w:val="single" w:sz="4" w:space="0" w:color="auto"/>
            </w:tcBorders>
          </w:tcPr>
          <w:p w14:paraId="14E2D3EC" w14:textId="34BFA74C" w:rsidR="00C70F76" w:rsidRPr="001E698C" w:rsidRDefault="00C70F76" w:rsidP="003832C1">
            <w:pPr>
              <w:rPr>
                <w:sz w:val="18"/>
                <w:szCs w:val="18"/>
              </w:rPr>
            </w:pPr>
            <w:r w:rsidRPr="001E698C">
              <w:rPr>
                <w:sz w:val="18"/>
                <w:szCs w:val="18"/>
              </w:rPr>
              <w:t>Článek 1 odst. 41 (</w:t>
            </w:r>
            <w:r w:rsidRPr="001E698C">
              <w:rPr>
                <w:i/>
                <w:sz w:val="18"/>
                <w:szCs w:val="18"/>
              </w:rPr>
              <w:t xml:space="preserve">Článek 117 odst. 5 </w:t>
            </w:r>
            <w:r w:rsidR="003832C1">
              <w:rPr>
                <w:i/>
                <w:sz w:val="18"/>
                <w:szCs w:val="18"/>
              </w:rPr>
              <w:t>druhý</w:t>
            </w:r>
            <w:r w:rsidRPr="001E698C">
              <w:rPr>
                <w:i/>
                <w:sz w:val="18"/>
                <w:szCs w:val="18"/>
              </w:rPr>
              <w:t xml:space="preserve"> pododstavec</w:t>
            </w:r>
            <w:r w:rsidRPr="001E698C">
              <w:rPr>
                <w:sz w:val="18"/>
                <w:szCs w:val="18"/>
              </w:rPr>
              <w:t>)</w:t>
            </w:r>
          </w:p>
        </w:tc>
        <w:tc>
          <w:tcPr>
            <w:tcW w:w="5406" w:type="dxa"/>
            <w:gridSpan w:val="4"/>
            <w:tcBorders>
              <w:top w:val="single" w:sz="4" w:space="0" w:color="auto"/>
              <w:left w:val="single" w:sz="4" w:space="0" w:color="auto"/>
              <w:bottom w:val="single" w:sz="4" w:space="0" w:color="auto"/>
              <w:right w:val="single" w:sz="18" w:space="0" w:color="auto"/>
            </w:tcBorders>
          </w:tcPr>
          <w:p w14:paraId="5CE8C492" w14:textId="77777777" w:rsidR="00C70F76" w:rsidRPr="001E698C" w:rsidRDefault="00C70F76" w:rsidP="00C70F76">
            <w:pPr>
              <w:jc w:val="both"/>
              <w:rPr>
                <w:sz w:val="18"/>
                <w:szCs w:val="18"/>
              </w:rPr>
            </w:pPr>
            <w:r w:rsidRPr="001E698C">
              <w:rPr>
                <w:sz w:val="18"/>
                <w:szCs w:val="18"/>
              </w:rPr>
              <w:t>EBA může příslušným orgánům v případě sporu týkajícího se koordinace činností dohledu podle tohoto článku pomoci z vlastního podnětu v souladu s čl. 19 odst. 1 druhým pododstavcem nařízení (EU) č. 1093/2010.</w:t>
            </w:r>
          </w:p>
        </w:tc>
        <w:tc>
          <w:tcPr>
            <w:tcW w:w="889" w:type="dxa"/>
            <w:tcBorders>
              <w:top w:val="single" w:sz="4" w:space="0" w:color="auto"/>
              <w:left w:val="single" w:sz="18" w:space="0" w:color="auto"/>
              <w:bottom w:val="single" w:sz="4" w:space="0" w:color="auto"/>
              <w:right w:val="single" w:sz="4" w:space="0" w:color="auto"/>
            </w:tcBorders>
          </w:tcPr>
          <w:p w14:paraId="68CA0BF3" w14:textId="77777777" w:rsidR="00C70F76" w:rsidRPr="001E698C" w:rsidRDefault="00C70F76" w:rsidP="00C70F76">
            <w:pPr>
              <w:rPr>
                <w:sz w:val="18"/>
                <w:szCs w:val="18"/>
              </w:rPr>
            </w:pPr>
            <w:r w:rsidRPr="001E698C">
              <w:rPr>
                <w:sz w:val="18"/>
                <w:szCs w:val="18"/>
              </w:rPr>
              <w:t xml:space="preserve"> </w:t>
            </w:r>
          </w:p>
        </w:tc>
        <w:tc>
          <w:tcPr>
            <w:tcW w:w="960" w:type="dxa"/>
            <w:gridSpan w:val="2"/>
            <w:tcBorders>
              <w:top w:val="single" w:sz="4" w:space="0" w:color="auto"/>
              <w:left w:val="single" w:sz="4" w:space="0" w:color="auto"/>
              <w:bottom w:val="single" w:sz="4" w:space="0" w:color="auto"/>
              <w:right w:val="single" w:sz="4" w:space="0" w:color="auto"/>
            </w:tcBorders>
          </w:tcPr>
          <w:p w14:paraId="2A394D3C" w14:textId="77777777" w:rsidR="00C70F76" w:rsidRPr="001E698C" w:rsidRDefault="00C70F76" w:rsidP="00C70F76">
            <w:pPr>
              <w:rPr>
                <w:sz w:val="18"/>
                <w:szCs w:val="18"/>
              </w:rPr>
            </w:pPr>
          </w:p>
        </w:tc>
        <w:tc>
          <w:tcPr>
            <w:tcW w:w="5519" w:type="dxa"/>
            <w:gridSpan w:val="5"/>
            <w:tcBorders>
              <w:top w:val="single" w:sz="4" w:space="0" w:color="auto"/>
              <w:left w:val="single" w:sz="4" w:space="0" w:color="auto"/>
              <w:bottom w:val="single" w:sz="4" w:space="0" w:color="auto"/>
              <w:right w:val="single" w:sz="4" w:space="0" w:color="auto"/>
            </w:tcBorders>
          </w:tcPr>
          <w:p w14:paraId="7354B61C" w14:textId="77777777" w:rsidR="00C70F76" w:rsidRPr="001E698C" w:rsidRDefault="00C70F76" w:rsidP="00C70F76">
            <w:pPr>
              <w:jc w:val="both"/>
              <w:rPr>
                <w:i/>
                <w:sz w:val="18"/>
                <w:szCs w:val="18"/>
              </w:rPr>
            </w:pPr>
            <w:r w:rsidRPr="00FE1DCC">
              <w:rPr>
                <w:i/>
                <w:sz w:val="18"/>
                <w:szCs w:val="18"/>
              </w:rPr>
              <w:t>Nerelevantní z hlediska transpozice. Ustanovení upravuje pravomoci /postupy orgá</w:t>
            </w:r>
            <w:r w:rsidRPr="001E698C">
              <w:rPr>
                <w:i/>
                <w:sz w:val="18"/>
                <w:szCs w:val="18"/>
              </w:rPr>
              <w:t>nů Evropské unie.</w:t>
            </w:r>
          </w:p>
        </w:tc>
        <w:tc>
          <w:tcPr>
            <w:tcW w:w="903" w:type="dxa"/>
            <w:tcBorders>
              <w:top w:val="single" w:sz="4" w:space="0" w:color="auto"/>
              <w:left w:val="single" w:sz="4" w:space="0" w:color="auto"/>
              <w:bottom w:val="single" w:sz="4" w:space="0" w:color="auto"/>
              <w:right w:val="single" w:sz="4" w:space="0" w:color="auto"/>
            </w:tcBorders>
          </w:tcPr>
          <w:p w14:paraId="13DB3CAC" w14:textId="77777777" w:rsidR="00C70F76" w:rsidRPr="001E698C" w:rsidRDefault="00C70F76" w:rsidP="00C70F76">
            <w:pPr>
              <w:rPr>
                <w:sz w:val="18"/>
                <w:szCs w:val="18"/>
              </w:rPr>
            </w:pPr>
            <w:r w:rsidRPr="001E698C">
              <w:rPr>
                <w:sz w:val="18"/>
                <w:szCs w:val="18"/>
              </w:rPr>
              <w:t>NT</w:t>
            </w:r>
          </w:p>
        </w:tc>
        <w:tc>
          <w:tcPr>
            <w:tcW w:w="724" w:type="dxa"/>
            <w:tcBorders>
              <w:top w:val="single" w:sz="4" w:space="0" w:color="auto"/>
              <w:left w:val="single" w:sz="4" w:space="0" w:color="auto"/>
              <w:bottom w:val="single" w:sz="4" w:space="0" w:color="auto"/>
              <w:right w:val="single" w:sz="4" w:space="0" w:color="auto"/>
            </w:tcBorders>
          </w:tcPr>
          <w:p w14:paraId="5CB3468F" w14:textId="77777777" w:rsidR="00C70F76" w:rsidRPr="001E698C" w:rsidRDefault="00C70F76" w:rsidP="00C70F76">
            <w:pPr>
              <w:rPr>
                <w:sz w:val="18"/>
                <w:szCs w:val="18"/>
              </w:rPr>
            </w:pPr>
          </w:p>
        </w:tc>
      </w:tr>
      <w:tr w:rsidR="00C70F76" w:rsidRPr="001E698C" w14:paraId="3E0A30D3" w14:textId="77777777" w:rsidTr="00862140">
        <w:tc>
          <w:tcPr>
            <w:tcW w:w="1439" w:type="dxa"/>
            <w:tcBorders>
              <w:top w:val="single" w:sz="4" w:space="0" w:color="auto"/>
              <w:left w:val="single" w:sz="4" w:space="0" w:color="auto"/>
              <w:bottom w:val="single" w:sz="4" w:space="0" w:color="auto"/>
              <w:right w:val="single" w:sz="4" w:space="0" w:color="auto"/>
            </w:tcBorders>
          </w:tcPr>
          <w:p w14:paraId="6BFA6825" w14:textId="77777777" w:rsidR="00C70F76" w:rsidRPr="001E698C" w:rsidRDefault="00C70F76" w:rsidP="00C70F76">
            <w:pPr>
              <w:rPr>
                <w:sz w:val="18"/>
                <w:szCs w:val="18"/>
              </w:rPr>
            </w:pPr>
            <w:r w:rsidRPr="001E698C">
              <w:rPr>
                <w:sz w:val="18"/>
                <w:szCs w:val="18"/>
              </w:rPr>
              <w:t>Článek 1 odst. 41 (</w:t>
            </w:r>
            <w:r w:rsidRPr="001E698C">
              <w:rPr>
                <w:i/>
                <w:sz w:val="18"/>
                <w:szCs w:val="18"/>
              </w:rPr>
              <w:t>Článek 117 odst. 6</w:t>
            </w:r>
            <w:r w:rsidRPr="001E698C">
              <w:rPr>
                <w:sz w:val="18"/>
                <w:szCs w:val="18"/>
              </w:rPr>
              <w:t>)</w:t>
            </w:r>
          </w:p>
        </w:tc>
        <w:tc>
          <w:tcPr>
            <w:tcW w:w="5406" w:type="dxa"/>
            <w:gridSpan w:val="4"/>
            <w:tcBorders>
              <w:top w:val="single" w:sz="4" w:space="0" w:color="auto"/>
              <w:left w:val="single" w:sz="4" w:space="0" w:color="auto"/>
              <w:bottom w:val="single" w:sz="4" w:space="0" w:color="auto"/>
              <w:right w:val="single" w:sz="18" w:space="0" w:color="auto"/>
            </w:tcBorders>
          </w:tcPr>
          <w:p w14:paraId="007A4B08" w14:textId="77777777" w:rsidR="00C70F76" w:rsidRPr="001E698C" w:rsidRDefault="00C70F76" w:rsidP="00C70F76">
            <w:pPr>
              <w:jc w:val="both"/>
              <w:rPr>
                <w:sz w:val="18"/>
                <w:szCs w:val="18"/>
              </w:rPr>
            </w:pPr>
            <w:r w:rsidRPr="001E698C">
              <w:rPr>
                <w:sz w:val="18"/>
                <w:szCs w:val="18"/>
              </w:rPr>
              <w:t>6.   V souladu s článkem 16 nařízení (EU) č. 1093/2010 vydá EBA do 1. ledna 2020 obecné pokyny, v nichž upřesní způsob spolupráce a výměny informací mezi orgány uvedenými v odstavci 5 tohoto článku, zejména ve vztahu k přeshraničním skupinám a v souvislosti se zjištěním závažných porušení pravidel pro boj proti praní peněz.“</w:t>
            </w:r>
          </w:p>
        </w:tc>
        <w:tc>
          <w:tcPr>
            <w:tcW w:w="889" w:type="dxa"/>
            <w:tcBorders>
              <w:top w:val="single" w:sz="4" w:space="0" w:color="auto"/>
              <w:left w:val="single" w:sz="18" w:space="0" w:color="auto"/>
              <w:bottom w:val="single" w:sz="4" w:space="0" w:color="auto"/>
              <w:right w:val="single" w:sz="4" w:space="0" w:color="auto"/>
            </w:tcBorders>
          </w:tcPr>
          <w:p w14:paraId="6E9D217C" w14:textId="77777777" w:rsidR="00C70F76" w:rsidRPr="001E698C" w:rsidRDefault="00C70F76" w:rsidP="00C70F76">
            <w:pPr>
              <w:rPr>
                <w:sz w:val="18"/>
                <w:szCs w:val="18"/>
              </w:rPr>
            </w:pPr>
          </w:p>
        </w:tc>
        <w:tc>
          <w:tcPr>
            <w:tcW w:w="960" w:type="dxa"/>
            <w:gridSpan w:val="2"/>
            <w:tcBorders>
              <w:top w:val="single" w:sz="4" w:space="0" w:color="auto"/>
              <w:left w:val="single" w:sz="4" w:space="0" w:color="auto"/>
              <w:bottom w:val="single" w:sz="4" w:space="0" w:color="auto"/>
              <w:right w:val="single" w:sz="4" w:space="0" w:color="auto"/>
            </w:tcBorders>
          </w:tcPr>
          <w:p w14:paraId="1D1A7901" w14:textId="77777777" w:rsidR="00C70F76" w:rsidRPr="001E698C" w:rsidRDefault="00C70F76" w:rsidP="00C70F76">
            <w:pPr>
              <w:rPr>
                <w:sz w:val="18"/>
                <w:szCs w:val="18"/>
              </w:rPr>
            </w:pPr>
          </w:p>
        </w:tc>
        <w:tc>
          <w:tcPr>
            <w:tcW w:w="5519" w:type="dxa"/>
            <w:gridSpan w:val="5"/>
            <w:tcBorders>
              <w:top w:val="single" w:sz="4" w:space="0" w:color="auto"/>
              <w:left w:val="single" w:sz="4" w:space="0" w:color="auto"/>
              <w:bottom w:val="single" w:sz="4" w:space="0" w:color="auto"/>
              <w:right w:val="single" w:sz="4" w:space="0" w:color="auto"/>
            </w:tcBorders>
          </w:tcPr>
          <w:p w14:paraId="1BA0CA0C" w14:textId="77777777" w:rsidR="00C70F76" w:rsidRPr="001E698C" w:rsidRDefault="00C70F76" w:rsidP="00C70F76">
            <w:pPr>
              <w:jc w:val="both"/>
              <w:rPr>
                <w:sz w:val="18"/>
                <w:szCs w:val="18"/>
              </w:rPr>
            </w:pPr>
            <w:r w:rsidRPr="00FE1DCC">
              <w:rPr>
                <w:i/>
                <w:sz w:val="18"/>
                <w:szCs w:val="18"/>
              </w:rPr>
              <w:t>Nerelevantní z hlediska transpozic</w:t>
            </w:r>
            <w:r w:rsidRPr="001E698C">
              <w:rPr>
                <w:i/>
                <w:sz w:val="18"/>
                <w:szCs w:val="18"/>
              </w:rPr>
              <w:t>e. Ustanovení upravuje pravomoci /postupy orgánů Evropské unie.</w:t>
            </w:r>
          </w:p>
        </w:tc>
        <w:tc>
          <w:tcPr>
            <w:tcW w:w="903" w:type="dxa"/>
            <w:tcBorders>
              <w:top w:val="single" w:sz="4" w:space="0" w:color="auto"/>
              <w:left w:val="single" w:sz="4" w:space="0" w:color="auto"/>
              <w:bottom w:val="single" w:sz="4" w:space="0" w:color="auto"/>
              <w:right w:val="single" w:sz="4" w:space="0" w:color="auto"/>
            </w:tcBorders>
          </w:tcPr>
          <w:p w14:paraId="0273E80F" w14:textId="77777777" w:rsidR="00C70F76" w:rsidRPr="001E698C" w:rsidRDefault="00C70F76" w:rsidP="00C70F76">
            <w:pPr>
              <w:rPr>
                <w:sz w:val="18"/>
                <w:szCs w:val="18"/>
              </w:rPr>
            </w:pPr>
            <w:r w:rsidRPr="001E698C">
              <w:rPr>
                <w:sz w:val="18"/>
                <w:szCs w:val="18"/>
              </w:rPr>
              <w:t>NT</w:t>
            </w:r>
          </w:p>
        </w:tc>
        <w:tc>
          <w:tcPr>
            <w:tcW w:w="724" w:type="dxa"/>
            <w:tcBorders>
              <w:top w:val="single" w:sz="4" w:space="0" w:color="auto"/>
              <w:left w:val="single" w:sz="4" w:space="0" w:color="auto"/>
              <w:bottom w:val="single" w:sz="4" w:space="0" w:color="auto"/>
              <w:right w:val="single" w:sz="4" w:space="0" w:color="auto"/>
            </w:tcBorders>
          </w:tcPr>
          <w:p w14:paraId="339A35AE" w14:textId="77777777" w:rsidR="00C70F76" w:rsidRPr="001E698C" w:rsidRDefault="00C70F76" w:rsidP="00C70F76">
            <w:pPr>
              <w:rPr>
                <w:sz w:val="18"/>
                <w:szCs w:val="18"/>
              </w:rPr>
            </w:pPr>
          </w:p>
        </w:tc>
      </w:tr>
      <w:tr w:rsidR="00C70F76" w:rsidRPr="001E698C" w14:paraId="46409859" w14:textId="77777777" w:rsidTr="00862140">
        <w:tc>
          <w:tcPr>
            <w:tcW w:w="1439" w:type="dxa"/>
            <w:tcBorders>
              <w:top w:val="nil"/>
              <w:left w:val="single" w:sz="4" w:space="0" w:color="auto"/>
              <w:bottom w:val="single" w:sz="4" w:space="0" w:color="auto"/>
              <w:right w:val="single" w:sz="4" w:space="0" w:color="auto"/>
            </w:tcBorders>
          </w:tcPr>
          <w:p w14:paraId="27FFEC9D" w14:textId="1ED68442" w:rsidR="00C70F76" w:rsidRPr="00536620" w:rsidRDefault="00C70F76" w:rsidP="00C70F76">
            <w:pPr>
              <w:rPr>
                <w:i/>
              </w:rPr>
            </w:pPr>
            <w:r w:rsidRPr="001E698C">
              <w:rPr>
                <w:sz w:val="18"/>
                <w:szCs w:val="18"/>
              </w:rPr>
              <w:t>Článek 1 odst. 42</w:t>
            </w:r>
            <w:r w:rsidR="001F6E26">
              <w:rPr>
                <w:sz w:val="18"/>
                <w:szCs w:val="18"/>
              </w:rPr>
              <w:t xml:space="preserve"> </w:t>
            </w:r>
            <w:r w:rsidR="001F6E26">
              <w:rPr>
                <w:i/>
                <w:sz w:val="18"/>
                <w:szCs w:val="18"/>
              </w:rPr>
              <w:t>(Článek 119 odst. 1)</w:t>
            </w:r>
          </w:p>
        </w:tc>
        <w:tc>
          <w:tcPr>
            <w:tcW w:w="5406" w:type="dxa"/>
            <w:gridSpan w:val="4"/>
            <w:tcBorders>
              <w:top w:val="nil"/>
              <w:left w:val="single" w:sz="4" w:space="0" w:color="auto"/>
              <w:bottom w:val="single" w:sz="4" w:space="0" w:color="auto"/>
              <w:right w:val="single" w:sz="18" w:space="0" w:color="auto"/>
            </w:tcBorders>
          </w:tcPr>
          <w:p w14:paraId="20251456" w14:textId="77777777" w:rsidR="00C70F76" w:rsidRPr="001E698C" w:rsidRDefault="00C70F76" w:rsidP="00C70F76">
            <w:pPr>
              <w:jc w:val="both"/>
              <w:rPr>
                <w:sz w:val="18"/>
                <w:szCs w:val="18"/>
              </w:rPr>
            </w:pPr>
            <w:r w:rsidRPr="001E698C">
              <w:rPr>
                <w:sz w:val="18"/>
                <w:szCs w:val="18"/>
              </w:rPr>
              <w:t>V článku 119 se odstavec 1 nahrazuje tímto:</w:t>
            </w:r>
          </w:p>
          <w:p w14:paraId="4989DDCA" w14:textId="77777777" w:rsidR="00C70F76" w:rsidRPr="001E698C" w:rsidRDefault="00C70F76" w:rsidP="00C70F76">
            <w:pPr>
              <w:jc w:val="both"/>
              <w:rPr>
                <w:sz w:val="18"/>
                <w:szCs w:val="18"/>
              </w:rPr>
            </w:pPr>
          </w:p>
          <w:p w14:paraId="490E7137" w14:textId="77777777" w:rsidR="00C70F76" w:rsidRPr="001E698C" w:rsidRDefault="00C70F76" w:rsidP="00C70F76">
            <w:pPr>
              <w:jc w:val="both"/>
              <w:rPr>
                <w:sz w:val="18"/>
                <w:szCs w:val="18"/>
              </w:rPr>
            </w:pPr>
            <w:r w:rsidRPr="001E698C">
              <w:rPr>
                <w:sz w:val="18"/>
                <w:szCs w:val="18"/>
              </w:rPr>
              <w:t>„1.   S výhradou článku 21a přijmou členské státy jakákoli opatření nezbytná k zahrnutí finančních holdingových společností a smíšených finančních holdingových společností do konsolidovaného dohledu.“</w:t>
            </w:r>
          </w:p>
        </w:tc>
        <w:tc>
          <w:tcPr>
            <w:tcW w:w="889" w:type="dxa"/>
            <w:tcBorders>
              <w:top w:val="nil"/>
              <w:left w:val="single" w:sz="18" w:space="0" w:color="auto"/>
              <w:bottom w:val="single" w:sz="4" w:space="0" w:color="auto"/>
              <w:right w:val="single" w:sz="4" w:space="0" w:color="auto"/>
            </w:tcBorders>
          </w:tcPr>
          <w:p w14:paraId="4A1A14DC" w14:textId="77777777" w:rsidR="00C70F76" w:rsidRPr="001E698C" w:rsidRDefault="00C70F76" w:rsidP="00C70F76">
            <w:pPr>
              <w:rPr>
                <w:sz w:val="18"/>
                <w:szCs w:val="18"/>
              </w:rPr>
            </w:pPr>
            <w:r w:rsidRPr="001E698C">
              <w:rPr>
                <w:sz w:val="18"/>
                <w:szCs w:val="18"/>
              </w:rPr>
              <w:t>21/1992 ve znění 353/2021</w:t>
            </w:r>
          </w:p>
        </w:tc>
        <w:tc>
          <w:tcPr>
            <w:tcW w:w="960" w:type="dxa"/>
            <w:gridSpan w:val="2"/>
            <w:tcBorders>
              <w:top w:val="nil"/>
              <w:left w:val="single" w:sz="4" w:space="0" w:color="auto"/>
              <w:bottom w:val="single" w:sz="4" w:space="0" w:color="auto"/>
              <w:right w:val="single" w:sz="4" w:space="0" w:color="auto"/>
            </w:tcBorders>
          </w:tcPr>
          <w:p w14:paraId="659F1981" w14:textId="77777777" w:rsidR="00C70F76" w:rsidRPr="001E698C" w:rsidRDefault="00C70F76" w:rsidP="00C70F76">
            <w:pPr>
              <w:rPr>
                <w:sz w:val="18"/>
                <w:szCs w:val="18"/>
              </w:rPr>
            </w:pPr>
            <w:r w:rsidRPr="001E698C">
              <w:rPr>
                <w:sz w:val="18"/>
                <w:szCs w:val="18"/>
              </w:rPr>
              <w:t>§ 26g odst. 1</w:t>
            </w:r>
          </w:p>
        </w:tc>
        <w:tc>
          <w:tcPr>
            <w:tcW w:w="5519" w:type="dxa"/>
            <w:gridSpan w:val="5"/>
            <w:tcBorders>
              <w:top w:val="nil"/>
              <w:left w:val="single" w:sz="4" w:space="0" w:color="auto"/>
              <w:bottom w:val="single" w:sz="4" w:space="0" w:color="auto"/>
              <w:right w:val="single" w:sz="4" w:space="0" w:color="auto"/>
            </w:tcBorders>
          </w:tcPr>
          <w:p w14:paraId="23A2650C" w14:textId="77777777" w:rsidR="00C70F76" w:rsidRPr="001E698C" w:rsidRDefault="00C70F76" w:rsidP="00C70F76">
            <w:pPr>
              <w:jc w:val="both"/>
              <w:rPr>
                <w:sz w:val="18"/>
                <w:szCs w:val="18"/>
              </w:rPr>
            </w:pPr>
            <w:r w:rsidRPr="001E698C">
              <w:rPr>
                <w:sz w:val="18"/>
                <w:szCs w:val="18"/>
              </w:rPr>
              <w:t xml:space="preserve">(1) Osoby zahrnuté do skupiny jsou povinny pro účely dohledu na konsolidovaném základě poskytovat České národní bance informace a dokumenty, vytvořit odpovídající kontrolní mechanismy zajišťující správnost poskytovaných informací a pravost a úplnost poskytovaných dokumentů a umožnit provedení kontroly podle § 26n odst. 2.  </w:t>
            </w:r>
          </w:p>
        </w:tc>
        <w:tc>
          <w:tcPr>
            <w:tcW w:w="903" w:type="dxa"/>
            <w:tcBorders>
              <w:top w:val="nil"/>
              <w:left w:val="single" w:sz="4" w:space="0" w:color="auto"/>
              <w:bottom w:val="single" w:sz="4" w:space="0" w:color="auto"/>
              <w:right w:val="single" w:sz="4" w:space="0" w:color="auto"/>
            </w:tcBorders>
          </w:tcPr>
          <w:p w14:paraId="280B4884" w14:textId="77777777" w:rsidR="00C70F76" w:rsidRPr="001E698C" w:rsidRDefault="00C70F76" w:rsidP="00C70F76">
            <w:pPr>
              <w:rPr>
                <w:sz w:val="18"/>
                <w:szCs w:val="18"/>
              </w:rPr>
            </w:pPr>
            <w:r w:rsidRPr="001E698C">
              <w:rPr>
                <w:sz w:val="18"/>
                <w:szCs w:val="18"/>
              </w:rPr>
              <w:t>PT</w:t>
            </w:r>
          </w:p>
        </w:tc>
        <w:tc>
          <w:tcPr>
            <w:tcW w:w="724" w:type="dxa"/>
            <w:tcBorders>
              <w:top w:val="nil"/>
              <w:left w:val="single" w:sz="4" w:space="0" w:color="auto"/>
              <w:bottom w:val="single" w:sz="4" w:space="0" w:color="auto"/>
              <w:right w:val="single" w:sz="4" w:space="0" w:color="auto"/>
            </w:tcBorders>
          </w:tcPr>
          <w:p w14:paraId="53E9AA8C" w14:textId="77777777" w:rsidR="00C70F76" w:rsidRPr="001E698C" w:rsidRDefault="00C70F76" w:rsidP="00C70F76">
            <w:pPr>
              <w:rPr>
                <w:sz w:val="18"/>
                <w:szCs w:val="18"/>
              </w:rPr>
            </w:pPr>
          </w:p>
        </w:tc>
      </w:tr>
      <w:tr w:rsidR="00C70F76" w:rsidRPr="001E698C" w14:paraId="46C4DE81" w14:textId="77777777" w:rsidTr="00862140">
        <w:tc>
          <w:tcPr>
            <w:tcW w:w="1439" w:type="dxa"/>
            <w:tcBorders>
              <w:top w:val="nil"/>
              <w:left w:val="single" w:sz="4" w:space="0" w:color="auto"/>
              <w:bottom w:val="nil"/>
              <w:right w:val="single" w:sz="4" w:space="0" w:color="auto"/>
            </w:tcBorders>
          </w:tcPr>
          <w:p w14:paraId="37215FDB" w14:textId="32D0EABA" w:rsidR="00C70F76" w:rsidRPr="00777885" w:rsidRDefault="00C70F76" w:rsidP="001F6E26">
            <w:pPr>
              <w:rPr>
                <w:highlight w:val="yellow"/>
              </w:rPr>
            </w:pPr>
            <w:r w:rsidRPr="00536620">
              <w:rPr>
                <w:sz w:val="18"/>
                <w:szCs w:val="18"/>
              </w:rPr>
              <w:t>Článek 1 odst. 43</w:t>
            </w:r>
            <w:r w:rsidR="006832C7" w:rsidRPr="00536620">
              <w:rPr>
                <w:sz w:val="18"/>
                <w:szCs w:val="18"/>
              </w:rPr>
              <w:t xml:space="preserve"> </w:t>
            </w:r>
            <w:r w:rsidR="001F6E26" w:rsidRPr="00536620">
              <w:rPr>
                <w:i/>
                <w:sz w:val="18"/>
                <w:szCs w:val="18"/>
              </w:rPr>
              <w:t>(Článek 120 odst. 2)</w:t>
            </w:r>
          </w:p>
        </w:tc>
        <w:tc>
          <w:tcPr>
            <w:tcW w:w="5406" w:type="dxa"/>
            <w:gridSpan w:val="4"/>
            <w:tcBorders>
              <w:top w:val="nil"/>
              <w:left w:val="single" w:sz="4" w:space="0" w:color="auto"/>
              <w:bottom w:val="nil"/>
              <w:right w:val="single" w:sz="18" w:space="0" w:color="auto"/>
            </w:tcBorders>
          </w:tcPr>
          <w:p w14:paraId="602B2178" w14:textId="3781D3B2" w:rsidR="004A1DCB" w:rsidRDefault="004A1DCB" w:rsidP="00C70F76">
            <w:pPr>
              <w:jc w:val="both"/>
              <w:rPr>
                <w:sz w:val="18"/>
                <w:szCs w:val="18"/>
              </w:rPr>
            </w:pPr>
            <w:r>
              <w:t xml:space="preserve"> </w:t>
            </w:r>
            <w:r>
              <w:rPr>
                <w:sz w:val="18"/>
                <w:szCs w:val="18"/>
              </w:rPr>
              <w:t>V článku 120 se odstavec 2 nahrazuje tímto:</w:t>
            </w:r>
          </w:p>
          <w:p w14:paraId="50FFD295" w14:textId="77777777" w:rsidR="004A1DCB" w:rsidRDefault="004A1DCB" w:rsidP="00C70F76">
            <w:pPr>
              <w:jc w:val="both"/>
              <w:rPr>
                <w:sz w:val="18"/>
                <w:szCs w:val="18"/>
              </w:rPr>
            </w:pPr>
          </w:p>
          <w:p w14:paraId="16672004" w14:textId="240FAF16" w:rsidR="00C70F76" w:rsidRPr="00536620" w:rsidRDefault="00F67A77" w:rsidP="00C70F76">
            <w:pPr>
              <w:jc w:val="both"/>
              <w:rPr>
                <w:sz w:val="18"/>
                <w:szCs w:val="18"/>
              </w:rPr>
            </w:pPr>
            <w:r>
              <w:rPr>
                <w:sz w:val="18"/>
                <w:szCs w:val="18"/>
              </w:rPr>
              <w:t>„</w:t>
            </w:r>
            <w:r w:rsidR="004A1DCB" w:rsidRPr="00536620">
              <w:rPr>
                <w:sz w:val="18"/>
                <w:szCs w:val="18"/>
              </w:rPr>
              <w:t>2. Pokud smíšená finanční holdingová společnost podléhá rovno</w:t>
            </w:r>
            <w:r w:rsidR="004A1DCB" w:rsidRPr="00536620">
              <w:rPr>
                <w:sz w:val="18"/>
                <w:szCs w:val="18"/>
              </w:rPr>
              <w:softHyphen/>
              <w:t>cenným ustanovením podle této směrnice a podle směrnice 2009/138/ES, zejména z hlediska dohledu vycházejícího z rizik, může orgán vykonávající dohled na konsolidovaném základě po dohodě s orgánem dohledu nad skupinou v pojišťovnictví použít na tuto smíšenou finanční holdingovou společnost pouze ustanovení směrnice týkající se nejvýznamnějšího finančního sektoru, jak je vymezeno v čl. 3 odst. 2 směrnice 2002/87/ES</w:t>
            </w:r>
            <w:r w:rsidR="004A1DCB">
              <w:rPr>
                <w:sz w:val="18"/>
                <w:szCs w:val="18"/>
              </w:rPr>
              <w:t>.</w:t>
            </w:r>
            <w:r>
              <w:rPr>
                <w:sz w:val="18"/>
                <w:szCs w:val="18"/>
              </w:rPr>
              <w:t>“</w:t>
            </w:r>
          </w:p>
        </w:tc>
        <w:tc>
          <w:tcPr>
            <w:tcW w:w="889" w:type="dxa"/>
            <w:tcBorders>
              <w:top w:val="nil"/>
              <w:left w:val="single" w:sz="18" w:space="0" w:color="auto"/>
              <w:bottom w:val="nil"/>
              <w:right w:val="single" w:sz="4" w:space="0" w:color="auto"/>
            </w:tcBorders>
          </w:tcPr>
          <w:p w14:paraId="0D43E98F" w14:textId="185DF38B" w:rsidR="00C70F76" w:rsidRPr="00536620" w:rsidRDefault="006832C7" w:rsidP="00C70F76">
            <w:pPr>
              <w:rPr>
                <w:sz w:val="18"/>
                <w:szCs w:val="18"/>
              </w:rPr>
            </w:pPr>
            <w:r w:rsidRPr="00536620">
              <w:rPr>
                <w:sz w:val="18"/>
                <w:szCs w:val="18"/>
              </w:rPr>
              <w:t>21/1992 ve znění 353/2021</w:t>
            </w:r>
          </w:p>
        </w:tc>
        <w:tc>
          <w:tcPr>
            <w:tcW w:w="960" w:type="dxa"/>
            <w:gridSpan w:val="2"/>
            <w:tcBorders>
              <w:top w:val="nil"/>
              <w:left w:val="single" w:sz="4" w:space="0" w:color="auto"/>
              <w:bottom w:val="nil"/>
              <w:right w:val="single" w:sz="4" w:space="0" w:color="auto"/>
            </w:tcBorders>
          </w:tcPr>
          <w:p w14:paraId="0163DDF5" w14:textId="47FBBB1B" w:rsidR="00C70F76" w:rsidRPr="00536620" w:rsidRDefault="006832C7" w:rsidP="00C70F76">
            <w:pPr>
              <w:rPr>
                <w:sz w:val="18"/>
                <w:szCs w:val="18"/>
              </w:rPr>
            </w:pPr>
            <w:r w:rsidRPr="00536620">
              <w:rPr>
                <w:sz w:val="18"/>
                <w:szCs w:val="18"/>
              </w:rPr>
              <w:t>§ 26m odst. 2</w:t>
            </w:r>
          </w:p>
        </w:tc>
        <w:tc>
          <w:tcPr>
            <w:tcW w:w="5519" w:type="dxa"/>
            <w:gridSpan w:val="5"/>
            <w:tcBorders>
              <w:top w:val="nil"/>
              <w:left w:val="single" w:sz="4" w:space="0" w:color="auto"/>
              <w:bottom w:val="nil"/>
              <w:right w:val="single" w:sz="4" w:space="0" w:color="auto"/>
            </w:tcBorders>
          </w:tcPr>
          <w:p w14:paraId="037AA4C9" w14:textId="0AA31947" w:rsidR="00C70F76" w:rsidRPr="00536620" w:rsidRDefault="00C70F76" w:rsidP="00C70F76">
            <w:pPr>
              <w:jc w:val="both"/>
              <w:rPr>
                <w:i/>
                <w:sz w:val="18"/>
                <w:szCs w:val="18"/>
              </w:rPr>
            </w:pPr>
          </w:p>
          <w:p w14:paraId="6F46ACA9" w14:textId="13818E3C" w:rsidR="006832C7" w:rsidRPr="00536620" w:rsidRDefault="00777885" w:rsidP="00C70F76">
            <w:pPr>
              <w:jc w:val="both"/>
              <w:rPr>
                <w:sz w:val="18"/>
                <w:szCs w:val="18"/>
              </w:rPr>
            </w:pPr>
            <w:r w:rsidRPr="00C82F63">
              <w:rPr>
                <w:sz w:val="18"/>
                <w:szCs w:val="18"/>
              </w:rPr>
              <w:t>(2) Použijí-li se na smíšenou finanční holdingovou osobu srovnatelné požadavky, zejména pokud jde o rizikově orientovaný dohled, podle tohoto zákona a zákona upravujícího činnost pojišťoven, může Česká národní banka, je-li orgánem určeným k výkonu dohledu na konsolidovaném základě, po dohodě s příslušným orgánem dohledu nad skupinou v pojišťovnictví stanovit, že se při výkonu dohledu na konsolidovaném základě použijí pouze ustanovení, která se vztahují na nejvýznamnější sektor podle zákona upravujícího dopl</w:t>
            </w:r>
            <w:r w:rsidRPr="00267952">
              <w:rPr>
                <w:sz w:val="18"/>
                <w:szCs w:val="18"/>
              </w:rPr>
              <w:t>ňkový dohled nad finančními konglomeráty.</w:t>
            </w:r>
          </w:p>
        </w:tc>
        <w:tc>
          <w:tcPr>
            <w:tcW w:w="903" w:type="dxa"/>
            <w:tcBorders>
              <w:top w:val="nil"/>
              <w:left w:val="single" w:sz="4" w:space="0" w:color="auto"/>
              <w:bottom w:val="nil"/>
              <w:right w:val="single" w:sz="4" w:space="0" w:color="auto"/>
            </w:tcBorders>
          </w:tcPr>
          <w:p w14:paraId="055AB321" w14:textId="2E0D6274" w:rsidR="00C70F76" w:rsidRPr="001E698C" w:rsidRDefault="006832C7" w:rsidP="00C70F76">
            <w:pPr>
              <w:rPr>
                <w:sz w:val="18"/>
                <w:szCs w:val="18"/>
              </w:rPr>
            </w:pPr>
            <w:r w:rsidRPr="00C82F63">
              <w:rPr>
                <w:sz w:val="18"/>
                <w:szCs w:val="18"/>
              </w:rPr>
              <w:t>P</w:t>
            </w:r>
            <w:r w:rsidR="00C70F76" w:rsidRPr="00C82F63">
              <w:rPr>
                <w:sz w:val="18"/>
                <w:szCs w:val="18"/>
              </w:rPr>
              <w:t>T</w:t>
            </w:r>
          </w:p>
        </w:tc>
        <w:tc>
          <w:tcPr>
            <w:tcW w:w="724" w:type="dxa"/>
            <w:tcBorders>
              <w:top w:val="nil"/>
              <w:left w:val="single" w:sz="4" w:space="0" w:color="auto"/>
              <w:bottom w:val="nil"/>
              <w:right w:val="single" w:sz="4" w:space="0" w:color="auto"/>
            </w:tcBorders>
          </w:tcPr>
          <w:p w14:paraId="0396AF04" w14:textId="77777777" w:rsidR="00C70F76" w:rsidRPr="001E698C" w:rsidRDefault="00C70F76" w:rsidP="00C70F76">
            <w:pPr>
              <w:rPr>
                <w:sz w:val="18"/>
                <w:szCs w:val="18"/>
              </w:rPr>
            </w:pPr>
          </w:p>
        </w:tc>
      </w:tr>
      <w:tr w:rsidR="006832C7" w:rsidRPr="001E698C" w14:paraId="055FA57C" w14:textId="77777777" w:rsidTr="00862140">
        <w:tc>
          <w:tcPr>
            <w:tcW w:w="1439" w:type="dxa"/>
            <w:tcBorders>
              <w:top w:val="nil"/>
              <w:left w:val="single" w:sz="4" w:space="0" w:color="auto"/>
              <w:bottom w:val="single" w:sz="4" w:space="0" w:color="auto"/>
              <w:right w:val="single" w:sz="4" w:space="0" w:color="auto"/>
            </w:tcBorders>
          </w:tcPr>
          <w:p w14:paraId="20486824" w14:textId="77777777" w:rsidR="006832C7" w:rsidRPr="001E698C" w:rsidRDefault="006832C7" w:rsidP="00C70F76">
            <w:pPr>
              <w:rPr>
                <w:sz w:val="18"/>
                <w:szCs w:val="18"/>
              </w:rPr>
            </w:pPr>
          </w:p>
        </w:tc>
        <w:tc>
          <w:tcPr>
            <w:tcW w:w="5406" w:type="dxa"/>
            <w:gridSpan w:val="4"/>
            <w:tcBorders>
              <w:top w:val="nil"/>
              <w:left w:val="single" w:sz="4" w:space="0" w:color="auto"/>
              <w:bottom w:val="single" w:sz="4" w:space="0" w:color="auto"/>
              <w:right w:val="single" w:sz="18" w:space="0" w:color="auto"/>
            </w:tcBorders>
          </w:tcPr>
          <w:p w14:paraId="14CFE7FA" w14:textId="77777777" w:rsidR="006832C7" w:rsidRPr="001E698C" w:rsidRDefault="006832C7" w:rsidP="00C70F76">
            <w:pPr>
              <w:jc w:val="both"/>
              <w:rPr>
                <w:sz w:val="18"/>
                <w:szCs w:val="18"/>
              </w:rPr>
            </w:pPr>
          </w:p>
        </w:tc>
        <w:tc>
          <w:tcPr>
            <w:tcW w:w="889" w:type="dxa"/>
            <w:tcBorders>
              <w:top w:val="nil"/>
              <w:left w:val="single" w:sz="18" w:space="0" w:color="auto"/>
              <w:bottom w:val="single" w:sz="4" w:space="0" w:color="auto"/>
              <w:right w:val="single" w:sz="4" w:space="0" w:color="auto"/>
            </w:tcBorders>
          </w:tcPr>
          <w:p w14:paraId="07030C75" w14:textId="53EEE679" w:rsidR="006832C7" w:rsidRPr="001E698C" w:rsidRDefault="006832C7" w:rsidP="00C70F76">
            <w:pPr>
              <w:rPr>
                <w:sz w:val="18"/>
                <w:szCs w:val="18"/>
              </w:rPr>
            </w:pPr>
            <w:r>
              <w:rPr>
                <w:sz w:val="18"/>
                <w:szCs w:val="18"/>
              </w:rPr>
              <w:t>21/1992 ve znění 353/2021</w:t>
            </w:r>
          </w:p>
        </w:tc>
        <w:tc>
          <w:tcPr>
            <w:tcW w:w="960" w:type="dxa"/>
            <w:gridSpan w:val="2"/>
            <w:tcBorders>
              <w:top w:val="nil"/>
              <w:left w:val="single" w:sz="4" w:space="0" w:color="auto"/>
              <w:bottom w:val="single" w:sz="4" w:space="0" w:color="auto"/>
              <w:right w:val="single" w:sz="4" w:space="0" w:color="auto"/>
            </w:tcBorders>
          </w:tcPr>
          <w:p w14:paraId="1B01A58B" w14:textId="702C0F7F" w:rsidR="006832C7" w:rsidRDefault="006832C7" w:rsidP="00C70F76">
            <w:pPr>
              <w:rPr>
                <w:sz w:val="18"/>
                <w:szCs w:val="18"/>
              </w:rPr>
            </w:pPr>
            <w:r>
              <w:rPr>
                <w:sz w:val="18"/>
                <w:szCs w:val="18"/>
              </w:rPr>
              <w:t>§ 26m odst. 4</w:t>
            </w:r>
          </w:p>
        </w:tc>
        <w:tc>
          <w:tcPr>
            <w:tcW w:w="5519" w:type="dxa"/>
            <w:gridSpan w:val="5"/>
            <w:tcBorders>
              <w:top w:val="nil"/>
              <w:left w:val="single" w:sz="4" w:space="0" w:color="auto"/>
              <w:bottom w:val="single" w:sz="4" w:space="0" w:color="auto"/>
              <w:right w:val="single" w:sz="4" w:space="0" w:color="auto"/>
            </w:tcBorders>
          </w:tcPr>
          <w:p w14:paraId="29389273" w14:textId="506A905B" w:rsidR="006832C7" w:rsidRPr="00FE1DCC" w:rsidRDefault="00777885" w:rsidP="00777885">
            <w:pPr>
              <w:jc w:val="both"/>
              <w:rPr>
                <w:i/>
                <w:sz w:val="18"/>
                <w:szCs w:val="18"/>
              </w:rPr>
            </w:pPr>
            <w:r w:rsidRPr="00777885">
              <w:rPr>
                <w:sz w:val="18"/>
                <w:szCs w:val="18"/>
              </w:rPr>
              <w:t xml:space="preserve">(4) Česká národní banka je příslušná k dohodě o použití pouze zahraničních právních předpisů vztahujících se na nejvýznamnější sektor podle právních předpisů upravujících doplňkový dohled nad finančními konglomeráty, vykonává-li dohled nad skupinou v pojišťovnictví a je-li k této dohodě </w:t>
            </w:r>
            <w:r w:rsidRPr="00777885">
              <w:rPr>
                <w:sz w:val="18"/>
                <w:szCs w:val="18"/>
              </w:rPr>
              <w:lastRenderedPageBreak/>
              <w:t>vyzvána orgánem vykonávajícím doplňkový dohled nad finančním konglomerátem.</w:t>
            </w:r>
          </w:p>
        </w:tc>
        <w:tc>
          <w:tcPr>
            <w:tcW w:w="903" w:type="dxa"/>
            <w:tcBorders>
              <w:top w:val="nil"/>
              <w:left w:val="single" w:sz="4" w:space="0" w:color="auto"/>
              <w:bottom w:val="single" w:sz="4" w:space="0" w:color="auto"/>
              <w:right w:val="single" w:sz="4" w:space="0" w:color="auto"/>
            </w:tcBorders>
          </w:tcPr>
          <w:p w14:paraId="7A570E28" w14:textId="77777777" w:rsidR="006832C7" w:rsidRDefault="006832C7" w:rsidP="00C70F76">
            <w:pPr>
              <w:rPr>
                <w:sz w:val="18"/>
                <w:szCs w:val="18"/>
              </w:rPr>
            </w:pPr>
          </w:p>
        </w:tc>
        <w:tc>
          <w:tcPr>
            <w:tcW w:w="724" w:type="dxa"/>
            <w:tcBorders>
              <w:top w:val="nil"/>
              <w:left w:val="single" w:sz="4" w:space="0" w:color="auto"/>
              <w:bottom w:val="single" w:sz="4" w:space="0" w:color="auto"/>
              <w:right w:val="single" w:sz="4" w:space="0" w:color="auto"/>
            </w:tcBorders>
          </w:tcPr>
          <w:p w14:paraId="78C70033" w14:textId="77777777" w:rsidR="006832C7" w:rsidRPr="001E698C" w:rsidRDefault="006832C7" w:rsidP="00C70F76">
            <w:pPr>
              <w:rPr>
                <w:sz w:val="18"/>
                <w:szCs w:val="18"/>
              </w:rPr>
            </w:pPr>
          </w:p>
        </w:tc>
      </w:tr>
      <w:tr w:rsidR="00C70F76" w:rsidRPr="001E698C" w14:paraId="689609A9" w14:textId="77777777" w:rsidTr="00862140">
        <w:tc>
          <w:tcPr>
            <w:tcW w:w="1439" w:type="dxa"/>
            <w:tcBorders>
              <w:top w:val="single" w:sz="4" w:space="0" w:color="auto"/>
              <w:left w:val="single" w:sz="4" w:space="0" w:color="auto"/>
              <w:bottom w:val="nil"/>
              <w:right w:val="single" w:sz="4" w:space="0" w:color="auto"/>
            </w:tcBorders>
          </w:tcPr>
          <w:p w14:paraId="0998E198" w14:textId="2B7AB995" w:rsidR="00C70F76" w:rsidRPr="00862140" w:rsidRDefault="00C70F76" w:rsidP="00C70F76">
            <w:pPr>
              <w:rPr>
                <w:i/>
              </w:rPr>
            </w:pPr>
            <w:r w:rsidRPr="001E698C">
              <w:rPr>
                <w:sz w:val="18"/>
                <w:szCs w:val="18"/>
              </w:rPr>
              <w:t>Článek 1 odst. 44</w:t>
            </w:r>
            <w:r w:rsidR="00BC4AFD">
              <w:rPr>
                <w:sz w:val="18"/>
                <w:szCs w:val="18"/>
              </w:rPr>
              <w:t xml:space="preserve"> </w:t>
            </w:r>
            <w:r w:rsidR="00BC4AFD">
              <w:rPr>
                <w:i/>
                <w:sz w:val="18"/>
                <w:szCs w:val="18"/>
              </w:rPr>
              <w:t>(Článek 125 odst. 1)</w:t>
            </w:r>
          </w:p>
        </w:tc>
        <w:tc>
          <w:tcPr>
            <w:tcW w:w="5406" w:type="dxa"/>
            <w:gridSpan w:val="4"/>
            <w:tcBorders>
              <w:top w:val="single" w:sz="4" w:space="0" w:color="auto"/>
              <w:left w:val="single" w:sz="4" w:space="0" w:color="auto"/>
              <w:bottom w:val="nil"/>
              <w:right w:val="single" w:sz="18" w:space="0" w:color="auto"/>
            </w:tcBorders>
          </w:tcPr>
          <w:p w14:paraId="491338D1" w14:textId="77777777" w:rsidR="00C70F76" w:rsidRPr="001E698C" w:rsidRDefault="00C70F76" w:rsidP="00C70F76">
            <w:pPr>
              <w:jc w:val="both"/>
              <w:rPr>
                <w:sz w:val="18"/>
                <w:szCs w:val="18"/>
              </w:rPr>
            </w:pPr>
            <w:r w:rsidRPr="001E698C">
              <w:rPr>
                <w:sz w:val="18"/>
                <w:szCs w:val="18"/>
              </w:rPr>
              <w:t>V čl. 125 odst. 1 se doplňuje nový pododstavec, který zní:</w:t>
            </w:r>
          </w:p>
          <w:p w14:paraId="01779766" w14:textId="77777777" w:rsidR="00C70F76" w:rsidRPr="001E698C" w:rsidRDefault="00C70F76" w:rsidP="00C70F76">
            <w:pPr>
              <w:jc w:val="both"/>
              <w:rPr>
                <w:sz w:val="18"/>
                <w:szCs w:val="18"/>
              </w:rPr>
            </w:pPr>
          </w:p>
          <w:p w14:paraId="63F7E5FD" w14:textId="77777777" w:rsidR="00C70F76" w:rsidRPr="001E698C" w:rsidRDefault="00C70F76" w:rsidP="00C70F76">
            <w:pPr>
              <w:jc w:val="both"/>
              <w:rPr>
                <w:sz w:val="18"/>
                <w:szCs w:val="18"/>
              </w:rPr>
            </w:pPr>
            <w:r w:rsidRPr="001E698C">
              <w:rPr>
                <w:sz w:val="18"/>
                <w:szCs w:val="18"/>
              </w:rPr>
              <w:t>„Pokud je podle článku 111 této směrnice orgánem vykonávajícím na konsolidovaném základě dohled nad skupinou s mateřskou smíšenou finanční holdingovou společností jiný orgán než koordinátor určený v souladu s článkem 10 směrnice 2002/87/ES, spolupracují tento orgán a koordinátor pro účely uplatňování této směrnice a nařízení (EU) č. 575/2013 na konsolidovaném základě. Za účelem usnadnění a zavedení účinné spolupráce uzavřou písemné dohody o koordinaci a spolupráci.“</w:t>
            </w:r>
          </w:p>
        </w:tc>
        <w:tc>
          <w:tcPr>
            <w:tcW w:w="889" w:type="dxa"/>
            <w:tcBorders>
              <w:top w:val="single" w:sz="4" w:space="0" w:color="auto"/>
              <w:left w:val="single" w:sz="18" w:space="0" w:color="auto"/>
              <w:bottom w:val="nil"/>
              <w:right w:val="single" w:sz="4" w:space="0" w:color="auto"/>
            </w:tcBorders>
          </w:tcPr>
          <w:p w14:paraId="383F151F" w14:textId="77777777" w:rsidR="00C70F76" w:rsidRPr="001E698C" w:rsidRDefault="00C70F76" w:rsidP="00C70F76">
            <w:pPr>
              <w:rPr>
                <w:sz w:val="18"/>
                <w:szCs w:val="18"/>
              </w:rPr>
            </w:pPr>
            <w:r w:rsidRPr="001E698C">
              <w:rPr>
                <w:sz w:val="18"/>
                <w:szCs w:val="18"/>
              </w:rPr>
              <w:t>21/1992 ve znění 353/2021</w:t>
            </w:r>
          </w:p>
        </w:tc>
        <w:tc>
          <w:tcPr>
            <w:tcW w:w="960" w:type="dxa"/>
            <w:gridSpan w:val="2"/>
            <w:tcBorders>
              <w:top w:val="single" w:sz="4" w:space="0" w:color="auto"/>
              <w:left w:val="single" w:sz="4" w:space="0" w:color="auto"/>
              <w:bottom w:val="nil"/>
              <w:right w:val="single" w:sz="4" w:space="0" w:color="auto"/>
            </w:tcBorders>
          </w:tcPr>
          <w:p w14:paraId="671A0F04" w14:textId="4A75FF20" w:rsidR="00C70F76" w:rsidRPr="001E698C" w:rsidRDefault="00C70F76" w:rsidP="00C70F76">
            <w:pPr>
              <w:rPr>
                <w:sz w:val="18"/>
                <w:szCs w:val="18"/>
              </w:rPr>
            </w:pPr>
            <w:r w:rsidRPr="001E698C">
              <w:rPr>
                <w:sz w:val="18"/>
                <w:szCs w:val="18"/>
              </w:rPr>
              <w:t>§ 26n odst. 4</w:t>
            </w:r>
          </w:p>
        </w:tc>
        <w:tc>
          <w:tcPr>
            <w:tcW w:w="5519" w:type="dxa"/>
            <w:gridSpan w:val="5"/>
            <w:tcBorders>
              <w:top w:val="single" w:sz="4" w:space="0" w:color="auto"/>
              <w:left w:val="single" w:sz="4" w:space="0" w:color="auto"/>
              <w:bottom w:val="nil"/>
              <w:right w:val="single" w:sz="4" w:space="0" w:color="auto"/>
            </w:tcBorders>
          </w:tcPr>
          <w:p w14:paraId="6DBEF49A" w14:textId="2F93EC38" w:rsidR="00C70F76" w:rsidRPr="001E698C" w:rsidRDefault="00C70F76" w:rsidP="00C70F76">
            <w:pPr>
              <w:jc w:val="both"/>
              <w:rPr>
                <w:sz w:val="18"/>
                <w:szCs w:val="18"/>
              </w:rPr>
            </w:pPr>
            <w:r w:rsidRPr="001E698C">
              <w:rPr>
                <w:sz w:val="18"/>
                <w:szCs w:val="18"/>
              </w:rPr>
              <w:t>(4) Je-li Česká národní banka orgánem určeným k výkonu dohledu na konsolidovaném základě a součástí skupiny je smíšená finanční holdingová osoba, přičemž Česká národní banka není koordinátorem podle zákona upravujícího doplňkový dohled nad finančními konglomeráty, spolupracuje s koordinátorem pro účely uplatňování tohoto zákona, právního předpisu jej provádějícího a nařízení Evropského parlamentu a Rady (EU) č. 575/2013 na konsolidovaném základě. Za účelem usnadnění a zavedení účinné spolupráce Česká národní banka vyvíjí úsilí k tomu, aby s koordinátorem uzavřela písemnou dohodu o koordinaci a spolupráci.</w:t>
            </w:r>
          </w:p>
        </w:tc>
        <w:tc>
          <w:tcPr>
            <w:tcW w:w="903" w:type="dxa"/>
            <w:tcBorders>
              <w:top w:val="single" w:sz="4" w:space="0" w:color="auto"/>
              <w:left w:val="single" w:sz="4" w:space="0" w:color="auto"/>
              <w:bottom w:val="nil"/>
              <w:right w:val="single" w:sz="4" w:space="0" w:color="auto"/>
            </w:tcBorders>
          </w:tcPr>
          <w:p w14:paraId="51BAA437" w14:textId="77777777" w:rsidR="00C70F76" w:rsidRPr="001E698C" w:rsidRDefault="00C70F76" w:rsidP="00C70F76">
            <w:pPr>
              <w:rPr>
                <w:sz w:val="18"/>
                <w:szCs w:val="18"/>
              </w:rPr>
            </w:pPr>
            <w:r w:rsidRPr="001E698C">
              <w:rPr>
                <w:sz w:val="18"/>
                <w:szCs w:val="18"/>
              </w:rPr>
              <w:t>PT</w:t>
            </w:r>
          </w:p>
        </w:tc>
        <w:tc>
          <w:tcPr>
            <w:tcW w:w="724" w:type="dxa"/>
            <w:tcBorders>
              <w:top w:val="single" w:sz="4" w:space="0" w:color="auto"/>
              <w:left w:val="single" w:sz="4" w:space="0" w:color="auto"/>
              <w:bottom w:val="nil"/>
              <w:right w:val="single" w:sz="4" w:space="0" w:color="auto"/>
            </w:tcBorders>
          </w:tcPr>
          <w:p w14:paraId="003ABDF5" w14:textId="77777777" w:rsidR="00C70F76" w:rsidRPr="001E698C" w:rsidRDefault="00C70F76" w:rsidP="00C70F76">
            <w:pPr>
              <w:rPr>
                <w:sz w:val="18"/>
                <w:szCs w:val="18"/>
              </w:rPr>
            </w:pPr>
          </w:p>
        </w:tc>
      </w:tr>
      <w:tr w:rsidR="00862140" w:rsidRPr="001E698C" w14:paraId="4BA4048C" w14:textId="77777777" w:rsidTr="00862140">
        <w:tc>
          <w:tcPr>
            <w:tcW w:w="1439" w:type="dxa"/>
            <w:tcBorders>
              <w:top w:val="nil"/>
              <w:left w:val="single" w:sz="4" w:space="0" w:color="auto"/>
              <w:bottom w:val="single" w:sz="4" w:space="0" w:color="auto"/>
              <w:right w:val="single" w:sz="4" w:space="0" w:color="auto"/>
            </w:tcBorders>
          </w:tcPr>
          <w:p w14:paraId="288AB994" w14:textId="77777777" w:rsidR="00862140" w:rsidRPr="001E698C" w:rsidRDefault="00862140" w:rsidP="00C70F76">
            <w:pPr>
              <w:rPr>
                <w:sz w:val="18"/>
                <w:szCs w:val="18"/>
              </w:rPr>
            </w:pPr>
          </w:p>
        </w:tc>
        <w:tc>
          <w:tcPr>
            <w:tcW w:w="5406" w:type="dxa"/>
            <w:gridSpan w:val="4"/>
            <w:tcBorders>
              <w:top w:val="nil"/>
              <w:left w:val="single" w:sz="4" w:space="0" w:color="auto"/>
              <w:bottom w:val="single" w:sz="4" w:space="0" w:color="auto"/>
              <w:right w:val="single" w:sz="18" w:space="0" w:color="auto"/>
            </w:tcBorders>
          </w:tcPr>
          <w:p w14:paraId="6CFE19D6" w14:textId="77777777" w:rsidR="00862140" w:rsidRPr="001E698C" w:rsidRDefault="00862140" w:rsidP="00C70F76">
            <w:pPr>
              <w:jc w:val="both"/>
              <w:rPr>
                <w:sz w:val="18"/>
                <w:szCs w:val="18"/>
              </w:rPr>
            </w:pPr>
          </w:p>
        </w:tc>
        <w:tc>
          <w:tcPr>
            <w:tcW w:w="889" w:type="dxa"/>
            <w:tcBorders>
              <w:top w:val="nil"/>
              <w:left w:val="single" w:sz="18" w:space="0" w:color="auto"/>
              <w:bottom w:val="single" w:sz="4" w:space="0" w:color="auto"/>
              <w:right w:val="single" w:sz="4" w:space="0" w:color="auto"/>
            </w:tcBorders>
          </w:tcPr>
          <w:p w14:paraId="6B3213FC" w14:textId="5B37DC98" w:rsidR="00862140" w:rsidRPr="001E698C" w:rsidRDefault="00862140" w:rsidP="00C70F76">
            <w:pPr>
              <w:rPr>
                <w:sz w:val="18"/>
                <w:szCs w:val="18"/>
              </w:rPr>
            </w:pPr>
            <w:r w:rsidRPr="001E698C">
              <w:rPr>
                <w:sz w:val="18"/>
                <w:szCs w:val="18"/>
              </w:rPr>
              <w:t>21/1992 ve znění 353/2021</w:t>
            </w:r>
            <w:r w:rsidR="00536620">
              <w:rPr>
                <w:sz w:val="18"/>
                <w:szCs w:val="18"/>
              </w:rPr>
              <w:t xml:space="preserve"> 96/2022</w:t>
            </w:r>
          </w:p>
        </w:tc>
        <w:tc>
          <w:tcPr>
            <w:tcW w:w="960" w:type="dxa"/>
            <w:gridSpan w:val="2"/>
            <w:tcBorders>
              <w:top w:val="nil"/>
              <w:left w:val="single" w:sz="4" w:space="0" w:color="auto"/>
              <w:bottom w:val="single" w:sz="4" w:space="0" w:color="auto"/>
              <w:right w:val="single" w:sz="4" w:space="0" w:color="auto"/>
            </w:tcBorders>
          </w:tcPr>
          <w:p w14:paraId="7B35A474" w14:textId="33209C8F" w:rsidR="00862140" w:rsidRPr="001E698C" w:rsidRDefault="00862140" w:rsidP="00C70F76">
            <w:pPr>
              <w:rPr>
                <w:sz w:val="18"/>
                <w:szCs w:val="18"/>
              </w:rPr>
            </w:pPr>
            <w:r>
              <w:rPr>
                <w:sz w:val="18"/>
                <w:szCs w:val="18"/>
              </w:rPr>
              <w:t>§ 26n odst. 3</w:t>
            </w:r>
          </w:p>
        </w:tc>
        <w:tc>
          <w:tcPr>
            <w:tcW w:w="5519" w:type="dxa"/>
            <w:gridSpan w:val="5"/>
            <w:tcBorders>
              <w:top w:val="nil"/>
              <w:left w:val="single" w:sz="4" w:space="0" w:color="auto"/>
              <w:bottom w:val="single" w:sz="4" w:space="0" w:color="auto"/>
              <w:right w:val="single" w:sz="4" w:space="0" w:color="auto"/>
            </w:tcBorders>
          </w:tcPr>
          <w:p w14:paraId="53F2E45C" w14:textId="6E26537D" w:rsidR="00862140" w:rsidRPr="001E698C" w:rsidRDefault="00862140" w:rsidP="00C70F76">
            <w:pPr>
              <w:jc w:val="both"/>
              <w:rPr>
                <w:sz w:val="18"/>
                <w:szCs w:val="18"/>
              </w:rPr>
            </w:pPr>
            <w:r w:rsidRPr="00862140">
              <w:rPr>
                <w:sz w:val="18"/>
                <w:szCs w:val="18"/>
              </w:rPr>
              <w:t>(3) Je-li banka, spořitelní a úvěrní družstvo, finanční holdingová osoba, smíšená finanční holdingová osoba nebo smíšená holdingová osoba osobou ovládající jednu nebo více ovládaných osob, které jsou pojišťovnami nebo jinými osobami poskytujícími investiční služby, ke kterým je třeba povolení, Česká národní banka spolupracuje a vyměňuje si informace pro účely výkonu dohledu s příslušnými orgány dohledu v jiných členských státech a orgány pověřenými dohledem nad pojišťovnami nebo jinými osobami poskytujícími investiční služby, ke kterým je třeba povolení.</w:t>
            </w:r>
          </w:p>
        </w:tc>
        <w:tc>
          <w:tcPr>
            <w:tcW w:w="903" w:type="dxa"/>
            <w:tcBorders>
              <w:top w:val="nil"/>
              <w:left w:val="single" w:sz="4" w:space="0" w:color="auto"/>
              <w:bottom w:val="single" w:sz="4" w:space="0" w:color="auto"/>
              <w:right w:val="single" w:sz="4" w:space="0" w:color="auto"/>
            </w:tcBorders>
          </w:tcPr>
          <w:p w14:paraId="282F7EC1" w14:textId="77777777" w:rsidR="00862140" w:rsidRPr="001E698C" w:rsidRDefault="00862140" w:rsidP="00C70F76">
            <w:pPr>
              <w:rPr>
                <w:sz w:val="18"/>
                <w:szCs w:val="18"/>
              </w:rPr>
            </w:pPr>
          </w:p>
        </w:tc>
        <w:tc>
          <w:tcPr>
            <w:tcW w:w="724" w:type="dxa"/>
            <w:tcBorders>
              <w:top w:val="nil"/>
              <w:left w:val="single" w:sz="4" w:space="0" w:color="auto"/>
              <w:bottom w:val="single" w:sz="4" w:space="0" w:color="auto"/>
              <w:right w:val="single" w:sz="4" w:space="0" w:color="auto"/>
            </w:tcBorders>
          </w:tcPr>
          <w:p w14:paraId="411E8A14" w14:textId="77777777" w:rsidR="00862140" w:rsidRPr="001E698C" w:rsidRDefault="00862140" w:rsidP="00C70F76">
            <w:pPr>
              <w:rPr>
                <w:sz w:val="18"/>
                <w:szCs w:val="18"/>
              </w:rPr>
            </w:pPr>
          </w:p>
        </w:tc>
      </w:tr>
      <w:tr w:rsidR="00C70F76" w:rsidRPr="001E698C" w14:paraId="0D0241D4" w14:textId="77777777" w:rsidTr="00862140">
        <w:tc>
          <w:tcPr>
            <w:tcW w:w="1439" w:type="dxa"/>
            <w:tcBorders>
              <w:top w:val="nil"/>
              <w:left w:val="single" w:sz="4" w:space="0" w:color="auto"/>
              <w:bottom w:val="nil"/>
              <w:right w:val="single" w:sz="4" w:space="0" w:color="auto"/>
            </w:tcBorders>
          </w:tcPr>
          <w:p w14:paraId="5EFD984C" w14:textId="108E4BDA" w:rsidR="00C70F76" w:rsidRPr="00862140" w:rsidRDefault="00C70F76" w:rsidP="00C70F76">
            <w:pPr>
              <w:rPr>
                <w:i/>
              </w:rPr>
            </w:pPr>
            <w:r w:rsidRPr="001E698C">
              <w:rPr>
                <w:sz w:val="18"/>
                <w:szCs w:val="18"/>
              </w:rPr>
              <w:t>Článek 1 odst. 45</w:t>
            </w:r>
            <w:r w:rsidR="00BC4AFD">
              <w:rPr>
                <w:sz w:val="18"/>
                <w:szCs w:val="18"/>
              </w:rPr>
              <w:t xml:space="preserve"> </w:t>
            </w:r>
            <w:r w:rsidR="00BC4AFD">
              <w:rPr>
                <w:i/>
                <w:sz w:val="18"/>
                <w:szCs w:val="18"/>
              </w:rPr>
              <w:t>(Článek 128)</w:t>
            </w:r>
          </w:p>
        </w:tc>
        <w:tc>
          <w:tcPr>
            <w:tcW w:w="5406" w:type="dxa"/>
            <w:gridSpan w:val="4"/>
            <w:tcBorders>
              <w:top w:val="nil"/>
              <w:left w:val="single" w:sz="4" w:space="0" w:color="auto"/>
              <w:bottom w:val="nil"/>
              <w:right w:val="single" w:sz="18" w:space="0" w:color="auto"/>
            </w:tcBorders>
          </w:tcPr>
          <w:p w14:paraId="41C88628" w14:textId="77777777" w:rsidR="00C70F76" w:rsidRPr="001E698C" w:rsidRDefault="00C70F76" w:rsidP="00C70F76">
            <w:pPr>
              <w:jc w:val="both"/>
              <w:rPr>
                <w:sz w:val="18"/>
                <w:szCs w:val="18"/>
              </w:rPr>
            </w:pPr>
            <w:r w:rsidRPr="001E698C">
              <w:rPr>
                <w:sz w:val="18"/>
                <w:szCs w:val="18"/>
              </w:rPr>
              <w:t>V článku 128 se za první pododstavec vkládají nové pododstavce, které znějí:</w:t>
            </w:r>
          </w:p>
          <w:p w14:paraId="44CF919C" w14:textId="77777777" w:rsidR="00C70F76" w:rsidRPr="001E698C" w:rsidRDefault="00C70F76" w:rsidP="00C70F76">
            <w:pPr>
              <w:jc w:val="both"/>
              <w:rPr>
                <w:sz w:val="18"/>
                <w:szCs w:val="18"/>
              </w:rPr>
            </w:pPr>
          </w:p>
          <w:p w14:paraId="6A11E8C8" w14:textId="77777777" w:rsidR="00C70F76" w:rsidRPr="001E698C" w:rsidRDefault="00C70F76" w:rsidP="00C70F76">
            <w:pPr>
              <w:jc w:val="both"/>
              <w:rPr>
                <w:sz w:val="18"/>
                <w:szCs w:val="18"/>
              </w:rPr>
            </w:pPr>
            <w:r w:rsidRPr="001E698C">
              <w:rPr>
                <w:sz w:val="18"/>
                <w:szCs w:val="18"/>
              </w:rPr>
              <w:t xml:space="preserve">„Instituce nesmějí kmenový kapitál </w:t>
            </w:r>
            <w:proofErr w:type="spellStart"/>
            <w:r w:rsidRPr="001E698C">
              <w:rPr>
                <w:sz w:val="18"/>
                <w:szCs w:val="18"/>
              </w:rPr>
              <w:t>tier</w:t>
            </w:r>
            <w:proofErr w:type="spellEnd"/>
            <w:r w:rsidRPr="001E698C">
              <w:rPr>
                <w:sz w:val="18"/>
                <w:szCs w:val="18"/>
              </w:rPr>
              <w:t xml:space="preserve"> 1 udržovaný za účelem plnění požadavku kombinovaných kapitálových rezerv uvedeného v prvním pododstavci bodě 6 tohoto článku používat ke splnění žádného z požadavků stanovených v čl. 92 odst. 1 písm. a), b) a c) nařízení (EU) č. 575/2013, dodatečných kapitálových požadavků uložených podle článku 104a této směrnice k řešení jiných rizik než rizika nadměrné páky a pokynu sděleného v souladu s čl. 104b odst. 3 této směrnice k řešení jiných rizik než rizika nadměrné páky.</w:t>
            </w:r>
          </w:p>
          <w:p w14:paraId="4C1C3C10" w14:textId="77777777" w:rsidR="00C70F76" w:rsidRPr="001E698C" w:rsidRDefault="00C70F76" w:rsidP="00C70F76">
            <w:pPr>
              <w:jc w:val="both"/>
              <w:rPr>
                <w:sz w:val="18"/>
                <w:szCs w:val="18"/>
              </w:rPr>
            </w:pPr>
          </w:p>
          <w:p w14:paraId="723911DE" w14:textId="77777777" w:rsidR="00C70F76" w:rsidRPr="001E698C" w:rsidRDefault="00C70F76" w:rsidP="00C70F76">
            <w:pPr>
              <w:jc w:val="both"/>
              <w:rPr>
                <w:sz w:val="18"/>
                <w:szCs w:val="18"/>
              </w:rPr>
            </w:pPr>
            <w:r w:rsidRPr="001E698C">
              <w:rPr>
                <w:sz w:val="18"/>
                <w:szCs w:val="18"/>
              </w:rPr>
              <w:t xml:space="preserve">Instituce nesmějí kmenový kapitál </w:t>
            </w:r>
            <w:proofErr w:type="spellStart"/>
            <w:r w:rsidRPr="001E698C">
              <w:rPr>
                <w:sz w:val="18"/>
                <w:szCs w:val="18"/>
              </w:rPr>
              <w:t>tier</w:t>
            </w:r>
            <w:proofErr w:type="spellEnd"/>
            <w:r w:rsidRPr="001E698C">
              <w:rPr>
                <w:sz w:val="18"/>
                <w:szCs w:val="18"/>
              </w:rPr>
              <w:t xml:space="preserve"> 1 udržovaný za účelem plnění jednoho z prvků svého požadavku kombinovaných kapitálových rezerv používat ke splnění ostatních příslušných prvků svého požadavku kombinovaných kapitálových rezerv.</w:t>
            </w:r>
          </w:p>
          <w:p w14:paraId="126F6C9C" w14:textId="77777777" w:rsidR="00C70F76" w:rsidRPr="001E698C" w:rsidRDefault="00C70F76" w:rsidP="00C70F76">
            <w:pPr>
              <w:jc w:val="both"/>
              <w:rPr>
                <w:sz w:val="18"/>
                <w:szCs w:val="18"/>
              </w:rPr>
            </w:pPr>
          </w:p>
          <w:p w14:paraId="57A652FE" w14:textId="77777777" w:rsidR="00C70F76" w:rsidRPr="001E698C" w:rsidRDefault="00C70F76" w:rsidP="00C70F76">
            <w:pPr>
              <w:jc w:val="both"/>
              <w:rPr>
                <w:sz w:val="18"/>
                <w:szCs w:val="18"/>
              </w:rPr>
            </w:pPr>
            <w:r w:rsidRPr="001E698C">
              <w:rPr>
                <w:sz w:val="18"/>
                <w:szCs w:val="18"/>
              </w:rPr>
              <w:t xml:space="preserve">Instituce nesmějí kmenový kapitál </w:t>
            </w:r>
            <w:proofErr w:type="spellStart"/>
            <w:r w:rsidRPr="001E698C">
              <w:rPr>
                <w:sz w:val="18"/>
                <w:szCs w:val="18"/>
              </w:rPr>
              <w:t>tier</w:t>
            </w:r>
            <w:proofErr w:type="spellEnd"/>
            <w:r w:rsidRPr="001E698C">
              <w:rPr>
                <w:sz w:val="18"/>
                <w:szCs w:val="18"/>
              </w:rPr>
              <w:t xml:space="preserve"> 1 udržovaný za účelem plnění požadavku kombinovaných kapitálových rezerv uvedeného v prvním pododstavci bodě 6 tohoto článku používat ke splnění rizikově založených složek požadavků stanovených v článcích 92a a 92b nařízení (EU) č. 575/2013 a v článcích 45c a 45d směrnice 2014/59/EU.“</w:t>
            </w:r>
          </w:p>
        </w:tc>
        <w:tc>
          <w:tcPr>
            <w:tcW w:w="889" w:type="dxa"/>
            <w:tcBorders>
              <w:top w:val="nil"/>
              <w:left w:val="single" w:sz="18" w:space="0" w:color="auto"/>
              <w:bottom w:val="nil"/>
              <w:right w:val="single" w:sz="4" w:space="0" w:color="auto"/>
            </w:tcBorders>
          </w:tcPr>
          <w:p w14:paraId="22CACE90" w14:textId="77777777" w:rsidR="00C70F76" w:rsidRPr="001E698C" w:rsidRDefault="00C70F76" w:rsidP="00C70F76">
            <w:pPr>
              <w:rPr>
                <w:sz w:val="18"/>
                <w:szCs w:val="18"/>
              </w:rPr>
            </w:pPr>
            <w:r w:rsidRPr="001E698C">
              <w:rPr>
                <w:sz w:val="18"/>
                <w:szCs w:val="18"/>
              </w:rPr>
              <w:t>21/1992 ve znění 353/2021</w:t>
            </w:r>
          </w:p>
        </w:tc>
        <w:tc>
          <w:tcPr>
            <w:tcW w:w="960" w:type="dxa"/>
            <w:gridSpan w:val="2"/>
            <w:tcBorders>
              <w:top w:val="nil"/>
              <w:left w:val="single" w:sz="4" w:space="0" w:color="auto"/>
              <w:bottom w:val="nil"/>
              <w:right w:val="single" w:sz="4" w:space="0" w:color="auto"/>
            </w:tcBorders>
          </w:tcPr>
          <w:p w14:paraId="5963408E" w14:textId="77777777" w:rsidR="00C70F76" w:rsidRPr="001E698C" w:rsidRDefault="00C70F76" w:rsidP="00C70F76">
            <w:pPr>
              <w:rPr>
                <w:sz w:val="18"/>
                <w:szCs w:val="18"/>
              </w:rPr>
            </w:pPr>
            <w:r w:rsidRPr="001E698C">
              <w:rPr>
                <w:sz w:val="18"/>
                <w:szCs w:val="18"/>
              </w:rPr>
              <w:t>§ 12m odst. 1</w:t>
            </w:r>
          </w:p>
        </w:tc>
        <w:tc>
          <w:tcPr>
            <w:tcW w:w="5519" w:type="dxa"/>
            <w:gridSpan w:val="5"/>
            <w:tcBorders>
              <w:top w:val="nil"/>
              <w:left w:val="single" w:sz="4" w:space="0" w:color="auto"/>
              <w:bottom w:val="nil"/>
              <w:right w:val="single" w:sz="4" w:space="0" w:color="auto"/>
            </w:tcBorders>
          </w:tcPr>
          <w:p w14:paraId="4FB0640C" w14:textId="77777777" w:rsidR="00C70F76" w:rsidRPr="001E698C" w:rsidRDefault="00C70F76" w:rsidP="00C70F76">
            <w:pPr>
              <w:jc w:val="both"/>
              <w:rPr>
                <w:sz w:val="18"/>
                <w:szCs w:val="18"/>
              </w:rPr>
            </w:pPr>
            <w:r w:rsidRPr="001E698C">
              <w:rPr>
                <w:sz w:val="18"/>
                <w:szCs w:val="18"/>
              </w:rPr>
              <w:t xml:space="preserve">(1) Banka, tuzemská ovládající banka, evropská ovládající úvěrová instituce, finanční holdingová osoba nebo smíšená finanční holdingová osoba schválená podle § 27 odst. 1, určená úvěrová instituce podle § 29 odst. 2 písm. c), nebo osoba dočasně označená podle § 31 odst. 2 průběžně udržuje kmenový kapitál </w:t>
            </w:r>
            <w:proofErr w:type="spellStart"/>
            <w:r w:rsidRPr="001E698C">
              <w:rPr>
                <w:sz w:val="18"/>
                <w:szCs w:val="18"/>
              </w:rPr>
              <w:t>tier</w:t>
            </w:r>
            <w:proofErr w:type="spellEnd"/>
            <w:r w:rsidRPr="001E698C">
              <w:rPr>
                <w:sz w:val="18"/>
                <w:szCs w:val="18"/>
              </w:rPr>
              <w:t xml:space="preserve"> 1 ve výši odpovídající kombinované kapitálové rezervě.</w:t>
            </w:r>
          </w:p>
        </w:tc>
        <w:tc>
          <w:tcPr>
            <w:tcW w:w="903" w:type="dxa"/>
            <w:tcBorders>
              <w:top w:val="nil"/>
              <w:left w:val="single" w:sz="4" w:space="0" w:color="auto"/>
              <w:bottom w:val="nil"/>
              <w:right w:val="single" w:sz="4" w:space="0" w:color="auto"/>
            </w:tcBorders>
          </w:tcPr>
          <w:p w14:paraId="3CFAFFBE" w14:textId="77777777" w:rsidR="00C70F76" w:rsidRPr="001E698C" w:rsidRDefault="00C70F76" w:rsidP="00C70F76">
            <w:pPr>
              <w:rPr>
                <w:sz w:val="18"/>
                <w:szCs w:val="18"/>
              </w:rPr>
            </w:pPr>
            <w:r w:rsidRPr="001E698C">
              <w:rPr>
                <w:sz w:val="18"/>
                <w:szCs w:val="18"/>
              </w:rPr>
              <w:t>PT</w:t>
            </w:r>
          </w:p>
        </w:tc>
        <w:tc>
          <w:tcPr>
            <w:tcW w:w="724" w:type="dxa"/>
            <w:tcBorders>
              <w:top w:val="nil"/>
              <w:left w:val="single" w:sz="4" w:space="0" w:color="auto"/>
              <w:bottom w:val="nil"/>
              <w:right w:val="single" w:sz="4" w:space="0" w:color="auto"/>
            </w:tcBorders>
          </w:tcPr>
          <w:p w14:paraId="0431FEA2" w14:textId="77777777" w:rsidR="00C70F76" w:rsidRPr="001E698C" w:rsidRDefault="00C70F76" w:rsidP="00C70F76">
            <w:pPr>
              <w:rPr>
                <w:sz w:val="18"/>
                <w:szCs w:val="18"/>
              </w:rPr>
            </w:pPr>
          </w:p>
        </w:tc>
      </w:tr>
      <w:tr w:rsidR="00C70F76" w:rsidRPr="001E698C" w14:paraId="73320D35" w14:textId="77777777" w:rsidTr="00862140">
        <w:tc>
          <w:tcPr>
            <w:tcW w:w="1439" w:type="dxa"/>
            <w:tcBorders>
              <w:top w:val="nil"/>
              <w:left w:val="single" w:sz="4" w:space="0" w:color="auto"/>
              <w:bottom w:val="nil"/>
              <w:right w:val="single" w:sz="4" w:space="0" w:color="auto"/>
            </w:tcBorders>
          </w:tcPr>
          <w:p w14:paraId="2AA4259A" w14:textId="77777777" w:rsidR="00C70F76" w:rsidRPr="001E698C" w:rsidRDefault="00C70F76" w:rsidP="00C70F76">
            <w:pPr>
              <w:rPr>
                <w:sz w:val="18"/>
                <w:szCs w:val="18"/>
              </w:rPr>
            </w:pPr>
          </w:p>
        </w:tc>
        <w:tc>
          <w:tcPr>
            <w:tcW w:w="5406" w:type="dxa"/>
            <w:gridSpan w:val="4"/>
            <w:tcBorders>
              <w:top w:val="nil"/>
              <w:left w:val="single" w:sz="4" w:space="0" w:color="auto"/>
              <w:bottom w:val="nil"/>
              <w:right w:val="single" w:sz="18" w:space="0" w:color="auto"/>
            </w:tcBorders>
          </w:tcPr>
          <w:p w14:paraId="764358A3" w14:textId="77777777" w:rsidR="00C70F76" w:rsidRPr="001E698C" w:rsidRDefault="00C70F76" w:rsidP="00C70F76">
            <w:pPr>
              <w:jc w:val="both"/>
              <w:rPr>
                <w:sz w:val="18"/>
                <w:szCs w:val="18"/>
              </w:rPr>
            </w:pPr>
          </w:p>
        </w:tc>
        <w:tc>
          <w:tcPr>
            <w:tcW w:w="889" w:type="dxa"/>
            <w:tcBorders>
              <w:top w:val="nil"/>
              <w:left w:val="single" w:sz="18" w:space="0" w:color="auto"/>
              <w:bottom w:val="nil"/>
              <w:right w:val="single" w:sz="4" w:space="0" w:color="auto"/>
            </w:tcBorders>
          </w:tcPr>
          <w:p w14:paraId="10AC614D" w14:textId="77777777" w:rsidR="00C70F76" w:rsidRPr="001E698C" w:rsidRDefault="00C70F76" w:rsidP="00C70F76">
            <w:pPr>
              <w:rPr>
                <w:sz w:val="18"/>
                <w:szCs w:val="18"/>
              </w:rPr>
            </w:pPr>
            <w:r w:rsidRPr="001E698C">
              <w:rPr>
                <w:sz w:val="18"/>
                <w:szCs w:val="18"/>
              </w:rPr>
              <w:t>21/1992 ve znění 353/2021</w:t>
            </w:r>
          </w:p>
        </w:tc>
        <w:tc>
          <w:tcPr>
            <w:tcW w:w="960" w:type="dxa"/>
            <w:gridSpan w:val="2"/>
            <w:tcBorders>
              <w:top w:val="nil"/>
              <w:left w:val="single" w:sz="4" w:space="0" w:color="auto"/>
              <w:bottom w:val="nil"/>
              <w:right w:val="single" w:sz="4" w:space="0" w:color="auto"/>
            </w:tcBorders>
          </w:tcPr>
          <w:p w14:paraId="401D72A8" w14:textId="77777777" w:rsidR="00C70F76" w:rsidRPr="001E698C" w:rsidRDefault="00C70F76" w:rsidP="00C70F76">
            <w:pPr>
              <w:rPr>
                <w:sz w:val="18"/>
                <w:szCs w:val="18"/>
              </w:rPr>
            </w:pPr>
            <w:r w:rsidRPr="001E698C">
              <w:rPr>
                <w:sz w:val="18"/>
                <w:szCs w:val="18"/>
              </w:rPr>
              <w:t xml:space="preserve">§ 12m odst. 2 </w:t>
            </w:r>
          </w:p>
        </w:tc>
        <w:tc>
          <w:tcPr>
            <w:tcW w:w="5519" w:type="dxa"/>
            <w:gridSpan w:val="5"/>
            <w:tcBorders>
              <w:top w:val="nil"/>
              <w:left w:val="single" w:sz="4" w:space="0" w:color="auto"/>
              <w:bottom w:val="nil"/>
              <w:right w:val="single" w:sz="4" w:space="0" w:color="auto"/>
            </w:tcBorders>
          </w:tcPr>
          <w:p w14:paraId="44C46CE6" w14:textId="77777777" w:rsidR="00C70F76" w:rsidRPr="001E698C" w:rsidRDefault="00C70F76" w:rsidP="00C70F76">
            <w:pPr>
              <w:jc w:val="both"/>
              <w:rPr>
                <w:sz w:val="18"/>
                <w:szCs w:val="18"/>
              </w:rPr>
            </w:pPr>
            <w:r w:rsidRPr="001E698C">
              <w:rPr>
                <w:sz w:val="18"/>
                <w:szCs w:val="18"/>
              </w:rPr>
              <w:t>(2) Osoba podle odstavce 1 udržuje kombinovanou kapitálovou rezervu nad rámec požadavků na kapitál podle čl. 92 odst. 1 písm. a) až c), čl. 92a a 92b nařízení Evropského parlamentu a Rady (EU) č. 575/2013, požadavků na kapitál uložených jí v návaznosti na výsledky přezkumu a vyhodnocování, prostřednictvím opatření k nápravě a pokynu k držení dodatečného kapitálu k řešení jiných rizik než rizika nadměrné páky a nad rámec rizikově založené složky minimálního požadavku na kapitál a způsobilé závazky podle zákona upravujícího ozdravné postupy a řešení krize na finančním trhu.</w:t>
            </w:r>
          </w:p>
        </w:tc>
        <w:tc>
          <w:tcPr>
            <w:tcW w:w="903" w:type="dxa"/>
            <w:tcBorders>
              <w:top w:val="nil"/>
              <w:left w:val="single" w:sz="4" w:space="0" w:color="auto"/>
              <w:bottom w:val="nil"/>
              <w:right w:val="single" w:sz="4" w:space="0" w:color="auto"/>
            </w:tcBorders>
          </w:tcPr>
          <w:p w14:paraId="3E92938A" w14:textId="77777777" w:rsidR="00C70F76" w:rsidRPr="001E698C" w:rsidRDefault="00C70F76" w:rsidP="00C70F76">
            <w:pPr>
              <w:rPr>
                <w:sz w:val="18"/>
                <w:szCs w:val="18"/>
              </w:rPr>
            </w:pPr>
          </w:p>
        </w:tc>
        <w:tc>
          <w:tcPr>
            <w:tcW w:w="724" w:type="dxa"/>
            <w:tcBorders>
              <w:top w:val="nil"/>
              <w:left w:val="single" w:sz="4" w:space="0" w:color="auto"/>
              <w:bottom w:val="nil"/>
              <w:right w:val="single" w:sz="4" w:space="0" w:color="auto"/>
            </w:tcBorders>
          </w:tcPr>
          <w:p w14:paraId="1832E2C3" w14:textId="77777777" w:rsidR="00C70F76" w:rsidRPr="001E698C" w:rsidRDefault="00C70F76" w:rsidP="00C70F76">
            <w:pPr>
              <w:rPr>
                <w:sz w:val="18"/>
                <w:szCs w:val="18"/>
              </w:rPr>
            </w:pPr>
          </w:p>
        </w:tc>
      </w:tr>
      <w:tr w:rsidR="00C70F76" w:rsidRPr="001E698C" w14:paraId="4E8A2B13" w14:textId="77777777" w:rsidTr="00862140">
        <w:tc>
          <w:tcPr>
            <w:tcW w:w="1439" w:type="dxa"/>
            <w:tcBorders>
              <w:top w:val="nil"/>
              <w:left w:val="single" w:sz="4" w:space="0" w:color="auto"/>
              <w:bottom w:val="nil"/>
              <w:right w:val="single" w:sz="4" w:space="0" w:color="auto"/>
            </w:tcBorders>
          </w:tcPr>
          <w:p w14:paraId="62319733" w14:textId="77777777" w:rsidR="00C70F76" w:rsidRPr="001E698C" w:rsidRDefault="00C70F76" w:rsidP="00C70F76">
            <w:pPr>
              <w:rPr>
                <w:sz w:val="18"/>
                <w:szCs w:val="18"/>
              </w:rPr>
            </w:pPr>
          </w:p>
        </w:tc>
        <w:tc>
          <w:tcPr>
            <w:tcW w:w="5406" w:type="dxa"/>
            <w:gridSpan w:val="4"/>
            <w:tcBorders>
              <w:top w:val="nil"/>
              <w:left w:val="single" w:sz="4" w:space="0" w:color="auto"/>
              <w:bottom w:val="nil"/>
              <w:right w:val="single" w:sz="18" w:space="0" w:color="auto"/>
            </w:tcBorders>
          </w:tcPr>
          <w:p w14:paraId="23825D90" w14:textId="77777777" w:rsidR="00C70F76" w:rsidRPr="001E698C" w:rsidRDefault="00C70F76" w:rsidP="00C70F76">
            <w:pPr>
              <w:jc w:val="both"/>
              <w:rPr>
                <w:sz w:val="18"/>
                <w:szCs w:val="18"/>
              </w:rPr>
            </w:pPr>
          </w:p>
        </w:tc>
        <w:tc>
          <w:tcPr>
            <w:tcW w:w="889" w:type="dxa"/>
            <w:tcBorders>
              <w:top w:val="nil"/>
              <w:left w:val="single" w:sz="18" w:space="0" w:color="auto"/>
              <w:bottom w:val="nil"/>
              <w:right w:val="single" w:sz="4" w:space="0" w:color="auto"/>
            </w:tcBorders>
          </w:tcPr>
          <w:p w14:paraId="5B4C3594" w14:textId="77777777" w:rsidR="00C70F76" w:rsidRPr="001E698C" w:rsidRDefault="00C70F76" w:rsidP="00C70F76">
            <w:pPr>
              <w:rPr>
                <w:sz w:val="18"/>
                <w:szCs w:val="18"/>
              </w:rPr>
            </w:pPr>
            <w:r w:rsidRPr="001E698C">
              <w:rPr>
                <w:sz w:val="18"/>
                <w:szCs w:val="18"/>
              </w:rPr>
              <w:t>87/1995 ve znění 353/2021</w:t>
            </w:r>
          </w:p>
        </w:tc>
        <w:tc>
          <w:tcPr>
            <w:tcW w:w="960" w:type="dxa"/>
            <w:gridSpan w:val="2"/>
            <w:tcBorders>
              <w:top w:val="nil"/>
              <w:left w:val="single" w:sz="4" w:space="0" w:color="auto"/>
              <w:bottom w:val="nil"/>
              <w:right w:val="single" w:sz="4" w:space="0" w:color="auto"/>
            </w:tcBorders>
          </w:tcPr>
          <w:p w14:paraId="15B0478F" w14:textId="77777777" w:rsidR="00C70F76" w:rsidRPr="001E698C" w:rsidRDefault="00C70F76" w:rsidP="00C70F76">
            <w:pPr>
              <w:rPr>
                <w:sz w:val="18"/>
                <w:szCs w:val="18"/>
              </w:rPr>
            </w:pPr>
            <w:r w:rsidRPr="001E698C">
              <w:rPr>
                <w:sz w:val="18"/>
                <w:szCs w:val="18"/>
              </w:rPr>
              <w:t>§ 8aj odst. 1</w:t>
            </w:r>
          </w:p>
        </w:tc>
        <w:tc>
          <w:tcPr>
            <w:tcW w:w="5519" w:type="dxa"/>
            <w:gridSpan w:val="5"/>
            <w:tcBorders>
              <w:top w:val="nil"/>
              <w:left w:val="single" w:sz="4" w:space="0" w:color="auto"/>
              <w:bottom w:val="nil"/>
              <w:right w:val="single" w:sz="4" w:space="0" w:color="auto"/>
            </w:tcBorders>
          </w:tcPr>
          <w:p w14:paraId="26B5F5CB" w14:textId="77777777" w:rsidR="00C70F76" w:rsidRPr="001E698C" w:rsidRDefault="00C70F76" w:rsidP="00C70F76">
            <w:pPr>
              <w:jc w:val="both"/>
              <w:rPr>
                <w:sz w:val="18"/>
                <w:szCs w:val="18"/>
              </w:rPr>
            </w:pPr>
            <w:r w:rsidRPr="001E698C">
              <w:rPr>
                <w:sz w:val="18"/>
                <w:szCs w:val="18"/>
              </w:rPr>
              <w:t xml:space="preserve">(1) Družstevní záložna průběžně udržuje kmenový kapitál </w:t>
            </w:r>
            <w:proofErr w:type="spellStart"/>
            <w:r w:rsidRPr="001E698C">
              <w:rPr>
                <w:sz w:val="18"/>
                <w:szCs w:val="18"/>
              </w:rPr>
              <w:t>tier</w:t>
            </w:r>
            <w:proofErr w:type="spellEnd"/>
            <w:r w:rsidRPr="001E698C">
              <w:rPr>
                <w:sz w:val="18"/>
                <w:szCs w:val="18"/>
              </w:rPr>
              <w:t xml:space="preserve"> 1 ve výši odpovídající kombinované kapitálové rezervě, a to nad rámec požadavků na kapitál podle čl. 92 odst. 1 písm. a) až c), čl. 92a a 92b nařízení Evropského parlamentu a Rady (EU) č. 575/2013, požadavků na kapitál uložených jí v návaznosti na výsledky přezkumu a vyhodnocování, prostřednictvím opatření k nápravě a pokynu k držení dodatečného kapitálu k řešení jiných rizik než rizika nadměrné páky a nad rámec rizikově založené složky minimálního požadavku na kapitál a způsobilé závazky podle zákona upravujícího ozdravné postupy a řešení krize na finančním trhu.</w:t>
            </w:r>
          </w:p>
        </w:tc>
        <w:tc>
          <w:tcPr>
            <w:tcW w:w="903" w:type="dxa"/>
            <w:tcBorders>
              <w:top w:val="nil"/>
              <w:left w:val="single" w:sz="4" w:space="0" w:color="auto"/>
              <w:bottom w:val="nil"/>
              <w:right w:val="single" w:sz="4" w:space="0" w:color="auto"/>
            </w:tcBorders>
          </w:tcPr>
          <w:p w14:paraId="2DA3331B" w14:textId="77777777" w:rsidR="00C70F76" w:rsidRPr="001E698C" w:rsidRDefault="00C70F76" w:rsidP="00C70F76">
            <w:pPr>
              <w:rPr>
                <w:sz w:val="18"/>
                <w:szCs w:val="18"/>
              </w:rPr>
            </w:pPr>
          </w:p>
        </w:tc>
        <w:tc>
          <w:tcPr>
            <w:tcW w:w="724" w:type="dxa"/>
            <w:tcBorders>
              <w:top w:val="nil"/>
              <w:left w:val="single" w:sz="4" w:space="0" w:color="auto"/>
              <w:bottom w:val="nil"/>
              <w:right w:val="single" w:sz="4" w:space="0" w:color="auto"/>
            </w:tcBorders>
          </w:tcPr>
          <w:p w14:paraId="68EC5BC9" w14:textId="77777777" w:rsidR="00C70F76" w:rsidRPr="001E698C" w:rsidRDefault="00C70F76" w:rsidP="00C70F76">
            <w:pPr>
              <w:rPr>
                <w:sz w:val="18"/>
                <w:szCs w:val="18"/>
              </w:rPr>
            </w:pPr>
          </w:p>
        </w:tc>
      </w:tr>
      <w:tr w:rsidR="00C70F76" w:rsidRPr="001E698C" w14:paraId="58BDEEE9" w14:textId="77777777" w:rsidTr="00862140">
        <w:tc>
          <w:tcPr>
            <w:tcW w:w="1439" w:type="dxa"/>
            <w:tcBorders>
              <w:top w:val="nil"/>
              <w:left w:val="single" w:sz="4" w:space="0" w:color="auto"/>
              <w:bottom w:val="single" w:sz="4" w:space="0" w:color="auto"/>
              <w:right w:val="single" w:sz="4" w:space="0" w:color="auto"/>
            </w:tcBorders>
          </w:tcPr>
          <w:p w14:paraId="702D3C43" w14:textId="77777777" w:rsidR="00C70F76" w:rsidRPr="001E698C" w:rsidRDefault="00C70F76" w:rsidP="00C70F76">
            <w:pPr>
              <w:rPr>
                <w:sz w:val="18"/>
                <w:szCs w:val="18"/>
              </w:rPr>
            </w:pPr>
          </w:p>
        </w:tc>
        <w:tc>
          <w:tcPr>
            <w:tcW w:w="5406" w:type="dxa"/>
            <w:gridSpan w:val="4"/>
            <w:tcBorders>
              <w:top w:val="nil"/>
              <w:left w:val="single" w:sz="4" w:space="0" w:color="auto"/>
              <w:bottom w:val="single" w:sz="4" w:space="0" w:color="auto"/>
              <w:right w:val="single" w:sz="18" w:space="0" w:color="auto"/>
            </w:tcBorders>
          </w:tcPr>
          <w:p w14:paraId="126DD1E6" w14:textId="77777777" w:rsidR="00C70F76" w:rsidRPr="001E698C" w:rsidRDefault="00C70F76" w:rsidP="00C70F76">
            <w:pPr>
              <w:jc w:val="both"/>
              <w:rPr>
                <w:sz w:val="18"/>
                <w:szCs w:val="18"/>
              </w:rPr>
            </w:pPr>
          </w:p>
        </w:tc>
        <w:tc>
          <w:tcPr>
            <w:tcW w:w="889" w:type="dxa"/>
            <w:tcBorders>
              <w:top w:val="nil"/>
              <w:left w:val="single" w:sz="18" w:space="0" w:color="auto"/>
              <w:bottom w:val="single" w:sz="4" w:space="0" w:color="auto"/>
              <w:right w:val="single" w:sz="4" w:space="0" w:color="auto"/>
            </w:tcBorders>
          </w:tcPr>
          <w:p w14:paraId="1A1A2C44" w14:textId="77777777" w:rsidR="00C70F76" w:rsidRPr="001E698C" w:rsidRDefault="00C70F76" w:rsidP="00C70F76">
            <w:pPr>
              <w:rPr>
                <w:sz w:val="18"/>
                <w:szCs w:val="18"/>
              </w:rPr>
            </w:pPr>
            <w:r w:rsidRPr="001E698C">
              <w:rPr>
                <w:sz w:val="18"/>
                <w:szCs w:val="18"/>
              </w:rPr>
              <w:t>163/2014 ve znění 354/2021</w:t>
            </w:r>
          </w:p>
        </w:tc>
        <w:tc>
          <w:tcPr>
            <w:tcW w:w="960" w:type="dxa"/>
            <w:gridSpan w:val="2"/>
            <w:tcBorders>
              <w:top w:val="nil"/>
              <w:left w:val="single" w:sz="4" w:space="0" w:color="auto"/>
              <w:bottom w:val="single" w:sz="4" w:space="0" w:color="auto"/>
              <w:right w:val="single" w:sz="4" w:space="0" w:color="auto"/>
            </w:tcBorders>
          </w:tcPr>
          <w:p w14:paraId="7920D9A8" w14:textId="77777777" w:rsidR="00C70F76" w:rsidRPr="001E698C" w:rsidRDefault="00C70F76" w:rsidP="00C70F76">
            <w:pPr>
              <w:rPr>
                <w:sz w:val="18"/>
                <w:szCs w:val="18"/>
              </w:rPr>
            </w:pPr>
            <w:r w:rsidRPr="001E698C">
              <w:rPr>
                <w:sz w:val="18"/>
                <w:szCs w:val="18"/>
              </w:rPr>
              <w:t>§ 67 odst. 1</w:t>
            </w:r>
          </w:p>
        </w:tc>
        <w:tc>
          <w:tcPr>
            <w:tcW w:w="5519" w:type="dxa"/>
            <w:gridSpan w:val="5"/>
            <w:tcBorders>
              <w:top w:val="nil"/>
              <w:left w:val="single" w:sz="4" w:space="0" w:color="auto"/>
              <w:bottom w:val="single" w:sz="4" w:space="0" w:color="auto"/>
              <w:right w:val="single" w:sz="4" w:space="0" w:color="auto"/>
            </w:tcBorders>
          </w:tcPr>
          <w:p w14:paraId="7C4B01A1" w14:textId="77777777" w:rsidR="00C70F76" w:rsidRPr="001E698C" w:rsidRDefault="00C70F76" w:rsidP="00C70F76">
            <w:pPr>
              <w:jc w:val="both"/>
              <w:rPr>
                <w:sz w:val="18"/>
                <w:szCs w:val="18"/>
              </w:rPr>
            </w:pPr>
            <w:r w:rsidRPr="001E698C">
              <w:rPr>
                <w:sz w:val="18"/>
                <w:szCs w:val="18"/>
              </w:rPr>
              <w:t xml:space="preserve">(1) Povinná osoba naplňuje jednotlivé složky kombinované kapitálové rezervy, které se na ni vztahují, kmenovým kapitálem </w:t>
            </w:r>
            <w:proofErr w:type="spellStart"/>
            <w:r w:rsidRPr="001E698C">
              <w:rPr>
                <w:sz w:val="18"/>
                <w:szCs w:val="18"/>
              </w:rPr>
              <w:t>tier</w:t>
            </w:r>
            <w:proofErr w:type="spellEnd"/>
            <w:r w:rsidRPr="001E698C">
              <w:rPr>
                <w:sz w:val="18"/>
                <w:szCs w:val="18"/>
              </w:rPr>
              <w:t xml:space="preserve"> 1, jenž má pro tento účel k dispozici, odděleně, a nepoužije kmenový kapitál </w:t>
            </w:r>
            <w:proofErr w:type="spellStart"/>
            <w:r w:rsidRPr="001E698C">
              <w:rPr>
                <w:sz w:val="18"/>
                <w:szCs w:val="18"/>
              </w:rPr>
              <w:t>tier</w:t>
            </w:r>
            <w:proofErr w:type="spellEnd"/>
            <w:r w:rsidRPr="001E698C">
              <w:rPr>
                <w:sz w:val="18"/>
                <w:szCs w:val="18"/>
              </w:rPr>
              <w:t xml:space="preserve"> 1 udržovaný za účelem plnění jedné z kapitálových rezerv nebo její části na plnění jiné kapitálové rezervy nebo její části.</w:t>
            </w:r>
          </w:p>
        </w:tc>
        <w:tc>
          <w:tcPr>
            <w:tcW w:w="903" w:type="dxa"/>
            <w:tcBorders>
              <w:top w:val="nil"/>
              <w:left w:val="single" w:sz="4" w:space="0" w:color="auto"/>
              <w:bottom w:val="single" w:sz="4" w:space="0" w:color="auto"/>
              <w:right w:val="single" w:sz="4" w:space="0" w:color="auto"/>
            </w:tcBorders>
          </w:tcPr>
          <w:p w14:paraId="648A8A94" w14:textId="77777777" w:rsidR="00C70F76" w:rsidRPr="001E698C" w:rsidRDefault="00C70F76" w:rsidP="00C70F76">
            <w:pPr>
              <w:rPr>
                <w:sz w:val="18"/>
                <w:szCs w:val="18"/>
              </w:rPr>
            </w:pPr>
          </w:p>
        </w:tc>
        <w:tc>
          <w:tcPr>
            <w:tcW w:w="724" w:type="dxa"/>
            <w:tcBorders>
              <w:top w:val="nil"/>
              <w:left w:val="single" w:sz="4" w:space="0" w:color="auto"/>
              <w:bottom w:val="single" w:sz="4" w:space="0" w:color="auto"/>
              <w:right w:val="single" w:sz="4" w:space="0" w:color="auto"/>
            </w:tcBorders>
          </w:tcPr>
          <w:p w14:paraId="31F32ACE" w14:textId="77777777" w:rsidR="00C70F76" w:rsidRPr="001E698C" w:rsidRDefault="00C70F76" w:rsidP="00C70F76">
            <w:pPr>
              <w:rPr>
                <w:sz w:val="18"/>
                <w:szCs w:val="18"/>
              </w:rPr>
            </w:pPr>
          </w:p>
        </w:tc>
      </w:tr>
      <w:tr w:rsidR="00C70F76" w:rsidRPr="001E698C" w14:paraId="7F11C981" w14:textId="77777777" w:rsidTr="00862140">
        <w:tc>
          <w:tcPr>
            <w:tcW w:w="1439" w:type="dxa"/>
            <w:tcBorders>
              <w:top w:val="nil"/>
              <w:left w:val="single" w:sz="4" w:space="0" w:color="auto"/>
              <w:bottom w:val="nil"/>
              <w:right w:val="single" w:sz="4" w:space="0" w:color="auto"/>
            </w:tcBorders>
          </w:tcPr>
          <w:p w14:paraId="098344D4" w14:textId="77777777" w:rsidR="00C70F76" w:rsidRPr="001E698C" w:rsidRDefault="00C70F76" w:rsidP="00C70F76">
            <w:r w:rsidRPr="001E698C">
              <w:rPr>
                <w:sz w:val="18"/>
                <w:szCs w:val="18"/>
              </w:rPr>
              <w:t>Článek 1 odst. 46 (</w:t>
            </w:r>
            <w:r w:rsidRPr="001E698C">
              <w:rPr>
                <w:i/>
                <w:sz w:val="18"/>
                <w:szCs w:val="18"/>
              </w:rPr>
              <w:t>Článek 129 odst. 1</w:t>
            </w:r>
            <w:r w:rsidRPr="001E698C">
              <w:rPr>
                <w:sz w:val="18"/>
                <w:szCs w:val="18"/>
              </w:rPr>
              <w:t>)</w:t>
            </w:r>
          </w:p>
        </w:tc>
        <w:tc>
          <w:tcPr>
            <w:tcW w:w="5406" w:type="dxa"/>
            <w:gridSpan w:val="4"/>
            <w:tcBorders>
              <w:top w:val="nil"/>
              <w:left w:val="single" w:sz="4" w:space="0" w:color="auto"/>
              <w:bottom w:val="nil"/>
              <w:right w:val="single" w:sz="18" w:space="0" w:color="auto"/>
            </w:tcBorders>
          </w:tcPr>
          <w:p w14:paraId="0BF426E0" w14:textId="77777777" w:rsidR="00C70F76" w:rsidRPr="001E698C" w:rsidRDefault="00C70F76" w:rsidP="00C70F76">
            <w:pPr>
              <w:jc w:val="both"/>
              <w:rPr>
                <w:sz w:val="18"/>
                <w:szCs w:val="18"/>
              </w:rPr>
            </w:pPr>
            <w:r w:rsidRPr="001E698C">
              <w:rPr>
                <w:sz w:val="18"/>
                <w:szCs w:val="18"/>
              </w:rPr>
              <w:t>Články 129 a 130 se nahrazují tímto:</w:t>
            </w:r>
          </w:p>
          <w:p w14:paraId="30841925" w14:textId="77777777" w:rsidR="00C70F76" w:rsidRPr="001E698C" w:rsidRDefault="00C70F76" w:rsidP="00C70F76">
            <w:pPr>
              <w:jc w:val="both"/>
              <w:rPr>
                <w:sz w:val="18"/>
                <w:szCs w:val="18"/>
              </w:rPr>
            </w:pPr>
          </w:p>
          <w:p w14:paraId="56C57C01" w14:textId="77777777" w:rsidR="00C70F76" w:rsidRPr="001E698C" w:rsidRDefault="00C70F76" w:rsidP="00C70F76">
            <w:pPr>
              <w:jc w:val="both"/>
              <w:rPr>
                <w:sz w:val="18"/>
                <w:szCs w:val="18"/>
              </w:rPr>
            </w:pPr>
            <w:r w:rsidRPr="001E698C">
              <w:rPr>
                <w:sz w:val="18"/>
                <w:szCs w:val="18"/>
              </w:rPr>
              <w:t>„Článek 129</w:t>
            </w:r>
          </w:p>
          <w:p w14:paraId="71330ADA" w14:textId="77777777" w:rsidR="00C70F76" w:rsidRPr="001E698C" w:rsidRDefault="00C70F76" w:rsidP="00C70F76">
            <w:pPr>
              <w:jc w:val="both"/>
              <w:rPr>
                <w:sz w:val="18"/>
                <w:szCs w:val="18"/>
              </w:rPr>
            </w:pPr>
          </w:p>
          <w:p w14:paraId="4E343AE4" w14:textId="77777777" w:rsidR="00C70F76" w:rsidRPr="001E698C" w:rsidRDefault="00C70F76" w:rsidP="00C70F76">
            <w:pPr>
              <w:jc w:val="both"/>
              <w:rPr>
                <w:sz w:val="18"/>
                <w:szCs w:val="18"/>
              </w:rPr>
            </w:pPr>
            <w:r w:rsidRPr="001E698C">
              <w:rPr>
                <w:sz w:val="18"/>
                <w:szCs w:val="18"/>
              </w:rPr>
              <w:t>Požadavek na udržování bezpečnostní kapitálové rezervy</w:t>
            </w:r>
          </w:p>
          <w:p w14:paraId="44C413AC" w14:textId="77777777" w:rsidR="00C70F76" w:rsidRPr="001E698C" w:rsidRDefault="00C70F76" w:rsidP="00C70F76">
            <w:pPr>
              <w:jc w:val="both"/>
              <w:rPr>
                <w:sz w:val="18"/>
                <w:szCs w:val="18"/>
              </w:rPr>
            </w:pPr>
          </w:p>
          <w:p w14:paraId="313374F8" w14:textId="77777777" w:rsidR="00C70F76" w:rsidRPr="001E698C" w:rsidRDefault="00C70F76" w:rsidP="00C70F76">
            <w:pPr>
              <w:jc w:val="both"/>
              <w:rPr>
                <w:sz w:val="18"/>
                <w:szCs w:val="18"/>
              </w:rPr>
            </w:pPr>
            <w:r w:rsidRPr="001E698C">
              <w:rPr>
                <w:sz w:val="18"/>
                <w:szCs w:val="18"/>
              </w:rPr>
              <w:t xml:space="preserve">1.   Členské státy vyžadují, aby instituce nad rámec kmenového kapitálu </w:t>
            </w:r>
            <w:proofErr w:type="spellStart"/>
            <w:r w:rsidRPr="001E698C">
              <w:rPr>
                <w:sz w:val="18"/>
                <w:szCs w:val="18"/>
              </w:rPr>
              <w:t>tier</w:t>
            </w:r>
            <w:proofErr w:type="spellEnd"/>
            <w:r w:rsidRPr="001E698C">
              <w:rPr>
                <w:sz w:val="18"/>
                <w:szCs w:val="18"/>
              </w:rPr>
              <w:t xml:space="preserve"> 1 udržovaného za účelem splnění kteréhokoli z požadavků na kapitál stanovených v čl. 92 odst. 1 písm. a), b) a c) nařízení (EU) č. 575/2013 udržovaly bezpečnostní kapitálovou rezervu kmenového kapitálu </w:t>
            </w:r>
            <w:proofErr w:type="spellStart"/>
            <w:r w:rsidRPr="001E698C">
              <w:rPr>
                <w:sz w:val="18"/>
                <w:szCs w:val="18"/>
              </w:rPr>
              <w:t>tier</w:t>
            </w:r>
            <w:proofErr w:type="spellEnd"/>
            <w:r w:rsidRPr="001E698C">
              <w:rPr>
                <w:sz w:val="18"/>
                <w:szCs w:val="18"/>
              </w:rPr>
              <w:t xml:space="preserve"> 1 rovnající se 2,5 % celkového objemu jejich rizikové expozice vypočteného v souladu s čl. 92 odst. 3 uvedeného nařízení na individuálním a případně konsolidovaném základě v souladu s částí první hlavou II uvedeného nařízení.</w:t>
            </w:r>
          </w:p>
        </w:tc>
        <w:tc>
          <w:tcPr>
            <w:tcW w:w="889" w:type="dxa"/>
            <w:tcBorders>
              <w:top w:val="nil"/>
              <w:left w:val="single" w:sz="18" w:space="0" w:color="auto"/>
              <w:bottom w:val="nil"/>
              <w:right w:val="single" w:sz="4" w:space="0" w:color="auto"/>
            </w:tcBorders>
          </w:tcPr>
          <w:p w14:paraId="1E1B0C83" w14:textId="77777777" w:rsidR="00C70F76" w:rsidRPr="001E698C" w:rsidRDefault="00C70F76" w:rsidP="00C70F76">
            <w:pPr>
              <w:rPr>
                <w:sz w:val="18"/>
                <w:szCs w:val="18"/>
              </w:rPr>
            </w:pPr>
            <w:r w:rsidRPr="001E698C">
              <w:rPr>
                <w:sz w:val="18"/>
                <w:szCs w:val="18"/>
              </w:rPr>
              <w:t>21/1992 ve znění 353/2021</w:t>
            </w:r>
          </w:p>
        </w:tc>
        <w:tc>
          <w:tcPr>
            <w:tcW w:w="960" w:type="dxa"/>
            <w:gridSpan w:val="2"/>
            <w:tcBorders>
              <w:top w:val="nil"/>
              <w:left w:val="single" w:sz="4" w:space="0" w:color="auto"/>
              <w:bottom w:val="nil"/>
              <w:right w:val="single" w:sz="4" w:space="0" w:color="auto"/>
            </w:tcBorders>
          </w:tcPr>
          <w:p w14:paraId="0EBBBCD5" w14:textId="77777777" w:rsidR="00C70F76" w:rsidRPr="001E698C" w:rsidRDefault="00C70F76" w:rsidP="00C70F76">
            <w:pPr>
              <w:rPr>
                <w:sz w:val="18"/>
                <w:szCs w:val="18"/>
              </w:rPr>
            </w:pPr>
            <w:r w:rsidRPr="001E698C">
              <w:rPr>
                <w:sz w:val="18"/>
                <w:szCs w:val="18"/>
              </w:rPr>
              <w:t>§ 12n</w:t>
            </w:r>
          </w:p>
        </w:tc>
        <w:tc>
          <w:tcPr>
            <w:tcW w:w="5519" w:type="dxa"/>
            <w:gridSpan w:val="5"/>
            <w:tcBorders>
              <w:top w:val="nil"/>
              <w:left w:val="single" w:sz="4" w:space="0" w:color="auto"/>
              <w:bottom w:val="nil"/>
              <w:right w:val="single" w:sz="4" w:space="0" w:color="auto"/>
            </w:tcBorders>
          </w:tcPr>
          <w:p w14:paraId="5347F68B" w14:textId="77777777" w:rsidR="00C70F76" w:rsidRPr="001E698C" w:rsidRDefault="00C70F76" w:rsidP="00C70F76">
            <w:pPr>
              <w:jc w:val="both"/>
              <w:rPr>
                <w:sz w:val="18"/>
                <w:szCs w:val="18"/>
              </w:rPr>
            </w:pPr>
            <w:r w:rsidRPr="001E698C">
              <w:rPr>
                <w:sz w:val="18"/>
                <w:szCs w:val="18"/>
              </w:rPr>
              <w:t>Osoba podle § 12m odst. 1 průběžně udržuje bezpečnostní kapitálovou rezervu na individuálním a konsolidovaném základě podle části první hlavy druhé nařízení Evropského parlamentu a Rady (EU) č. 575/2013 ve výši 2,5 % z celkového objemu rizikové expozice podle čl. 92 odst. 3 nařízení Evropského parlamentu a Rady (EU) č. 575/2013.</w:t>
            </w:r>
          </w:p>
        </w:tc>
        <w:tc>
          <w:tcPr>
            <w:tcW w:w="903" w:type="dxa"/>
            <w:tcBorders>
              <w:top w:val="nil"/>
              <w:left w:val="single" w:sz="4" w:space="0" w:color="auto"/>
              <w:bottom w:val="nil"/>
              <w:right w:val="single" w:sz="4" w:space="0" w:color="auto"/>
            </w:tcBorders>
          </w:tcPr>
          <w:p w14:paraId="0ACA110F" w14:textId="77777777" w:rsidR="00C70F76" w:rsidRPr="001E698C" w:rsidRDefault="00C70F76" w:rsidP="00C70F76">
            <w:pPr>
              <w:rPr>
                <w:sz w:val="18"/>
                <w:szCs w:val="18"/>
              </w:rPr>
            </w:pPr>
            <w:r w:rsidRPr="001E698C">
              <w:rPr>
                <w:sz w:val="18"/>
                <w:szCs w:val="18"/>
              </w:rPr>
              <w:t>PT</w:t>
            </w:r>
          </w:p>
        </w:tc>
        <w:tc>
          <w:tcPr>
            <w:tcW w:w="724" w:type="dxa"/>
            <w:tcBorders>
              <w:top w:val="nil"/>
              <w:left w:val="single" w:sz="4" w:space="0" w:color="auto"/>
              <w:bottom w:val="nil"/>
              <w:right w:val="single" w:sz="4" w:space="0" w:color="auto"/>
            </w:tcBorders>
          </w:tcPr>
          <w:p w14:paraId="04FD28C5" w14:textId="77777777" w:rsidR="00C70F76" w:rsidRPr="001E698C" w:rsidRDefault="00C70F76" w:rsidP="00C70F76">
            <w:pPr>
              <w:rPr>
                <w:sz w:val="18"/>
                <w:szCs w:val="18"/>
              </w:rPr>
            </w:pPr>
          </w:p>
        </w:tc>
      </w:tr>
      <w:tr w:rsidR="00C70F76" w:rsidRPr="001E698C" w14:paraId="00FFA3CE" w14:textId="77777777" w:rsidTr="00495D3D">
        <w:tc>
          <w:tcPr>
            <w:tcW w:w="1439" w:type="dxa"/>
            <w:tcBorders>
              <w:top w:val="nil"/>
              <w:left w:val="single" w:sz="4" w:space="0" w:color="auto"/>
              <w:bottom w:val="single" w:sz="4" w:space="0" w:color="auto"/>
              <w:right w:val="single" w:sz="4" w:space="0" w:color="auto"/>
            </w:tcBorders>
          </w:tcPr>
          <w:p w14:paraId="686C660D" w14:textId="77777777" w:rsidR="00C70F76" w:rsidRPr="001E698C" w:rsidRDefault="00C70F76" w:rsidP="00C70F76">
            <w:pPr>
              <w:rPr>
                <w:sz w:val="18"/>
                <w:szCs w:val="18"/>
              </w:rPr>
            </w:pPr>
          </w:p>
        </w:tc>
        <w:tc>
          <w:tcPr>
            <w:tcW w:w="5406" w:type="dxa"/>
            <w:gridSpan w:val="4"/>
            <w:tcBorders>
              <w:top w:val="nil"/>
              <w:left w:val="single" w:sz="4" w:space="0" w:color="auto"/>
              <w:bottom w:val="single" w:sz="4" w:space="0" w:color="auto"/>
              <w:right w:val="single" w:sz="18" w:space="0" w:color="auto"/>
            </w:tcBorders>
          </w:tcPr>
          <w:p w14:paraId="2193FB3C" w14:textId="77777777" w:rsidR="00C70F76" w:rsidRPr="001E698C" w:rsidRDefault="00C70F76" w:rsidP="00C70F76">
            <w:pPr>
              <w:jc w:val="both"/>
              <w:rPr>
                <w:sz w:val="18"/>
                <w:szCs w:val="18"/>
              </w:rPr>
            </w:pPr>
          </w:p>
        </w:tc>
        <w:tc>
          <w:tcPr>
            <w:tcW w:w="889" w:type="dxa"/>
            <w:tcBorders>
              <w:top w:val="nil"/>
              <w:left w:val="single" w:sz="18" w:space="0" w:color="auto"/>
              <w:bottom w:val="single" w:sz="4" w:space="0" w:color="auto"/>
              <w:right w:val="single" w:sz="4" w:space="0" w:color="auto"/>
            </w:tcBorders>
          </w:tcPr>
          <w:p w14:paraId="4519DF99" w14:textId="77777777" w:rsidR="00C70F76" w:rsidRPr="001E698C" w:rsidRDefault="00C70F76" w:rsidP="00C70F76">
            <w:pPr>
              <w:rPr>
                <w:sz w:val="18"/>
                <w:szCs w:val="18"/>
              </w:rPr>
            </w:pPr>
            <w:r w:rsidRPr="001E698C">
              <w:rPr>
                <w:sz w:val="18"/>
                <w:szCs w:val="18"/>
              </w:rPr>
              <w:t>87/1995 ve znění 353/2021</w:t>
            </w:r>
          </w:p>
        </w:tc>
        <w:tc>
          <w:tcPr>
            <w:tcW w:w="960" w:type="dxa"/>
            <w:gridSpan w:val="2"/>
            <w:tcBorders>
              <w:top w:val="nil"/>
              <w:left w:val="single" w:sz="4" w:space="0" w:color="auto"/>
              <w:bottom w:val="single" w:sz="4" w:space="0" w:color="auto"/>
              <w:right w:val="single" w:sz="4" w:space="0" w:color="auto"/>
            </w:tcBorders>
          </w:tcPr>
          <w:p w14:paraId="0CA3D045" w14:textId="77777777" w:rsidR="00C70F76" w:rsidRPr="001E698C" w:rsidRDefault="00C70F76" w:rsidP="00C70F76">
            <w:pPr>
              <w:rPr>
                <w:sz w:val="18"/>
                <w:szCs w:val="18"/>
              </w:rPr>
            </w:pPr>
            <w:r w:rsidRPr="001E698C">
              <w:rPr>
                <w:sz w:val="18"/>
                <w:szCs w:val="18"/>
              </w:rPr>
              <w:t>§ 8ak</w:t>
            </w:r>
          </w:p>
        </w:tc>
        <w:tc>
          <w:tcPr>
            <w:tcW w:w="5519" w:type="dxa"/>
            <w:gridSpan w:val="5"/>
            <w:tcBorders>
              <w:top w:val="nil"/>
              <w:left w:val="single" w:sz="4" w:space="0" w:color="auto"/>
              <w:bottom w:val="single" w:sz="4" w:space="0" w:color="auto"/>
              <w:right w:val="single" w:sz="4" w:space="0" w:color="auto"/>
            </w:tcBorders>
          </w:tcPr>
          <w:p w14:paraId="037998D3" w14:textId="77777777" w:rsidR="00C70F76" w:rsidRPr="001E698C" w:rsidRDefault="00C70F76" w:rsidP="00C70F76">
            <w:pPr>
              <w:jc w:val="both"/>
              <w:rPr>
                <w:sz w:val="18"/>
                <w:szCs w:val="18"/>
              </w:rPr>
            </w:pPr>
            <w:r w:rsidRPr="001E698C">
              <w:rPr>
                <w:sz w:val="18"/>
                <w:szCs w:val="18"/>
              </w:rPr>
              <w:t xml:space="preserve">Družstevní záložna průběžně udržuje bezpečnostní kapitálovou rezervu na individuálním základě podle části první hlavy druhé nařízení Evropského parlamentu a Rady (EU) č. 575/2013 ve výši 2,5 % z celkového objemu </w:t>
            </w:r>
            <w:r w:rsidRPr="001E698C">
              <w:rPr>
                <w:sz w:val="18"/>
                <w:szCs w:val="18"/>
              </w:rPr>
              <w:lastRenderedPageBreak/>
              <w:t>rizikové expozice podle čl. 92 odst. 3 nařízení Evropského parlamentu a Rady (EU) č. 575/2013</w:t>
            </w:r>
          </w:p>
        </w:tc>
        <w:tc>
          <w:tcPr>
            <w:tcW w:w="903" w:type="dxa"/>
            <w:tcBorders>
              <w:top w:val="nil"/>
              <w:left w:val="single" w:sz="4" w:space="0" w:color="auto"/>
              <w:bottom w:val="single" w:sz="4" w:space="0" w:color="auto"/>
              <w:right w:val="single" w:sz="4" w:space="0" w:color="auto"/>
            </w:tcBorders>
          </w:tcPr>
          <w:p w14:paraId="6AE87B24" w14:textId="77777777" w:rsidR="00C70F76" w:rsidRPr="001E698C" w:rsidRDefault="00C70F76" w:rsidP="00C70F76">
            <w:pPr>
              <w:rPr>
                <w:sz w:val="18"/>
                <w:szCs w:val="18"/>
              </w:rPr>
            </w:pPr>
          </w:p>
        </w:tc>
        <w:tc>
          <w:tcPr>
            <w:tcW w:w="724" w:type="dxa"/>
            <w:tcBorders>
              <w:top w:val="nil"/>
              <w:left w:val="single" w:sz="4" w:space="0" w:color="auto"/>
              <w:bottom w:val="single" w:sz="4" w:space="0" w:color="auto"/>
              <w:right w:val="single" w:sz="4" w:space="0" w:color="auto"/>
            </w:tcBorders>
          </w:tcPr>
          <w:p w14:paraId="73C8FF86" w14:textId="77777777" w:rsidR="00C70F76" w:rsidRPr="001E698C" w:rsidRDefault="00C70F76" w:rsidP="00C70F76">
            <w:pPr>
              <w:rPr>
                <w:sz w:val="18"/>
                <w:szCs w:val="18"/>
              </w:rPr>
            </w:pPr>
          </w:p>
        </w:tc>
      </w:tr>
      <w:tr w:rsidR="00C70F76" w:rsidRPr="001E698C" w14:paraId="43C1ADDC" w14:textId="77777777" w:rsidTr="00495D3D">
        <w:tc>
          <w:tcPr>
            <w:tcW w:w="1439" w:type="dxa"/>
            <w:tcBorders>
              <w:top w:val="single" w:sz="4" w:space="0" w:color="auto"/>
              <w:left w:val="single" w:sz="4" w:space="0" w:color="auto"/>
              <w:bottom w:val="single" w:sz="4" w:space="0" w:color="auto"/>
              <w:right w:val="single" w:sz="4" w:space="0" w:color="auto"/>
            </w:tcBorders>
          </w:tcPr>
          <w:p w14:paraId="4008FC0C" w14:textId="77777777" w:rsidR="00C70F76" w:rsidRPr="00AD32ED" w:rsidRDefault="00C70F76" w:rsidP="00C70F76">
            <w:pPr>
              <w:rPr>
                <w:sz w:val="18"/>
                <w:szCs w:val="18"/>
                <w:highlight w:val="yellow"/>
              </w:rPr>
            </w:pPr>
            <w:r w:rsidRPr="00AD32ED">
              <w:rPr>
                <w:sz w:val="18"/>
                <w:szCs w:val="18"/>
              </w:rPr>
              <w:t>Článek 1 odst. 46 (</w:t>
            </w:r>
            <w:r w:rsidRPr="00AD32ED">
              <w:rPr>
                <w:i/>
                <w:sz w:val="18"/>
                <w:szCs w:val="18"/>
              </w:rPr>
              <w:t>Článek 129 odst. 2</w:t>
            </w:r>
            <w:r w:rsidRPr="00AD32ED">
              <w:rPr>
                <w:sz w:val="18"/>
                <w:szCs w:val="18"/>
              </w:rPr>
              <w:t>)</w:t>
            </w:r>
          </w:p>
        </w:tc>
        <w:tc>
          <w:tcPr>
            <w:tcW w:w="5406" w:type="dxa"/>
            <w:gridSpan w:val="4"/>
            <w:tcBorders>
              <w:top w:val="single" w:sz="4" w:space="0" w:color="auto"/>
              <w:left w:val="single" w:sz="4" w:space="0" w:color="auto"/>
              <w:bottom w:val="single" w:sz="4" w:space="0" w:color="auto"/>
              <w:right w:val="single" w:sz="18" w:space="0" w:color="auto"/>
            </w:tcBorders>
          </w:tcPr>
          <w:p w14:paraId="33BA3499" w14:textId="77777777" w:rsidR="00C70F76" w:rsidRPr="00AD32ED" w:rsidRDefault="00C70F76" w:rsidP="00C70F76">
            <w:pPr>
              <w:jc w:val="both"/>
              <w:rPr>
                <w:strike/>
                <w:sz w:val="18"/>
                <w:szCs w:val="18"/>
              </w:rPr>
            </w:pPr>
            <w:r w:rsidRPr="00AD32ED">
              <w:rPr>
                <w:strike/>
                <w:sz w:val="18"/>
                <w:szCs w:val="18"/>
              </w:rPr>
              <w:t>2.   Odchylně od odstavce 1 může členský stát od dodržování požadavků stanovených v odstavci 1 osvobodit malé a střední investiční podniky, pokud toto osvobození nepředstavuje hrozbu pro stabilitu finančního systému daného členského státu.</w:t>
            </w:r>
          </w:p>
          <w:p w14:paraId="09809C10" w14:textId="77777777" w:rsidR="00C70F76" w:rsidRPr="00AD32ED" w:rsidRDefault="00C70F76" w:rsidP="00C70F76">
            <w:pPr>
              <w:jc w:val="both"/>
              <w:rPr>
                <w:strike/>
                <w:sz w:val="18"/>
                <w:szCs w:val="18"/>
              </w:rPr>
            </w:pPr>
          </w:p>
          <w:p w14:paraId="25EFDA6C" w14:textId="77777777" w:rsidR="00C70F76" w:rsidRPr="00AD32ED" w:rsidRDefault="00C70F76" w:rsidP="00C70F76">
            <w:pPr>
              <w:jc w:val="both"/>
              <w:rPr>
                <w:strike/>
                <w:sz w:val="18"/>
                <w:szCs w:val="18"/>
              </w:rPr>
            </w:pPr>
            <w:r w:rsidRPr="00AD32ED">
              <w:rPr>
                <w:strike/>
                <w:sz w:val="18"/>
                <w:szCs w:val="18"/>
              </w:rPr>
              <w:t>Rozhodnutí uplatnit osvobození uvedené v prvním pododstavci musí být plně odůvodněné a musí obsahovat vysvětlení, proč dané osvobození nepředstavuje hrozbu pro stabilitu finančního systému členského státu, a přesnou definici malých a středních investičních podniků, které mají být osvobozeny.</w:t>
            </w:r>
          </w:p>
          <w:p w14:paraId="7D9B1515" w14:textId="77777777" w:rsidR="00C70F76" w:rsidRPr="00AD32ED" w:rsidRDefault="00C70F76" w:rsidP="00C70F76">
            <w:pPr>
              <w:jc w:val="both"/>
              <w:rPr>
                <w:strike/>
                <w:sz w:val="18"/>
                <w:szCs w:val="18"/>
              </w:rPr>
            </w:pPr>
          </w:p>
          <w:p w14:paraId="134672C8" w14:textId="5308BC5F" w:rsidR="00C70F76" w:rsidRDefault="00C70F76" w:rsidP="00C70F76">
            <w:pPr>
              <w:jc w:val="both"/>
              <w:rPr>
                <w:strike/>
                <w:sz w:val="18"/>
                <w:szCs w:val="18"/>
              </w:rPr>
            </w:pPr>
            <w:r w:rsidRPr="00AD32ED">
              <w:rPr>
                <w:strike/>
                <w:sz w:val="18"/>
                <w:szCs w:val="18"/>
              </w:rPr>
              <w:t>Členské státy, které se rozhodnou osvobození uvedené v prvním pododstavci uplatnit, oznámí tuto skutečnost ESRB. ESRB tato oznámení neprodleně předá Komisi, orgánu EBA a příslušným a pověřeným orgánům dotčených členských států.</w:t>
            </w:r>
          </w:p>
          <w:p w14:paraId="112F7CBB" w14:textId="77777777" w:rsidR="003F60FB" w:rsidRDefault="003F60FB" w:rsidP="00C70F76">
            <w:pPr>
              <w:jc w:val="both"/>
              <w:rPr>
                <w:strike/>
                <w:sz w:val="18"/>
                <w:szCs w:val="18"/>
              </w:rPr>
            </w:pPr>
          </w:p>
          <w:p w14:paraId="4184BB25" w14:textId="7FAEFB70" w:rsidR="00AD32ED" w:rsidRPr="00AD32ED" w:rsidRDefault="00AD32ED" w:rsidP="00C70F76">
            <w:pPr>
              <w:jc w:val="both"/>
              <w:rPr>
                <w:i/>
                <w:sz w:val="18"/>
                <w:szCs w:val="18"/>
                <w:highlight w:val="yellow"/>
              </w:rPr>
            </w:pPr>
            <w:r w:rsidRPr="00AD32ED">
              <w:rPr>
                <w:i/>
                <w:sz w:val="18"/>
                <w:szCs w:val="18"/>
              </w:rPr>
              <w:t>Zrušeno 32019L2034</w:t>
            </w:r>
          </w:p>
        </w:tc>
        <w:tc>
          <w:tcPr>
            <w:tcW w:w="889" w:type="dxa"/>
            <w:tcBorders>
              <w:top w:val="single" w:sz="4" w:space="0" w:color="auto"/>
              <w:left w:val="single" w:sz="18" w:space="0" w:color="auto"/>
              <w:bottom w:val="single" w:sz="4" w:space="0" w:color="auto"/>
              <w:right w:val="single" w:sz="4" w:space="0" w:color="auto"/>
            </w:tcBorders>
          </w:tcPr>
          <w:p w14:paraId="1C0C3F4E" w14:textId="5286D5AE" w:rsidR="00C70F76" w:rsidRPr="001E698C" w:rsidRDefault="00C70F76" w:rsidP="00C70F76">
            <w:pPr>
              <w:rPr>
                <w:sz w:val="18"/>
                <w:szCs w:val="18"/>
              </w:rPr>
            </w:pPr>
          </w:p>
        </w:tc>
        <w:tc>
          <w:tcPr>
            <w:tcW w:w="960" w:type="dxa"/>
            <w:gridSpan w:val="2"/>
            <w:tcBorders>
              <w:top w:val="single" w:sz="4" w:space="0" w:color="auto"/>
              <w:left w:val="single" w:sz="4" w:space="0" w:color="auto"/>
              <w:bottom w:val="single" w:sz="4" w:space="0" w:color="auto"/>
              <w:right w:val="single" w:sz="4" w:space="0" w:color="auto"/>
            </w:tcBorders>
          </w:tcPr>
          <w:p w14:paraId="1CE5440B" w14:textId="01D83664" w:rsidR="00C70F76" w:rsidRPr="001E698C" w:rsidRDefault="00C70F76" w:rsidP="00C70F76">
            <w:pPr>
              <w:rPr>
                <w:sz w:val="18"/>
                <w:szCs w:val="18"/>
              </w:rPr>
            </w:pPr>
          </w:p>
        </w:tc>
        <w:tc>
          <w:tcPr>
            <w:tcW w:w="5519" w:type="dxa"/>
            <w:gridSpan w:val="5"/>
            <w:tcBorders>
              <w:top w:val="single" w:sz="4" w:space="0" w:color="auto"/>
              <w:left w:val="single" w:sz="4" w:space="0" w:color="auto"/>
              <w:bottom w:val="single" w:sz="4" w:space="0" w:color="auto"/>
              <w:right w:val="single" w:sz="4" w:space="0" w:color="auto"/>
            </w:tcBorders>
          </w:tcPr>
          <w:p w14:paraId="22701006" w14:textId="19FFB088" w:rsidR="00C70F76" w:rsidRPr="00302C58" w:rsidRDefault="00302C58" w:rsidP="00302C58">
            <w:pPr>
              <w:jc w:val="both"/>
              <w:rPr>
                <w:i/>
                <w:sz w:val="18"/>
                <w:szCs w:val="18"/>
              </w:rPr>
            </w:pPr>
            <w:r>
              <w:rPr>
                <w:i/>
                <w:sz w:val="18"/>
                <w:szCs w:val="18"/>
              </w:rPr>
              <w:t>Nerelevantní z hlediska transpozice. Ustanovení bylo zrušeno směrnicí 32019L2034.</w:t>
            </w:r>
          </w:p>
        </w:tc>
        <w:tc>
          <w:tcPr>
            <w:tcW w:w="903" w:type="dxa"/>
            <w:tcBorders>
              <w:top w:val="single" w:sz="4" w:space="0" w:color="auto"/>
              <w:left w:val="single" w:sz="4" w:space="0" w:color="auto"/>
              <w:bottom w:val="single" w:sz="4" w:space="0" w:color="auto"/>
              <w:right w:val="single" w:sz="4" w:space="0" w:color="auto"/>
            </w:tcBorders>
          </w:tcPr>
          <w:p w14:paraId="4023683B" w14:textId="0F605584" w:rsidR="00C70F76" w:rsidRPr="00AD32ED" w:rsidRDefault="00AD32ED" w:rsidP="00C70F76">
            <w:pPr>
              <w:rPr>
                <w:sz w:val="18"/>
                <w:szCs w:val="18"/>
              </w:rPr>
            </w:pPr>
            <w:r w:rsidRPr="00AD32ED">
              <w:rPr>
                <w:sz w:val="18"/>
                <w:szCs w:val="18"/>
              </w:rPr>
              <w:t>N</w:t>
            </w:r>
            <w:r w:rsidR="00C70F76" w:rsidRPr="00AD32ED">
              <w:rPr>
                <w:sz w:val="18"/>
                <w:szCs w:val="18"/>
              </w:rPr>
              <w:t>T</w:t>
            </w:r>
          </w:p>
        </w:tc>
        <w:tc>
          <w:tcPr>
            <w:tcW w:w="724" w:type="dxa"/>
            <w:tcBorders>
              <w:top w:val="single" w:sz="4" w:space="0" w:color="auto"/>
              <w:left w:val="single" w:sz="4" w:space="0" w:color="auto"/>
              <w:bottom w:val="single" w:sz="4" w:space="0" w:color="auto"/>
              <w:right w:val="single" w:sz="4" w:space="0" w:color="auto"/>
            </w:tcBorders>
          </w:tcPr>
          <w:p w14:paraId="29628629" w14:textId="77777777" w:rsidR="00C70F76" w:rsidRPr="001E698C" w:rsidRDefault="00C70F76" w:rsidP="00C70F76">
            <w:pPr>
              <w:rPr>
                <w:sz w:val="18"/>
                <w:szCs w:val="18"/>
              </w:rPr>
            </w:pPr>
          </w:p>
        </w:tc>
      </w:tr>
      <w:tr w:rsidR="00C70F76" w:rsidRPr="001E698C" w14:paraId="0640294F" w14:textId="77777777" w:rsidTr="00495D3D">
        <w:tc>
          <w:tcPr>
            <w:tcW w:w="1439" w:type="dxa"/>
            <w:tcBorders>
              <w:top w:val="single" w:sz="4" w:space="0" w:color="auto"/>
              <w:left w:val="single" w:sz="4" w:space="0" w:color="auto"/>
              <w:bottom w:val="single" w:sz="4" w:space="0" w:color="auto"/>
              <w:right w:val="single" w:sz="4" w:space="0" w:color="auto"/>
            </w:tcBorders>
          </w:tcPr>
          <w:p w14:paraId="3134479B" w14:textId="77777777" w:rsidR="00C70F76" w:rsidRPr="001E698C" w:rsidRDefault="00C70F76" w:rsidP="00C70F76">
            <w:pPr>
              <w:rPr>
                <w:sz w:val="18"/>
                <w:szCs w:val="18"/>
              </w:rPr>
            </w:pPr>
            <w:r w:rsidRPr="001E698C">
              <w:rPr>
                <w:sz w:val="18"/>
                <w:szCs w:val="18"/>
              </w:rPr>
              <w:t>Článek 1 odst. 46 (</w:t>
            </w:r>
            <w:r w:rsidRPr="001E698C">
              <w:rPr>
                <w:i/>
                <w:sz w:val="18"/>
                <w:szCs w:val="18"/>
              </w:rPr>
              <w:t>Článek 129 odst. 3</w:t>
            </w:r>
            <w:r w:rsidRPr="001E698C">
              <w:rPr>
                <w:sz w:val="18"/>
                <w:szCs w:val="18"/>
              </w:rPr>
              <w:t>)</w:t>
            </w:r>
          </w:p>
        </w:tc>
        <w:tc>
          <w:tcPr>
            <w:tcW w:w="5406" w:type="dxa"/>
            <w:gridSpan w:val="4"/>
            <w:tcBorders>
              <w:top w:val="single" w:sz="4" w:space="0" w:color="auto"/>
              <w:left w:val="single" w:sz="4" w:space="0" w:color="auto"/>
              <w:bottom w:val="single" w:sz="4" w:space="0" w:color="auto"/>
              <w:right w:val="single" w:sz="18" w:space="0" w:color="auto"/>
            </w:tcBorders>
          </w:tcPr>
          <w:p w14:paraId="1D0BEED6" w14:textId="763CC3DE" w:rsidR="00C70F76" w:rsidRDefault="00C70F76" w:rsidP="00C70F76">
            <w:pPr>
              <w:jc w:val="both"/>
              <w:rPr>
                <w:strike/>
                <w:sz w:val="18"/>
                <w:szCs w:val="18"/>
              </w:rPr>
            </w:pPr>
            <w:r w:rsidRPr="00173ED0">
              <w:rPr>
                <w:strike/>
                <w:sz w:val="18"/>
                <w:szCs w:val="18"/>
              </w:rPr>
              <w:t>3.   Pro účely odstavce 2 určí členské státy orgán, který bude zodpovídat za uplatňování tohoto článku. Tímto orgánem je příslušný orgán nebo pověřený orgán.</w:t>
            </w:r>
          </w:p>
          <w:p w14:paraId="14330992" w14:textId="77777777" w:rsidR="003F60FB" w:rsidRPr="00173ED0" w:rsidRDefault="003F60FB" w:rsidP="00C70F76">
            <w:pPr>
              <w:jc w:val="both"/>
              <w:rPr>
                <w:strike/>
                <w:sz w:val="18"/>
                <w:szCs w:val="18"/>
              </w:rPr>
            </w:pPr>
          </w:p>
          <w:p w14:paraId="3DABCF0A" w14:textId="02C66D06" w:rsidR="00AD32ED" w:rsidRPr="001E698C" w:rsidRDefault="00AD32ED" w:rsidP="00C70F76">
            <w:pPr>
              <w:jc w:val="both"/>
              <w:rPr>
                <w:sz w:val="18"/>
                <w:szCs w:val="18"/>
              </w:rPr>
            </w:pPr>
            <w:r w:rsidRPr="00AD32ED">
              <w:rPr>
                <w:i/>
                <w:sz w:val="18"/>
                <w:szCs w:val="18"/>
              </w:rPr>
              <w:t>Zrušeno 32019L2034</w:t>
            </w:r>
          </w:p>
        </w:tc>
        <w:tc>
          <w:tcPr>
            <w:tcW w:w="889" w:type="dxa"/>
            <w:tcBorders>
              <w:top w:val="single" w:sz="4" w:space="0" w:color="auto"/>
              <w:left w:val="single" w:sz="18" w:space="0" w:color="auto"/>
              <w:bottom w:val="single" w:sz="4" w:space="0" w:color="auto"/>
              <w:right w:val="single" w:sz="4" w:space="0" w:color="auto"/>
            </w:tcBorders>
          </w:tcPr>
          <w:p w14:paraId="03328249" w14:textId="63FD203A" w:rsidR="00C70F76" w:rsidRPr="001E698C" w:rsidRDefault="00C70F76" w:rsidP="00C70F76">
            <w:pPr>
              <w:rPr>
                <w:sz w:val="18"/>
                <w:szCs w:val="18"/>
              </w:rPr>
            </w:pPr>
          </w:p>
        </w:tc>
        <w:tc>
          <w:tcPr>
            <w:tcW w:w="960" w:type="dxa"/>
            <w:gridSpan w:val="2"/>
            <w:tcBorders>
              <w:top w:val="single" w:sz="4" w:space="0" w:color="auto"/>
              <w:left w:val="single" w:sz="4" w:space="0" w:color="auto"/>
              <w:bottom w:val="single" w:sz="4" w:space="0" w:color="auto"/>
              <w:right w:val="single" w:sz="4" w:space="0" w:color="auto"/>
            </w:tcBorders>
          </w:tcPr>
          <w:p w14:paraId="43BCE138" w14:textId="00CA3CE5" w:rsidR="00C70F76" w:rsidRPr="001E698C" w:rsidRDefault="00C70F76" w:rsidP="00C70F76">
            <w:pPr>
              <w:rPr>
                <w:sz w:val="18"/>
                <w:szCs w:val="18"/>
              </w:rPr>
            </w:pPr>
          </w:p>
        </w:tc>
        <w:tc>
          <w:tcPr>
            <w:tcW w:w="5519" w:type="dxa"/>
            <w:gridSpan w:val="5"/>
            <w:tcBorders>
              <w:top w:val="single" w:sz="4" w:space="0" w:color="auto"/>
              <w:left w:val="single" w:sz="4" w:space="0" w:color="auto"/>
              <w:bottom w:val="single" w:sz="4" w:space="0" w:color="auto"/>
              <w:right w:val="single" w:sz="4" w:space="0" w:color="auto"/>
            </w:tcBorders>
          </w:tcPr>
          <w:p w14:paraId="1718FD65" w14:textId="760ADE51" w:rsidR="00C70F76" w:rsidRPr="001E698C" w:rsidRDefault="00302C58" w:rsidP="00C70F76">
            <w:pPr>
              <w:jc w:val="both"/>
              <w:rPr>
                <w:sz w:val="18"/>
                <w:szCs w:val="18"/>
              </w:rPr>
            </w:pPr>
            <w:r>
              <w:rPr>
                <w:i/>
                <w:sz w:val="18"/>
                <w:szCs w:val="18"/>
              </w:rPr>
              <w:t>Nerelevantní z hlediska transpozice. Ustanovení bylo zrušeno směrnicí 32019L2034.</w:t>
            </w:r>
          </w:p>
        </w:tc>
        <w:tc>
          <w:tcPr>
            <w:tcW w:w="903" w:type="dxa"/>
            <w:tcBorders>
              <w:top w:val="single" w:sz="4" w:space="0" w:color="auto"/>
              <w:left w:val="single" w:sz="4" w:space="0" w:color="auto"/>
              <w:bottom w:val="single" w:sz="4" w:space="0" w:color="auto"/>
              <w:right w:val="single" w:sz="4" w:space="0" w:color="auto"/>
            </w:tcBorders>
          </w:tcPr>
          <w:p w14:paraId="34BDBA99" w14:textId="2B5ACD88" w:rsidR="00C70F76" w:rsidRPr="001E698C" w:rsidRDefault="00AD32ED" w:rsidP="00C70F76">
            <w:pPr>
              <w:rPr>
                <w:sz w:val="18"/>
                <w:szCs w:val="18"/>
              </w:rPr>
            </w:pPr>
            <w:r>
              <w:rPr>
                <w:sz w:val="18"/>
                <w:szCs w:val="18"/>
              </w:rPr>
              <w:t>N</w:t>
            </w:r>
            <w:r w:rsidR="00C70F76" w:rsidRPr="001E698C">
              <w:rPr>
                <w:sz w:val="18"/>
                <w:szCs w:val="18"/>
              </w:rPr>
              <w:t>T</w:t>
            </w:r>
          </w:p>
        </w:tc>
        <w:tc>
          <w:tcPr>
            <w:tcW w:w="724" w:type="dxa"/>
            <w:tcBorders>
              <w:top w:val="single" w:sz="4" w:space="0" w:color="auto"/>
              <w:left w:val="single" w:sz="4" w:space="0" w:color="auto"/>
              <w:bottom w:val="single" w:sz="4" w:space="0" w:color="auto"/>
              <w:right w:val="single" w:sz="4" w:space="0" w:color="auto"/>
            </w:tcBorders>
          </w:tcPr>
          <w:p w14:paraId="6DAC4E2E" w14:textId="77777777" w:rsidR="00C70F76" w:rsidRPr="001E698C" w:rsidRDefault="00C70F76" w:rsidP="00C70F76">
            <w:pPr>
              <w:rPr>
                <w:sz w:val="18"/>
                <w:szCs w:val="18"/>
              </w:rPr>
            </w:pPr>
          </w:p>
        </w:tc>
      </w:tr>
      <w:tr w:rsidR="00C70F76" w:rsidRPr="001E698C" w14:paraId="0BDE8E8C" w14:textId="77777777" w:rsidTr="00495D3D">
        <w:tc>
          <w:tcPr>
            <w:tcW w:w="1439" w:type="dxa"/>
            <w:tcBorders>
              <w:top w:val="single" w:sz="4" w:space="0" w:color="auto"/>
              <w:left w:val="single" w:sz="4" w:space="0" w:color="auto"/>
              <w:bottom w:val="single" w:sz="4" w:space="0" w:color="auto"/>
              <w:right w:val="single" w:sz="4" w:space="0" w:color="auto"/>
            </w:tcBorders>
          </w:tcPr>
          <w:p w14:paraId="0FB592A5" w14:textId="77777777" w:rsidR="00C70F76" w:rsidRPr="001E698C" w:rsidRDefault="00C70F76" w:rsidP="00C70F76">
            <w:pPr>
              <w:rPr>
                <w:sz w:val="18"/>
                <w:szCs w:val="18"/>
              </w:rPr>
            </w:pPr>
            <w:r w:rsidRPr="001E698C">
              <w:rPr>
                <w:sz w:val="18"/>
                <w:szCs w:val="18"/>
              </w:rPr>
              <w:t>Článek 1 odst. 46 (</w:t>
            </w:r>
            <w:r w:rsidRPr="001E698C">
              <w:rPr>
                <w:i/>
                <w:sz w:val="18"/>
                <w:szCs w:val="18"/>
              </w:rPr>
              <w:t>Článek 129 odst. 4</w:t>
            </w:r>
            <w:r w:rsidRPr="001E698C">
              <w:rPr>
                <w:sz w:val="18"/>
                <w:szCs w:val="18"/>
              </w:rPr>
              <w:t>)</w:t>
            </w:r>
          </w:p>
        </w:tc>
        <w:tc>
          <w:tcPr>
            <w:tcW w:w="5406" w:type="dxa"/>
            <w:gridSpan w:val="4"/>
            <w:tcBorders>
              <w:top w:val="single" w:sz="4" w:space="0" w:color="auto"/>
              <w:left w:val="single" w:sz="4" w:space="0" w:color="auto"/>
              <w:bottom w:val="single" w:sz="4" w:space="0" w:color="auto"/>
              <w:right w:val="single" w:sz="18" w:space="0" w:color="auto"/>
            </w:tcBorders>
          </w:tcPr>
          <w:p w14:paraId="5E7FF720" w14:textId="2636788A" w:rsidR="00C70F76" w:rsidRDefault="00C70F76" w:rsidP="00C70F76">
            <w:pPr>
              <w:jc w:val="both"/>
              <w:rPr>
                <w:strike/>
                <w:sz w:val="18"/>
                <w:szCs w:val="18"/>
              </w:rPr>
            </w:pPr>
            <w:r w:rsidRPr="00173ED0">
              <w:rPr>
                <w:strike/>
                <w:sz w:val="18"/>
                <w:szCs w:val="18"/>
              </w:rPr>
              <w:t>4.   Pro účely odstavce 2 se investiční podniky klasifikují jako malé nebo střední v souladu s doporučením Komise 2003/361/ES (*8).</w:t>
            </w:r>
          </w:p>
          <w:p w14:paraId="12BB1D94" w14:textId="77777777" w:rsidR="003F60FB" w:rsidRPr="00173ED0" w:rsidRDefault="003F60FB" w:rsidP="00C70F76">
            <w:pPr>
              <w:jc w:val="both"/>
              <w:rPr>
                <w:strike/>
                <w:sz w:val="18"/>
                <w:szCs w:val="18"/>
              </w:rPr>
            </w:pPr>
          </w:p>
          <w:p w14:paraId="43C76E20" w14:textId="08240502" w:rsidR="00B80010" w:rsidRPr="00A77585" w:rsidRDefault="00725D15" w:rsidP="00B80010">
            <w:pPr>
              <w:jc w:val="both"/>
              <w:rPr>
                <w:i/>
                <w:sz w:val="18"/>
                <w:szCs w:val="18"/>
              </w:rPr>
            </w:pPr>
            <w:r w:rsidRPr="00AD32ED">
              <w:rPr>
                <w:i/>
                <w:sz w:val="18"/>
                <w:szCs w:val="18"/>
              </w:rPr>
              <w:t xml:space="preserve">Zrušeno </w:t>
            </w:r>
            <w:r w:rsidR="00BC4AFD">
              <w:rPr>
                <w:i/>
                <w:sz w:val="18"/>
                <w:szCs w:val="18"/>
              </w:rPr>
              <w:t>32019L2034</w:t>
            </w:r>
          </w:p>
        </w:tc>
        <w:tc>
          <w:tcPr>
            <w:tcW w:w="889" w:type="dxa"/>
            <w:tcBorders>
              <w:top w:val="single" w:sz="4" w:space="0" w:color="auto"/>
              <w:left w:val="single" w:sz="18" w:space="0" w:color="auto"/>
              <w:bottom w:val="single" w:sz="4" w:space="0" w:color="auto"/>
              <w:right w:val="single" w:sz="4" w:space="0" w:color="auto"/>
            </w:tcBorders>
          </w:tcPr>
          <w:p w14:paraId="54D8A594" w14:textId="558B9D2B" w:rsidR="00C70F76" w:rsidRPr="001E698C" w:rsidRDefault="00C70F76" w:rsidP="00C70F76">
            <w:pPr>
              <w:rPr>
                <w:sz w:val="18"/>
                <w:szCs w:val="18"/>
              </w:rPr>
            </w:pPr>
          </w:p>
        </w:tc>
        <w:tc>
          <w:tcPr>
            <w:tcW w:w="960" w:type="dxa"/>
            <w:gridSpan w:val="2"/>
            <w:tcBorders>
              <w:top w:val="single" w:sz="4" w:space="0" w:color="auto"/>
              <w:left w:val="single" w:sz="4" w:space="0" w:color="auto"/>
              <w:bottom w:val="single" w:sz="4" w:space="0" w:color="auto"/>
              <w:right w:val="single" w:sz="4" w:space="0" w:color="auto"/>
            </w:tcBorders>
          </w:tcPr>
          <w:p w14:paraId="16550472" w14:textId="68194E64" w:rsidR="00C70F76" w:rsidRPr="001E698C" w:rsidRDefault="00C70F76" w:rsidP="00C70F76">
            <w:pPr>
              <w:rPr>
                <w:sz w:val="18"/>
                <w:szCs w:val="18"/>
              </w:rPr>
            </w:pPr>
          </w:p>
        </w:tc>
        <w:tc>
          <w:tcPr>
            <w:tcW w:w="5519" w:type="dxa"/>
            <w:gridSpan w:val="5"/>
            <w:tcBorders>
              <w:top w:val="single" w:sz="4" w:space="0" w:color="auto"/>
              <w:left w:val="single" w:sz="4" w:space="0" w:color="auto"/>
              <w:bottom w:val="single" w:sz="4" w:space="0" w:color="auto"/>
              <w:right w:val="single" w:sz="4" w:space="0" w:color="auto"/>
            </w:tcBorders>
          </w:tcPr>
          <w:p w14:paraId="56984F8C" w14:textId="0124027D" w:rsidR="00C70F76" w:rsidRPr="001E698C" w:rsidRDefault="00302C58" w:rsidP="00C70F76">
            <w:pPr>
              <w:jc w:val="both"/>
              <w:rPr>
                <w:sz w:val="18"/>
                <w:szCs w:val="18"/>
              </w:rPr>
            </w:pPr>
            <w:r>
              <w:rPr>
                <w:i/>
                <w:sz w:val="18"/>
                <w:szCs w:val="18"/>
              </w:rPr>
              <w:t>Nerelevantní z hlediska transpozice. Ustanovení bylo zrušeno směrnicí 32019L2034.</w:t>
            </w:r>
          </w:p>
        </w:tc>
        <w:tc>
          <w:tcPr>
            <w:tcW w:w="903" w:type="dxa"/>
            <w:tcBorders>
              <w:top w:val="single" w:sz="4" w:space="0" w:color="auto"/>
              <w:left w:val="single" w:sz="4" w:space="0" w:color="auto"/>
              <w:bottom w:val="single" w:sz="4" w:space="0" w:color="auto"/>
              <w:right w:val="single" w:sz="4" w:space="0" w:color="auto"/>
            </w:tcBorders>
          </w:tcPr>
          <w:p w14:paraId="2C30884D" w14:textId="0ED99826" w:rsidR="00C70F76" w:rsidRPr="00FE1DCC" w:rsidRDefault="00725D15" w:rsidP="00C70F76">
            <w:pPr>
              <w:rPr>
                <w:sz w:val="18"/>
                <w:szCs w:val="18"/>
              </w:rPr>
            </w:pPr>
            <w:r>
              <w:rPr>
                <w:sz w:val="18"/>
                <w:szCs w:val="18"/>
              </w:rPr>
              <w:t>N</w:t>
            </w:r>
            <w:r w:rsidR="00C70F76" w:rsidRPr="00FE1DCC">
              <w:rPr>
                <w:sz w:val="18"/>
                <w:szCs w:val="18"/>
              </w:rPr>
              <w:t>T</w:t>
            </w:r>
          </w:p>
        </w:tc>
        <w:tc>
          <w:tcPr>
            <w:tcW w:w="724" w:type="dxa"/>
            <w:tcBorders>
              <w:top w:val="single" w:sz="4" w:space="0" w:color="auto"/>
              <w:left w:val="single" w:sz="4" w:space="0" w:color="auto"/>
              <w:bottom w:val="single" w:sz="4" w:space="0" w:color="auto"/>
              <w:right w:val="single" w:sz="4" w:space="0" w:color="auto"/>
            </w:tcBorders>
          </w:tcPr>
          <w:p w14:paraId="5CE9AEAA" w14:textId="77777777" w:rsidR="00C70F76" w:rsidRPr="001E698C" w:rsidRDefault="00C70F76" w:rsidP="00C70F76">
            <w:pPr>
              <w:rPr>
                <w:sz w:val="18"/>
                <w:szCs w:val="18"/>
              </w:rPr>
            </w:pPr>
          </w:p>
        </w:tc>
      </w:tr>
      <w:tr w:rsidR="00C70F76" w:rsidRPr="001E698C" w14:paraId="16A2E737" w14:textId="77777777" w:rsidTr="00495D3D">
        <w:tc>
          <w:tcPr>
            <w:tcW w:w="1439" w:type="dxa"/>
            <w:tcBorders>
              <w:top w:val="single" w:sz="4" w:space="0" w:color="auto"/>
              <w:left w:val="single" w:sz="4" w:space="0" w:color="auto"/>
              <w:bottom w:val="nil"/>
              <w:right w:val="single" w:sz="4" w:space="0" w:color="auto"/>
            </w:tcBorders>
          </w:tcPr>
          <w:p w14:paraId="740F3BB7" w14:textId="77777777" w:rsidR="00C70F76" w:rsidRPr="001E698C" w:rsidRDefault="00C70F76" w:rsidP="00C70F76">
            <w:pPr>
              <w:rPr>
                <w:sz w:val="18"/>
                <w:szCs w:val="18"/>
              </w:rPr>
            </w:pPr>
            <w:r w:rsidRPr="001E698C">
              <w:rPr>
                <w:sz w:val="18"/>
                <w:szCs w:val="18"/>
              </w:rPr>
              <w:t>Článek 1 odst. 46 (</w:t>
            </w:r>
            <w:r w:rsidRPr="001E698C">
              <w:rPr>
                <w:i/>
                <w:sz w:val="18"/>
                <w:szCs w:val="18"/>
              </w:rPr>
              <w:t>Článek 129 odst. 5</w:t>
            </w:r>
            <w:r w:rsidRPr="001E698C">
              <w:rPr>
                <w:sz w:val="18"/>
                <w:szCs w:val="18"/>
              </w:rPr>
              <w:t>)</w:t>
            </w:r>
          </w:p>
        </w:tc>
        <w:tc>
          <w:tcPr>
            <w:tcW w:w="5406" w:type="dxa"/>
            <w:gridSpan w:val="4"/>
            <w:tcBorders>
              <w:top w:val="single" w:sz="4" w:space="0" w:color="auto"/>
              <w:left w:val="single" w:sz="4" w:space="0" w:color="auto"/>
              <w:bottom w:val="nil"/>
              <w:right w:val="single" w:sz="18" w:space="0" w:color="auto"/>
            </w:tcBorders>
          </w:tcPr>
          <w:p w14:paraId="0772D7CA" w14:textId="77777777" w:rsidR="00C70F76" w:rsidRPr="001E698C" w:rsidRDefault="00C70F76" w:rsidP="00C70F76">
            <w:pPr>
              <w:jc w:val="both"/>
              <w:rPr>
                <w:sz w:val="18"/>
                <w:szCs w:val="18"/>
              </w:rPr>
            </w:pPr>
            <w:r w:rsidRPr="001E698C">
              <w:rPr>
                <w:sz w:val="18"/>
                <w:szCs w:val="18"/>
              </w:rPr>
              <w:t>5.   V případě, že instituce nesplní v plném rozsahu požadavek stanovený v odstavci 1 tohoto článku, bude podléhat omezením týkajícím se rozdělování výnosů uvedeným v čl. 141 odst. 2 a 3.</w:t>
            </w:r>
          </w:p>
        </w:tc>
        <w:tc>
          <w:tcPr>
            <w:tcW w:w="889" w:type="dxa"/>
            <w:tcBorders>
              <w:top w:val="single" w:sz="4" w:space="0" w:color="auto"/>
              <w:left w:val="single" w:sz="18" w:space="0" w:color="auto"/>
              <w:bottom w:val="nil"/>
              <w:right w:val="single" w:sz="4" w:space="0" w:color="auto"/>
            </w:tcBorders>
          </w:tcPr>
          <w:p w14:paraId="5BCD210B" w14:textId="77777777" w:rsidR="00C70F76" w:rsidRPr="001E698C" w:rsidRDefault="00C70F76" w:rsidP="00C70F76">
            <w:pPr>
              <w:rPr>
                <w:sz w:val="18"/>
                <w:szCs w:val="18"/>
              </w:rPr>
            </w:pPr>
            <w:r w:rsidRPr="001E698C">
              <w:rPr>
                <w:sz w:val="18"/>
                <w:szCs w:val="18"/>
              </w:rPr>
              <w:t>21/1992 ve znění 135/2014 353/2021</w:t>
            </w:r>
          </w:p>
        </w:tc>
        <w:tc>
          <w:tcPr>
            <w:tcW w:w="960" w:type="dxa"/>
            <w:gridSpan w:val="2"/>
            <w:tcBorders>
              <w:top w:val="single" w:sz="4" w:space="0" w:color="auto"/>
              <w:left w:val="single" w:sz="4" w:space="0" w:color="auto"/>
              <w:bottom w:val="nil"/>
              <w:right w:val="single" w:sz="4" w:space="0" w:color="auto"/>
            </w:tcBorders>
          </w:tcPr>
          <w:p w14:paraId="677999D5" w14:textId="77777777" w:rsidR="00C70F76" w:rsidRPr="001E698C" w:rsidRDefault="00C70F76" w:rsidP="00C70F76">
            <w:pPr>
              <w:rPr>
                <w:sz w:val="18"/>
                <w:szCs w:val="18"/>
              </w:rPr>
            </w:pPr>
            <w:r w:rsidRPr="001E698C">
              <w:rPr>
                <w:sz w:val="18"/>
                <w:szCs w:val="18"/>
              </w:rPr>
              <w:t>§ 12m odst. 4</w:t>
            </w:r>
          </w:p>
        </w:tc>
        <w:tc>
          <w:tcPr>
            <w:tcW w:w="5519" w:type="dxa"/>
            <w:gridSpan w:val="5"/>
            <w:tcBorders>
              <w:top w:val="single" w:sz="4" w:space="0" w:color="auto"/>
              <w:left w:val="single" w:sz="4" w:space="0" w:color="auto"/>
              <w:bottom w:val="nil"/>
              <w:right w:val="single" w:sz="4" w:space="0" w:color="auto"/>
            </w:tcBorders>
          </w:tcPr>
          <w:p w14:paraId="3F0F5D5E" w14:textId="77777777" w:rsidR="00C70F76" w:rsidRPr="001E698C" w:rsidRDefault="00C70F76" w:rsidP="00C70F76">
            <w:pPr>
              <w:widowControl w:val="0"/>
              <w:jc w:val="both"/>
              <w:rPr>
                <w:sz w:val="18"/>
                <w:szCs w:val="18"/>
              </w:rPr>
            </w:pPr>
            <w:r w:rsidRPr="001E698C">
              <w:rPr>
                <w:sz w:val="18"/>
                <w:szCs w:val="18"/>
              </w:rPr>
              <w:t xml:space="preserve">(4) Nestanoví-li zvláštní právní předpis jinak, osoba podle odstavce 1 nesmí rozdělit kmenový kapitál </w:t>
            </w:r>
            <w:proofErr w:type="spellStart"/>
            <w:r w:rsidRPr="001E698C">
              <w:rPr>
                <w:sz w:val="18"/>
                <w:szCs w:val="18"/>
              </w:rPr>
              <w:t>tier</w:t>
            </w:r>
            <w:proofErr w:type="spellEnd"/>
            <w:r w:rsidRPr="001E698C">
              <w:rPr>
                <w:sz w:val="18"/>
                <w:szCs w:val="18"/>
              </w:rPr>
              <w:t xml:space="preserve"> 1 v rozsahu, který by vedl k porušení povinnosti udržovat kombinovanou kapitálovou rezervu v požadované výši.</w:t>
            </w:r>
            <w:r w:rsidRPr="001E698C">
              <w:rPr>
                <w:b/>
                <w:sz w:val="18"/>
                <w:szCs w:val="18"/>
              </w:rPr>
              <w:t xml:space="preserve"> </w:t>
            </w:r>
            <w:r w:rsidRPr="001E698C">
              <w:rPr>
                <w:sz w:val="18"/>
                <w:szCs w:val="18"/>
              </w:rPr>
              <w:t xml:space="preserve">Pokud osoba podle odstavce 1 neudržuje kombinovanou kapitálovou rezervu v požadované výši, dodržuje pravidla omezující rozdělení kmenového kapitálu </w:t>
            </w:r>
            <w:proofErr w:type="spellStart"/>
            <w:r w:rsidRPr="001E698C">
              <w:rPr>
                <w:sz w:val="18"/>
                <w:szCs w:val="18"/>
              </w:rPr>
              <w:t>tier</w:t>
            </w:r>
            <w:proofErr w:type="spellEnd"/>
            <w:r w:rsidRPr="001E698C">
              <w:rPr>
                <w:sz w:val="18"/>
                <w:szCs w:val="18"/>
              </w:rPr>
              <w:t xml:space="preserve"> 1, a do 5 pracovních dnů ode dne, kdy dojde k poklesu kombinované kapitálové rezervy pod požadovanou výši, předloží České národní bance žádost o schválení plánu na obnovení kapitálu. Česká národní banka může tuto lhůtu prodloužit až na 10 pracovních dnů v závislosti na posouzení individuální situace banky s přihlédnutím k rozsahu a složitosti jejích činností.</w:t>
            </w:r>
          </w:p>
        </w:tc>
        <w:tc>
          <w:tcPr>
            <w:tcW w:w="903" w:type="dxa"/>
            <w:tcBorders>
              <w:top w:val="single" w:sz="4" w:space="0" w:color="auto"/>
              <w:left w:val="single" w:sz="4" w:space="0" w:color="auto"/>
              <w:bottom w:val="nil"/>
              <w:right w:val="single" w:sz="4" w:space="0" w:color="auto"/>
            </w:tcBorders>
          </w:tcPr>
          <w:p w14:paraId="4B7DA295" w14:textId="77777777" w:rsidR="00C70F76" w:rsidRPr="001E698C" w:rsidRDefault="00C70F76" w:rsidP="00C70F76">
            <w:pPr>
              <w:rPr>
                <w:sz w:val="18"/>
                <w:szCs w:val="18"/>
              </w:rPr>
            </w:pPr>
            <w:r w:rsidRPr="001E698C">
              <w:rPr>
                <w:sz w:val="18"/>
                <w:szCs w:val="18"/>
              </w:rPr>
              <w:t>PT</w:t>
            </w:r>
          </w:p>
        </w:tc>
        <w:tc>
          <w:tcPr>
            <w:tcW w:w="724" w:type="dxa"/>
            <w:tcBorders>
              <w:top w:val="single" w:sz="4" w:space="0" w:color="auto"/>
              <w:left w:val="single" w:sz="4" w:space="0" w:color="auto"/>
              <w:bottom w:val="nil"/>
              <w:right w:val="single" w:sz="4" w:space="0" w:color="auto"/>
            </w:tcBorders>
          </w:tcPr>
          <w:p w14:paraId="2DD31A40" w14:textId="77777777" w:rsidR="00C70F76" w:rsidRPr="001E698C" w:rsidRDefault="00C70F76" w:rsidP="00C70F76">
            <w:pPr>
              <w:rPr>
                <w:sz w:val="18"/>
                <w:szCs w:val="18"/>
              </w:rPr>
            </w:pPr>
          </w:p>
        </w:tc>
      </w:tr>
      <w:tr w:rsidR="00C70F76" w:rsidRPr="001E698C" w14:paraId="3235E0B4" w14:textId="77777777" w:rsidTr="00862140">
        <w:tc>
          <w:tcPr>
            <w:tcW w:w="1439" w:type="dxa"/>
            <w:tcBorders>
              <w:top w:val="nil"/>
              <w:left w:val="single" w:sz="4" w:space="0" w:color="auto"/>
              <w:bottom w:val="nil"/>
              <w:right w:val="single" w:sz="4" w:space="0" w:color="auto"/>
            </w:tcBorders>
          </w:tcPr>
          <w:p w14:paraId="028CD3EB" w14:textId="77777777" w:rsidR="00C70F76" w:rsidRPr="001E698C" w:rsidRDefault="00C70F76" w:rsidP="00C70F76">
            <w:pPr>
              <w:rPr>
                <w:sz w:val="18"/>
                <w:szCs w:val="18"/>
              </w:rPr>
            </w:pPr>
          </w:p>
        </w:tc>
        <w:tc>
          <w:tcPr>
            <w:tcW w:w="5406" w:type="dxa"/>
            <w:gridSpan w:val="4"/>
            <w:tcBorders>
              <w:top w:val="nil"/>
              <w:left w:val="single" w:sz="4" w:space="0" w:color="auto"/>
              <w:bottom w:val="nil"/>
              <w:right w:val="single" w:sz="18" w:space="0" w:color="auto"/>
            </w:tcBorders>
          </w:tcPr>
          <w:p w14:paraId="6FAA94EB" w14:textId="77777777" w:rsidR="00C70F76" w:rsidRPr="001E698C" w:rsidRDefault="00C70F76" w:rsidP="00C70F76">
            <w:pPr>
              <w:jc w:val="both"/>
              <w:rPr>
                <w:sz w:val="18"/>
                <w:szCs w:val="18"/>
              </w:rPr>
            </w:pPr>
          </w:p>
        </w:tc>
        <w:tc>
          <w:tcPr>
            <w:tcW w:w="889" w:type="dxa"/>
            <w:tcBorders>
              <w:top w:val="nil"/>
              <w:left w:val="single" w:sz="18" w:space="0" w:color="auto"/>
              <w:bottom w:val="nil"/>
              <w:right w:val="single" w:sz="4" w:space="0" w:color="auto"/>
            </w:tcBorders>
          </w:tcPr>
          <w:p w14:paraId="7E1FDE33" w14:textId="77777777" w:rsidR="00C70F76" w:rsidRPr="001E698C" w:rsidRDefault="00C70F76" w:rsidP="00C70F76">
            <w:pPr>
              <w:rPr>
                <w:sz w:val="18"/>
                <w:szCs w:val="18"/>
              </w:rPr>
            </w:pPr>
            <w:r w:rsidRPr="00FE1DCC">
              <w:rPr>
                <w:sz w:val="18"/>
                <w:szCs w:val="18"/>
              </w:rPr>
              <w:t>21/1992 ve zněn</w:t>
            </w:r>
            <w:r w:rsidRPr="001E698C">
              <w:rPr>
                <w:sz w:val="18"/>
                <w:szCs w:val="18"/>
              </w:rPr>
              <w:t>í 135/2014 353/2021</w:t>
            </w:r>
          </w:p>
        </w:tc>
        <w:tc>
          <w:tcPr>
            <w:tcW w:w="960" w:type="dxa"/>
            <w:gridSpan w:val="2"/>
            <w:tcBorders>
              <w:top w:val="nil"/>
              <w:left w:val="single" w:sz="4" w:space="0" w:color="auto"/>
              <w:bottom w:val="nil"/>
              <w:right w:val="single" w:sz="4" w:space="0" w:color="auto"/>
            </w:tcBorders>
          </w:tcPr>
          <w:p w14:paraId="279C51C6" w14:textId="77777777" w:rsidR="00C70F76" w:rsidRPr="001E698C" w:rsidRDefault="00C70F76" w:rsidP="00C70F76">
            <w:pPr>
              <w:rPr>
                <w:sz w:val="18"/>
                <w:szCs w:val="18"/>
              </w:rPr>
            </w:pPr>
            <w:r w:rsidRPr="001E698C">
              <w:rPr>
                <w:sz w:val="18"/>
                <w:szCs w:val="18"/>
              </w:rPr>
              <w:t>§ 12m odst. 6 písm. b)</w:t>
            </w:r>
          </w:p>
        </w:tc>
        <w:tc>
          <w:tcPr>
            <w:tcW w:w="5519" w:type="dxa"/>
            <w:gridSpan w:val="5"/>
            <w:tcBorders>
              <w:top w:val="nil"/>
              <w:left w:val="single" w:sz="4" w:space="0" w:color="auto"/>
              <w:bottom w:val="nil"/>
              <w:right w:val="single" w:sz="4" w:space="0" w:color="auto"/>
            </w:tcBorders>
          </w:tcPr>
          <w:p w14:paraId="32F9ED86" w14:textId="77777777" w:rsidR="00C70F76" w:rsidRPr="001E698C" w:rsidRDefault="00C70F76" w:rsidP="00C70F76">
            <w:pPr>
              <w:widowControl w:val="0"/>
              <w:rPr>
                <w:sz w:val="18"/>
                <w:szCs w:val="18"/>
              </w:rPr>
            </w:pPr>
            <w:r w:rsidRPr="001E698C">
              <w:rPr>
                <w:sz w:val="18"/>
                <w:szCs w:val="18"/>
              </w:rPr>
              <w:t>(6) Česká národní banka stanoví vyhláškou</w:t>
            </w:r>
          </w:p>
          <w:p w14:paraId="391A0A4B" w14:textId="77777777" w:rsidR="00C70F76" w:rsidRPr="001E698C" w:rsidRDefault="00C70F76" w:rsidP="00C70F76">
            <w:pPr>
              <w:widowControl w:val="0"/>
              <w:jc w:val="both"/>
              <w:rPr>
                <w:sz w:val="18"/>
                <w:szCs w:val="18"/>
              </w:rPr>
            </w:pPr>
            <w:r w:rsidRPr="001E698C">
              <w:rPr>
                <w:sz w:val="18"/>
                <w:szCs w:val="18"/>
              </w:rPr>
              <w:t>b) omezení při nesplnění požadavku kombinované kapitálové rezervy a pravidla pro výpočet nejvyšší částky k možnému rozdělení podle odstavce 4,</w:t>
            </w:r>
          </w:p>
        </w:tc>
        <w:tc>
          <w:tcPr>
            <w:tcW w:w="903" w:type="dxa"/>
            <w:tcBorders>
              <w:top w:val="nil"/>
              <w:left w:val="single" w:sz="4" w:space="0" w:color="auto"/>
              <w:bottom w:val="nil"/>
              <w:right w:val="single" w:sz="4" w:space="0" w:color="auto"/>
            </w:tcBorders>
          </w:tcPr>
          <w:p w14:paraId="3709A634" w14:textId="77777777" w:rsidR="00C70F76" w:rsidRPr="001E698C" w:rsidRDefault="00C70F76" w:rsidP="00C70F76">
            <w:pPr>
              <w:rPr>
                <w:sz w:val="18"/>
                <w:szCs w:val="18"/>
              </w:rPr>
            </w:pPr>
          </w:p>
        </w:tc>
        <w:tc>
          <w:tcPr>
            <w:tcW w:w="724" w:type="dxa"/>
            <w:tcBorders>
              <w:top w:val="nil"/>
              <w:left w:val="single" w:sz="4" w:space="0" w:color="auto"/>
              <w:bottom w:val="nil"/>
              <w:right w:val="single" w:sz="4" w:space="0" w:color="auto"/>
            </w:tcBorders>
          </w:tcPr>
          <w:p w14:paraId="0839F342" w14:textId="77777777" w:rsidR="00C70F76" w:rsidRPr="001E698C" w:rsidRDefault="00C70F76" w:rsidP="00C70F76">
            <w:pPr>
              <w:rPr>
                <w:sz w:val="18"/>
                <w:szCs w:val="18"/>
              </w:rPr>
            </w:pPr>
          </w:p>
        </w:tc>
      </w:tr>
      <w:tr w:rsidR="00C70F76" w:rsidRPr="001E698C" w14:paraId="32D47950" w14:textId="77777777" w:rsidTr="00862140">
        <w:tc>
          <w:tcPr>
            <w:tcW w:w="1439" w:type="dxa"/>
            <w:tcBorders>
              <w:top w:val="nil"/>
              <w:left w:val="single" w:sz="4" w:space="0" w:color="auto"/>
              <w:bottom w:val="nil"/>
              <w:right w:val="single" w:sz="4" w:space="0" w:color="auto"/>
            </w:tcBorders>
          </w:tcPr>
          <w:p w14:paraId="57FA15EE" w14:textId="77777777" w:rsidR="00C70F76" w:rsidRPr="001E698C" w:rsidRDefault="00C70F76" w:rsidP="00C70F76">
            <w:pPr>
              <w:rPr>
                <w:sz w:val="18"/>
                <w:szCs w:val="18"/>
              </w:rPr>
            </w:pPr>
          </w:p>
        </w:tc>
        <w:tc>
          <w:tcPr>
            <w:tcW w:w="5406" w:type="dxa"/>
            <w:gridSpan w:val="4"/>
            <w:tcBorders>
              <w:top w:val="nil"/>
              <w:left w:val="single" w:sz="4" w:space="0" w:color="auto"/>
              <w:bottom w:val="nil"/>
              <w:right w:val="single" w:sz="18" w:space="0" w:color="auto"/>
            </w:tcBorders>
          </w:tcPr>
          <w:p w14:paraId="302842AC" w14:textId="77777777" w:rsidR="00C70F76" w:rsidRPr="001E698C" w:rsidRDefault="00C70F76" w:rsidP="00C70F76">
            <w:pPr>
              <w:jc w:val="both"/>
              <w:rPr>
                <w:sz w:val="18"/>
                <w:szCs w:val="18"/>
              </w:rPr>
            </w:pPr>
          </w:p>
        </w:tc>
        <w:tc>
          <w:tcPr>
            <w:tcW w:w="889" w:type="dxa"/>
            <w:tcBorders>
              <w:top w:val="nil"/>
              <w:left w:val="single" w:sz="18" w:space="0" w:color="auto"/>
              <w:bottom w:val="nil"/>
              <w:right w:val="single" w:sz="4" w:space="0" w:color="auto"/>
            </w:tcBorders>
          </w:tcPr>
          <w:p w14:paraId="139299F4" w14:textId="77777777" w:rsidR="00C70F76" w:rsidRPr="001E698C" w:rsidRDefault="00C70F76" w:rsidP="00C70F76">
            <w:pPr>
              <w:rPr>
                <w:sz w:val="18"/>
                <w:szCs w:val="18"/>
              </w:rPr>
            </w:pPr>
            <w:r w:rsidRPr="00FE1DCC">
              <w:rPr>
                <w:sz w:val="18"/>
                <w:szCs w:val="18"/>
              </w:rPr>
              <w:t xml:space="preserve">87/1995 ve znění </w:t>
            </w:r>
            <w:r w:rsidRPr="001E698C">
              <w:rPr>
                <w:sz w:val="18"/>
                <w:szCs w:val="18"/>
              </w:rPr>
              <w:t>135/2014 353/2021</w:t>
            </w:r>
          </w:p>
        </w:tc>
        <w:tc>
          <w:tcPr>
            <w:tcW w:w="960" w:type="dxa"/>
            <w:gridSpan w:val="2"/>
            <w:tcBorders>
              <w:top w:val="nil"/>
              <w:left w:val="single" w:sz="4" w:space="0" w:color="auto"/>
              <w:bottom w:val="nil"/>
              <w:right w:val="single" w:sz="4" w:space="0" w:color="auto"/>
            </w:tcBorders>
          </w:tcPr>
          <w:p w14:paraId="7A28D478" w14:textId="77777777" w:rsidR="00C70F76" w:rsidRPr="001E698C" w:rsidRDefault="00C70F76" w:rsidP="00C70F76">
            <w:pPr>
              <w:rPr>
                <w:sz w:val="18"/>
                <w:szCs w:val="18"/>
              </w:rPr>
            </w:pPr>
            <w:r w:rsidRPr="001E698C">
              <w:rPr>
                <w:sz w:val="18"/>
                <w:szCs w:val="18"/>
              </w:rPr>
              <w:t>§ 8aj odst. 3</w:t>
            </w:r>
          </w:p>
        </w:tc>
        <w:tc>
          <w:tcPr>
            <w:tcW w:w="5519" w:type="dxa"/>
            <w:gridSpan w:val="5"/>
            <w:tcBorders>
              <w:top w:val="nil"/>
              <w:left w:val="single" w:sz="4" w:space="0" w:color="auto"/>
              <w:bottom w:val="nil"/>
              <w:right w:val="single" w:sz="4" w:space="0" w:color="auto"/>
            </w:tcBorders>
          </w:tcPr>
          <w:p w14:paraId="0B6BED98" w14:textId="77777777" w:rsidR="00C70F76" w:rsidRPr="001E698C" w:rsidRDefault="00C70F76" w:rsidP="00C70F76">
            <w:pPr>
              <w:jc w:val="both"/>
              <w:rPr>
                <w:sz w:val="18"/>
                <w:szCs w:val="18"/>
              </w:rPr>
            </w:pPr>
            <w:r w:rsidRPr="001E698C">
              <w:rPr>
                <w:sz w:val="18"/>
                <w:szCs w:val="18"/>
              </w:rPr>
              <w:t xml:space="preserve">(3) Nestanoví-li zvláštní právní předpis jinak, družstevní záložna nesmí rozdělit kmenový kapitál </w:t>
            </w:r>
            <w:proofErr w:type="spellStart"/>
            <w:r w:rsidRPr="001E698C">
              <w:rPr>
                <w:sz w:val="18"/>
                <w:szCs w:val="18"/>
              </w:rPr>
              <w:t>tier</w:t>
            </w:r>
            <w:proofErr w:type="spellEnd"/>
            <w:r w:rsidRPr="001E698C">
              <w:rPr>
                <w:sz w:val="18"/>
                <w:szCs w:val="18"/>
              </w:rPr>
              <w:t xml:space="preserve"> 1 v rozsahu, který by vedl k porušení povinnosti udržovat kombinovanou kapitálovou rezervu v požadované výši. Pokud družstevní záložna neudržuje kombinovanou kapitálovou rezervu v požadované výši, dodržuje pravidla omezující rozdělení kmenového kapitálu </w:t>
            </w:r>
            <w:proofErr w:type="spellStart"/>
            <w:r w:rsidRPr="001E698C">
              <w:rPr>
                <w:sz w:val="18"/>
                <w:szCs w:val="18"/>
              </w:rPr>
              <w:t>tier</w:t>
            </w:r>
            <w:proofErr w:type="spellEnd"/>
            <w:r w:rsidRPr="001E698C">
              <w:rPr>
                <w:sz w:val="18"/>
                <w:szCs w:val="18"/>
              </w:rPr>
              <w:t xml:space="preserve"> 1, a do 5 pracovních dnů ode dne, kdy dojde k poklesu kombinované kapitálové rezervy pod požadovanou výši, předloží České národní bance žádost o schválení plánu na obnovení kapitálu. Česká národní banka může tuto lhůtu prodloužit až na 10 pracovních dnů v závislosti na posouzení individuální situace družstevní záložny s přihlédnutím k rozsahu a složitosti jejích činností.</w:t>
            </w:r>
          </w:p>
        </w:tc>
        <w:tc>
          <w:tcPr>
            <w:tcW w:w="903" w:type="dxa"/>
            <w:tcBorders>
              <w:top w:val="nil"/>
              <w:left w:val="single" w:sz="4" w:space="0" w:color="auto"/>
              <w:bottom w:val="nil"/>
              <w:right w:val="single" w:sz="4" w:space="0" w:color="auto"/>
            </w:tcBorders>
          </w:tcPr>
          <w:p w14:paraId="46868635" w14:textId="77777777" w:rsidR="00C70F76" w:rsidRPr="001E698C" w:rsidRDefault="00C70F76" w:rsidP="00C70F76">
            <w:pPr>
              <w:rPr>
                <w:sz w:val="18"/>
                <w:szCs w:val="18"/>
              </w:rPr>
            </w:pPr>
          </w:p>
        </w:tc>
        <w:tc>
          <w:tcPr>
            <w:tcW w:w="724" w:type="dxa"/>
            <w:tcBorders>
              <w:top w:val="nil"/>
              <w:left w:val="single" w:sz="4" w:space="0" w:color="auto"/>
              <w:bottom w:val="nil"/>
              <w:right w:val="single" w:sz="4" w:space="0" w:color="auto"/>
            </w:tcBorders>
          </w:tcPr>
          <w:p w14:paraId="31D77C9E" w14:textId="77777777" w:rsidR="00C70F76" w:rsidRPr="001E698C" w:rsidRDefault="00C70F76" w:rsidP="00C70F76">
            <w:pPr>
              <w:rPr>
                <w:sz w:val="18"/>
                <w:szCs w:val="18"/>
              </w:rPr>
            </w:pPr>
          </w:p>
        </w:tc>
      </w:tr>
      <w:tr w:rsidR="00C70F76" w:rsidRPr="001E698C" w14:paraId="16A314F9" w14:textId="77777777" w:rsidTr="00862140">
        <w:tc>
          <w:tcPr>
            <w:tcW w:w="1439" w:type="dxa"/>
            <w:tcBorders>
              <w:top w:val="nil"/>
              <w:left w:val="single" w:sz="4" w:space="0" w:color="auto"/>
              <w:bottom w:val="nil"/>
              <w:right w:val="single" w:sz="4" w:space="0" w:color="auto"/>
            </w:tcBorders>
          </w:tcPr>
          <w:p w14:paraId="1C3EC995" w14:textId="77777777" w:rsidR="00C70F76" w:rsidRPr="001E698C" w:rsidRDefault="00C70F76" w:rsidP="00C70F76">
            <w:pPr>
              <w:rPr>
                <w:sz w:val="18"/>
                <w:szCs w:val="18"/>
              </w:rPr>
            </w:pPr>
          </w:p>
        </w:tc>
        <w:tc>
          <w:tcPr>
            <w:tcW w:w="5406" w:type="dxa"/>
            <w:gridSpan w:val="4"/>
            <w:tcBorders>
              <w:top w:val="nil"/>
              <w:left w:val="single" w:sz="4" w:space="0" w:color="auto"/>
              <w:bottom w:val="nil"/>
              <w:right w:val="single" w:sz="18" w:space="0" w:color="auto"/>
            </w:tcBorders>
          </w:tcPr>
          <w:p w14:paraId="2FC8129A" w14:textId="77777777" w:rsidR="00C70F76" w:rsidRPr="001E698C" w:rsidRDefault="00C70F76" w:rsidP="00C70F76">
            <w:pPr>
              <w:jc w:val="both"/>
              <w:rPr>
                <w:sz w:val="18"/>
                <w:szCs w:val="18"/>
              </w:rPr>
            </w:pPr>
          </w:p>
        </w:tc>
        <w:tc>
          <w:tcPr>
            <w:tcW w:w="889" w:type="dxa"/>
            <w:tcBorders>
              <w:top w:val="nil"/>
              <w:left w:val="single" w:sz="18" w:space="0" w:color="auto"/>
              <w:bottom w:val="nil"/>
              <w:right w:val="single" w:sz="4" w:space="0" w:color="auto"/>
            </w:tcBorders>
          </w:tcPr>
          <w:p w14:paraId="297E5DA3" w14:textId="77777777" w:rsidR="00C70F76" w:rsidRPr="001E698C" w:rsidRDefault="00C70F76" w:rsidP="00C70F76">
            <w:pPr>
              <w:rPr>
                <w:sz w:val="18"/>
                <w:szCs w:val="18"/>
              </w:rPr>
            </w:pPr>
            <w:r w:rsidRPr="00FE1DCC">
              <w:rPr>
                <w:sz w:val="18"/>
                <w:szCs w:val="18"/>
              </w:rPr>
              <w:t xml:space="preserve">87/1995 ve znění </w:t>
            </w:r>
            <w:r w:rsidRPr="001E698C">
              <w:rPr>
                <w:sz w:val="18"/>
                <w:szCs w:val="18"/>
              </w:rPr>
              <w:t>135/2014 353/2021</w:t>
            </w:r>
          </w:p>
        </w:tc>
        <w:tc>
          <w:tcPr>
            <w:tcW w:w="960" w:type="dxa"/>
            <w:gridSpan w:val="2"/>
            <w:tcBorders>
              <w:top w:val="nil"/>
              <w:left w:val="single" w:sz="4" w:space="0" w:color="auto"/>
              <w:bottom w:val="nil"/>
              <w:right w:val="single" w:sz="4" w:space="0" w:color="auto"/>
            </w:tcBorders>
          </w:tcPr>
          <w:p w14:paraId="6FDAF8D3" w14:textId="77777777" w:rsidR="00C70F76" w:rsidRPr="001E698C" w:rsidRDefault="00C70F76" w:rsidP="00C70F76">
            <w:pPr>
              <w:rPr>
                <w:sz w:val="18"/>
                <w:szCs w:val="18"/>
              </w:rPr>
            </w:pPr>
            <w:r w:rsidRPr="001E698C">
              <w:rPr>
                <w:sz w:val="18"/>
                <w:szCs w:val="18"/>
              </w:rPr>
              <w:t>§ 8aj odst. 5 písm. b)</w:t>
            </w:r>
          </w:p>
        </w:tc>
        <w:tc>
          <w:tcPr>
            <w:tcW w:w="5519" w:type="dxa"/>
            <w:gridSpan w:val="5"/>
            <w:tcBorders>
              <w:top w:val="nil"/>
              <w:left w:val="single" w:sz="4" w:space="0" w:color="auto"/>
              <w:bottom w:val="nil"/>
              <w:right w:val="single" w:sz="4" w:space="0" w:color="auto"/>
            </w:tcBorders>
          </w:tcPr>
          <w:p w14:paraId="3E88A2D9" w14:textId="77777777" w:rsidR="00C70F76" w:rsidRPr="001E698C" w:rsidRDefault="00C70F76" w:rsidP="00C70F76">
            <w:pPr>
              <w:jc w:val="both"/>
              <w:rPr>
                <w:sz w:val="18"/>
                <w:szCs w:val="18"/>
              </w:rPr>
            </w:pPr>
            <w:r w:rsidRPr="001E698C">
              <w:rPr>
                <w:sz w:val="18"/>
                <w:szCs w:val="18"/>
              </w:rPr>
              <w:t>(5) Česká národní banka stanoví vyhláškou</w:t>
            </w:r>
          </w:p>
          <w:p w14:paraId="1ADC43C3" w14:textId="77777777" w:rsidR="00C70F76" w:rsidRPr="001E698C" w:rsidRDefault="00C70F76" w:rsidP="00C70F76">
            <w:pPr>
              <w:ind w:left="284" w:hanging="284"/>
              <w:jc w:val="both"/>
              <w:rPr>
                <w:sz w:val="18"/>
                <w:szCs w:val="18"/>
              </w:rPr>
            </w:pPr>
            <w:r w:rsidRPr="001E698C">
              <w:rPr>
                <w:sz w:val="18"/>
                <w:szCs w:val="18"/>
              </w:rPr>
              <w:t>b) omezení při nesplnění požadavku kombinované kapitálové rezervy a pravidla pro výpočet nejvyšší částky k možnému rozdělení podle odstavce 3,</w:t>
            </w:r>
          </w:p>
        </w:tc>
        <w:tc>
          <w:tcPr>
            <w:tcW w:w="903" w:type="dxa"/>
            <w:tcBorders>
              <w:top w:val="nil"/>
              <w:left w:val="single" w:sz="4" w:space="0" w:color="auto"/>
              <w:bottom w:val="nil"/>
              <w:right w:val="single" w:sz="4" w:space="0" w:color="auto"/>
            </w:tcBorders>
          </w:tcPr>
          <w:p w14:paraId="0F205D05" w14:textId="77777777" w:rsidR="00C70F76" w:rsidRPr="001E698C" w:rsidRDefault="00C70F76" w:rsidP="00C70F76">
            <w:pPr>
              <w:rPr>
                <w:sz w:val="18"/>
                <w:szCs w:val="18"/>
              </w:rPr>
            </w:pPr>
          </w:p>
        </w:tc>
        <w:tc>
          <w:tcPr>
            <w:tcW w:w="724" w:type="dxa"/>
            <w:tcBorders>
              <w:top w:val="nil"/>
              <w:left w:val="single" w:sz="4" w:space="0" w:color="auto"/>
              <w:bottom w:val="nil"/>
              <w:right w:val="single" w:sz="4" w:space="0" w:color="auto"/>
            </w:tcBorders>
          </w:tcPr>
          <w:p w14:paraId="679D3FBD" w14:textId="77777777" w:rsidR="00C70F76" w:rsidRPr="001E698C" w:rsidRDefault="00C70F76" w:rsidP="00C70F76">
            <w:pPr>
              <w:rPr>
                <w:sz w:val="18"/>
                <w:szCs w:val="18"/>
              </w:rPr>
            </w:pPr>
          </w:p>
        </w:tc>
      </w:tr>
      <w:tr w:rsidR="00C70F76" w:rsidRPr="001E698C" w14:paraId="18265647" w14:textId="77777777" w:rsidTr="00862140">
        <w:tc>
          <w:tcPr>
            <w:tcW w:w="1439" w:type="dxa"/>
            <w:tcBorders>
              <w:top w:val="nil"/>
              <w:left w:val="single" w:sz="4" w:space="0" w:color="auto"/>
              <w:bottom w:val="single" w:sz="4" w:space="0" w:color="auto"/>
              <w:right w:val="single" w:sz="4" w:space="0" w:color="auto"/>
            </w:tcBorders>
          </w:tcPr>
          <w:p w14:paraId="44EBCF1B" w14:textId="77777777" w:rsidR="00C70F76" w:rsidRPr="001E698C" w:rsidRDefault="00C70F76" w:rsidP="00C70F76">
            <w:pPr>
              <w:rPr>
                <w:sz w:val="18"/>
                <w:szCs w:val="18"/>
              </w:rPr>
            </w:pPr>
          </w:p>
        </w:tc>
        <w:tc>
          <w:tcPr>
            <w:tcW w:w="5406" w:type="dxa"/>
            <w:gridSpan w:val="4"/>
            <w:tcBorders>
              <w:top w:val="nil"/>
              <w:left w:val="single" w:sz="4" w:space="0" w:color="auto"/>
              <w:bottom w:val="single" w:sz="4" w:space="0" w:color="auto"/>
              <w:right w:val="single" w:sz="18" w:space="0" w:color="auto"/>
            </w:tcBorders>
          </w:tcPr>
          <w:p w14:paraId="257510C8" w14:textId="77777777" w:rsidR="00C70F76" w:rsidRPr="00FE1DCC" w:rsidRDefault="00C70F76" w:rsidP="00C70F76">
            <w:pPr>
              <w:jc w:val="both"/>
              <w:rPr>
                <w:sz w:val="18"/>
                <w:szCs w:val="18"/>
              </w:rPr>
            </w:pPr>
          </w:p>
        </w:tc>
        <w:tc>
          <w:tcPr>
            <w:tcW w:w="889" w:type="dxa"/>
            <w:tcBorders>
              <w:top w:val="nil"/>
              <w:left w:val="single" w:sz="18" w:space="0" w:color="auto"/>
              <w:bottom w:val="single" w:sz="4" w:space="0" w:color="auto"/>
              <w:right w:val="single" w:sz="4" w:space="0" w:color="auto"/>
            </w:tcBorders>
          </w:tcPr>
          <w:p w14:paraId="1711978F" w14:textId="77777777" w:rsidR="00C70F76" w:rsidRPr="001E698C" w:rsidRDefault="00C70F76" w:rsidP="00C70F76">
            <w:pPr>
              <w:rPr>
                <w:sz w:val="18"/>
                <w:szCs w:val="18"/>
              </w:rPr>
            </w:pPr>
            <w:r w:rsidRPr="001E698C">
              <w:rPr>
                <w:sz w:val="18"/>
                <w:szCs w:val="18"/>
              </w:rPr>
              <w:t>163/2014 ve znění 354/2021</w:t>
            </w:r>
          </w:p>
        </w:tc>
        <w:tc>
          <w:tcPr>
            <w:tcW w:w="960" w:type="dxa"/>
            <w:gridSpan w:val="2"/>
            <w:tcBorders>
              <w:top w:val="nil"/>
              <w:left w:val="single" w:sz="4" w:space="0" w:color="auto"/>
              <w:bottom w:val="single" w:sz="4" w:space="0" w:color="auto"/>
              <w:right w:val="single" w:sz="4" w:space="0" w:color="auto"/>
            </w:tcBorders>
          </w:tcPr>
          <w:p w14:paraId="18F006B1" w14:textId="77777777" w:rsidR="00C70F76" w:rsidRPr="001E698C" w:rsidRDefault="00C70F76" w:rsidP="00C70F76">
            <w:pPr>
              <w:rPr>
                <w:sz w:val="18"/>
                <w:szCs w:val="18"/>
              </w:rPr>
            </w:pPr>
            <w:r w:rsidRPr="001E698C">
              <w:rPr>
                <w:sz w:val="18"/>
                <w:szCs w:val="18"/>
              </w:rPr>
              <w:t>§ 68 odst. 1</w:t>
            </w:r>
          </w:p>
        </w:tc>
        <w:tc>
          <w:tcPr>
            <w:tcW w:w="5519" w:type="dxa"/>
            <w:gridSpan w:val="5"/>
            <w:tcBorders>
              <w:top w:val="nil"/>
              <w:left w:val="single" w:sz="4" w:space="0" w:color="auto"/>
              <w:bottom w:val="single" w:sz="4" w:space="0" w:color="auto"/>
              <w:right w:val="single" w:sz="4" w:space="0" w:color="auto"/>
            </w:tcBorders>
          </w:tcPr>
          <w:p w14:paraId="4B3D818D" w14:textId="77777777" w:rsidR="00C70F76" w:rsidRPr="001E698C" w:rsidRDefault="00C70F76" w:rsidP="00C70F76">
            <w:pPr>
              <w:ind w:left="284" w:hanging="284"/>
              <w:jc w:val="both"/>
              <w:rPr>
                <w:sz w:val="18"/>
                <w:szCs w:val="18"/>
              </w:rPr>
            </w:pPr>
            <w:r w:rsidRPr="001E698C">
              <w:rPr>
                <w:sz w:val="18"/>
                <w:szCs w:val="18"/>
              </w:rPr>
              <w:t>(1) Povinná osoba, která neplní kombinovanou kapitálovou rezervu,</w:t>
            </w:r>
          </w:p>
          <w:p w14:paraId="119FE27B" w14:textId="77777777" w:rsidR="00C70F76" w:rsidRPr="001E698C" w:rsidRDefault="00C70F76" w:rsidP="00C70F76">
            <w:pPr>
              <w:ind w:left="284" w:hanging="284"/>
              <w:jc w:val="both"/>
              <w:rPr>
                <w:sz w:val="18"/>
                <w:szCs w:val="18"/>
              </w:rPr>
            </w:pPr>
            <w:r w:rsidRPr="001E698C">
              <w:rPr>
                <w:sz w:val="18"/>
                <w:szCs w:val="18"/>
              </w:rPr>
              <w:t>a) vypočte nejvyšší částku k možnému rozdělení podle odstavce 2 a bez zbytečného odkladu o ní informuje Českou národní banku,</w:t>
            </w:r>
          </w:p>
          <w:p w14:paraId="3DC03D82" w14:textId="77777777" w:rsidR="00C70F76" w:rsidRPr="001E698C" w:rsidRDefault="00C70F76" w:rsidP="00C70F76">
            <w:pPr>
              <w:ind w:left="284" w:hanging="284"/>
              <w:jc w:val="both"/>
              <w:rPr>
                <w:sz w:val="18"/>
                <w:szCs w:val="18"/>
              </w:rPr>
            </w:pPr>
            <w:r w:rsidRPr="001E698C">
              <w:rPr>
                <w:sz w:val="18"/>
                <w:szCs w:val="18"/>
              </w:rPr>
              <w:t>b) předtím, než vypočte nejvyšší částku k možnému rozdělení, není oprávněna</w:t>
            </w:r>
          </w:p>
          <w:p w14:paraId="1304803E" w14:textId="77777777" w:rsidR="00C70F76" w:rsidRPr="00FE1DCC" w:rsidRDefault="00C70F76" w:rsidP="00C70F76">
            <w:pPr>
              <w:ind w:left="216"/>
              <w:jc w:val="both"/>
              <w:rPr>
                <w:sz w:val="18"/>
                <w:szCs w:val="18"/>
              </w:rPr>
            </w:pPr>
            <w:r w:rsidRPr="001E698C">
              <w:rPr>
                <w:sz w:val="18"/>
                <w:szCs w:val="18"/>
              </w:rPr>
              <w:t xml:space="preserve">1. rozhodnout o rozdělení kmenového kapitálu </w:t>
            </w:r>
            <w:proofErr w:type="spellStart"/>
            <w:r w:rsidRPr="001E698C">
              <w:rPr>
                <w:sz w:val="18"/>
                <w:szCs w:val="18"/>
              </w:rPr>
              <w:t>tier</w:t>
            </w:r>
            <w:proofErr w:type="spellEnd"/>
            <w:r w:rsidRPr="001E698C">
              <w:rPr>
                <w:sz w:val="18"/>
                <w:szCs w:val="18"/>
              </w:rPr>
              <w:t xml:space="preserve"> 1 podle § 67 odst. 2,</w:t>
            </w:r>
          </w:p>
          <w:p w14:paraId="2EB88019" w14:textId="77777777" w:rsidR="00C70F76" w:rsidRPr="001E698C" w:rsidRDefault="00C70F76" w:rsidP="00C70F76">
            <w:pPr>
              <w:ind w:left="216"/>
              <w:jc w:val="both"/>
              <w:rPr>
                <w:sz w:val="18"/>
                <w:szCs w:val="18"/>
              </w:rPr>
            </w:pPr>
            <w:r w:rsidRPr="001E698C">
              <w:rPr>
                <w:sz w:val="18"/>
                <w:szCs w:val="18"/>
              </w:rPr>
              <w:t>2. převzít závazek výplaty pohyblivé složky odměny nebo zvláštních penzijních výhod nebo vyplatit pohyblivou složku odměny, pokud povinnost k její výplatě vznikla v době, kdy povinná osoba nesplňovala kombinovanou kapitálovou rezervu,</w:t>
            </w:r>
          </w:p>
          <w:p w14:paraId="7717140C" w14:textId="77777777" w:rsidR="00C70F76" w:rsidRPr="001E698C" w:rsidRDefault="00C70F76" w:rsidP="00C70F76">
            <w:pPr>
              <w:ind w:left="216"/>
              <w:jc w:val="both"/>
              <w:rPr>
                <w:sz w:val="18"/>
                <w:szCs w:val="18"/>
              </w:rPr>
            </w:pPr>
            <w:r w:rsidRPr="001E698C">
              <w:rPr>
                <w:sz w:val="18"/>
                <w:szCs w:val="18"/>
              </w:rPr>
              <w:t xml:space="preserve">3. provést výplaty související s nástroji vedlejšího kapitálu </w:t>
            </w:r>
            <w:proofErr w:type="spellStart"/>
            <w:r w:rsidRPr="001E698C">
              <w:rPr>
                <w:sz w:val="18"/>
                <w:szCs w:val="18"/>
              </w:rPr>
              <w:t>tier</w:t>
            </w:r>
            <w:proofErr w:type="spellEnd"/>
            <w:r w:rsidRPr="001E698C">
              <w:rPr>
                <w:sz w:val="18"/>
                <w:szCs w:val="18"/>
              </w:rPr>
              <w:t xml:space="preserve"> 1,</w:t>
            </w:r>
          </w:p>
          <w:p w14:paraId="4B690FD0" w14:textId="77777777" w:rsidR="00C70F76" w:rsidRPr="001E698C" w:rsidRDefault="00C70F76" w:rsidP="00C70F76">
            <w:pPr>
              <w:ind w:firstLine="74"/>
              <w:jc w:val="both"/>
              <w:rPr>
                <w:sz w:val="18"/>
                <w:szCs w:val="18"/>
              </w:rPr>
            </w:pPr>
            <w:r w:rsidRPr="001E698C">
              <w:rPr>
                <w:sz w:val="18"/>
                <w:szCs w:val="18"/>
              </w:rPr>
              <w:t xml:space="preserve">c) prostřednictvím činností podle písmene b) nerozdělí částku vyšší, než je nejvyšší částka k možnému rozdělení podle odstavce 2. </w:t>
            </w:r>
          </w:p>
        </w:tc>
        <w:tc>
          <w:tcPr>
            <w:tcW w:w="903" w:type="dxa"/>
            <w:tcBorders>
              <w:top w:val="nil"/>
              <w:left w:val="single" w:sz="4" w:space="0" w:color="auto"/>
              <w:bottom w:val="single" w:sz="4" w:space="0" w:color="auto"/>
              <w:right w:val="single" w:sz="4" w:space="0" w:color="auto"/>
            </w:tcBorders>
          </w:tcPr>
          <w:p w14:paraId="1890775B" w14:textId="77777777" w:rsidR="00C70F76" w:rsidRPr="001E698C" w:rsidRDefault="00C70F76" w:rsidP="00C70F76">
            <w:pPr>
              <w:rPr>
                <w:sz w:val="18"/>
                <w:szCs w:val="18"/>
              </w:rPr>
            </w:pPr>
            <w:r w:rsidRPr="001E698C">
              <w:rPr>
                <w:sz w:val="18"/>
                <w:szCs w:val="18"/>
              </w:rPr>
              <w:t xml:space="preserve">  </w:t>
            </w:r>
          </w:p>
        </w:tc>
        <w:tc>
          <w:tcPr>
            <w:tcW w:w="724" w:type="dxa"/>
            <w:tcBorders>
              <w:top w:val="nil"/>
              <w:left w:val="single" w:sz="4" w:space="0" w:color="auto"/>
              <w:bottom w:val="single" w:sz="4" w:space="0" w:color="auto"/>
              <w:right w:val="single" w:sz="4" w:space="0" w:color="auto"/>
            </w:tcBorders>
          </w:tcPr>
          <w:p w14:paraId="793F9AE6" w14:textId="77777777" w:rsidR="00C70F76" w:rsidRPr="001E698C" w:rsidRDefault="00C70F76" w:rsidP="00C70F76">
            <w:pPr>
              <w:rPr>
                <w:sz w:val="18"/>
                <w:szCs w:val="18"/>
              </w:rPr>
            </w:pPr>
          </w:p>
        </w:tc>
      </w:tr>
      <w:tr w:rsidR="00C70F76" w:rsidRPr="001E698C" w14:paraId="2C75B0B3" w14:textId="77777777" w:rsidTr="00862140">
        <w:tc>
          <w:tcPr>
            <w:tcW w:w="1439" w:type="dxa"/>
            <w:tcBorders>
              <w:top w:val="single" w:sz="4" w:space="0" w:color="auto"/>
              <w:left w:val="single" w:sz="4" w:space="0" w:color="auto"/>
              <w:bottom w:val="nil"/>
              <w:right w:val="single" w:sz="4" w:space="0" w:color="auto"/>
            </w:tcBorders>
          </w:tcPr>
          <w:p w14:paraId="11C8AADA" w14:textId="77777777" w:rsidR="00C70F76" w:rsidRPr="001E698C" w:rsidRDefault="00C70F76" w:rsidP="00C70F76">
            <w:pPr>
              <w:rPr>
                <w:sz w:val="18"/>
                <w:szCs w:val="18"/>
              </w:rPr>
            </w:pPr>
            <w:r w:rsidRPr="001E698C">
              <w:rPr>
                <w:sz w:val="18"/>
                <w:szCs w:val="18"/>
              </w:rPr>
              <w:t>Článek 1 odst. 46 (</w:t>
            </w:r>
            <w:r w:rsidRPr="001E698C">
              <w:rPr>
                <w:i/>
                <w:sz w:val="18"/>
                <w:szCs w:val="18"/>
              </w:rPr>
              <w:t>Článek 130 odst. 1</w:t>
            </w:r>
            <w:r w:rsidRPr="001E698C">
              <w:rPr>
                <w:sz w:val="18"/>
                <w:szCs w:val="18"/>
              </w:rPr>
              <w:t>)</w:t>
            </w:r>
          </w:p>
        </w:tc>
        <w:tc>
          <w:tcPr>
            <w:tcW w:w="5406" w:type="dxa"/>
            <w:gridSpan w:val="4"/>
            <w:tcBorders>
              <w:top w:val="single" w:sz="4" w:space="0" w:color="auto"/>
              <w:left w:val="single" w:sz="4" w:space="0" w:color="auto"/>
              <w:bottom w:val="nil"/>
              <w:right w:val="single" w:sz="18" w:space="0" w:color="auto"/>
            </w:tcBorders>
          </w:tcPr>
          <w:p w14:paraId="5A4F247E" w14:textId="77777777" w:rsidR="00C70F76" w:rsidRPr="001E698C" w:rsidRDefault="00C70F76" w:rsidP="00C70F76">
            <w:pPr>
              <w:jc w:val="both"/>
              <w:rPr>
                <w:sz w:val="18"/>
                <w:szCs w:val="18"/>
              </w:rPr>
            </w:pPr>
            <w:r w:rsidRPr="001E698C">
              <w:rPr>
                <w:sz w:val="18"/>
                <w:szCs w:val="18"/>
              </w:rPr>
              <w:t>Článek 130</w:t>
            </w:r>
          </w:p>
          <w:p w14:paraId="2937D190" w14:textId="77777777" w:rsidR="00C70F76" w:rsidRPr="001E698C" w:rsidRDefault="00C70F76" w:rsidP="00C70F76">
            <w:pPr>
              <w:jc w:val="both"/>
              <w:rPr>
                <w:sz w:val="18"/>
                <w:szCs w:val="18"/>
              </w:rPr>
            </w:pPr>
          </w:p>
          <w:p w14:paraId="5D6F4858" w14:textId="77777777" w:rsidR="00C70F76" w:rsidRPr="001E698C" w:rsidRDefault="00C70F76" w:rsidP="00C70F76">
            <w:pPr>
              <w:jc w:val="both"/>
              <w:rPr>
                <w:sz w:val="18"/>
                <w:szCs w:val="18"/>
              </w:rPr>
            </w:pPr>
            <w:r w:rsidRPr="001E698C">
              <w:rPr>
                <w:sz w:val="18"/>
                <w:szCs w:val="18"/>
              </w:rPr>
              <w:t>Požadavek na udržování proticyklické kapitálové rezervy stanovené konkrétně pro danou instituci</w:t>
            </w:r>
          </w:p>
          <w:p w14:paraId="1137394E" w14:textId="77777777" w:rsidR="00C70F76" w:rsidRPr="001E698C" w:rsidRDefault="00C70F76" w:rsidP="00C70F76">
            <w:pPr>
              <w:jc w:val="both"/>
              <w:rPr>
                <w:sz w:val="18"/>
                <w:szCs w:val="18"/>
              </w:rPr>
            </w:pPr>
          </w:p>
          <w:p w14:paraId="0E9E16F1" w14:textId="77777777" w:rsidR="00C70F76" w:rsidRPr="001E698C" w:rsidRDefault="00C70F76" w:rsidP="00C70F76">
            <w:pPr>
              <w:jc w:val="both"/>
              <w:rPr>
                <w:sz w:val="18"/>
                <w:szCs w:val="18"/>
              </w:rPr>
            </w:pPr>
            <w:r w:rsidRPr="001E698C">
              <w:rPr>
                <w:sz w:val="18"/>
                <w:szCs w:val="18"/>
              </w:rPr>
              <w:t xml:space="preserve">1.   Členské státy vyžadují, aby instituce udržovaly proticyklickou kapitálovou rezervu stanovenou konkrétně pro danou instituci, jež se rovná celkovému objemu jejich rizikové expozice vypočtenému v souladu s čl. 92 odst. 3 nařízení (EU) č. 575/2013 vynásobenému váženým </w:t>
            </w:r>
            <w:r w:rsidRPr="001E698C">
              <w:rPr>
                <w:sz w:val="18"/>
                <w:szCs w:val="18"/>
              </w:rPr>
              <w:lastRenderedPageBreak/>
              <w:t xml:space="preserve">průměrem sazeb proticyklické kapitálové rezervy vypočtených v souladu s článkem 140 této směrnice na individuálním a případně konsolidovaném základě v souladu s částí první hlavou II uvedeného nařízení. Tato kapitálová rezerva je tvořena kmenovým kapitálem </w:t>
            </w:r>
            <w:proofErr w:type="spellStart"/>
            <w:r w:rsidRPr="001E698C">
              <w:rPr>
                <w:sz w:val="18"/>
                <w:szCs w:val="18"/>
              </w:rPr>
              <w:t>tier</w:t>
            </w:r>
            <w:proofErr w:type="spellEnd"/>
            <w:r w:rsidRPr="001E698C">
              <w:rPr>
                <w:sz w:val="18"/>
                <w:szCs w:val="18"/>
              </w:rPr>
              <w:t xml:space="preserve"> 1.</w:t>
            </w:r>
          </w:p>
        </w:tc>
        <w:tc>
          <w:tcPr>
            <w:tcW w:w="889" w:type="dxa"/>
            <w:tcBorders>
              <w:top w:val="single" w:sz="4" w:space="0" w:color="auto"/>
              <w:left w:val="single" w:sz="18" w:space="0" w:color="auto"/>
              <w:bottom w:val="nil"/>
              <w:right w:val="single" w:sz="4" w:space="0" w:color="auto"/>
            </w:tcBorders>
          </w:tcPr>
          <w:p w14:paraId="61E2D877" w14:textId="77777777" w:rsidR="00C70F76" w:rsidRPr="001E698C" w:rsidRDefault="00C70F76" w:rsidP="00C70F76">
            <w:pPr>
              <w:rPr>
                <w:sz w:val="18"/>
                <w:szCs w:val="18"/>
              </w:rPr>
            </w:pPr>
            <w:r w:rsidRPr="001E698C">
              <w:rPr>
                <w:sz w:val="18"/>
                <w:szCs w:val="18"/>
              </w:rPr>
              <w:lastRenderedPageBreak/>
              <w:t>21/1992 ve znění 353/2021</w:t>
            </w:r>
          </w:p>
        </w:tc>
        <w:tc>
          <w:tcPr>
            <w:tcW w:w="960" w:type="dxa"/>
            <w:gridSpan w:val="2"/>
            <w:tcBorders>
              <w:top w:val="single" w:sz="4" w:space="0" w:color="auto"/>
              <w:left w:val="single" w:sz="4" w:space="0" w:color="auto"/>
              <w:bottom w:val="nil"/>
              <w:right w:val="single" w:sz="4" w:space="0" w:color="auto"/>
            </w:tcBorders>
          </w:tcPr>
          <w:p w14:paraId="569740EB" w14:textId="77777777" w:rsidR="00C70F76" w:rsidRPr="001E698C" w:rsidRDefault="00C70F76" w:rsidP="00C70F76">
            <w:pPr>
              <w:rPr>
                <w:sz w:val="18"/>
                <w:szCs w:val="18"/>
              </w:rPr>
            </w:pPr>
            <w:r w:rsidRPr="001E698C">
              <w:rPr>
                <w:sz w:val="18"/>
                <w:szCs w:val="18"/>
              </w:rPr>
              <w:t>§ 12m odst. 1</w:t>
            </w:r>
          </w:p>
        </w:tc>
        <w:tc>
          <w:tcPr>
            <w:tcW w:w="5519" w:type="dxa"/>
            <w:gridSpan w:val="5"/>
            <w:tcBorders>
              <w:top w:val="single" w:sz="4" w:space="0" w:color="auto"/>
              <w:left w:val="single" w:sz="4" w:space="0" w:color="auto"/>
              <w:bottom w:val="nil"/>
              <w:right w:val="single" w:sz="4" w:space="0" w:color="auto"/>
            </w:tcBorders>
          </w:tcPr>
          <w:p w14:paraId="03A26299" w14:textId="77777777" w:rsidR="00C70F76" w:rsidRPr="001E698C" w:rsidRDefault="00C70F76" w:rsidP="00C70F76">
            <w:pPr>
              <w:widowControl w:val="0"/>
              <w:contextualSpacing/>
              <w:jc w:val="both"/>
              <w:rPr>
                <w:b/>
              </w:rPr>
            </w:pPr>
            <w:r w:rsidRPr="001E698C">
              <w:rPr>
                <w:sz w:val="18"/>
                <w:szCs w:val="18"/>
              </w:rPr>
              <w:t xml:space="preserve">(1) Banka, tuzemská ovládající banka, evropská ovládající úvěrová instituce, finanční holdingová osoba nebo smíšená finanční holdingová osoba schválená podle § 27 odst. 1, určená úvěrová instituce podle § 29 odst. 2 písm. c), nebo osoba dočasně označená podle § 31 odst. 2 průběžně udržuje kmenový kapitál </w:t>
            </w:r>
            <w:proofErr w:type="spellStart"/>
            <w:r w:rsidRPr="001E698C">
              <w:rPr>
                <w:sz w:val="18"/>
                <w:szCs w:val="18"/>
              </w:rPr>
              <w:t>tier</w:t>
            </w:r>
            <w:proofErr w:type="spellEnd"/>
            <w:r w:rsidRPr="001E698C">
              <w:rPr>
                <w:sz w:val="18"/>
                <w:szCs w:val="18"/>
              </w:rPr>
              <w:t xml:space="preserve"> 1 ve výši odpovídající kombinované kapitálové rezervě.</w:t>
            </w:r>
          </w:p>
        </w:tc>
        <w:tc>
          <w:tcPr>
            <w:tcW w:w="903" w:type="dxa"/>
            <w:tcBorders>
              <w:top w:val="single" w:sz="4" w:space="0" w:color="auto"/>
              <w:left w:val="single" w:sz="4" w:space="0" w:color="auto"/>
              <w:bottom w:val="nil"/>
              <w:right w:val="single" w:sz="4" w:space="0" w:color="auto"/>
            </w:tcBorders>
          </w:tcPr>
          <w:p w14:paraId="07AD384A" w14:textId="77777777" w:rsidR="00C70F76" w:rsidRPr="001E698C" w:rsidRDefault="00C70F76" w:rsidP="00C70F76">
            <w:pPr>
              <w:rPr>
                <w:sz w:val="18"/>
                <w:szCs w:val="18"/>
              </w:rPr>
            </w:pPr>
            <w:r w:rsidRPr="001E698C">
              <w:rPr>
                <w:sz w:val="18"/>
                <w:szCs w:val="18"/>
              </w:rPr>
              <w:t>PT</w:t>
            </w:r>
          </w:p>
        </w:tc>
        <w:tc>
          <w:tcPr>
            <w:tcW w:w="724" w:type="dxa"/>
            <w:tcBorders>
              <w:top w:val="single" w:sz="4" w:space="0" w:color="auto"/>
              <w:left w:val="single" w:sz="4" w:space="0" w:color="auto"/>
              <w:bottom w:val="nil"/>
              <w:right w:val="single" w:sz="4" w:space="0" w:color="auto"/>
            </w:tcBorders>
          </w:tcPr>
          <w:p w14:paraId="1B5524E9" w14:textId="77777777" w:rsidR="00C70F76" w:rsidRPr="001E698C" w:rsidRDefault="00C70F76" w:rsidP="00C70F76">
            <w:pPr>
              <w:rPr>
                <w:sz w:val="18"/>
                <w:szCs w:val="18"/>
              </w:rPr>
            </w:pPr>
          </w:p>
        </w:tc>
      </w:tr>
      <w:tr w:rsidR="00C70F76" w:rsidRPr="001E698C" w14:paraId="17DCBB22" w14:textId="77777777" w:rsidTr="00862140">
        <w:tc>
          <w:tcPr>
            <w:tcW w:w="1439" w:type="dxa"/>
            <w:tcBorders>
              <w:top w:val="nil"/>
              <w:left w:val="single" w:sz="4" w:space="0" w:color="auto"/>
              <w:bottom w:val="nil"/>
              <w:right w:val="single" w:sz="4" w:space="0" w:color="auto"/>
            </w:tcBorders>
          </w:tcPr>
          <w:p w14:paraId="3A088364" w14:textId="77777777" w:rsidR="00C70F76" w:rsidRPr="001E698C" w:rsidRDefault="00C70F76" w:rsidP="00C70F76">
            <w:pPr>
              <w:rPr>
                <w:sz w:val="18"/>
                <w:szCs w:val="18"/>
              </w:rPr>
            </w:pPr>
          </w:p>
        </w:tc>
        <w:tc>
          <w:tcPr>
            <w:tcW w:w="5406" w:type="dxa"/>
            <w:gridSpan w:val="4"/>
            <w:tcBorders>
              <w:top w:val="nil"/>
              <w:left w:val="single" w:sz="4" w:space="0" w:color="auto"/>
              <w:bottom w:val="nil"/>
              <w:right w:val="single" w:sz="18" w:space="0" w:color="auto"/>
            </w:tcBorders>
          </w:tcPr>
          <w:p w14:paraId="73A56E4A" w14:textId="77777777" w:rsidR="00C70F76" w:rsidRPr="001E698C" w:rsidRDefault="00C70F76" w:rsidP="00C70F76">
            <w:pPr>
              <w:jc w:val="both"/>
              <w:rPr>
                <w:sz w:val="18"/>
                <w:szCs w:val="18"/>
              </w:rPr>
            </w:pPr>
          </w:p>
        </w:tc>
        <w:tc>
          <w:tcPr>
            <w:tcW w:w="889" w:type="dxa"/>
            <w:tcBorders>
              <w:top w:val="nil"/>
              <w:left w:val="single" w:sz="18" w:space="0" w:color="auto"/>
              <w:bottom w:val="nil"/>
              <w:right w:val="single" w:sz="4" w:space="0" w:color="auto"/>
            </w:tcBorders>
          </w:tcPr>
          <w:p w14:paraId="2C84FA5B" w14:textId="77777777" w:rsidR="00C70F76" w:rsidRPr="001E698C" w:rsidRDefault="00C70F76" w:rsidP="00C70F76">
            <w:pPr>
              <w:rPr>
                <w:sz w:val="18"/>
                <w:szCs w:val="18"/>
              </w:rPr>
            </w:pPr>
            <w:r w:rsidRPr="001E698C">
              <w:rPr>
                <w:sz w:val="18"/>
                <w:szCs w:val="18"/>
              </w:rPr>
              <w:t>21/1992 ve znění</w:t>
            </w:r>
            <w:r>
              <w:rPr>
                <w:sz w:val="18"/>
                <w:szCs w:val="18"/>
              </w:rPr>
              <w:t xml:space="preserve"> </w:t>
            </w:r>
            <w:r w:rsidRPr="001E698C">
              <w:rPr>
                <w:sz w:val="18"/>
                <w:szCs w:val="18"/>
              </w:rPr>
              <w:t>353/2021</w:t>
            </w:r>
          </w:p>
        </w:tc>
        <w:tc>
          <w:tcPr>
            <w:tcW w:w="960" w:type="dxa"/>
            <w:gridSpan w:val="2"/>
            <w:tcBorders>
              <w:top w:val="nil"/>
              <w:left w:val="single" w:sz="4" w:space="0" w:color="auto"/>
              <w:bottom w:val="nil"/>
              <w:right w:val="single" w:sz="4" w:space="0" w:color="auto"/>
            </w:tcBorders>
          </w:tcPr>
          <w:p w14:paraId="04853713" w14:textId="77777777" w:rsidR="00C70F76" w:rsidRPr="001E698C" w:rsidRDefault="00C70F76" w:rsidP="00C70F76">
            <w:pPr>
              <w:rPr>
                <w:sz w:val="18"/>
                <w:szCs w:val="18"/>
              </w:rPr>
            </w:pPr>
            <w:r w:rsidRPr="001E698C">
              <w:rPr>
                <w:sz w:val="18"/>
                <w:szCs w:val="18"/>
              </w:rPr>
              <w:t>§ 12o odst. 1</w:t>
            </w:r>
          </w:p>
        </w:tc>
        <w:tc>
          <w:tcPr>
            <w:tcW w:w="5519" w:type="dxa"/>
            <w:gridSpan w:val="5"/>
            <w:tcBorders>
              <w:top w:val="nil"/>
              <w:left w:val="single" w:sz="4" w:space="0" w:color="auto"/>
              <w:bottom w:val="nil"/>
              <w:right w:val="single" w:sz="4" w:space="0" w:color="auto"/>
            </w:tcBorders>
          </w:tcPr>
          <w:p w14:paraId="059E885B" w14:textId="77777777" w:rsidR="00C70F76" w:rsidRPr="001E698C" w:rsidRDefault="00C70F76" w:rsidP="00C70F76">
            <w:pPr>
              <w:widowControl w:val="0"/>
              <w:contextualSpacing/>
              <w:jc w:val="both"/>
              <w:rPr>
                <w:sz w:val="18"/>
                <w:szCs w:val="18"/>
              </w:rPr>
            </w:pPr>
            <w:r w:rsidRPr="001E698C">
              <w:rPr>
                <w:sz w:val="18"/>
                <w:szCs w:val="18"/>
              </w:rPr>
              <w:t>(1) Osoba podle § 12m odst. 1 průběžně udržuje proticyklickou kapitálovou rezervu specifickou pro příslušnou osobu na individuálním a konsolidovaném základě podle části první hlavy druhé nařízení Evropského parlamentu a Rady (EU) č. 575/2013.</w:t>
            </w:r>
          </w:p>
        </w:tc>
        <w:tc>
          <w:tcPr>
            <w:tcW w:w="903" w:type="dxa"/>
            <w:tcBorders>
              <w:top w:val="nil"/>
              <w:left w:val="single" w:sz="4" w:space="0" w:color="auto"/>
              <w:bottom w:val="nil"/>
              <w:right w:val="single" w:sz="4" w:space="0" w:color="auto"/>
            </w:tcBorders>
          </w:tcPr>
          <w:p w14:paraId="2DE1C43B" w14:textId="77777777" w:rsidR="00C70F76" w:rsidRPr="001E698C" w:rsidRDefault="00C70F76" w:rsidP="00C70F76">
            <w:pPr>
              <w:rPr>
                <w:sz w:val="18"/>
                <w:szCs w:val="18"/>
              </w:rPr>
            </w:pPr>
          </w:p>
        </w:tc>
        <w:tc>
          <w:tcPr>
            <w:tcW w:w="724" w:type="dxa"/>
            <w:tcBorders>
              <w:top w:val="nil"/>
              <w:left w:val="single" w:sz="4" w:space="0" w:color="auto"/>
              <w:bottom w:val="nil"/>
              <w:right w:val="single" w:sz="4" w:space="0" w:color="auto"/>
            </w:tcBorders>
          </w:tcPr>
          <w:p w14:paraId="4931D59D" w14:textId="77777777" w:rsidR="00C70F76" w:rsidRPr="001E698C" w:rsidRDefault="00C70F76" w:rsidP="00C70F76">
            <w:pPr>
              <w:rPr>
                <w:sz w:val="18"/>
                <w:szCs w:val="18"/>
              </w:rPr>
            </w:pPr>
          </w:p>
        </w:tc>
      </w:tr>
      <w:tr w:rsidR="00C70F76" w:rsidRPr="001E698C" w14:paraId="29ACE87F" w14:textId="77777777" w:rsidTr="00862140">
        <w:tc>
          <w:tcPr>
            <w:tcW w:w="1439" w:type="dxa"/>
            <w:tcBorders>
              <w:top w:val="nil"/>
              <w:left w:val="single" w:sz="4" w:space="0" w:color="auto"/>
              <w:bottom w:val="nil"/>
              <w:right w:val="single" w:sz="4" w:space="0" w:color="auto"/>
            </w:tcBorders>
          </w:tcPr>
          <w:p w14:paraId="0A03CBB1" w14:textId="77777777" w:rsidR="00C70F76" w:rsidRPr="001E698C" w:rsidRDefault="00C70F76" w:rsidP="00C70F76">
            <w:pPr>
              <w:rPr>
                <w:sz w:val="18"/>
                <w:szCs w:val="18"/>
              </w:rPr>
            </w:pPr>
          </w:p>
        </w:tc>
        <w:tc>
          <w:tcPr>
            <w:tcW w:w="5406" w:type="dxa"/>
            <w:gridSpan w:val="4"/>
            <w:tcBorders>
              <w:top w:val="nil"/>
              <w:left w:val="single" w:sz="4" w:space="0" w:color="auto"/>
              <w:bottom w:val="nil"/>
              <w:right w:val="single" w:sz="18" w:space="0" w:color="auto"/>
            </w:tcBorders>
          </w:tcPr>
          <w:p w14:paraId="4EA9EB97" w14:textId="77777777" w:rsidR="00C70F76" w:rsidRPr="001E698C" w:rsidRDefault="00C70F76" w:rsidP="00C70F76">
            <w:pPr>
              <w:jc w:val="both"/>
              <w:rPr>
                <w:sz w:val="18"/>
                <w:szCs w:val="18"/>
              </w:rPr>
            </w:pPr>
          </w:p>
        </w:tc>
        <w:tc>
          <w:tcPr>
            <w:tcW w:w="889" w:type="dxa"/>
            <w:tcBorders>
              <w:top w:val="nil"/>
              <w:left w:val="single" w:sz="18" w:space="0" w:color="auto"/>
              <w:bottom w:val="nil"/>
              <w:right w:val="single" w:sz="4" w:space="0" w:color="auto"/>
            </w:tcBorders>
          </w:tcPr>
          <w:p w14:paraId="67BFD2B9" w14:textId="77777777" w:rsidR="00C70F76" w:rsidRPr="001E698C" w:rsidRDefault="00C70F76" w:rsidP="00C70F76">
            <w:pPr>
              <w:rPr>
                <w:sz w:val="18"/>
                <w:szCs w:val="18"/>
              </w:rPr>
            </w:pPr>
            <w:r w:rsidRPr="001E698C">
              <w:rPr>
                <w:sz w:val="18"/>
                <w:szCs w:val="18"/>
              </w:rPr>
              <w:t>87/1995 ve znění 353/2021</w:t>
            </w:r>
          </w:p>
        </w:tc>
        <w:tc>
          <w:tcPr>
            <w:tcW w:w="960" w:type="dxa"/>
            <w:gridSpan w:val="2"/>
            <w:tcBorders>
              <w:top w:val="nil"/>
              <w:left w:val="single" w:sz="4" w:space="0" w:color="auto"/>
              <w:bottom w:val="nil"/>
              <w:right w:val="single" w:sz="4" w:space="0" w:color="auto"/>
            </w:tcBorders>
          </w:tcPr>
          <w:p w14:paraId="4503FF5D" w14:textId="77777777" w:rsidR="00C70F76" w:rsidRPr="001E698C" w:rsidRDefault="00C70F76" w:rsidP="00C70F76">
            <w:pPr>
              <w:rPr>
                <w:sz w:val="18"/>
                <w:szCs w:val="18"/>
              </w:rPr>
            </w:pPr>
            <w:r w:rsidRPr="001E698C">
              <w:rPr>
                <w:sz w:val="18"/>
                <w:szCs w:val="18"/>
              </w:rPr>
              <w:t>§ 8aj odst. 1</w:t>
            </w:r>
          </w:p>
        </w:tc>
        <w:tc>
          <w:tcPr>
            <w:tcW w:w="5519" w:type="dxa"/>
            <w:gridSpan w:val="5"/>
            <w:tcBorders>
              <w:top w:val="nil"/>
              <w:left w:val="single" w:sz="4" w:space="0" w:color="auto"/>
              <w:bottom w:val="nil"/>
              <w:right w:val="single" w:sz="4" w:space="0" w:color="auto"/>
            </w:tcBorders>
          </w:tcPr>
          <w:p w14:paraId="45686BCD" w14:textId="77777777" w:rsidR="00C70F76" w:rsidRPr="001E698C" w:rsidRDefault="00C70F76" w:rsidP="00C70F76">
            <w:pPr>
              <w:widowControl w:val="0"/>
              <w:contextualSpacing/>
              <w:jc w:val="both"/>
              <w:rPr>
                <w:sz w:val="18"/>
                <w:szCs w:val="18"/>
              </w:rPr>
            </w:pPr>
            <w:r w:rsidRPr="001E698C">
              <w:rPr>
                <w:sz w:val="18"/>
                <w:szCs w:val="18"/>
              </w:rPr>
              <w:t xml:space="preserve">(1) Družstevní záložna průběžně udržuje kmenový kapitál </w:t>
            </w:r>
            <w:proofErr w:type="spellStart"/>
            <w:r w:rsidRPr="001E698C">
              <w:rPr>
                <w:sz w:val="18"/>
                <w:szCs w:val="18"/>
              </w:rPr>
              <w:t>tier</w:t>
            </w:r>
            <w:proofErr w:type="spellEnd"/>
            <w:r w:rsidRPr="001E698C">
              <w:rPr>
                <w:sz w:val="18"/>
                <w:szCs w:val="18"/>
              </w:rPr>
              <w:t xml:space="preserve"> 1 ve výši odpovídající kombinované kapitálové rezervě, a to nad rámec požadavků na kapitál podle čl. 92 odst. 1 písm. a) až c), čl. 92a a 92b nařízení Evropského parlamentu a Rady (EU) č. 575/2013, požadavků na kapitál uložených jí v návaznosti na výsledky přezkumu a vyhodnocování, prostřednictvím opatření k nápravě a pokynu k držení dodatečného kapitálu k řešení jiných rizik než rizika nadměrné páky a nad rámec rizikově založené složky minimálního požadavku na kapitál a způsobilé závazky podle zákona upravujícího ozdravné postupy a řešení krize na finančním trhu.</w:t>
            </w:r>
          </w:p>
        </w:tc>
        <w:tc>
          <w:tcPr>
            <w:tcW w:w="903" w:type="dxa"/>
            <w:tcBorders>
              <w:top w:val="nil"/>
              <w:left w:val="single" w:sz="4" w:space="0" w:color="auto"/>
              <w:bottom w:val="nil"/>
              <w:right w:val="single" w:sz="4" w:space="0" w:color="auto"/>
            </w:tcBorders>
          </w:tcPr>
          <w:p w14:paraId="51FC6938" w14:textId="77777777" w:rsidR="00C70F76" w:rsidRPr="001E698C" w:rsidRDefault="00C70F76" w:rsidP="00C70F76">
            <w:pPr>
              <w:rPr>
                <w:sz w:val="18"/>
                <w:szCs w:val="18"/>
              </w:rPr>
            </w:pPr>
          </w:p>
        </w:tc>
        <w:tc>
          <w:tcPr>
            <w:tcW w:w="724" w:type="dxa"/>
            <w:tcBorders>
              <w:top w:val="nil"/>
              <w:left w:val="single" w:sz="4" w:space="0" w:color="auto"/>
              <w:bottom w:val="nil"/>
              <w:right w:val="single" w:sz="4" w:space="0" w:color="auto"/>
            </w:tcBorders>
          </w:tcPr>
          <w:p w14:paraId="5B5D69B3" w14:textId="77777777" w:rsidR="00C70F76" w:rsidRPr="001E698C" w:rsidRDefault="00C70F76" w:rsidP="00C70F76">
            <w:pPr>
              <w:rPr>
                <w:sz w:val="18"/>
                <w:szCs w:val="18"/>
              </w:rPr>
            </w:pPr>
          </w:p>
        </w:tc>
      </w:tr>
      <w:tr w:rsidR="00C70F76" w:rsidRPr="001E698C" w14:paraId="7C25E213" w14:textId="77777777" w:rsidTr="00862140">
        <w:tc>
          <w:tcPr>
            <w:tcW w:w="1439" w:type="dxa"/>
            <w:tcBorders>
              <w:top w:val="nil"/>
              <w:left w:val="single" w:sz="4" w:space="0" w:color="auto"/>
              <w:bottom w:val="nil"/>
              <w:right w:val="single" w:sz="4" w:space="0" w:color="auto"/>
            </w:tcBorders>
          </w:tcPr>
          <w:p w14:paraId="69601C43" w14:textId="77777777" w:rsidR="00C70F76" w:rsidRPr="001E698C" w:rsidRDefault="00C70F76" w:rsidP="00C70F76">
            <w:pPr>
              <w:rPr>
                <w:sz w:val="18"/>
                <w:szCs w:val="18"/>
              </w:rPr>
            </w:pPr>
          </w:p>
        </w:tc>
        <w:tc>
          <w:tcPr>
            <w:tcW w:w="5406" w:type="dxa"/>
            <w:gridSpan w:val="4"/>
            <w:tcBorders>
              <w:top w:val="nil"/>
              <w:left w:val="single" w:sz="4" w:space="0" w:color="auto"/>
              <w:bottom w:val="nil"/>
              <w:right w:val="single" w:sz="18" w:space="0" w:color="auto"/>
            </w:tcBorders>
          </w:tcPr>
          <w:p w14:paraId="27292529" w14:textId="77777777" w:rsidR="00C70F76" w:rsidRPr="001E698C" w:rsidRDefault="00C70F76" w:rsidP="00C70F76">
            <w:pPr>
              <w:jc w:val="both"/>
              <w:rPr>
                <w:sz w:val="18"/>
                <w:szCs w:val="18"/>
              </w:rPr>
            </w:pPr>
          </w:p>
        </w:tc>
        <w:tc>
          <w:tcPr>
            <w:tcW w:w="889" w:type="dxa"/>
            <w:tcBorders>
              <w:top w:val="nil"/>
              <w:left w:val="single" w:sz="18" w:space="0" w:color="auto"/>
              <w:bottom w:val="nil"/>
              <w:right w:val="single" w:sz="4" w:space="0" w:color="auto"/>
            </w:tcBorders>
          </w:tcPr>
          <w:p w14:paraId="7083622B" w14:textId="77777777" w:rsidR="00C70F76" w:rsidRPr="001E698C" w:rsidRDefault="00C70F76" w:rsidP="00C70F76">
            <w:pPr>
              <w:rPr>
                <w:sz w:val="18"/>
                <w:szCs w:val="18"/>
              </w:rPr>
            </w:pPr>
            <w:r w:rsidRPr="001E698C">
              <w:rPr>
                <w:sz w:val="18"/>
                <w:szCs w:val="18"/>
              </w:rPr>
              <w:t>87/1995 ve znění 353/2021</w:t>
            </w:r>
          </w:p>
        </w:tc>
        <w:tc>
          <w:tcPr>
            <w:tcW w:w="960" w:type="dxa"/>
            <w:gridSpan w:val="2"/>
            <w:tcBorders>
              <w:top w:val="nil"/>
              <w:left w:val="single" w:sz="4" w:space="0" w:color="auto"/>
              <w:bottom w:val="nil"/>
              <w:right w:val="single" w:sz="4" w:space="0" w:color="auto"/>
            </w:tcBorders>
          </w:tcPr>
          <w:p w14:paraId="7B5A0860" w14:textId="77777777" w:rsidR="00C70F76" w:rsidRPr="001E698C" w:rsidRDefault="00C70F76" w:rsidP="00C70F76">
            <w:pPr>
              <w:rPr>
                <w:sz w:val="18"/>
                <w:szCs w:val="18"/>
              </w:rPr>
            </w:pPr>
            <w:r w:rsidRPr="001E698C">
              <w:rPr>
                <w:sz w:val="18"/>
                <w:szCs w:val="18"/>
              </w:rPr>
              <w:t>§ 8al odst. 1</w:t>
            </w:r>
          </w:p>
        </w:tc>
        <w:tc>
          <w:tcPr>
            <w:tcW w:w="5519" w:type="dxa"/>
            <w:gridSpan w:val="5"/>
            <w:tcBorders>
              <w:top w:val="nil"/>
              <w:left w:val="single" w:sz="4" w:space="0" w:color="auto"/>
              <w:bottom w:val="nil"/>
              <w:right w:val="single" w:sz="4" w:space="0" w:color="auto"/>
            </w:tcBorders>
          </w:tcPr>
          <w:p w14:paraId="48003559" w14:textId="77777777" w:rsidR="00C70F76" w:rsidRPr="001E698C" w:rsidRDefault="00C70F76" w:rsidP="00C70F76">
            <w:pPr>
              <w:widowControl w:val="0"/>
              <w:contextualSpacing/>
              <w:jc w:val="both"/>
              <w:rPr>
                <w:sz w:val="18"/>
                <w:szCs w:val="18"/>
              </w:rPr>
            </w:pPr>
            <w:r w:rsidRPr="001E698C">
              <w:rPr>
                <w:sz w:val="18"/>
                <w:szCs w:val="18"/>
              </w:rPr>
              <w:t>(1) Družstevní záložna průběžně udržuje proticyklickou kapitálovou rezervu specifickou pro příslušnou družstevní záložnu na individuálním základě podle části první hlavy druhé nařízení Evropského parlamentu a Rady (EU) č. 575/2013.</w:t>
            </w:r>
          </w:p>
        </w:tc>
        <w:tc>
          <w:tcPr>
            <w:tcW w:w="903" w:type="dxa"/>
            <w:tcBorders>
              <w:top w:val="nil"/>
              <w:left w:val="single" w:sz="4" w:space="0" w:color="auto"/>
              <w:bottom w:val="nil"/>
              <w:right w:val="single" w:sz="4" w:space="0" w:color="auto"/>
            </w:tcBorders>
          </w:tcPr>
          <w:p w14:paraId="4B0B7584" w14:textId="77777777" w:rsidR="00C70F76" w:rsidRPr="001E698C" w:rsidRDefault="00C70F76" w:rsidP="00C70F76">
            <w:pPr>
              <w:rPr>
                <w:sz w:val="18"/>
                <w:szCs w:val="18"/>
              </w:rPr>
            </w:pPr>
          </w:p>
        </w:tc>
        <w:tc>
          <w:tcPr>
            <w:tcW w:w="724" w:type="dxa"/>
            <w:tcBorders>
              <w:top w:val="nil"/>
              <w:left w:val="single" w:sz="4" w:space="0" w:color="auto"/>
              <w:bottom w:val="nil"/>
              <w:right w:val="single" w:sz="4" w:space="0" w:color="auto"/>
            </w:tcBorders>
          </w:tcPr>
          <w:p w14:paraId="11A82F29" w14:textId="77777777" w:rsidR="00C70F76" w:rsidRPr="001E698C" w:rsidRDefault="00C70F76" w:rsidP="00C70F76">
            <w:pPr>
              <w:rPr>
                <w:sz w:val="18"/>
                <w:szCs w:val="18"/>
              </w:rPr>
            </w:pPr>
          </w:p>
        </w:tc>
      </w:tr>
      <w:tr w:rsidR="00C70F76" w:rsidRPr="001E698C" w14:paraId="26648166" w14:textId="77777777" w:rsidTr="00862140">
        <w:tc>
          <w:tcPr>
            <w:tcW w:w="1439" w:type="dxa"/>
            <w:tcBorders>
              <w:top w:val="nil"/>
              <w:left w:val="single" w:sz="4" w:space="0" w:color="auto"/>
              <w:bottom w:val="nil"/>
              <w:right w:val="single" w:sz="4" w:space="0" w:color="auto"/>
            </w:tcBorders>
          </w:tcPr>
          <w:p w14:paraId="03B2AEDF" w14:textId="77777777" w:rsidR="00C70F76" w:rsidRPr="001E698C" w:rsidRDefault="00C70F76" w:rsidP="00C70F76">
            <w:pPr>
              <w:rPr>
                <w:sz w:val="18"/>
                <w:szCs w:val="18"/>
              </w:rPr>
            </w:pPr>
          </w:p>
        </w:tc>
        <w:tc>
          <w:tcPr>
            <w:tcW w:w="5406" w:type="dxa"/>
            <w:gridSpan w:val="4"/>
            <w:tcBorders>
              <w:top w:val="nil"/>
              <w:left w:val="single" w:sz="4" w:space="0" w:color="auto"/>
              <w:bottom w:val="nil"/>
              <w:right w:val="single" w:sz="18" w:space="0" w:color="auto"/>
            </w:tcBorders>
          </w:tcPr>
          <w:p w14:paraId="78EB632C" w14:textId="77777777" w:rsidR="00C70F76" w:rsidRPr="001E698C" w:rsidRDefault="00C70F76" w:rsidP="00C70F76">
            <w:pPr>
              <w:jc w:val="both"/>
              <w:rPr>
                <w:sz w:val="18"/>
                <w:szCs w:val="18"/>
              </w:rPr>
            </w:pPr>
          </w:p>
        </w:tc>
        <w:tc>
          <w:tcPr>
            <w:tcW w:w="889" w:type="dxa"/>
            <w:tcBorders>
              <w:top w:val="nil"/>
              <w:left w:val="single" w:sz="18" w:space="0" w:color="auto"/>
              <w:bottom w:val="nil"/>
              <w:right w:val="single" w:sz="4" w:space="0" w:color="auto"/>
            </w:tcBorders>
          </w:tcPr>
          <w:p w14:paraId="794877BB" w14:textId="77777777" w:rsidR="00C70F76" w:rsidRPr="001E698C" w:rsidRDefault="00C70F76" w:rsidP="00C70F76">
            <w:pPr>
              <w:rPr>
                <w:sz w:val="18"/>
                <w:szCs w:val="18"/>
              </w:rPr>
            </w:pPr>
            <w:r w:rsidRPr="001E698C">
              <w:rPr>
                <w:sz w:val="18"/>
                <w:szCs w:val="18"/>
              </w:rPr>
              <w:t xml:space="preserve">163/2014 </w:t>
            </w:r>
          </w:p>
        </w:tc>
        <w:tc>
          <w:tcPr>
            <w:tcW w:w="960" w:type="dxa"/>
            <w:gridSpan w:val="2"/>
            <w:tcBorders>
              <w:top w:val="nil"/>
              <w:left w:val="single" w:sz="4" w:space="0" w:color="auto"/>
              <w:bottom w:val="nil"/>
              <w:right w:val="single" w:sz="4" w:space="0" w:color="auto"/>
            </w:tcBorders>
          </w:tcPr>
          <w:p w14:paraId="6C263EBC" w14:textId="77777777" w:rsidR="00C70F76" w:rsidRPr="001E698C" w:rsidRDefault="00C70F76" w:rsidP="00C70F76">
            <w:pPr>
              <w:rPr>
                <w:sz w:val="18"/>
                <w:szCs w:val="18"/>
              </w:rPr>
            </w:pPr>
            <w:r w:rsidRPr="001E698C">
              <w:rPr>
                <w:sz w:val="18"/>
                <w:szCs w:val="18"/>
              </w:rPr>
              <w:t>§ 63 odst. 1</w:t>
            </w:r>
          </w:p>
        </w:tc>
        <w:tc>
          <w:tcPr>
            <w:tcW w:w="5519" w:type="dxa"/>
            <w:gridSpan w:val="5"/>
            <w:tcBorders>
              <w:top w:val="nil"/>
              <w:left w:val="single" w:sz="4" w:space="0" w:color="auto"/>
              <w:bottom w:val="nil"/>
              <w:right w:val="single" w:sz="4" w:space="0" w:color="auto"/>
            </w:tcBorders>
          </w:tcPr>
          <w:p w14:paraId="1241B19A" w14:textId="77777777" w:rsidR="00C70F76" w:rsidRPr="001E698C" w:rsidRDefault="00C70F76" w:rsidP="00C70F76">
            <w:pPr>
              <w:jc w:val="both"/>
              <w:rPr>
                <w:sz w:val="18"/>
                <w:szCs w:val="18"/>
              </w:rPr>
            </w:pPr>
            <w:r w:rsidRPr="001E698C">
              <w:rPr>
                <w:sz w:val="18"/>
                <w:szCs w:val="18"/>
              </w:rPr>
              <w:t>(1) Proticyklická kapitálová rezerva specifická pro příslušnou povinnou osobu se vypočte podle vztahu</w:t>
            </w:r>
          </w:p>
          <w:p w14:paraId="7D472BCC" w14:textId="77777777" w:rsidR="00C70F76" w:rsidRPr="001E698C" w:rsidRDefault="00C70F76" w:rsidP="00C70F76">
            <w:pPr>
              <w:jc w:val="both"/>
              <w:rPr>
                <w:sz w:val="18"/>
                <w:szCs w:val="18"/>
              </w:rPr>
            </w:pPr>
          </w:p>
          <w:p w14:paraId="2E681C8F" w14:textId="77777777" w:rsidR="00C70F76" w:rsidRPr="00FE1DCC" w:rsidRDefault="00C70F76" w:rsidP="00C70F76">
            <w:pPr>
              <w:jc w:val="both"/>
              <w:rPr>
                <w:sz w:val="18"/>
                <w:szCs w:val="18"/>
              </w:rPr>
            </w:pPr>
            <w:r w:rsidRPr="00FE1DCC">
              <w:rPr>
                <w:noProof/>
                <w:position w:val="-14"/>
                <w:sz w:val="18"/>
                <w:szCs w:val="18"/>
              </w:rPr>
              <w:drawing>
                <wp:inline distT="0" distB="0" distL="0" distR="0" wp14:anchorId="46099303" wp14:editId="7859C5E9">
                  <wp:extent cx="1173480" cy="233045"/>
                  <wp:effectExtent l="0" t="0" r="7620" b="0"/>
                  <wp:docPr id="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73480" cy="233045"/>
                          </a:xfrm>
                          <a:prstGeom prst="rect">
                            <a:avLst/>
                          </a:prstGeom>
                          <a:noFill/>
                          <a:ln>
                            <a:noFill/>
                          </a:ln>
                        </pic:spPr>
                      </pic:pic>
                    </a:graphicData>
                  </a:graphic>
                </wp:inline>
              </w:drawing>
            </w:r>
            <w:r w:rsidRPr="00FE1DCC">
              <w:rPr>
                <w:sz w:val="18"/>
                <w:szCs w:val="18"/>
              </w:rPr>
              <w:t>,</w:t>
            </w:r>
          </w:p>
          <w:p w14:paraId="6B1C5FB5" w14:textId="77777777" w:rsidR="00C70F76" w:rsidRPr="001E698C" w:rsidRDefault="00C70F76" w:rsidP="00C70F76">
            <w:pPr>
              <w:jc w:val="both"/>
              <w:rPr>
                <w:sz w:val="18"/>
                <w:szCs w:val="18"/>
              </w:rPr>
            </w:pPr>
          </w:p>
          <w:p w14:paraId="3A9080B7" w14:textId="77777777" w:rsidR="00C70F76" w:rsidRPr="001E698C" w:rsidRDefault="00C70F76" w:rsidP="00C70F76">
            <w:pPr>
              <w:jc w:val="both"/>
              <w:rPr>
                <w:sz w:val="18"/>
                <w:szCs w:val="18"/>
              </w:rPr>
            </w:pPr>
            <w:r w:rsidRPr="001E698C">
              <w:rPr>
                <w:sz w:val="18"/>
                <w:szCs w:val="18"/>
              </w:rPr>
              <w:t>kde:</w:t>
            </w:r>
            <w:r w:rsidRPr="001E698C">
              <w:rPr>
                <w:sz w:val="18"/>
                <w:szCs w:val="18"/>
              </w:rPr>
              <w:tab/>
            </w:r>
          </w:p>
          <w:p w14:paraId="54A6BDED" w14:textId="77777777" w:rsidR="00C70F76" w:rsidRPr="001E698C" w:rsidRDefault="00C70F76" w:rsidP="00C70F76">
            <w:pPr>
              <w:ind w:left="1410" w:hanging="1410"/>
              <w:jc w:val="both"/>
              <w:rPr>
                <w:sz w:val="18"/>
                <w:szCs w:val="18"/>
              </w:rPr>
            </w:pPr>
            <w:r w:rsidRPr="001E698C">
              <w:rPr>
                <w:i/>
                <w:sz w:val="18"/>
                <w:szCs w:val="18"/>
              </w:rPr>
              <w:t>ISCCB</w:t>
            </w:r>
            <w:r w:rsidRPr="001E698C">
              <w:rPr>
                <w:i/>
                <w:sz w:val="18"/>
                <w:szCs w:val="18"/>
              </w:rPr>
              <w:tab/>
            </w:r>
            <w:r w:rsidRPr="001E698C">
              <w:rPr>
                <w:sz w:val="18"/>
                <w:szCs w:val="18"/>
              </w:rPr>
              <w:t xml:space="preserve">označuje proticyklickou kapitálovou rezervu specifickou pro příslušnou povinnou osobu, vyjádřenou v českých korunách, </w:t>
            </w:r>
          </w:p>
          <w:p w14:paraId="1BD117F3" w14:textId="77777777" w:rsidR="00C70F76" w:rsidRPr="001E698C" w:rsidRDefault="00C70F76" w:rsidP="00C70F76">
            <w:pPr>
              <w:ind w:left="1410" w:hanging="1410"/>
              <w:jc w:val="both"/>
              <w:rPr>
                <w:sz w:val="18"/>
                <w:szCs w:val="18"/>
              </w:rPr>
            </w:pPr>
            <w:proofErr w:type="spellStart"/>
            <w:r w:rsidRPr="001E698C">
              <w:rPr>
                <w:i/>
                <w:sz w:val="18"/>
                <w:szCs w:val="18"/>
              </w:rPr>
              <w:t>s</w:t>
            </w:r>
            <w:r w:rsidRPr="001E698C">
              <w:rPr>
                <w:i/>
                <w:sz w:val="18"/>
                <w:szCs w:val="18"/>
                <w:vertAlign w:val="subscript"/>
              </w:rPr>
              <w:t>p</w:t>
            </w:r>
            <w:proofErr w:type="spellEnd"/>
            <w:r w:rsidRPr="001E698C">
              <w:rPr>
                <w:sz w:val="18"/>
                <w:szCs w:val="18"/>
              </w:rPr>
              <w:t xml:space="preserve"> </w:t>
            </w:r>
            <w:r w:rsidRPr="001E698C">
              <w:rPr>
                <w:sz w:val="18"/>
                <w:szCs w:val="18"/>
              </w:rPr>
              <w:tab/>
            </w:r>
            <w:r w:rsidRPr="001E698C">
              <w:rPr>
                <w:sz w:val="18"/>
                <w:szCs w:val="18"/>
              </w:rPr>
              <w:tab/>
              <w:t>označuje sazbu proticyklické kapitálové rezervy specifickou pro příslušnou povinnou osobu,</w:t>
            </w:r>
          </w:p>
          <w:p w14:paraId="3F907981" w14:textId="77777777" w:rsidR="00C70F76" w:rsidRPr="001E698C" w:rsidRDefault="00C70F76" w:rsidP="00C70F76">
            <w:pPr>
              <w:ind w:left="1410" w:hanging="1410"/>
              <w:jc w:val="both"/>
              <w:rPr>
                <w:sz w:val="18"/>
                <w:szCs w:val="18"/>
              </w:rPr>
            </w:pPr>
            <w:r w:rsidRPr="001E698C">
              <w:rPr>
                <w:i/>
                <w:sz w:val="18"/>
                <w:szCs w:val="18"/>
              </w:rPr>
              <w:t>TRE</w:t>
            </w:r>
            <w:r w:rsidRPr="001E698C">
              <w:rPr>
                <w:sz w:val="18"/>
                <w:szCs w:val="18"/>
              </w:rPr>
              <w:tab/>
            </w:r>
            <w:r w:rsidRPr="001E698C">
              <w:rPr>
                <w:sz w:val="18"/>
                <w:szCs w:val="18"/>
              </w:rPr>
              <w:tab/>
              <w:t>označuje celkový objem rizikové expozice</w:t>
            </w:r>
            <w:r w:rsidRPr="001E698C">
              <w:rPr>
                <w:i/>
                <w:sz w:val="18"/>
                <w:szCs w:val="18"/>
              </w:rPr>
              <w:t xml:space="preserve"> </w:t>
            </w:r>
            <w:r w:rsidRPr="001E698C">
              <w:rPr>
                <w:sz w:val="18"/>
                <w:szCs w:val="18"/>
              </w:rPr>
              <w:t>podle článku 92 odst. 3 nařízení stanovený na individuálním nebo konsolidovaném základě, vyjádřený v českých korunách.</w:t>
            </w:r>
          </w:p>
        </w:tc>
        <w:tc>
          <w:tcPr>
            <w:tcW w:w="903" w:type="dxa"/>
            <w:tcBorders>
              <w:top w:val="nil"/>
              <w:left w:val="single" w:sz="4" w:space="0" w:color="auto"/>
              <w:bottom w:val="nil"/>
              <w:right w:val="single" w:sz="4" w:space="0" w:color="auto"/>
            </w:tcBorders>
          </w:tcPr>
          <w:p w14:paraId="2492147E" w14:textId="77777777" w:rsidR="00C70F76" w:rsidRPr="001E698C" w:rsidRDefault="00C70F76" w:rsidP="00C70F76">
            <w:pPr>
              <w:rPr>
                <w:sz w:val="18"/>
                <w:szCs w:val="18"/>
              </w:rPr>
            </w:pPr>
          </w:p>
        </w:tc>
        <w:tc>
          <w:tcPr>
            <w:tcW w:w="724" w:type="dxa"/>
            <w:tcBorders>
              <w:top w:val="nil"/>
              <w:left w:val="single" w:sz="4" w:space="0" w:color="auto"/>
              <w:bottom w:val="nil"/>
              <w:right w:val="single" w:sz="4" w:space="0" w:color="auto"/>
            </w:tcBorders>
          </w:tcPr>
          <w:p w14:paraId="1328FC52" w14:textId="77777777" w:rsidR="00C70F76" w:rsidRPr="001E698C" w:rsidRDefault="00C70F76" w:rsidP="00C70F76">
            <w:pPr>
              <w:rPr>
                <w:sz w:val="18"/>
                <w:szCs w:val="18"/>
              </w:rPr>
            </w:pPr>
          </w:p>
        </w:tc>
      </w:tr>
      <w:tr w:rsidR="00C70F76" w:rsidRPr="001E698C" w14:paraId="3A531A1C" w14:textId="77777777" w:rsidTr="00862140">
        <w:tc>
          <w:tcPr>
            <w:tcW w:w="1439" w:type="dxa"/>
            <w:tcBorders>
              <w:top w:val="nil"/>
              <w:left w:val="single" w:sz="4" w:space="0" w:color="auto"/>
              <w:bottom w:val="nil"/>
              <w:right w:val="single" w:sz="4" w:space="0" w:color="auto"/>
            </w:tcBorders>
          </w:tcPr>
          <w:p w14:paraId="78C4F4F3" w14:textId="77777777" w:rsidR="00C70F76" w:rsidRPr="001E698C" w:rsidRDefault="00C70F76" w:rsidP="00C70F76">
            <w:pPr>
              <w:rPr>
                <w:sz w:val="18"/>
                <w:szCs w:val="18"/>
              </w:rPr>
            </w:pPr>
          </w:p>
        </w:tc>
        <w:tc>
          <w:tcPr>
            <w:tcW w:w="5406" w:type="dxa"/>
            <w:gridSpan w:val="4"/>
            <w:tcBorders>
              <w:top w:val="nil"/>
              <w:left w:val="single" w:sz="4" w:space="0" w:color="auto"/>
              <w:bottom w:val="nil"/>
              <w:right w:val="single" w:sz="18" w:space="0" w:color="auto"/>
            </w:tcBorders>
          </w:tcPr>
          <w:p w14:paraId="36F618BF" w14:textId="77777777" w:rsidR="00C70F76" w:rsidRPr="001E698C" w:rsidRDefault="00C70F76" w:rsidP="00C70F76">
            <w:pPr>
              <w:jc w:val="both"/>
              <w:rPr>
                <w:sz w:val="18"/>
                <w:szCs w:val="18"/>
              </w:rPr>
            </w:pPr>
          </w:p>
        </w:tc>
        <w:tc>
          <w:tcPr>
            <w:tcW w:w="889" w:type="dxa"/>
            <w:tcBorders>
              <w:top w:val="nil"/>
              <w:left w:val="single" w:sz="18" w:space="0" w:color="auto"/>
              <w:bottom w:val="nil"/>
              <w:right w:val="single" w:sz="4" w:space="0" w:color="auto"/>
            </w:tcBorders>
          </w:tcPr>
          <w:p w14:paraId="1A2024A4" w14:textId="77777777" w:rsidR="00C70F76" w:rsidRPr="001E698C" w:rsidRDefault="00C70F76" w:rsidP="00C70F76">
            <w:pPr>
              <w:rPr>
                <w:sz w:val="18"/>
                <w:szCs w:val="18"/>
              </w:rPr>
            </w:pPr>
            <w:r w:rsidRPr="001E698C">
              <w:rPr>
                <w:sz w:val="18"/>
                <w:szCs w:val="18"/>
              </w:rPr>
              <w:t xml:space="preserve">163/2014 </w:t>
            </w:r>
          </w:p>
        </w:tc>
        <w:tc>
          <w:tcPr>
            <w:tcW w:w="960" w:type="dxa"/>
            <w:gridSpan w:val="2"/>
            <w:tcBorders>
              <w:top w:val="nil"/>
              <w:left w:val="single" w:sz="4" w:space="0" w:color="auto"/>
              <w:bottom w:val="nil"/>
              <w:right w:val="single" w:sz="4" w:space="0" w:color="auto"/>
            </w:tcBorders>
          </w:tcPr>
          <w:p w14:paraId="5E2A6578" w14:textId="77777777" w:rsidR="00C70F76" w:rsidRPr="001E698C" w:rsidRDefault="00C70F76" w:rsidP="00C70F76">
            <w:pPr>
              <w:rPr>
                <w:sz w:val="18"/>
                <w:szCs w:val="18"/>
              </w:rPr>
            </w:pPr>
            <w:r w:rsidRPr="001E698C">
              <w:rPr>
                <w:sz w:val="18"/>
                <w:szCs w:val="18"/>
              </w:rPr>
              <w:t>§ 63 odst. 2</w:t>
            </w:r>
          </w:p>
        </w:tc>
        <w:tc>
          <w:tcPr>
            <w:tcW w:w="5519" w:type="dxa"/>
            <w:gridSpan w:val="5"/>
            <w:tcBorders>
              <w:top w:val="nil"/>
              <w:left w:val="single" w:sz="4" w:space="0" w:color="auto"/>
              <w:bottom w:val="nil"/>
              <w:right w:val="single" w:sz="4" w:space="0" w:color="auto"/>
            </w:tcBorders>
          </w:tcPr>
          <w:p w14:paraId="1B8387C9" w14:textId="77777777" w:rsidR="00C70F76" w:rsidRPr="001E698C" w:rsidRDefault="00C70F76" w:rsidP="00C70F76">
            <w:pPr>
              <w:jc w:val="both"/>
              <w:rPr>
                <w:sz w:val="18"/>
                <w:szCs w:val="18"/>
              </w:rPr>
            </w:pPr>
            <w:r w:rsidRPr="001E698C">
              <w:rPr>
                <w:sz w:val="18"/>
                <w:szCs w:val="18"/>
              </w:rPr>
              <w:t xml:space="preserve">(2) Sazba proticyklické kapitálové rezervy specifická pro příslušnou povinnou osobu </w:t>
            </w:r>
            <w:proofErr w:type="spellStart"/>
            <w:r w:rsidRPr="00762A57">
              <w:rPr>
                <w:i/>
                <w:sz w:val="18"/>
                <w:szCs w:val="18"/>
              </w:rPr>
              <w:t>sp</w:t>
            </w:r>
            <w:proofErr w:type="spellEnd"/>
            <w:r w:rsidRPr="001E698C">
              <w:rPr>
                <w:sz w:val="18"/>
                <w:szCs w:val="18"/>
              </w:rPr>
              <w:t xml:space="preserve"> se vypočte</w:t>
            </w:r>
            <w:r>
              <w:rPr>
                <w:sz w:val="18"/>
                <w:szCs w:val="18"/>
              </w:rPr>
              <w:t xml:space="preserve"> </w:t>
            </w:r>
            <w:r w:rsidRPr="001E698C">
              <w:rPr>
                <w:sz w:val="18"/>
                <w:szCs w:val="18"/>
              </w:rPr>
              <w:t xml:space="preserve">jako vážený průměr sazeb </w:t>
            </w:r>
            <w:r w:rsidRPr="001E698C">
              <w:rPr>
                <w:i/>
                <w:sz w:val="18"/>
                <w:szCs w:val="18"/>
              </w:rPr>
              <w:t>s</w:t>
            </w:r>
            <w:r w:rsidRPr="001E698C">
              <w:rPr>
                <w:i/>
                <w:sz w:val="18"/>
                <w:szCs w:val="18"/>
                <w:vertAlign w:val="subscript"/>
              </w:rPr>
              <w:t>pi</w:t>
            </w:r>
            <w:r w:rsidRPr="001E698C">
              <w:rPr>
                <w:sz w:val="18"/>
                <w:szCs w:val="18"/>
              </w:rPr>
              <w:t xml:space="preserve"> proticyklických kapitálových rezerv, které se uplatňují ve státech, v nichž má povinná osoba </w:t>
            </w:r>
            <w:r w:rsidRPr="001E698C">
              <w:rPr>
                <w:sz w:val="18"/>
                <w:szCs w:val="18"/>
              </w:rPr>
              <w:lastRenderedPageBreak/>
              <w:t>umístěny pro proticyklickou kapitálovou rezervu rozhodné úvěrové expozice, podle vztahu</w:t>
            </w:r>
          </w:p>
          <w:p w14:paraId="1FFCDFAC" w14:textId="77777777" w:rsidR="00C70F76" w:rsidRPr="001E698C" w:rsidRDefault="00C70F76" w:rsidP="00C70F76">
            <w:pPr>
              <w:jc w:val="both"/>
              <w:rPr>
                <w:sz w:val="18"/>
                <w:szCs w:val="18"/>
              </w:rPr>
            </w:pPr>
            <w:r w:rsidRPr="001E698C">
              <w:rPr>
                <w:sz w:val="18"/>
                <w:szCs w:val="18"/>
              </w:rPr>
              <w:t xml:space="preserve"> </w:t>
            </w:r>
          </w:p>
          <w:p w14:paraId="431D7F0F" w14:textId="77777777" w:rsidR="00C70F76" w:rsidRPr="00FE1DCC" w:rsidRDefault="00C70F76" w:rsidP="00C70F76">
            <w:pPr>
              <w:jc w:val="both"/>
              <w:rPr>
                <w:sz w:val="18"/>
                <w:szCs w:val="18"/>
              </w:rPr>
            </w:pPr>
            <w:r w:rsidRPr="00FE1DCC">
              <w:rPr>
                <w:noProof/>
                <w:sz w:val="18"/>
                <w:szCs w:val="18"/>
              </w:rPr>
              <w:drawing>
                <wp:inline distT="0" distB="0" distL="0" distR="0" wp14:anchorId="270A6419" wp14:editId="54AECEA6">
                  <wp:extent cx="1000760" cy="828040"/>
                  <wp:effectExtent l="0" t="0" r="0" b="0"/>
                  <wp:docPr id="4" name="Obráze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000760" cy="828040"/>
                          </a:xfrm>
                          <a:prstGeom prst="rect">
                            <a:avLst/>
                          </a:prstGeom>
                          <a:noFill/>
                          <a:ln>
                            <a:noFill/>
                          </a:ln>
                        </pic:spPr>
                      </pic:pic>
                    </a:graphicData>
                  </a:graphic>
                </wp:inline>
              </w:drawing>
            </w:r>
            <w:r w:rsidRPr="00FE1DCC">
              <w:rPr>
                <w:sz w:val="18"/>
                <w:szCs w:val="18"/>
              </w:rPr>
              <w:t xml:space="preserve">, </w:t>
            </w:r>
          </w:p>
          <w:p w14:paraId="5DA0376B" w14:textId="77777777" w:rsidR="00C70F76" w:rsidRPr="001E698C" w:rsidRDefault="00C70F76" w:rsidP="00C70F76">
            <w:pPr>
              <w:ind w:left="708"/>
              <w:jc w:val="both"/>
              <w:rPr>
                <w:sz w:val="18"/>
                <w:szCs w:val="18"/>
              </w:rPr>
            </w:pPr>
            <w:r w:rsidRPr="001E698C">
              <w:rPr>
                <w:sz w:val="18"/>
                <w:szCs w:val="18"/>
              </w:rPr>
              <w:t>kde:</w:t>
            </w:r>
            <w:r w:rsidRPr="001E698C">
              <w:rPr>
                <w:sz w:val="18"/>
                <w:szCs w:val="18"/>
              </w:rPr>
              <w:tab/>
            </w:r>
          </w:p>
          <w:p w14:paraId="667ADCF5" w14:textId="77777777" w:rsidR="00C70F76" w:rsidRPr="001E698C" w:rsidRDefault="00C70F76" w:rsidP="00C70F76">
            <w:pPr>
              <w:ind w:left="1418"/>
              <w:jc w:val="both"/>
              <w:rPr>
                <w:sz w:val="18"/>
                <w:szCs w:val="18"/>
              </w:rPr>
            </w:pPr>
            <w:proofErr w:type="spellStart"/>
            <w:r w:rsidRPr="001E698C">
              <w:rPr>
                <w:i/>
                <w:sz w:val="18"/>
                <w:szCs w:val="18"/>
              </w:rPr>
              <w:t>s</w:t>
            </w:r>
            <w:r w:rsidRPr="001E698C">
              <w:rPr>
                <w:i/>
                <w:sz w:val="18"/>
                <w:szCs w:val="18"/>
                <w:vertAlign w:val="subscript"/>
              </w:rPr>
              <w:t>p</w:t>
            </w:r>
            <w:proofErr w:type="spellEnd"/>
            <w:r w:rsidRPr="001E698C">
              <w:rPr>
                <w:sz w:val="18"/>
                <w:szCs w:val="18"/>
              </w:rPr>
              <w:t xml:space="preserve">    </w:t>
            </w:r>
            <w:r w:rsidRPr="001E698C">
              <w:rPr>
                <w:sz w:val="18"/>
                <w:szCs w:val="18"/>
              </w:rPr>
              <w:tab/>
              <w:t xml:space="preserve">označuje sazbu proticyklické kapitálové rezervy specifické pro příslušnou povinnou osobu, </w:t>
            </w:r>
          </w:p>
          <w:p w14:paraId="127BA216" w14:textId="77777777" w:rsidR="00C70F76" w:rsidRPr="001E698C" w:rsidRDefault="00C70F76" w:rsidP="00C70F76">
            <w:pPr>
              <w:ind w:left="1418"/>
              <w:jc w:val="both"/>
              <w:rPr>
                <w:sz w:val="18"/>
                <w:szCs w:val="18"/>
              </w:rPr>
            </w:pPr>
            <w:proofErr w:type="gramStart"/>
            <w:r w:rsidRPr="001E698C">
              <w:rPr>
                <w:i/>
                <w:sz w:val="18"/>
                <w:szCs w:val="18"/>
              </w:rPr>
              <w:t>s</w:t>
            </w:r>
            <w:r w:rsidRPr="001E698C">
              <w:rPr>
                <w:i/>
                <w:sz w:val="18"/>
                <w:szCs w:val="18"/>
                <w:vertAlign w:val="subscript"/>
              </w:rPr>
              <w:t>pi</w:t>
            </w:r>
            <w:r w:rsidRPr="001E698C">
              <w:rPr>
                <w:i/>
                <w:sz w:val="18"/>
                <w:szCs w:val="18"/>
              </w:rPr>
              <w:t xml:space="preserve"> </w:t>
            </w:r>
            <w:r w:rsidRPr="001E698C">
              <w:rPr>
                <w:sz w:val="18"/>
                <w:szCs w:val="18"/>
              </w:rPr>
              <w:t xml:space="preserve"> </w:t>
            </w:r>
            <w:r w:rsidRPr="001E698C">
              <w:rPr>
                <w:sz w:val="18"/>
                <w:szCs w:val="18"/>
              </w:rPr>
              <w:tab/>
            </w:r>
            <w:proofErr w:type="gramEnd"/>
            <w:r w:rsidRPr="001E698C">
              <w:rPr>
                <w:sz w:val="18"/>
                <w:szCs w:val="18"/>
              </w:rPr>
              <w:t xml:space="preserve">označuje sazbu proticyklické kapitálové rezervy ve státě </w:t>
            </w:r>
            <w:r w:rsidRPr="001E698C">
              <w:rPr>
                <w:i/>
                <w:sz w:val="18"/>
                <w:szCs w:val="18"/>
              </w:rPr>
              <w:t>i,</w:t>
            </w:r>
            <w:r w:rsidRPr="001E698C">
              <w:rPr>
                <w:sz w:val="18"/>
                <w:szCs w:val="18"/>
              </w:rPr>
              <w:t xml:space="preserve"> ve kterém má povinná osoba umístěny své expozice,</w:t>
            </w:r>
          </w:p>
          <w:p w14:paraId="2C05DBDE" w14:textId="77777777" w:rsidR="00C70F76" w:rsidRPr="001E698C" w:rsidRDefault="00C70F76" w:rsidP="00C70F76">
            <w:pPr>
              <w:jc w:val="both"/>
              <w:rPr>
                <w:sz w:val="18"/>
                <w:szCs w:val="18"/>
              </w:rPr>
            </w:pPr>
            <w:r w:rsidRPr="001E698C">
              <w:rPr>
                <w:sz w:val="18"/>
                <w:szCs w:val="18"/>
              </w:rPr>
              <w:t xml:space="preserve"> </w:t>
            </w:r>
            <w:r w:rsidRPr="001E698C">
              <w:rPr>
                <w:i/>
                <w:sz w:val="18"/>
                <w:szCs w:val="18"/>
              </w:rPr>
              <w:t xml:space="preserve">i </w:t>
            </w:r>
            <w:r w:rsidRPr="001E698C">
              <w:rPr>
                <w:sz w:val="18"/>
                <w:szCs w:val="18"/>
              </w:rPr>
              <w:t xml:space="preserve">        </w:t>
            </w:r>
            <w:r w:rsidRPr="001E698C">
              <w:rPr>
                <w:sz w:val="18"/>
                <w:szCs w:val="18"/>
              </w:rPr>
              <w:tab/>
              <w:t>označuje stát,</w:t>
            </w:r>
          </w:p>
          <w:p w14:paraId="77D09E20" w14:textId="77777777" w:rsidR="00C70F76" w:rsidRPr="001E698C" w:rsidRDefault="00C70F76" w:rsidP="00C70F76">
            <w:pPr>
              <w:ind w:left="1418"/>
              <w:jc w:val="both"/>
              <w:rPr>
                <w:sz w:val="18"/>
                <w:szCs w:val="18"/>
              </w:rPr>
            </w:pPr>
            <w:r w:rsidRPr="001E698C">
              <w:rPr>
                <w:i/>
                <w:sz w:val="18"/>
                <w:szCs w:val="18"/>
              </w:rPr>
              <w:t>n</w:t>
            </w:r>
            <w:r w:rsidRPr="001E698C">
              <w:rPr>
                <w:sz w:val="18"/>
                <w:szCs w:val="18"/>
              </w:rPr>
              <w:t xml:space="preserve">         </w:t>
            </w:r>
            <w:r w:rsidRPr="001E698C">
              <w:rPr>
                <w:sz w:val="18"/>
                <w:szCs w:val="18"/>
              </w:rPr>
              <w:tab/>
              <w:t>označuje celkový počet států, ve kterých má povinná osoba umístěny své expozice,</w:t>
            </w:r>
          </w:p>
          <w:p w14:paraId="194F2099" w14:textId="77777777" w:rsidR="00C70F76" w:rsidRPr="001E698C" w:rsidRDefault="00C70F76" w:rsidP="00C70F76">
            <w:pPr>
              <w:ind w:left="1418"/>
              <w:jc w:val="both"/>
              <w:rPr>
                <w:sz w:val="18"/>
                <w:szCs w:val="18"/>
              </w:rPr>
            </w:pPr>
            <w:r w:rsidRPr="00FE1DCC">
              <w:rPr>
                <w:noProof/>
                <w:sz w:val="18"/>
                <w:szCs w:val="18"/>
              </w:rPr>
              <w:drawing>
                <wp:inline distT="0" distB="0" distL="0" distR="0" wp14:anchorId="513A9FA7" wp14:editId="510BB258">
                  <wp:extent cx="233045" cy="233045"/>
                  <wp:effectExtent l="0" t="0" r="0" b="0"/>
                  <wp:docPr id="3" name="Obráze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33045" cy="233045"/>
                          </a:xfrm>
                          <a:prstGeom prst="rect">
                            <a:avLst/>
                          </a:prstGeom>
                          <a:noFill/>
                          <a:ln>
                            <a:noFill/>
                          </a:ln>
                        </pic:spPr>
                      </pic:pic>
                    </a:graphicData>
                  </a:graphic>
                </wp:inline>
              </w:drawing>
            </w:r>
            <w:r w:rsidRPr="00FE1DCC">
              <w:rPr>
                <w:sz w:val="18"/>
                <w:szCs w:val="18"/>
              </w:rPr>
              <w:t xml:space="preserve">   </w:t>
            </w:r>
            <w:r w:rsidRPr="00FE1DCC">
              <w:rPr>
                <w:sz w:val="18"/>
                <w:szCs w:val="18"/>
              </w:rPr>
              <w:tab/>
              <w:t xml:space="preserve">označuje celkový </w:t>
            </w:r>
            <w:r w:rsidRPr="001E698C">
              <w:rPr>
                <w:sz w:val="18"/>
                <w:szCs w:val="18"/>
              </w:rPr>
              <w:t xml:space="preserve">požadavek na kapitál k úvěrovému riziku stanovený podle části třetí hlav II a IV nařízení, vztahující se k úvěrovým expozicím rozhodným pro proticyklickou kapitálovou rezervu a umístěným ve státě </w:t>
            </w:r>
            <w:r w:rsidRPr="001E698C">
              <w:rPr>
                <w:i/>
                <w:sz w:val="18"/>
                <w:szCs w:val="18"/>
              </w:rPr>
              <w:t>i</w:t>
            </w:r>
            <w:r w:rsidRPr="001E698C">
              <w:rPr>
                <w:sz w:val="18"/>
                <w:szCs w:val="18"/>
              </w:rPr>
              <w:t>, vyjádřený v českých korunách,</w:t>
            </w:r>
          </w:p>
          <w:p w14:paraId="0BA24183" w14:textId="77777777" w:rsidR="00C70F76" w:rsidRPr="001E698C" w:rsidRDefault="00C70F76" w:rsidP="00C70F76">
            <w:pPr>
              <w:jc w:val="both"/>
              <w:rPr>
                <w:sz w:val="18"/>
                <w:szCs w:val="18"/>
              </w:rPr>
            </w:pPr>
            <w:r w:rsidRPr="00FE1DCC">
              <w:rPr>
                <w:noProof/>
                <w:sz w:val="18"/>
                <w:szCs w:val="18"/>
              </w:rPr>
              <w:drawing>
                <wp:inline distT="0" distB="0" distL="0" distR="0" wp14:anchorId="48C5AA4B" wp14:editId="6222CE4B">
                  <wp:extent cx="414020" cy="440055"/>
                  <wp:effectExtent l="0" t="0" r="0" b="0"/>
                  <wp:docPr id="2" name="Obráze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14020" cy="440055"/>
                          </a:xfrm>
                          <a:prstGeom prst="rect">
                            <a:avLst/>
                          </a:prstGeom>
                          <a:noFill/>
                          <a:ln>
                            <a:noFill/>
                          </a:ln>
                        </pic:spPr>
                      </pic:pic>
                    </a:graphicData>
                  </a:graphic>
                </wp:inline>
              </w:drawing>
            </w:r>
            <w:r w:rsidRPr="00FE1DCC">
              <w:rPr>
                <w:sz w:val="18"/>
                <w:szCs w:val="18"/>
              </w:rPr>
              <w:tab/>
            </w:r>
            <w:r w:rsidRPr="00FE1DCC">
              <w:rPr>
                <w:sz w:val="18"/>
                <w:szCs w:val="18"/>
              </w:rPr>
              <w:tab/>
              <w:t>o</w:t>
            </w:r>
            <w:r w:rsidRPr="001E698C">
              <w:rPr>
                <w:sz w:val="18"/>
                <w:szCs w:val="18"/>
              </w:rPr>
              <w:t>značuje celkový požadavek na kapitál k úvěrovému riziku stanovený podle části třetí hlav II a IV nařízení, vztahující se ke všem úvěrovým expozicím rozhodným pro proticyklickou kapitálovou rezervu, vyjádřený v českých korunách.</w:t>
            </w:r>
          </w:p>
        </w:tc>
        <w:tc>
          <w:tcPr>
            <w:tcW w:w="903" w:type="dxa"/>
            <w:tcBorders>
              <w:top w:val="nil"/>
              <w:left w:val="single" w:sz="4" w:space="0" w:color="auto"/>
              <w:bottom w:val="nil"/>
              <w:right w:val="single" w:sz="4" w:space="0" w:color="auto"/>
            </w:tcBorders>
          </w:tcPr>
          <w:p w14:paraId="6AB7ED58" w14:textId="77777777" w:rsidR="00C70F76" w:rsidRPr="001E698C" w:rsidRDefault="00C70F76" w:rsidP="00C70F76">
            <w:pPr>
              <w:rPr>
                <w:sz w:val="18"/>
                <w:szCs w:val="18"/>
              </w:rPr>
            </w:pPr>
          </w:p>
        </w:tc>
        <w:tc>
          <w:tcPr>
            <w:tcW w:w="724" w:type="dxa"/>
            <w:tcBorders>
              <w:top w:val="nil"/>
              <w:left w:val="single" w:sz="4" w:space="0" w:color="auto"/>
              <w:bottom w:val="nil"/>
              <w:right w:val="single" w:sz="4" w:space="0" w:color="auto"/>
            </w:tcBorders>
          </w:tcPr>
          <w:p w14:paraId="2D192FFF" w14:textId="77777777" w:rsidR="00C70F76" w:rsidRPr="001E698C" w:rsidRDefault="00C70F76" w:rsidP="00C70F76">
            <w:pPr>
              <w:rPr>
                <w:sz w:val="18"/>
                <w:szCs w:val="18"/>
              </w:rPr>
            </w:pPr>
          </w:p>
        </w:tc>
      </w:tr>
      <w:tr w:rsidR="00C70F76" w:rsidRPr="001E698C" w14:paraId="7850CF7E" w14:textId="77777777" w:rsidTr="00862140">
        <w:tc>
          <w:tcPr>
            <w:tcW w:w="1439" w:type="dxa"/>
            <w:tcBorders>
              <w:top w:val="nil"/>
              <w:left w:val="single" w:sz="4" w:space="0" w:color="auto"/>
              <w:bottom w:val="nil"/>
              <w:right w:val="single" w:sz="4" w:space="0" w:color="auto"/>
            </w:tcBorders>
          </w:tcPr>
          <w:p w14:paraId="211D8129" w14:textId="77777777" w:rsidR="00C70F76" w:rsidRPr="001E698C" w:rsidRDefault="00C70F76" w:rsidP="00C70F76">
            <w:pPr>
              <w:rPr>
                <w:sz w:val="18"/>
                <w:szCs w:val="18"/>
              </w:rPr>
            </w:pPr>
          </w:p>
        </w:tc>
        <w:tc>
          <w:tcPr>
            <w:tcW w:w="5406" w:type="dxa"/>
            <w:gridSpan w:val="4"/>
            <w:tcBorders>
              <w:top w:val="nil"/>
              <w:left w:val="single" w:sz="4" w:space="0" w:color="auto"/>
              <w:bottom w:val="nil"/>
              <w:right w:val="single" w:sz="18" w:space="0" w:color="auto"/>
            </w:tcBorders>
          </w:tcPr>
          <w:p w14:paraId="03F0C556" w14:textId="77777777" w:rsidR="00C70F76" w:rsidRPr="001E698C" w:rsidRDefault="00C70F76" w:rsidP="00C70F76">
            <w:pPr>
              <w:jc w:val="both"/>
              <w:rPr>
                <w:sz w:val="18"/>
                <w:szCs w:val="18"/>
              </w:rPr>
            </w:pPr>
          </w:p>
        </w:tc>
        <w:tc>
          <w:tcPr>
            <w:tcW w:w="889" w:type="dxa"/>
            <w:tcBorders>
              <w:top w:val="nil"/>
              <w:left w:val="single" w:sz="18" w:space="0" w:color="auto"/>
              <w:bottom w:val="nil"/>
              <w:right w:val="single" w:sz="4" w:space="0" w:color="auto"/>
            </w:tcBorders>
          </w:tcPr>
          <w:p w14:paraId="46CF13A3" w14:textId="77777777" w:rsidR="00C70F76" w:rsidRPr="001E698C" w:rsidRDefault="00C70F76" w:rsidP="00C70F76">
            <w:pPr>
              <w:rPr>
                <w:sz w:val="18"/>
                <w:szCs w:val="18"/>
              </w:rPr>
            </w:pPr>
            <w:r w:rsidRPr="001E698C">
              <w:rPr>
                <w:sz w:val="18"/>
                <w:szCs w:val="18"/>
              </w:rPr>
              <w:t xml:space="preserve">163/2014 </w:t>
            </w:r>
          </w:p>
        </w:tc>
        <w:tc>
          <w:tcPr>
            <w:tcW w:w="960" w:type="dxa"/>
            <w:gridSpan w:val="2"/>
            <w:tcBorders>
              <w:top w:val="nil"/>
              <w:left w:val="single" w:sz="4" w:space="0" w:color="auto"/>
              <w:bottom w:val="nil"/>
              <w:right w:val="single" w:sz="4" w:space="0" w:color="auto"/>
            </w:tcBorders>
          </w:tcPr>
          <w:p w14:paraId="1131322E" w14:textId="77777777" w:rsidR="00C70F76" w:rsidRPr="001E698C" w:rsidRDefault="00C70F76" w:rsidP="00C70F76">
            <w:pPr>
              <w:rPr>
                <w:sz w:val="18"/>
                <w:szCs w:val="18"/>
              </w:rPr>
            </w:pPr>
            <w:r w:rsidRPr="001E698C">
              <w:rPr>
                <w:sz w:val="18"/>
                <w:szCs w:val="18"/>
              </w:rPr>
              <w:t>§ 63 odst. 3</w:t>
            </w:r>
          </w:p>
        </w:tc>
        <w:tc>
          <w:tcPr>
            <w:tcW w:w="5519" w:type="dxa"/>
            <w:gridSpan w:val="5"/>
            <w:tcBorders>
              <w:top w:val="nil"/>
              <w:left w:val="single" w:sz="4" w:space="0" w:color="auto"/>
              <w:bottom w:val="nil"/>
              <w:right w:val="single" w:sz="4" w:space="0" w:color="auto"/>
            </w:tcBorders>
          </w:tcPr>
          <w:p w14:paraId="275EB9A6" w14:textId="77777777" w:rsidR="00C70F76" w:rsidRPr="001E698C" w:rsidRDefault="00C70F76" w:rsidP="00C70F76">
            <w:pPr>
              <w:jc w:val="both"/>
              <w:rPr>
                <w:sz w:val="18"/>
                <w:szCs w:val="18"/>
              </w:rPr>
            </w:pPr>
            <w:r w:rsidRPr="001E698C">
              <w:rPr>
                <w:sz w:val="18"/>
                <w:szCs w:val="18"/>
              </w:rPr>
              <w:t xml:space="preserve">(3) Úvěrové expozice rozhodné pro proticyklickou kapitálovou rezervu zahrnují veškeré kategorie expozic vyjma kategorií podle článku 112 písm. a) až f) nařízení, pokud tyto expozice podléhají požadavku na kapitál k úvěrovému riziku podle části třetí hlavy II nařízení nebo jsou drženy v obchodním portfoliu a podléhají požadavku na kapitál ke specifickému riziku podle části třetí hlavy IV kapitoly 2 nařízení nebo požadavku na kapitál k dodatečnému riziku selhání a riziku migrace podle části třetí hlavy IV kapitoly 5 nařízení nebo, jde-li o expozice, které jsou sekuritizací, podléhají požadavku na kapitál podle části třetí hlavy II kapitoly 5 nařízení. </w:t>
            </w:r>
          </w:p>
        </w:tc>
        <w:tc>
          <w:tcPr>
            <w:tcW w:w="903" w:type="dxa"/>
            <w:tcBorders>
              <w:top w:val="nil"/>
              <w:left w:val="single" w:sz="4" w:space="0" w:color="auto"/>
              <w:bottom w:val="nil"/>
              <w:right w:val="single" w:sz="4" w:space="0" w:color="auto"/>
            </w:tcBorders>
          </w:tcPr>
          <w:p w14:paraId="7804CBD9" w14:textId="77777777" w:rsidR="00C70F76" w:rsidRPr="001E698C" w:rsidRDefault="00C70F76" w:rsidP="00C70F76">
            <w:pPr>
              <w:rPr>
                <w:sz w:val="18"/>
                <w:szCs w:val="18"/>
              </w:rPr>
            </w:pPr>
          </w:p>
        </w:tc>
        <w:tc>
          <w:tcPr>
            <w:tcW w:w="724" w:type="dxa"/>
            <w:tcBorders>
              <w:top w:val="nil"/>
              <w:left w:val="single" w:sz="4" w:space="0" w:color="auto"/>
              <w:bottom w:val="nil"/>
              <w:right w:val="single" w:sz="4" w:space="0" w:color="auto"/>
            </w:tcBorders>
          </w:tcPr>
          <w:p w14:paraId="6B0D4D06" w14:textId="77777777" w:rsidR="00C70F76" w:rsidRPr="001E698C" w:rsidRDefault="00C70F76" w:rsidP="00C70F76">
            <w:pPr>
              <w:rPr>
                <w:sz w:val="18"/>
                <w:szCs w:val="18"/>
              </w:rPr>
            </w:pPr>
          </w:p>
        </w:tc>
      </w:tr>
      <w:tr w:rsidR="00C70F76" w:rsidRPr="001E698C" w14:paraId="06A13F5B" w14:textId="77777777" w:rsidTr="00862140">
        <w:tc>
          <w:tcPr>
            <w:tcW w:w="1439" w:type="dxa"/>
            <w:tcBorders>
              <w:top w:val="nil"/>
              <w:left w:val="single" w:sz="4" w:space="0" w:color="auto"/>
              <w:bottom w:val="nil"/>
              <w:right w:val="single" w:sz="4" w:space="0" w:color="auto"/>
            </w:tcBorders>
          </w:tcPr>
          <w:p w14:paraId="4F351FC4" w14:textId="77777777" w:rsidR="00C70F76" w:rsidRPr="001E698C" w:rsidRDefault="00C70F76" w:rsidP="00C70F76">
            <w:pPr>
              <w:rPr>
                <w:sz w:val="18"/>
                <w:szCs w:val="18"/>
              </w:rPr>
            </w:pPr>
          </w:p>
        </w:tc>
        <w:tc>
          <w:tcPr>
            <w:tcW w:w="5406" w:type="dxa"/>
            <w:gridSpan w:val="4"/>
            <w:tcBorders>
              <w:top w:val="nil"/>
              <w:left w:val="single" w:sz="4" w:space="0" w:color="auto"/>
              <w:bottom w:val="nil"/>
              <w:right w:val="single" w:sz="18" w:space="0" w:color="auto"/>
            </w:tcBorders>
          </w:tcPr>
          <w:p w14:paraId="441079F2" w14:textId="77777777" w:rsidR="00C70F76" w:rsidRPr="001E698C" w:rsidRDefault="00C70F76" w:rsidP="00C70F76">
            <w:pPr>
              <w:jc w:val="both"/>
              <w:rPr>
                <w:sz w:val="18"/>
                <w:szCs w:val="18"/>
              </w:rPr>
            </w:pPr>
          </w:p>
        </w:tc>
        <w:tc>
          <w:tcPr>
            <w:tcW w:w="889" w:type="dxa"/>
            <w:tcBorders>
              <w:top w:val="nil"/>
              <w:left w:val="single" w:sz="18" w:space="0" w:color="auto"/>
              <w:bottom w:val="nil"/>
              <w:right w:val="single" w:sz="4" w:space="0" w:color="auto"/>
            </w:tcBorders>
          </w:tcPr>
          <w:p w14:paraId="4723074A" w14:textId="77777777" w:rsidR="00C70F76" w:rsidRPr="001E698C" w:rsidRDefault="00C70F76" w:rsidP="00C70F76">
            <w:pPr>
              <w:rPr>
                <w:sz w:val="18"/>
                <w:szCs w:val="18"/>
              </w:rPr>
            </w:pPr>
            <w:r w:rsidRPr="001E698C">
              <w:rPr>
                <w:sz w:val="18"/>
                <w:szCs w:val="18"/>
              </w:rPr>
              <w:t>163/2014 ve znění 354/2021</w:t>
            </w:r>
          </w:p>
        </w:tc>
        <w:tc>
          <w:tcPr>
            <w:tcW w:w="960" w:type="dxa"/>
            <w:gridSpan w:val="2"/>
            <w:tcBorders>
              <w:top w:val="nil"/>
              <w:left w:val="single" w:sz="4" w:space="0" w:color="auto"/>
              <w:bottom w:val="nil"/>
              <w:right w:val="single" w:sz="4" w:space="0" w:color="auto"/>
            </w:tcBorders>
          </w:tcPr>
          <w:p w14:paraId="25DB7B93" w14:textId="77777777" w:rsidR="00C70F76" w:rsidRPr="001E698C" w:rsidRDefault="00C70F76" w:rsidP="00C70F76">
            <w:pPr>
              <w:jc w:val="both"/>
              <w:rPr>
                <w:sz w:val="18"/>
                <w:szCs w:val="18"/>
              </w:rPr>
            </w:pPr>
            <w:r w:rsidRPr="001E698C">
              <w:rPr>
                <w:sz w:val="18"/>
                <w:szCs w:val="18"/>
              </w:rPr>
              <w:t>§ 63 odst. 4</w:t>
            </w:r>
          </w:p>
        </w:tc>
        <w:tc>
          <w:tcPr>
            <w:tcW w:w="5519" w:type="dxa"/>
            <w:gridSpan w:val="5"/>
            <w:tcBorders>
              <w:top w:val="nil"/>
              <w:left w:val="single" w:sz="4" w:space="0" w:color="auto"/>
              <w:bottom w:val="nil"/>
              <w:right w:val="single" w:sz="4" w:space="0" w:color="auto"/>
            </w:tcBorders>
          </w:tcPr>
          <w:p w14:paraId="70207A23" w14:textId="77777777" w:rsidR="00C70F76" w:rsidRPr="001E698C" w:rsidRDefault="00C70F76" w:rsidP="00C70F76">
            <w:pPr>
              <w:jc w:val="both"/>
              <w:rPr>
                <w:sz w:val="18"/>
                <w:szCs w:val="18"/>
              </w:rPr>
            </w:pPr>
            <w:r w:rsidRPr="001E698C">
              <w:rPr>
                <w:sz w:val="18"/>
                <w:szCs w:val="18"/>
              </w:rPr>
              <w:t>(4) Povinná osoba při určení státu, ve kterém je úvěrová expozice rozhodná pro výpočet proticyklické kapitálové rezervy umístěna, postupuje podle přímo použitelného předpisu Evropské unie vydaného podle článku 140 odst. 5 a 7 směrnice Evropského parlamentu a Rady 2013/36/EU</w:t>
            </w:r>
            <w:r w:rsidRPr="001E698C">
              <w:rPr>
                <w:sz w:val="18"/>
                <w:szCs w:val="18"/>
                <w:vertAlign w:val="superscript"/>
              </w:rPr>
              <w:t>14)</w:t>
            </w:r>
            <w:r w:rsidRPr="001E698C">
              <w:rPr>
                <w:sz w:val="18"/>
                <w:szCs w:val="18"/>
              </w:rPr>
              <w:t>.</w:t>
            </w:r>
          </w:p>
          <w:p w14:paraId="28FA7259" w14:textId="77777777" w:rsidR="00C70F76" w:rsidRPr="001E698C" w:rsidRDefault="00C70F76" w:rsidP="00C70F76">
            <w:pPr>
              <w:pStyle w:val="Textpoznpodarou"/>
              <w:jc w:val="both"/>
            </w:pPr>
            <w:r w:rsidRPr="001E698C">
              <w:rPr>
                <w:sz w:val="18"/>
                <w:szCs w:val="18"/>
                <w:vertAlign w:val="superscript"/>
              </w:rPr>
              <w:t xml:space="preserve">14) </w:t>
            </w:r>
            <w:r w:rsidRPr="001E698C">
              <w:rPr>
                <w:sz w:val="18"/>
                <w:szCs w:val="18"/>
              </w:rPr>
              <w:t xml:space="preserve">Nařízení Komise v přenesené pravomoci (EU) č. 1152/2014 ze dne 4. června 2014, kterým se doplňuje směrnice Evropského parlamentu a Rady 2013/36/EU, pokud jde o regulační technické normy pro určování zeměpisné oblasti rozhodných úvěrových expozic pro výpočet individuální sazby proticyklické kapitálové rezervy. </w:t>
            </w:r>
          </w:p>
        </w:tc>
        <w:tc>
          <w:tcPr>
            <w:tcW w:w="903" w:type="dxa"/>
            <w:tcBorders>
              <w:top w:val="nil"/>
              <w:left w:val="single" w:sz="4" w:space="0" w:color="auto"/>
              <w:bottom w:val="nil"/>
              <w:right w:val="single" w:sz="4" w:space="0" w:color="auto"/>
            </w:tcBorders>
          </w:tcPr>
          <w:p w14:paraId="2B018DE2" w14:textId="77777777" w:rsidR="00C70F76" w:rsidRPr="001E698C" w:rsidRDefault="00C70F76" w:rsidP="00C70F76">
            <w:pPr>
              <w:rPr>
                <w:sz w:val="18"/>
                <w:szCs w:val="18"/>
              </w:rPr>
            </w:pPr>
          </w:p>
        </w:tc>
        <w:tc>
          <w:tcPr>
            <w:tcW w:w="724" w:type="dxa"/>
            <w:tcBorders>
              <w:top w:val="nil"/>
              <w:left w:val="single" w:sz="4" w:space="0" w:color="auto"/>
              <w:bottom w:val="nil"/>
              <w:right w:val="single" w:sz="4" w:space="0" w:color="auto"/>
            </w:tcBorders>
          </w:tcPr>
          <w:p w14:paraId="75ACF0DD" w14:textId="77777777" w:rsidR="00C70F76" w:rsidRPr="001E698C" w:rsidRDefault="00C70F76" w:rsidP="00C70F76">
            <w:pPr>
              <w:rPr>
                <w:sz w:val="18"/>
                <w:szCs w:val="18"/>
              </w:rPr>
            </w:pPr>
          </w:p>
        </w:tc>
      </w:tr>
      <w:tr w:rsidR="00C70F76" w:rsidRPr="001E698C" w14:paraId="2D5C913B" w14:textId="77777777" w:rsidTr="00862140">
        <w:tc>
          <w:tcPr>
            <w:tcW w:w="1439" w:type="dxa"/>
            <w:tcBorders>
              <w:top w:val="nil"/>
              <w:left w:val="single" w:sz="4" w:space="0" w:color="auto"/>
              <w:bottom w:val="nil"/>
              <w:right w:val="single" w:sz="4" w:space="0" w:color="auto"/>
            </w:tcBorders>
          </w:tcPr>
          <w:p w14:paraId="73083D47" w14:textId="77777777" w:rsidR="00C70F76" w:rsidRPr="001E698C" w:rsidRDefault="00C70F76" w:rsidP="00C70F76">
            <w:pPr>
              <w:rPr>
                <w:sz w:val="18"/>
                <w:szCs w:val="18"/>
              </w:rPr>
            </w:pPr>
          </w:p>
        </w:tc>
        <w:tc>
          <w:tcPr>
            <w:tcW w:w="5406" w:type="dxa"/>
            <w:gridSpan w:val="4"/>
            <w:tcBorders>
              <w:top w:val="nil"/>
              <w:left w:val="single" w:sz="4" w:space="0" w:color="auto"/>
              <w:bottom w:val="nil"/>
              <w:right w:val="single" w:sz="18" w:space="0" w:color="auto"/>
            </w:tcBorders>
          </w:tcPr>
          <w:p w14:paraId="1E23C7FA" w14:textId="77777777" w:rsidR="00C70F76" w:rsidRPr="001E698C" w:rsidRDefault="00C70F76" w:rsidP="00C70F76">
            <w:pPr>
              <w:jc w:val="both"/>
              <w:rPr>
                <w:sz w:val="18"/>
                <w:szCs w:val="18"/>
              </w:rPr>
            </w:pPr>
          </w:p>
        </w:tc>
        <w:tc>
          <w:tcPr>
            <w:tcW w:w="889" w:type="dxa"/>
            <w:tcBorders>
              <w:top w:val="nil"/>
              <w:left w:val="single" w:sz="18" w:space="0" w:color="auto"/>
              <w:bottom w:val="nil"/>
              <w:right w:val="single" w:sz="4" w:space="0" w:color="auto"/>
            </w:tcBorders>
          </w:tcPr>
          <w:p w14:paraId="5DBB8CF9" w14:textId="77777777" w:rsidR="00C70F76" w:rsidRPr="001E698C" w:rsidRDefault="00C70F76" w:rsidP="00C70F76">
            <w:pPr>
              <w:rPr>
                <w:sz w:val="18"/>
                <w:szCs w:val="18"/>
              </w:rPr>
            </w:pPr>
            <w:r w:rsidRPr="001E698C">
              <w:rPr>
                <w:sz w:val="18"/>
                <w:szCs w:val="18"/>
              </w:rPr>
              <w:t xml:space="preserve">163/2014 </w:t>
            </w:r>
          </w:p>
        </w:tc>
        <w:tc>
          <w:tcPr>
            <w:tcW w:w="960" w:type="dxa"/>
            <w:gridSpan w:val="2"/>
            <w:tcBorders>
              <w:top w:val="nil"/>
              <w:left w:val="single" w:sz="4" w:space="0" w:color="auto"/>
              <w:bottom w:val="nil"/>
              <w:right w:val="single" w:sz="4" w:space="0" w:color="auto"/>
            </w:tcBorders>
          </w:tcPr>
          <w:p w14:paraId="7F1C0D69" w14:textId="77777777" w:rsidR="00C70F76" w:rsidRPr="001E698C" w:rsidRDefault="00C70F76" w:rsidP="00C70F76">
            <w:pPr>
              <w:rPr>
                <w:sz w:val="18"/>
                <w:szCs w:val="18"/>
              </w:rPr>
            </w:pPr>
            <w:r w:rsidRPr="001E698C">
              <w:rPr>
                <w:sz w:val="18"/>
                <w:szCs w:val="18"/>
              </w:rPr>
              <w:t>§ 63 odst. 5</w:t>
            </w:r>
          </w:p>
        </w:tc>
        <w:tc>
          <w:tcPr>
            <w:tcW w:w="5519" w:type="dxa"/>
            <w:gridSpan w:val="5"/>
            <w:tcBorders>
              <w:top w:val="nil"/>
              <w:left w:val="single" w:sz="4" w:space="0" w:color="auto"/>
              <w:bottom w:val="nil"/>
              <w:right w:val="single" w:sz="4" w:space="0" w:color="auto"/>
            </w:tcBorders>
          </w:tcPr>
          <w:p w14:paraId="723B76FE" w14:textId="77777777" w:rsidR="00C70F76" w:rsidRPr="001E698C" w:rsidRDefault="00C70F76" w:rsidP="00C70F76">
            <w:pPr>
              <w:jc w:val="both"/>
              <w:rPr>
                <w:sz w:val="18"/>
                <w:szCs w:val="18"/>
              </w:rPr>
            </w:pPr>
            <w:r w:rsidRPr="001E698C">
              <w:rPr>
                <w:sz w:val="18"/>
                <w:szCs w:val="18"/>
              </w:rPr>
              <w:t xml:space="preserve">(5) Jako sazba </w:t>
            </w:r>
            <w:r w:rsidRPr="001E698C">
              <w:rPr>
                <w:i/>
                <w:sz w:val="18"/>
                <w:szCs w:val="18"/>
              </w:rPr>
              <w:t>S</w:t>
            </w:r>
            <w:r w:rsidRPr="001E698C">
              <w:rPr>
                <w:i/>
                <w:sz w:val="18"/>
                <w:szCs w:val="18"/>
                <w:vertAlign w:val="subscript"/>
              </w:rPr>
              <w:t>pi</w:t>
            </w:r>
            <w:r w:rsidRPr="001E698C">
              <w:rPr>
                <w:sz w:val="18"/>
                <w:szCs w:val="18"/>
              </w:rPr>
              <w:t>, která je vstupní proměnnou pro výpočet proticyklické kapitálové rezervy specifické pro příslušnou povinnou osobu, se použije</w:t>
            </w:r>
          </w:p>
          <w:p w14:paraId="6E50E63B" w14:textId="77777777" w:rsidR="00C70F76" w:rsidRPr="001E698C" w:rsidRDefault="00C70F76" w:rsidP="00C70F76">
            <w:pPr>
              <w:numPr>
                <w:ilvl w:val="0"/>
                <w:numId w:val="30"/>
              </w:numPr>
              <w:spacing w:before="120" w:after="120" w:line="276" w:lineRule="auto"/>
              <w:ind w:left="391" w:hanging="391"/>
              <w:jc w:val="both"/>
              <w:rPr>
                <w:sz w:val="18"/>
                <w:szCs w:val="18"/>
              </w:rPr>
            </w:pPr>
            <w:r w:rsidRPr="001E698C">
              <w:rPr>
                <w:sz w:val="18"/>
                <w:szCs w:val="18"/>
              </w:rPr>
              <w:t xml:space="preserve">sazba proticyklické kapitálové rezervy pro expozice umístěné v České republice ve výši stanovené Českou národní bankou, </w:t>
            </w:r>
          </w:p>
          <w:p w14:paraId="309D5E4B" w14:textId="77777777" w:rsidR="00C70F76" w:rsidRPr="001E698C" w:rsidRDefault="00C70F76" w:rsidP="00C70F76">
            <w:pPr>
              <w:numPr>
                <w:ilvl w:val="0"/>
                <w:numId w:val="30"/>
              </w:numPr>
              <w:spacing w:before="120" w:after="120" w:line="276" w:lineRule="auto"/>
              <w:ind w:left="391" w:hanging="391"/>
              <w:jc w:val="both"/>
              <w:rPr>
                <w:sz w:val="18"/>
                <w:szCs w:val="18"/>
              </w:rPr>
            </w:pPr>
            <w:r w:rsidRPr="001E698C">
              <w:rPr>
                <w:sz w:val="18"/>
                <w:szCs w:val="18"/>
              </w:rPr>
              <w:t xml:space="preserve">sazba proticyklické kapitálové rezervy pro expozice umístěné v jiném členském státě ve výši a ode dne stanovených příslušným orgánem členského státu, pokud tato činí nejvýše2,5 % z celkového objemu rizikové expozice, </w:t>
            </w:r>
          </w:p>
          <w:p w14:paraId="20373CA3" w14:textId="77777777" w:rsidR="00C70F76" w:rsidRPr="001E698C" w:rsidRDefault="00C70F76" w:rsidP="00C70F76">
            <w:pPr>
              <w:numPr>
                <w:ilvl w:val="0"/>
                <w:numId w:val="30"/>
              </w:numPr>
              <w:spacing w:before="120" w:after="120" w:line="276" w:lineRule="auto"/>
              <w:ind w:left="391" w:hanging="391"/>
              <w:jc w:val="both"/>
              <w:rPr>
                <w:sz w:val="18"/>
                <w:szCs w:val="18"/>
              </w:rPr>
            </w:pPr>
            <w:r w:rsidRPr="001E698C">
              <w:rPr>
                <w:sz w:val="18"/>
                <w:szCs w:val="18"/>
              </w:rPr>
              <w:t>sazba proticyklické kapitálové rezervy pro expozice umístěné v jiném členském státě 2,5 % z celkového objemu rizikové expozice ode dne, od něhož příslušný orgán jiného členského státu stanovil sazbu převyšující 2,5 % z celkového objemu rizikové expozice. Pokud byla uznána Českou národní bankou sazba převyšující 2,5 % z celkového objemu rizikové expozice, použije se tato sazba,</w:t>
            </w:r>
          </w:p>
          <w:p w14:paraId="021E0772" w14:textId="77777777" w:rsidR="00C70F76" w:rsidRPr="001E698C" w:rsidRDefault="00C70F76" w:rsidP="00C70F76">
            <w:pPr>
              <w:numPr>
                <w:ilvl w:val="0"/>
                <w:numId w:val="30"/>
              </w:numPr>
              <w:spacing w:before="120" w:after="120" w:line="276" w:lineRule="auto"/>
              <w:ind w:left="391" w:hanging="391"/>
              <w:jc w:val="both"/>
              <w:rPr>
                <w:sz w:val="18"/>
                <w:szCs w:val="18"/>
              </w:rPr>
            </w:pPr>
            <w:r w:rsidRPr="001E698C">
              <w:rPr>
                <w:sz w:val="18"/>
                <w:szCs w:val="18"/>
              </w:rPr>
              <w:t xml:space="preserve">sazba proticyklické kapitálové rezervy pro expozice umístěné v jiném než členském státě ve výši stanovené příslušným orgánem jiného než členského státu, pokud Česká národní banka nestanovila jinou sazbu podle písmene e). K části sazby převyšující 2,5 % z celkového objemu rizikové expozice se nepřihlíží. Jestliže se sazba zvyšuje, použije se od okamžiku uplynutí 12 měsíců ode dne vyhlášení; to však neplatí, jestliže se sazba snižuje, </w:t>
            </w:r>
          </w:p>
          <w:p w14:paraId="551045CD" w14:textId="77777777" w:rsidR="00C70F76" w:rsidRPr="001E698C" w:rsidRDefault="00C70F76" w:rsidP="00C70F76">
            <w:pPr>
              <w:numPr>
                <w:ilvl w:val="0"/>
                <w:numId w:val="30"/>
              </w:numPr>
              <w:spacing w:before="120" w:after="120" w:line="276" w:lineRule="auto"/>
              <w:ind w:left="391" w:hanging="391"/>
              <w:jc w:val="both"/>
              <w:rPr>
                <w:sz w:val="18"/>
                <w:szCs w:val="18"/>
              </w:rPr>
            </w:pPr>
            <w:r w:rsidRPr="001E698C">
              <w:rPr>
                <w:sz w:val="18"/>
                <w:szCs w:val="18"/>
              </w:rPr>
              <w:t>sazba proticyklické kapitálové rezervy pro expozice umístěné v jiném než členském státě ve výši stanovené Českou národní bankou.</w:t>
            </w:r>
          </w:p>
        </w:tc>
        <w:tc>
          <w:tcPr>
            <w:tcW w:w="903" w:type="dxa"/>
            <w:tcBorders>
              <w:top w:val="nil"/>
              <w:left w:val="single" w:sz="4" w:space="0" w:color="auto"/>
              <w:bottom w:val="nil"/>
              <w:right w:val="single" w:sz="4" w:space="0" w:color="auto"/>
            </w:tcBorders>
          </w:tcPr>
          <w:p w14:paraId="6C52BBD0" w14:textId="77777777" w:rsidR="00C70F76" w:rsidRPr="001E698C" w:rsidRDefault="00C70F76" w:rsidP="00C70F76">
            <w:pPr>
              <w:rPr>
                <w:sz w:val="18"/>
                <w:szCs w:val="18"/>
              </w:rPr>
            </w:pPr>
          </w:p>
        </w:tc>
        <w:tc>
          <w:tcPr>
            <w:tcW w:w="724" w:type="dxa"/>
            <w:tcBorders>
              <w:top w:val="nil"/>
              <w:left w:val="single" w:sz="4" w:space="0" w:color="auto"/>
              <w:bottom w:val="nil"/>
              <w:right w:val="single" w:sz="4" w:space="0" w:color="auto"/>
            </w:tcBorders>
          </w:tcPr>
          <w:p w14:paraId="3CFC1273" w14:textId="77777777" w:rsidR="00C70F76" w:rsidRPr="001E698C" w:rsidRDefault="00C70F76" w:rsidP="00C70F76">
            <w:pPr>
              <w:rPr>
                <w:sz w:val="18"/>
                <w:szCs w:val="18"/>
              </w:rPr>
            </w:pPr>
          </w:p>
        </w:tc>
      </w:tr>
      <w:tr w:rsidR="00C70F76" w:rsidRPr="001E698C" w14:paraId="4B9B7449" w14:textId="77777777" w:rsidTr="00862140">
        <w:tc>
          <w:tcPr>
            <w:tcW w:w="1439" w:type="dxa"/>
            <w:tcBorders>
              <w:top w:val="single" w:sz="4" w:space="0" w:color="auto"/>
              <w:left w:val="single" w:sz="4" w:space="0" w:color="auto"/>
              <w:bottom w:val="single" w:sz="4" w:space="0" w:color="auto"/>
              <w:right w:val="single" w:sz="4" w:space="0" w:color="auto"/>
            </w:tcBorders>
          </w:tcPr>
          <w:p w14:paraId="533C5AE6" w14:textId="77777777" w:rsidR="00C70F76" w:rsidRPr="001E698C" w:rsidRDefault="00C70F76" w:rsidP="00C70F76">
            <w:pPr>
              <w:rPr>
                <w:sz w:val="18"/>
                <w:szCs w:val="18"/>
              </w:rPr>
            </w:pPr>
            <w:r w:rsidRPr="001E698C">
              <w:rPr>
                <w:sz w:val="18"/>
                <w:szCs w:val="18"/>
              </w:rPr>
              <w:t>Článek 1 odst. 46 (</w:t>
            </w:r>
            <w:r w:rsidRPr="001E698C">
              <w:rPr>
                <w:i/>
                <w:sz w:val="18"/>
                <w:szCs w:val="18"/>
              </w:rPr>
              <w:t>Článek 130 odst. 2</w:t>
            </w:r>
            <w:r w:rsidRPr="001E698C">
              <w:rPr>
                <w:sz w:val="18"/>
                <w:szCs w:val="18"/>
              </w:rPr>
              <w:t>)</w:t>
            </w:r>
          </w:p>
        </w:tc>
        <w:tc>
          <w:tcPr>
            <w:tcW w:w="5406" w:type="dxa"/>
            <w:gridSpan w:val="4"/>
            <w:tcBorders>
              <w:top w:val="single" w:sz="4" w:space="0" w:color="auto"/>
              <w:left w:val="single" w:sz="4" w:space="0" w:color="auto"/>
              <w:bottom w:val="single" w:sz="4" w:space="0" w:color="auto"/>
              <w:right w:val="single" w:sz="18" w:space="0" w:color="auto"/>
            </w:tcBorders>
          </w:tcPr>
          <w:p w14:paraId="4D781AEC" w14:textId="77777777" w:rsidR="00C70F76" w:rsidRPr="00173ED0" w:rsidRDefault="00C70F76" w:rsidP="00C70F76">
            <w:pPr>
              <w:jc w:val="both"/>
              <w:rPr>
                <w:strike/>
                <w:sz w:val="18"/>
                <w:szCs w:val="18"/>
              </w:rPr>
            </w:pPr>
            <w:r w:rsidRPr="00173ED0">
              <w:rPr>
                <w:strike/>
                <w:sz w:val="18"/>
                <w:szCs w:val="18"/>
              </w:rPr>
              <w:t xml:space="preserve">2.   Odchylně od odstavce 1 může členský stát od dodržování požadavků stanovených v odstavci 1 osvobodit malé a střední investiční podniky, </w:t>
            </w:r>
            <w:r w:rsidRPr="00173ED0">
              <w:rPr>
                <w:strike/>
                <w:sz w:val="18"/>
                <w:szCs w:val="18"/>
              </w:rPr>
              <w:lastRenderedPageBreak/>
              <w:t>pokud toto osvobození nepředstavuje hrozbu pro stabilitu finančního systému daného členského státu.</w:t>
            </w:r>
          </w:p>
          <w:p w14:paraId="13ADA2C2" w14:textId="77777777" w:rsidR="00C70F76" w:rsidRPr="00173ED0" w:rsidRDefault="00C70F76" w:rsidP="00C70F76">
            <w:pPr>
              <w:jc w:val="both"/>
              <w:rPr>
                <w:strike/>
                <w:sz w:val="18"/>
                <w:szCs w:val="18"/>
              </w:rPr>
            </w:pPr>
          </w:p>
          <w:p w14:paraId="0749A9D9" w14:textId="77777777" w:rsidR="00C70F76" w:rsidRPr="00173ED0" w:rsidRDefault="00C70F76" w:rsidP="00C70F76">
            <w:pPr>
              <w:jc w:val="both"/>
              <w:rPr>
                <w:strike/>
                <w:sz w:val="18"/>
                <w:szCs w:val="18"/>
              </w:rPr>
            </w:pPr>
            <w:r w:rsidRPr="00173ED0">
              <w:rPr>
                <w:strike/>
                <w:sz w:val="18"/>
                <w:szCs w:val="18"/>
              </w:rPr>
              <w:t>Rozhodnutí uplatnit osvobození uvedené v prvním pododstavci musí být plně odůvodněné a musí obsahovat vysvětlení, proč dané osvobození nepředstavuje hrozbu pro stabilitu finančního systému členského státu, a přesnou definici malých a středních investičních podniků, které mají být osvobozeny.</w:t>
            </w:r>
          </w:p>
          <w:p w14:paraId="3005943E" w14:textId="77777777" w:rsidR="00C70F76" w:rsidRPr="00173ED0" w:rsidRDefault="00C70F76" w:rsidP="00C70F76">
            <w:pPr>
              <w:jc w:val="both"/>
              <w:rPr>
                <w:strike/>
                <w:sz w:val="18"/>
                <w:szCs w:val="18"/>
              </w:rPr>
            </w:pPr>
          </w:p>
          <w:p w14:paraId="1A5AA204" w14:textId="61D7D798" w:rsidR="00C70F76" w:rsidRDefault="00C70F76" w:rsidP="00C70F76">
            <w:pPr>
              <w:jc w:val="both"/>
              <w:rPr>
                <w:strike/>
                <w:sz w:val="18"/>
                <w:szCs w:val="18"/>
              </w:rPr>
            </w:pPr>
            <w:r w:rsidRPr="00173ED0">
              <w:rPr>
                <w:strike/>
                <w:sz w:val="18"/>
                <w:szCs w:val="18"/>
              </w:rPr>
              <w:t>Členské státy, které se rozhodnou osvobození uvedené v prvním pododstavci uplatnit, oznámí tuto skutečnost ESRB. ESRB tato oznámení neprodleně předá Komisi, orgánu EBA a příslušným a pověřeným orgánům dotčených členských států.</w:t>
            </w:r>
          </w:p>
          <w:p w14:paraId="3076DBC1" w14:textId="77777777" w:rsidR="003F60FB" w:rsidRDefault="003F60FB" w:rsidP="00C70F76">
            <w:pPr>
              <w:jc w:val="both"/>
              <w:rPr>
                <w:strike/>
                <w:sz w:val="18"/>
                <w:szCs w:val="18"/>
              </w:rPr>
            </w:pPr>
          </w:p>
          <w:p w14:paraId="6114E105" w14:textId="030C1688" w:rsidR="00725D15" w:rsidRPr="001E698C" w:rsidRDefault="00725D15" w:rsidP="00C70F76">
            <w:pPr>
              <w:jc w:val="both"/>
              <w:rPr>
                <w:sz w:val="18"/>
                <w:szCs w:val="18"/>
              </w:rPr>
            </w:pPr>
            <w:r w:rsidRPr="00AD32ED">
              <w:rPr>
                <w:i/>
                <w:sz w:val="18"/>
                <w:szCs w:val="18"/>
              </w:rPr>
              <w:t>Zrušeno 32019L2034</w:t>
            </w:r>
          </w:p>
        </w:tc>
        <w:tc>
          <w:tcPr>
            <w:tcW w:w="889" w:type="dxa"/>
            <w:tcBorders>
              <w:top w:val="single" w:sz="4" w:space="0" w:color="auto"/>
              <w:left w:val="single" w:sz="18" w:space="0" w:color="auto"/>
              <w:bottom w:val="single" w:sz="4" w:space="0" w:color="auto"/>
              <w:right w:val="single" w:sz="4" w:space="0" w:color="auto"/>
            </w:tcBorders>
          </w:tcPr>
          <w:p w14:paraId="79095621" w14:textId="4CAEA2D3" w:rsidR="00C70F76" w:rsidRPr="001E698C" w:rsidRDefault="00C70F76" w:rsidP="00C70F76">
            <w:pPr>
              <w:rPr>
                <w:sz w:val="18"/>
                <w:szCs w:val="18"/>
              </w:rPr>
            </w:pPr>
          </w:p>
        </w:tc>
        <w:tc>
          <w:tcPr>
            <w:tcW w:w="960" w:type="dxa"/>
            <w:gridSpan w:val="2"/>
            <w:tcBorders>
              <w:top w:val="single" w:sz="4" w:space="0" w:color="auto"/>
              <w:left w:val="single" w:sz="4" w:space="0" w:color="auto"/>
              <w:bottom w:val="single" w:sz="4" w:space="0" w:color="auto"/>
              <w:right w:val="single" w:sz="4" w:space="0" w:color="auto"/>
            </w:tcBorders>
          </w:tcPr>
          <w:p w14:paraId="763A1D9B" w14:textId="62A95B42" w:rsidR="00C70F76" w:rsidRPr="001E698C" w:rsidRDefault="00C70F76" w:rsidP="00C70F76">
            <w:pPr>
              <w:rPr>
                <w:sz w:val="18"/>
                <w:szCs w:val="18"/>
              </w:rPr>
            </w:pPr>
          </w:p>
        </w:tc>
        <w:tc>
          <w:tcPr>
            <w:tcW w:w="5519" w:type="dxa"/>
            <w:gridSpan w:val="5"/>
            <w:tcBorders>
              <w:top w:val="single" w:sz="4" w:space="0" w:color="auto"/>
              <w:left w:val="single" w:sz="4" w:space="0" w:color="auto"/>
              <w:bottom w:val="single" w:sz="4" w:space="0" w:color="auto"/>
              <w:right w:val="single" w:sz="4" w:space="0" w:color="auto"/>
            </w:tcBorders>
          </w:tcPr>
          <w:p w14:paraId="2E8EB99F" w14:textId="7790199C" w:rsidR="00C70F76" w:rsidRPr="001E698C" w:rsidRDefault="00302C58" w:rsidP="00C70F76">
            <w:pPr>
              <w:jc w:val="both"/>
              <w:rPr>
                <w:sz w:val="18"/>
                <w:szCs w:val="18"/>
              </w:rPr>
            </w:pPr>
            <w:r>
              <w:rPr>
                <w:i/>
                <w:sz w:val="18"/>
                <w:szCs w:val="18"/>
              </w:rPr>
              <w:t>Nerelevantní z hlediska transpozice. Ustanovení bylo zrušeno směrnicí 32019L2034.</w:t>
            </w:r>
          </w:p>
        </w:tc>
        <w:tc>
          <w:tcPr>
            <w:tcW w:w="903" w:type="dxa"/>
            <w:tcBorders>
              <w:top w:val="single" w:sz="4" w:space="0" w:color="auto"/>
              <w:left w:val="single" w:sz="4" w:space="0" w:color="auto"/>
              <w:bottom w:val="single" w:sz="4" w:space="0" w:color="auto"/>
              <w:right w:val="single" w:sz="4" w:space="0" w:color="auto"/>
            </w:tcBorders>
          </w:tcPr>
          <w:p w14:paraId="3473DB69" w14:textId="3303C7BD" w:rsidR="00C70F76" w:rsidRPr="001E698C" w:rsidRDefault="00725D15" w:rsidP="00C70F76">
            <w:pPr>
              <w:rPr>
                <w:sz w:val="18"/>
                <w:szCs w:val="18"/>
              </w:rPr>
            </w:pPr>
            <w:r>
              <w:rPr>
                <w:sz w:val="18"/>
                <w:szCs w:val="18"/>
              </w:rPr>
              <w:t>N</w:t>
            </w:r>
            <w:r w:rsidR="00C70F76" w:rsidRPr="001E698C">
              <w:rPr>
                <w:sz w:val="18"/>
                <w:szCs w:val="18"/>
              </w:rPr>
              <w:t>T</w:t>
            </w:r>
          </w:p>
        </w:tc>
        <w:tc>
          <w:tcPr>
            <w:tcW w:w="724" w:type="dxa"/>
            <w:tcBorders>
              <w:top w:val="single" w:sz="4" w:space="0" w:color="auto"/>
              <w:left w:val="single" w:sz="4" w:space="0" w:color="auto"/>
              <w:bottom w:val="single" w:sz="4" w:space="0" w:color="auto"/>
              <w:right w:val="single" w:sz="4" w:space="0" w:color="auto"/>
            </w:tcBorders>
          </w:tcPr>
          <w:p w14:paraId="5BB50C08" w14:textId="77777777" w:rsidR="00C70F76" w:rsidRPr="001E698C" w:rsidRDefault="00C70F76" w:rsidP="00C70F76">
            <w:pPr>
              <w:rPr>
                <w:sz w:val="18"/>
                <w:szCs w:val="18"/>
              </w:rPr>
            </w:pPr>
          </w:p>
        </w:tc>
      </w:tr>
      <w:tr w:rsidR="00C70F76" w:rsidRPr="001E698C" w14:paraId="0E839A65" w14:textId="77777777" w:rsidTr="00495D3D">
        <w:tc>
          <w:tcPr>
            <w:tcW w:w="1439" w:type="dxa"/>
            <w:tcBorders>
              <w:top w:val="single" w:sz="4" w:space="0" w:color="auto"/>
              <w:left w:val="single" w:sz="4" w:space="0" w:color="auto"/>
              <w:bottom w:val="single" w:sz="4" w:space="0" w:color="auto"/>
              <w:right w:val="single" w:sz="4" w:space="0" w:color="auto"/>
            </w:tcBorders>
          </w:tcPr>
          <w:p w14:paraId="25C8E525" w14:textId="77777777" w:rsidR="00C70F76" w:rsidRPr="001E698C" w:rsidRDefault="00C70F76" w:rsidP="00C70F76">
            <w:pPr>
              <w:rPr>
                <w:sz w:val="18"/>
                <w:szCs w:val="18"/>
              </w:rPr>
            </w:pPr>
            <w:r w:rsidRPr="001E698C">
              <w:rPr>
                <w:sz w:val="18"/>
                <w:szCs w:val="18"/>
              </w:rPr>
              <w:t>Článek 1 odst. 46 (</w:t>
            </w:r>
            <w:r w:rsidRPr="001E698C">
              <w:rPr>
                <w:i/>
                <w:sz w:val="18"/>
                <w:szCs w:val="18"/>
              </w:rPr>
              <w:t>Článek 130 odst. 3</w:t>
            </w:r>
            <w:r w:rsidRPr="001E698C">
              <w:rPr>
                <w:sz w:val="18"/>
                <w:szCs w:val="18"/>
              </w:rPr>
              <w:t>)</w:t>
            </w:r>
          </w:p>
        </w:tc>
        <w:tc>
          <w:tcPr>
            <w:tcW w:w="5406" w:type="dxa"/>
            <w:gridSpan w:val="4"/>
            <w:tcBorders>
              <w:top w:val="single" w:sz="4" w:space="0" w:color="auto"/>
              <w:left w:val="single" w:sz="4" w:space="0" w:color="auto"/>
              <w:bottom w:val="single" w:sz="4" w:space="0" w:color="auto"/>
              <w:right w:val="single" w:sz="18" w:space="0" w:color="auto"/>
            </w:tcBorders>
          </w:tcPr>
          <w:p w14:paraId="12EBBDCD" w14:textId="147CD274" w:rsidR="00C70F76" w:rsidRDefault="00C70F76" w:rsidP="00C70F76">
            <w:pPr>
              <w:jc w:val="both"/>
              <w:rPr>
                <w:strike/>
                <w:sz w:val="18"/>
                <w:szCs w:val="18"/>
              </w:rPr>
            </w:pPr>
            <w:r w:rsidRPr="00173ED0">
              <w:rPr>
                <w:strike/>
                <w:sz w:val="18"/>
                <w:szCs w:val="18"/>
              </w:rPr>
              <w:t>3.   Pro účely odstavce 2 určí členské státy orgán, který bude zodpovídat za uplatňování tohoto článku. Tímto orgánem je příslušný orgán nebo pověřený orgán.</w:t>
            </w:r>
          </w:p>
          <w:p w14:paraId="13A26AEF" w14:textId="77777777" w:rsidR="003F60FB" w:rsidRDefault="003F60FB" w:rsidP="00C70F76">
            <w:pPr>
              <w:jc w:val="both"/>
              <w:rPr>
                <w:strike/>
                <w:sz w:val="18"/>
                <w:szCs w:val="18"/>
              </w:rPr>
            </w:pPr>
          </w:p>
          <w:p w14:paraId="270B8101" w14:textId="3AD1CF84" w:rsidR="00725D15" w:rsidRPr="00173ED0" w:rsidRDefault="00725D15" w:rsidP="00C70F76">
            <w:pPr>
              <w:jc w:val="both"/>
              <w:rPr>
                <w:strike/>
                <w:sz w:val="18"/>
                <w:szCs w:val="18"/>
              </w:rPr>
            </w:pPr>
            <w:r w:rsidRPr="00AD32ED">
              <w:rPr>
                <w:i/>
                <w:sz w:val="18"/>
                <w:szCs w:val="18"/>
              </w:rPr>
              <w:t>Zrušeno 32019L2034</w:t>
            </w:r>
          </w:p>
        </w:tc>
        <w:tc>
          <w:tcPr>
            <w:tcW w:w="889" w:type="dxa"/>
            <w:tcBorders>
              <w:top w:val="single" w:sz="4" w:space="0" w:color="auto"/>
              <w:left w:val="single" w:sz="18" w:space="0" w:color="auto"/>
              <w:bottom w:val="single" w:sz="4" w:space="0" w:color="auto"/>
              <w:right w:val="single" w:sz="4" w:space="0" w:color="auto"/>
            </w:tcBorders>
          </w:tcPr>
          <w:p w14:paraId="7F60BE8E" w14:textId="33126FB5" w:rsidR="00C70F76" w:rsidRPr="00FE1DCC" w:rsidRDefault="00C70F76" w:rsidP="00C70F76">
            <w:pPr>
              <w:rPr>
                <w:sz w:val="18"/>
                <w:szCs w:val="18"/>
              </w:rPr>
            </w:pPr>
          </w:p>
        </w:tc>
        <w:tc>
          <w:tcPr>
            <w:tcW w:w="960" w:type="dxa"/>
            <w:gridSpan w:val="2"/>
            <w:tcBorders>
              <w:top w:val="single" w:sz="4" w:space="0" w:color="auto"/>
              <w:left w:val="single" w:sz="4" w:space="0" w:color="auto"/>
              <w:bottom w:val="single" w:sz="4" w:space="0" w:color="auto"/>
              <w:right w:val="single" w:sz="4" w:space="0" w:color="auto"/>
            </w:tcBorders>
          </w:tcPr>
          <w:p w14:paraId="3D7B3A75" w14:textId="6554489F" w:rsidR="00C70F76" w:rsidRPr="001E698C" w:rsidRDefault="00C70F76" w:rsidP="00C70F76">
            <w:pPr>
              <w:rPr>
                <w:sz w:val="18"/>
                <w:szCs w:val="18"/>
              </w:rPr>
            </w:pPr>
          </w:p>
        </w:tc>
        <w:tc>
          <w:tcPr>
            <w:tcW w:w="5519" w:type="dxa"/>
            <w:gridSpan w:val="5"/>
            <w:tcBorders>
              <w:top w:val="single" w:sz="4" w:space="0" w:color="auto"/>
              <w:left w:val="single" w:sz="4" w:space="0" w:color="auto"/>
              <w:bottom w:val="single" w:sz="4" w:space="0" w:color="auto"/>
              <w:right w:val="single" w:sz="4" w:space="0" w:color="auto"/>
            </w:tcBorders>
          </w:tcPr>
          <w:p w14:paraId="7CD4EA8D" w14:textId="43BD0C79" w:rsidR="00C70F76" w:rsidRPr="001E698C" w:rsidRDefault="00302C58" w:rsidP="00302C58">
            <w:pPr>
              <w:jc w:val="both"/>
              <w:rPr>
                <w:sz w:val="18"/>
                <w:szCs w:val="18"/>
              </w:rPr>
            </w:pPr>
            <w:r>
              <w:rPr>
                <w:i/>
                <w:sz w:val="18"/>
                <w:szCs w:val="18"/>
              </w:rPr>
              <w:t>Nerelevantní z hlediska transpozice. Ustanovení bylo zrušeno směrnicí 32019L2034.</w:t>
            </w:r>
          </w:p>
        </w:tc>
        <w:tc>
          <w:tcPr>
            <w:tcW w:w="903" w:type="dxa"/>
            <w:tcBorders>
              <w:top w:val="single" w:sz="4" w:space="0" w:color="auto"/>
              <w:left w:val="single" w:sz="4" w:space="0" w:color="auto"/>
              <w:bottom w:val="single" w:sz="4" w:space="0" w:color="auto"/>
              <w:right w:val="single" w:sz="4" w:space="0" w:color="auto"/>
            </w:tcBorders>
          </w:tcPr>
          <w:p w14:paraId="0F372620" w14:textId="7EF63AE6" w:rsidR="00C70F76" w:rsidRPr="001E698C" w:rsidRDefault="00725D15" w:rsidP="00C70F76">
            <w:pPr>
              <w:rPr>
                <w:sz w:val="18"/>
                <w:szCs w:val="18"/>
              </w:rPr>
            </w:pPr>
            <w:r>
              <w:rPr>
                <w:sz w:val="18"/>
                <w:szCs w:val="18"/>
              </w:rPr>
              <w:t>N</w:t>
            </w:r>
            <w:r w:rsidR="00C70F76" w:rsidRPr="001E698C">
              <w:rPr>
                <w:sz w:val="18"/>
                <w:szCs w:val="18"/>
              </w:rPr>
              <w:t>T</w:t>
            </w:r>
          </w:p>
        </w:tc>
        <w:tc>
          <w:tcPr>
            <w:tcW w:w="724" w:type="dxa"/>
            <w:tcBorders>
              <w:top w:val="single" w:sz="4" w:space="0" w:color="auto"/>
              <w:left w:val="single" w:sz="4" w:space="0" w:color="auto"/>
              <w:bottom w:val="single" w:sz="4" w:space="0" w:color="auto"/>
              <w:right w:val="single" w:sz="4" w:space="0" w:color="auto"/>
            </w:tcBorders>
          </w:tcPr>
          <w:p w14:paraId="51BE59B0" w14:textId="77777777" w:rsidR="00C70F76" w:rsidRPr="001E698C" w:rsidRDefault="00C70F76" w:rsidP="00C70F76">
            <w:pPr>
              <w:rPr>
                <w:sz w:val="18"/>
                <w:szCs w:val="18"/>
              </w:rPr>
            </w:pPr>
          </w:p>
        </w:tc>
      </w:tr>
      <w:tr w:rsidR="00C70F76" w:rsidRPr="001E698C" w14:paraId="7726E4C2" w14:textId="77777777" w:rsidTr="00495D3D">
        <w:tc>
          <w:tcPr>
            <w:tcW w:w="1439" w:type="dxa"/>
            <w:tcBorders>
              <w:top w:val="single" w:sz="4" w:space="0" w:color="auto"/>
              <w:left w:val="single" w:sz="4" w:space="0" w:color="auto"/>
              <w:bottom w:val="single" w:sz="4" w:space="0" w:color="auto"/>
              <w:right w:val="single" w:sz="4" w:space="0" w:color="auto"/>
            </w:tcBorders>
          </w:tcPr>
          <w:p w14:paraId="2BEEB7E0" w14:textId="77777777" w:rsidR="00C70F76" w:rsidRPr="001E698C" w:rsidRDefault="00C70F76" w:rsidP="00C70F76">
            <w:pPr>
              <w:rPr>
                <w:sz w:val="18"/>
                <w:szCs w:val="18"/>
              </w:rPr>
            </w:pPr>
            <w:r w:rsidRPr="001E698C">
              <w:rPr>
                <w:sz w:val="18"/>
                <w:szCs w:val="18"/>
              </w:rPr>
              <w:t>Článek 1 odst. 46 (</w:t>
            </w:r>
            <w:r w:rsidRPr="001E698C">
              <w:rPr>
                <w:i/>
                <w:sz w:val="18"/>
                <w:szCs w:val="18"/>
              </w:rPr>
              <w:t>Článek 130 odst. 4</w:t>
            </w:r>
            <w:r w:rsidRPr="001E698C">
              <w:rPr>
                <w:sz w:val="18"/>
                <w:szCs w:val="18"/>
              </w:rPr>
              <w:t>)</w:t>
            </w:r>
          </w:p>
        </w:tc>
        <w:tc>
          <w:tcPr>
            <w:tcW w:w="5406" w:type="dxa"/>
            <w:gridSpan w:val="4"/>
            <w:tcBorders>
              <w:top w:val="single" w:sz="4" w:space="0" w:color="auto"/>
              <w:left w:val="single" w:sz="4" w:space="0" w:color="auto"/>
              <w:bottom w:val="single" w:sz="4" w:space="0" w:color="auto"/>
              <w:right w:val="single" w:sz="18" w:space="0" w:color="auto"/>
            </w:tcBorders>
          </w:tcPr>
          <w:p w14:paraId="214E117A" w14:textId="1C82B0D8" w:rsidR="00C70F76" w:rsidRDefault="00C70F76" w:rsidP="00C70F76">
            <w:pPr>
              <w:jc w:val="both"/>
              <w:rPr>
                <w:strike/>
                <w:sz w:val="18"/>
                <w:szCs w:val="18"/>
              </w:rPr>
            </w:pPr>
            <w:r w:rsidRPr="00173ED0">
              <w:rPr>
                <w:strike/>
                <w:sz w:val="18"/>
                <w:szCs w:val="18"/>
              </w:rPr>
              <w:t>4.   Pro účely odstavce 2 se investiční podniky klasifikují jako malé a střední v souladu s doporučením 2003/361/ES.</w:t>
            </w:r>
          </w:p>
          <w:p w14:paraId="5CC709BC" w14:textId="77777777" w:rsidR="003F60FB" w:rsidRPr="00173ED0" w:rsidRDefault="003F60FB" w:rsidP="00C70F76">
            <w:pPr>
              <w:jc w:val="both"/>
              <w:rPr>
                <w:strike/>
                <w:sz w:val="18"/>
                <w:szCs w:val="18"/>
              </w:rPr>
            </w:pPr>
          </w:p>
          <w:p w14:paraId="0010D309" w14:textId="11A7B1D1" w:rsidR="00725D15" w:rsidRPr="001E698C" w:rsidRDefault="00725D15" w:rsidP="00C70F76">
            <w:pPr>
              <w:jc w:val="both"/>
              <w:rPr>
                <w:sz w:val="18"/>
                <w:szCs w:val="18"/>
              </w:rPr>
            </w:pPr>
            <w:r w:rsidRPr="00AD32ED">
              <w:rPr>
                <w:i/>
                <w:sz w:val="18"/>
                <w:szCs w:val="18"/>
              </w:rPr>
              <w:t>Zrušeno 32019L2034</w:t>
            </w:r>
          </w:p>
        </w:tc>
        <w:tc>
          <w:tcPr>
            <w:tcW w:w="889" w:type="dxa"/>
            <w:tcBorders>
              <w:top w:val="single" w:sz="4" w:space="0" w:color="auto"/>
              <w:left w:val="single" w:sz="18" w:space="0" w:color="auto"/>
              <w:bottom w:val="single" w:sz="4" w:space="0" w:color="auto"/>
              <w:right w:val="single" w:sz="4" w:space="0" w:color="auto"/>
            </w:tcBorders>
          </w:tcPr>
          <w:p w14:paraId="207CBEC3" w14:textId="473E90F3" w:rsidR="00C70F76" w:rsidRPr="001E698C" w:rsidRDefault="00C70F76" w:rsidP="00C70F76">
            <w:pPr>
              <w:rPr>
                <w:sz w:val="18"/>
                <w:szCs w:val="18"/>
              </w:rPr>
            </w:pPr>
          </w:p>
        </w:tc>
        <w:tc>
          <w:tcPr>
            <w:tcW w:w="960" w:type="dxa"/>
            <w:gridSpan w:val="2"/>
            <w:tcBorders>
              <w:top w:val="single" w:sz="4" w:space="0" w:color="auto"/>
              <w:left w:val="single" w:sz="4" w:space="0" w:color="auto"/>
              <w:bottom w:val="single" w:sz="4" w:space="0" w:color="auto"/>
              <w:right w:val="single" w:sz="4" w:space="0" w:color="auto"/>
            </w:tcBorders>
          </w:tcPr>
          <w:p w14:paraId="6CAF050C" w14:textId="464B9CCF" w:rsidR="00C70F76" w:rsidRPr="001E698C" w:rsidRDefault="00C70F76" w:rsidP="00C70F76">
            <w:pPr>
              <w:rPr>
                <w:sz w:val="18"/>
                <w:szCs w:val="18"/>
              </w:rPr>
            </w:pPr>
          </w:p>
        </w:tc>
        <w:tc>
          <w:tcPr>
            <w:tcW w:w="5519" w:type="dxa"/>
            <w:gridSpan w:val="5"/>
            <w:tcBorders>
              <w:top w:val="single" w:sz="4" w:space="0" w:color="auto"/>
              <w:left w:val="single" w:sz="4" w:space="0" w:color="auto"/>
              <w:bottom w:val="single" w:sz="4" w:space="0" w:color="auto"/>
              <w:right w:val="single" w:sz="4" w:space="0" w:color="auto"/>
            </w:tcBorders>
          </w:tcPr>
          <w:p w14:paraId="11618C68" w14:textId="46944BCF" w:rsidR="00C70F76" w:rsidRPr="001E698C" w:rsidRDefault="00302C58" w:rsidP="00C70F76">
            <w:pPr>
              <w:jc w:val="both"/>
              <w:rPr>
                <w:sz w:val="18"/>
                <w:szCs w:val="18"/>
              </w:rPr>
            </w:pPr>
            <w:r>
              <w:rPr>
                <w:i/>
                <w:sz w:val="18"/>
                <w:szCs w:val="18"/>
              </w:rPr>
              <w:t>Nerelevantní z hlediska transpozice. Ustanovení bylo zrušeno směrnicí 32019L2034.</w:t>
            </w:r>
          </w:p>
        </w:tc>
        <w:tc>
          <w:tcPr>
            <w:tcW w:w="903" w:type="dxa"/>
            <w:tcBorders>
              <w:top w:val="single" w:sz="4" w:space="0" w:color="auto"/>
              <w:left w:val="single" w:sz="4" w:space="0" w:color="auto"/>
              <w:bottom w:val="single" w:sz="4" w:space="0" w:color="auto"/>
              <w:right w:val="single" w:sz="4" w:space="0" w:color="auto"/>
            </w:tcBorders>
          </w:tcPr>
          <w:p w14:paraId="66542CBF" w14:textId="0AD46DEE" w:rsidR="00C70F76" w:rsidRPr="001E698C" w:rsidRDefault="00725D15" w:rsidP="00C70F76">
            <w:pPr>
              <w:rPr>
                <w:sz w:val="18"/>
                <w:szCs w:val="18"/>
              </w:rPr>
            </w:pPr>
            <w:r>
              <w:rPr>
                <w:sz w:val="18"/>
                <w:szCs w:val="18"/>
              </w:rPr>
              <w:t>N</w:t>
            </w:r>
            <w:r w:rsidR="00C70F76" w:rsidRPr="001E698C">
              <w:rPr>
                <w:sz w:val="18"/>
                <w:szCs w:val="18"/>
              </w:rPr>
              <w:t>T</w:t>
            </w:r>
          </w:p>
        </w:tc>
        <w:tc>
          <w:tcPr>
            <w:tcW w:w="724" w:type="dxa"/>
            <w:tcBorders>
              <w:top w:val="single" w:sz="4" w:space="0" w:color="auto"/>
              <w:left w:val="single" w:sz="4" w:space="0" w:color="auto"/>
              <w:bottom w:val="single" w:sz="4" w:space="0" w:color="auto"/>
              <w:right w:val="single" w:sz="4" w:space="0" w:color="auto"/>
            </w:tcBorders>
          </w:tcPr>
          <w:p w14:paraId="464599B7" w14:textId="77777777" w:rsidR="00C70F76" w:rsidRPr="001E698C" w:rsidRDefault="00C70F76" w:rsidP="00C70F76">
            <w:pPr>
              <w:rPr>
                <w:sz w:val="18"/>
                <w:szCs w:val="18"/>
              </w:rPr>
            </w:pPr>
          </w:p>
        </w:tc>
      </w:tr>
      <w:tr w:rsidR="00C70F76" w:rsidRPr="001E698C" w14:paraId="3FB7E43E" w14:textId="77777777" w:rsidTr="00862140">
        <w:tc>
          <w:tcPr>
            <w:tcW w:w="1439" w:type="dxa"/>
            <w:tcBorders>
              <w:top w:val="single" w:sz="4" w:space="0" w:color="auto"/>
              <w:left w:val="single" w:sz="4" w:space="0" w:color="auto"/>
              <w:bottom w:val="nil"/>
              <w:right w:val="single" w:sz="4" w:space="0" w:color="auto"/>
            </w:tcBorders>
          </w:tcPr>
          <w:p w14:paraId="2A22DA2B" w14:textId="77777777" w:rsidR="00C70F76" w:rsidRPr="001E698C" w:rsidRDefault="00C70F76" w:rsidP="00C70F76">
            <w:pPr>
              <w:rPr>
                <w:sz w:val="18"/>
                <w:szCs w:val="18"/>
              </w:rPr>
            </w:pPr>
            <w:r w:rsidRPr="001E698C">
              <w:rPr>
                <w:sz w:val="18"/>
                <w:szCs w:val="18"/>
              </w:rPr>
              <w:t>Článek 1 odst. 46 (</w:t>
            </w:r>
            <w:r w:rsidRPr="001E698C">
              <w:rPr>
                <w:i/>
                <w:sz w:val="18"/>
                <w:szCs w:val="18"/>
              </w:rPr>
              <w:t>Článek 130 odst. 5</w:t>
            </w:r>
            <w:r w:rsidRPr="001E698C">
              <w:rPr>
                <w:sz w:val="18"/>
                <w:szCs w:val="18"/>
              </w:rPr>
              <w:t>)</w:t>
            </w:r>
          </w:p>
        </w:tc>
        <w:tc>
          <w:tcPr>
            <w:tcW w:w="5406" w:type="dxa"/>
            <w:gridSpan w:val="4"/>
            <w:tcBorders>
              <w:top w:val="single" w:sz="4" w:space="0" w:color="auto"/>
              <w:left w:val="single" w:sz="4" w:space="0" w:color="auto"/>
              <w:bottom w:val="nil"/>
              <w:right w:val="single" w:sz="18" w:space="0" w:color="auto"/>
            </w:tcBorders>
          </w:tcPr>
          <w:p w14:paraId="1618687C" w14:textId="77777777" w:rsidR="00C70F76" w:rsidRPr="001E698C" w:rsidRDefault="00C70F76" w:rsidP="00C70F76">
            <w:pPr>
              <w:jc w:val="both"/>
              <w:rPr>
                <w:sz w:val="18"/>
                <w:szCs w:val="18"/>
              </w:rPr>
            </w:pPr>
            <w:r w:rsidRPr="001E698C">
              <w:rPr>
                <w:sz w:val="18"/>
                <w:szCs w:val="18"/>
              </w:rPr>
              <w:t>5.   V případě, že instituce nesplní v plném rozsahu požadavek stanovený v odstavci 1 tohoto článku, bude podléhat omezením týkajícím se rozdělování výnosů uvedeným v čl. 141 odst. 2 a 3.</w:t>
            </w:r>
          </w:p>
          <w:p w14:paraId="416D0DC0" w14:textId="77777777" w:rsidR="00C70F76" w:rsidRPr="001E698C" w:rsidRDefault="00C70F76" w:rsidP="00C70F76">
            <w:pPr>
              <w:jc w:val="both"/>
              <w:rPr>
                <w:sz w:val="18"/>
                <w:szCs w:val="18"/>
              </w:rPr>
            </w:pPr>
          </w:p>
          <w:p w14:paraId="0FB55B24" w14:textId="77777777" w:rsidR="00C70F76" w:rsidRPr="001E698C" w:rsidRDefault="00C70F76" w:rsidP="00C70F76">
            <w:pPr>
              <w:jc w:val="both"/>
              <w:rPr>
                <w:sz w:val="18"/>
                <w:szCs w:val="18"/>
              </w:rPr>
            </w:pPr>
            <w:r w:rsidRPr="001E698C">
              <w:rPr>
                <w:sz w:val="18"/>
                <w:szCs w:val="18"/>
              </w:rPr>
              <w:t>(*8</w:t>
            </w:r>
            <w:proofErr w:type="gramStart"/>
            <w:r w:rsidRPr="001E698C">
              <w:rPr>
                <w:sz w:val="18"/>
                <w:szCs w:val="18"/>
              </w:rPr>
              <w:t>)  Doporučení</w:t>
            </w:r>
            <w:proofErr w:type="gramEnd"/>
            <w:r w:rsidRPr="001E698C">
              <w:rPr>
                <w:sz w:val="18"/>
                <w:szCs w:val="18"/>
              </w:rPr>
              <w:t xml:space="preserve"> Komise 2003/361/ES ze dne 6. května 2003 o definici mikropodniků, malých a středních podniků (</w:t>
            </w:r>
            <w:proofErr w:type="spellStart"/>
            <w:r w:rsidRPr="001E698C">
              <w:rPr>
                <w:sz w:val="18"/>
                <w:szCs w:val="18"/>
              </w:rPr>
              <w:t>Úř</w:t>
            </w:r>
            <w:proofErr w:type="spellEnd"/>
            <w:r w:rsidRPr="001E698C">
              <w:rPr>
                <w:sz w:val="18"/>
                <w:szCs w:val="18"/>
              </w:rPr>
              <w:t xml:space="preserve">. </w:t>
            </w:r>
            <w:proofErr w:type="spellStart"/>
            <w:r w:rsidRPr="001E698C">
              <w:rPr>
                <w:sz w:val="18"/>
                <w:szCs w:val="18"/>
              </w:rPr>
              <w:t>věst</w:t>
            </w:r>
            <w:proofErr w:type="spellEnd"/>
            <w:r w:rsidRPr="001E698C">
              <w:rPr>
                <w:sz w:val="18"/>
                <w:szCs w:val="18"/>
              </w:rPr>
              <w:t>. L 124, 20.</w:t>
            </w:r>
            <w:r>
              <w:rPr>
                <w:sz w:val="18"/>
                <w:szCs w:val="18"/>
              </w:rPr>
              <w:t xml:space="preserve"> </w:t>
            </w:r>
            <w:r w:rsidRPr="001E698C">
              <w:rPr>
                <w:sz w:val="18"/>
                <w:szCs w:val="18"/>
              </w:rPr>
              <w:t>5.</w:t>
            </w:r>
            <w:r>
              <w:rPr>
                <w:sz w:val="18"/>
                <w:szCs w:val="18"/>
              </w:rPr>
              <w:t xml:space="preserve"> </w:t>
            </w:r>
            <w:r w:rsidRPr="001E698C">
              <w:rPr>
                <w:sz w:val="18"/>
                <w:szCs w:val="18"/>
              </w:rPr>
              <w:t>2003, s. 36).“"</w:t>
            </w:r>
          </w:p>
        </w:tc>
        <w:tc>
          <w:tcPr>
            <w:tcW w:w="889" w:type="dxa"/>
            <w:tcBorders>
              <w:top w:val="single" w:sz="4" w:space="0" w:color="auto"/>
              <w:left w:val="single" w:sz="18" w:space="0" w:color="auto"/>
              <w:bottom w:val="nil"/>
              <w:right w:val="single" w:sz="4" w:space="0" w:color="auto"/>
            </w:tcBorders>
          </w:tcPr>
          <w:p w14:paraId="3B762621" w14:textId="77777777" w:rsidR="00C70F76" w:rsidRPr="001E698C" w:rsidRDefault="00C70F76" w:rsidP="00C70F76">
            <w:pPr>
              <w:rPr>
                <w:sz w:val="18"/>
                <w:szCs w:val="18"/>
              </w:rPr>
            </w:pPr>
            <w:r w:rsidRPr="001E698C">
              <w:rPr>
                <w:sz w:val="18"/>
                <w:szCs w:val="18"/>
              </w:rPr>
              <w:t xml:space="preserve">21/1992 ve znění 135/2014 353/2021 </w:t>
            </w:r>
          </w:p>
        </w:tc>
        <w:tc>
          <w:tcPr>
            <w:tcW w:w="960" w:type="dxa"/>
            <w:gridSpan w:val="2"/>
            <w:tcBorders>
              <w:top w:val="single" w:sz="4" w:space="0" w:color="auto"/>
              <w:left w:val="single" w:sz="4" w:space="0" w:color="auto"/>
              <w:bottom w:val="nil"/>
              <w:right w:val="single" w:sz="4" w:space="0" w:color="auto"/>
            </w:tcBorders>
          </w:tcPr>
          <w:p w14:paraId="3EA1A6B7" w14:textId="77777777" w:rsidR="00C70F76" w:rsidRPr="001E698C" w:rsidRDefault="00C70F76" w:rsidP="00C70F76">
            <w:pPr>
              <w:rPr>
                <w:sz w:val="18"/>
                <w:szCs w:val="18"/>
              </w:rPr>
            </w:pPr>
            <w:r w:rsidRPr="001E698C">
              <w:rPr>
                <w:sz w:val="18"/>
                <w:szCs w:val="18"/>
              </w:rPr>
              <w:t>§ 12m odst. 4</w:t>
            </w:r>
          </w:p>
        </w:tc>
        <w:tc>
          <w:tcPr>
            <w:tcW w:w="5519" w:type="dxa"/>
            <w:gridSpan w:val="5"/>
            <w:tcBorders>
              <w:top w:val="single" w:sz="4" w:space="0" w:color="auto"/>
              <w:left w:val="single" w:sz="4" w:space="0" w:color="auto"/>
              <w:bottom w:val="nil"/>
              <w:right w:val="single" w:sz="4" w:space="0" w:color="auto"/>
            </w:tcBorders>
          </w:tcPr>
          <w:p w14:paraId="5A859571" w14:textId="77777777" w:rsidR="00C70F76" w:rsidRPr="001E698C" w:rsidRDefault="00C70F76" w:rsidP="00C70F76">
            <w:pPr>
              <w:widowControl w:val="0"/>
              <w:jc w:val="both"/>
              <w:rPr>
                <w:sz w:val="18"/>
                <w:szCs w:val="18"/>
              </w:rPr>
            </w:pPr>
            <w:r w:rsidRPr="001E698C">
              <w:rPr>
                <w:sz w:val="18"/>
                <w:szCs w:val="18"/>
              </w:rPr>
              <w:t xml:space="preserve">(4) Nestanoví-li zvláštní právní předpis jinak, osoba podle odstavce 1 nesmí rozdělit kmenový kapitál </w:t>
            </w:r>
            <w:proofErr w:type="spellStart"/>
            <w:r w:rsidRPr="001E698C">
              <w:rPr>
                <w:sz w:val="18"/>
                <w:szCs w:val="18"/>
              </w:rPr>
              <w:t>tier</w:t>
            </w:r>
            <w:proofErr w:type="spellEnd"/>
            <w:r w:rsidRPr="001E698C">
              <w:rPr>
                <w:sz w:val="18"/>
                <w:szCs w:val="18"/>
              </w:rPr>
              <w:t xml:space="preserve"> 1 v rozsahu, který by vedl k porušení povinnosti udržovat kombinovanou kapitálovou rezervu v požadované výši.</w:t>
            </w:r>
            <w:r w:rsidRPr="001E698C">
              <w:rPr>
                <w:b/>
                <w:sz w:val="18"/>
                <w:szCs w:val="18"/>
              </w:rPr>
              <w:t xml:space="preserve"> </w:t>
            </w:r>
            <w:r w:rsidRPr="001E698C">
              <w:rPr>
                <w:sz w:val="18"/>
                <w:szCs w:val="18"/>
              </w:rPr>
              <w:t xml:space="preserve">Pokud osoba podle odstavce 1 neudržuje kombinovanou kapitálovou rezervu v požadované výši, dodržuje pravidla omezující rozdělení kmenového kapitálu </w:t>
            </w:r>
            <w:proofErr w:type="spellStart"/>
            <w:r w:rsidRPr="001E698C">
              <w:rPr>
                <w:sz w:val="18"/>
                <w:szCs w:val="18"/>
              </w:rPr>
              <w:t>tier</w:t>
            </w:r>
            <w:proofErr w:type="spellEnd"/>
            <w:r w:rsidRPr="001E698C">
              <w:rPr>
                <w:sz w:val="18"/>
                <w:szCs w:val="18"/>
              </w:rPr>
              <w:t xml:space="preserve"> 1, a do 5 pracovních dnů ode dne, kdy dojde k poklesu kombinované kapitálové rezervy pod požadovanou výši, předloží České národní bance žádost o schválení plánu na obnovení kapitálu. Česká národní banka může tuto lhůtu prodloužit až na 10 pracovních dnů v závislosti na posouzení individuální situace banky s přihlédnutím k rozsahu a složitosti jejích činností.</w:t>
            </w:r>
          </w:p>
        </w:tc>
        <w:tc>
          <w:tcPr>
            <w:tcW w:w="903" w:type="dxa"/>
            <w:tcBorders>
              <w:top w:val="single" w:sz="4" w:space="0" w:color="auto"/>
              <w:left w:val="single" w:sz="4" w:space="0" w:color="auto"/>
              <w:bottom w:val="nil"/>
              <w:right w:val="single" w:sz="4" w:space="0" w:color="auto"/>
            </w:tcBorders>
          </w:tcPr>
          <w:p w14:paraId="51C2FD85" w14:textId="77777777" w:rsidR="00C70F76" w:rsidRPr="001E698C" w:rsidRDefault="00C70F76" w:rsidP="00C70F76">
            <w:pPr>
              <w:rPr>
                <w:sz w:val="18"/>
                <w:szCs w:val="18"/>
              </w:rPr>
            </w:pPr>
            <w:r w:rsidRPr="00FE1DCC">
              <w:rPr>
                <w:sz w:val="18"/>
                <w:szCs w:val="18"/>
              </w:rPr>
              <w:t>P</w:t>
            </w:r>
            <w:r w:rsidRPr="001E698C">
              <w:rPr>
                <w:sz w:val="18"/>
                <w:szCs w:val="18"/>
              </w:rPr>
              <w:t>T</w:t>
            </w:r>
          </w:p>
        </w:tc>
        <w:tc>
          <w:tcPr>
            <w:tcW w:w="724" w:type="dxa"/>
            <w:tcBorders>
              <w:top w:val="single" w:sz="4" w:space="0" w:color="auto"/>
              <w:left w:val="single" w:sz="4" w:space="0" w:color="auto"/>
              <w:bottom w:val="nil"/>
              <w:right w:val="single" w:sz="4" w:space="0" w:color="auto"/>
            </w:tcBorders>
          </w:tcPr>
          <w:p w14:paraId="4084BF9E" w14:textId="77777777" w:rsidR="00C70F76" w:rsidRPr="001E698C" w:rsidRDefault="00C70F76" w:rsidP="00C70F76">
            <w:pPr>
              <w:rPr>
                <w:sz w:val="18"/>
                <w:szCs w:val="18"/>
              </w:rPr>
            </w:pPr>
          </w:p>
        </w:tc>
      </w:tr>
      <w:tr w:rsidR="00C70F76" w:rsidRPr="001E698C" w14:paraId="0AF57053" w14:textId="77777777" w:rsidTr="00862140">
        <w:tc>
          <w:tcPr>
            <w:tcW w:w="1439" w:type="dxa"/>
            <w:tcBorders>
              <w:top w:val="nil"/>
              <w:left w:val="single" w:sz="4" w:space="0" w:color="auto"/>
              <w:bottom w:val="nil"/>
              <w:right w:val="single" w:sz="4" w:space="0" w:color="auto"/>
            </w:tcBorders>
          </w:tcPr>
          <w:p w14:paraId="0CBC022E" w14:textId="77777777" w:rsidR="00C70F76" w:rsidRPr="001E698C" w:rsidRDefault="00C70F76" w:rsidP="00C70F76">
            <w:pPr>
              <w:rPr>
                <w:sz w:val="18"/>
                <w:szCs w:val="18"/>
              </w:rPr>
            </w:pPr>
          </w:p>
        </w:tc>
        <w:tc>
          <w:tcPr>
            <w:tcW w:w="5406" w:type="dxa"/>
            <w:gridSpan w:val="4"/>
            <w:tcBorders>
              <w:top w:val="nil"/>
              <w:left w:val="single" w:sz="4" w:space="0" w:color="auto"/>
              <w:bottom w:val="nil"/>
              <w:right w:val="single" w:sz="18" w:space="0" w:color="auto"/>
            </w:tcBorders>
          </w:tcPr>
          <w:p w14:paraId="23AC6884" w14:textId="77777777" w:rsidR="00C70F76" w:rsidRPr="001E698C" w:rsidRDefault="00C70F76" w:rsidP="00C70F76">
            <w:pPr>
              <w:jc w:val="both"/>
              <w:rPr>
                <w:sz w:val="18"/>
                <w:szCs w:val="18"/>
              </w:rPr>
            </w:pPr>
          </w:p>
        </w:tc>
        <w:tc>
          <w:tcPr>
            <w:tcW w:w="889" w:type="dxa"/>
            <w:tcBorders>
              <w:top w:val="nil"/>
              <w:left w:val="single" w:sz="18" w:space="0" w:color="auto"/>
              <w:bottom w:val="nil"/>
              <w:right w:val="single" w:sz="4" w:space="0" w:color="auto"/>
            </w:tcBorders>
          </w:tcPr>
          <w:p w14:paraId="28326692" w14:textId="77777777" w:rsidR="00C70F76" w:rsidRPr="001E698C" w:rsidRDefault="00C70F76" w:rsidP="00C70F76">
            <w:pPr>
              <w:rPr>
                <w:sz w:val="18"/>
                <w:szCs w:val="18"/>
              </w:rPr>
            </w:pPr>
            <w:r w:rsidRPr="001E698C">
              <w:rPr>
                <w:sz w:val="18"/>
                <w:szCs w:val="18"/>
              </w:rPr>
              <w:t>21/1992 ve znění 135/2014 353/2021</w:t>
            </w:r>
          </w:p>
        </w:tc>
        <w:tc>
          <w:tcPr>
            <w:tcW w:w="960" w:type="dxa"/>
            <w:gridSpan w:val="2"/>
            <w:tcBorders>
              <w:top w:val="nil"/>
              <w:left w:val="single" w:sz="4" w:space="0" w:color="auto"/>
              <w:bottom w:val="nil"/>
              <w:right w:val="single" w:sz="4" w:space="0" w:color="auto"/>
            </w:tcBorders>
          </w:tcPr>
          <w:p w14:paraId="3095C7FB" w14:textId="77777777" w:rsidR="00C70F76" w:rsidRPr="001E698C" w:rsidRDefault="00C70F76" w:rsidP="00C70F76">
            <w:pPr>
              <w:rPr>
                <w:sz w:val="18"/>
                <w:szCs w:val="18"/>
              </w:rPr>
            </w:pPr>
            <w:r w:rsidRPr="001E698C">
              <w:rPr>
                <w:sz w:val="18"/>
                <w:szCs w:val="18"/>
              </w:rPr>
              <w:t>§ 12m odst. 6 písm. b)</w:t>
            </w:r>
          </w:p>
        </w:tc>
        <w:tc>
          <w:tcPr>
            <w:tcW w:w="5519" w:type="dxa"/>
            <w:gridSpan w:val="5"/>
            <w:tcBorders>
              <w:top w:val="nil"/>
              <w:left w:val="single" w:sz="4" w:space="0" w:color="auto"/>
              <w:bottom w:val="nil"/>
              <w:right w:val="single" w:sz="4" w:space="0" w:color="auto"/>
            </w:tcBorders>
          </w:tcPr>
          <w:p w14:paraId="7D25B2F5" w14:textId="77777777" w:rsidR="00C70F76" w:rsidRPr="001E698C" w:rsidRDefault="00C70F76" w:rsidP="00C70F76">
            <w:pPr>
              <w:widowControl w:val="0"/>
              <w:rPr>
                <w:sz w:val="18"/>
                <w:szCs w:val="18"/>
              </w:rPr>
            </w:pPr>
            <w:r w:rsidRPr="001E698C">
              <w:rPr>
                <w:sz w:val="18"/>
                <w:szCs w:val="18"/>
              </w:rPr>
              <w:t>(6) Česká národní banka stanoví vyhláškou</w:t>
            </w:r>
          </w:p>
          <w:p w14:paraId="2A4F6BD9" w14:textId="77777777" w:rsidR="00C70F76" w:rsidRPr="001E698C" w:rsidRDefault="00C70F76" w:rsidP="00C70F76">
            <w:pPr>
              <w:widowControl w:val="0"/>
              <w:jc w:val="both"/>
              <w:rPr>
                <w:sz w:val="18"/>
                <w:szCs w:val="18"/>
              </w:rPr>
            </w:pPr>
            <w:r w:rsidRPr="001E698C">
              <w:rPr>
                <w:sz w:val="18"/>
                <w:szCs w:val="18"/>
              </w:rPr>
              <w:t>b) omezení při nesplnění požadavku kombinované kapitálové rezervy a pravidla pro výpočet nejvyšší částky k možnému rozdělení podle odstavce 4,</w:t>
            </w:r>
          </w:p>
        </w:tc>
        <w:tc>
          <w:tcPr>
            <w:tcW w:w="903" w:type="dxa"/>
            <w:tcBorders>
              <w:top w:val="nil"/>
              <w:left w:val="single" w:sz="4" w:space="0" w:color="auto"/>
              <w:bottom w:val="nil"/>
              <w:right w:val="single" w:sz="4" w:space="0" w:color="auto"/>
            </w:tcBorders>
          </w:tcPr>
          <w:p w14:paraId="43E92DA3" w14:textId="77777777" w:rsidR="00C70F76" w:rsidRPr="00FE1DCC" w:rsidRDefault="00C70F76" w:rsidP="00C70F76">
            <w:pPr>
              <w:rPr>
                <w:sz w:val="18"/>
                <w:szCs w:val="18"/>
              </w:rPr>
            </w:pPr>
          </w:p>
        </w:tc>
        <w:tc>
          <w:tcPr>
            <w:tcW w:w="724" w:type="dxa"/>
            <w:tcBorders>
              <w:top w:val="nil"/>
              <w:left w:val="single" w:sz="4" w:space="0" w:color="auto"/>
              <w:bottom w:val="nil"/>
              <w:right w:val="single" w:sz="4" w:space="0" w:color="auto"/>
            </w:tcBorders>
          </w:tcPr>
          <w:p w14:paraId="63889CD5" w14:textId="77777777" w:rsidR="00C70F76" w:rsidRPr="001E698C" w:rsidRDefault="00C70F76" w:rsidP="00C70F76">
            <w:pPr>
              <w:rPr>
                <w:sz w:val="18"/>
                <w:szCs w:val="18"/>
              </w:rPr>
            </w:pPr>
          </w:p>
        </w:tc>
      </w:tr>
      <w:tr w:rsidR="00C70F76" w:rsidRPr="001E698C" w14:paraId="6A0B7311" w14:textId="77777777" w:rsidTr="00862140">
        <w:tc>
          <w:tcPr>
            <w:tcW w:w="1439" w:type="dxa"/>
            <w:tcBorders>
              <w:top w:val="nil"/>
              <w:left w:val="single" w:sz="4" w:space="0" w:color="auto"/>
              <w:bottom w:val="nil"/>
              <w:right w:val="single" w:sz="4" w:space="0" w:color="auto"/>
            </w:tcBorders>
          </w:tcPr>
          <w:p w14:paraId="04E2C492" w14:textId="77777777" w:rsidR="00C70F76" w:rsidRPr="001E698C" w:rsidRDefault="00C70F76" w:rsidP="00C70F76">
            <w:pPr>
              <w:rPr>
                <w:sz w:val="18"/>
                <w:szCs w:val="18"/>
              </w:rPr>
            </w:pPr>
          </w:p>
        </w:tc>
        <w:tc>
          <w:tcPr>
            <w:tcW w:w="5406" w:type="dxa"/>
            <w:gridSpan w:val="4"/>
            <w:tcBorders>
              <w:top w:val="nil"/>
              <w:left w:val="single" w:sz="4" w:space="0" w:color="auto"/>
              <w:bottom w:val="nil"/>
              <w:right w:val="single" w:sz="18" w:space="0" w:color="auto"/>
            </w:tcBorders>
          </w:tcPr>
          <w:p w14:paraId="0A9BD329" w14:textId="77777777" w:rsidR="00C70F76" w:rsidRPr="001E698C" w:rsidRDefault="00C70F76" w:rsidP="00C70F76">
            <w:pPr>
              <w:jc w:val="both"/>
              <w:rPr>
                <w:sz w:val="18"/>
                <w:szCs w:val="18"/>
              </w:rPr>
            </w:pPr>
          </w:p>
        </w:tc>
        <w:tc>
          <w:tcPr>
            <w:tcW w:w="889" w:type="dxa"/>
            <w:tcBorders>
              <w:top w:val="nil"/>
              <w:left w:val="single" w:sz="18" w:space="0" w:color="auto"/>
              <w:bottom w:val="nil"/>
              <w:right w:val="single" w:sz="4" w:space="0" w:color="auto"/>
            </w:tcBorders>
          </w:tcPr>
          <w:p w14:paraId="17006F43" w14:textId="77777777" w:rsidR="00C70F76" w:rsidRPr="001E698C" w:rsidRDefault="00C70F76" w:rsidP="00C70F76">
            <w:pPr>
              <w:rPr>
                <w:sz w:val="18"/>
                <w:szCs w:val="18"/>
              </w:rPr>
            </w:pPr>
            <w:r w:rsidRPr="001E698C">
              <w:rPr>
                <w:sz w:val="18"/>
                <w:szCs w:val="18"/>
              </w:rPr>
              <w:t xml:space="preserve">87/1995 ve znění </w:t>
            </w:r>
            <w:r w:rsidRPr="001E698C">
              <w:rPr>
                <w:sz w:val="18"/>
                <w:szCs w:val="18"/>
              </w:rPr>
              <w:lastRenderedPageBreak/>
              <w:t>135/2014 353/2021</w:t>
            </w:r>
          </w:p>
        </w:tc>
        <w:tc>
          <w:tcPr>
            <w:tcW w:w="960" w:type="dxa"/>
            <w:gridSpan w:val="2"/>
            <w:tcBorders>
              <w:top w:val="nil"/>
              <w:left w:val="single" w:sz="4" w:space="0" w:color="auto"/>
              <w:bottom w:val="nil"/>
              <w:right w:val="single" w:sz="4" w:space="0" w:color="auto"/>
            </w:tcBorders>
          </w:tcPr>
          <w:p w14:paraId="06B92CFE" w14:textId="77777777" w:rsidR="00C70F76" w:rsidRPr="001E698C" w:rsidRDefault="00C70F76" w:rsidP="00C70F76">
            <w:pPr>
              <w:rPr>
                <w:sz w:val="18"/>
                <w:szCs w:val="18"/>
              </w:rPr>
            </w:pPr>
            <w:r w:rsidRPr="001E698C">
              <w:rPr>
                <w:sz w:val="18"/>
                <w:szCs w:val="18"/>
              </w:rPr>
              <w:lastRenderedPageBreak/>
              <w:t>§ 8aj odst. 3</w:t>
            </w:r>
          </w:p>
        </w:tc>
        <w:tc>
          <w:tcPr>
            <w:tcW w:w="5519" w:type="dxa"/>
            <w:gridSpan w:val="5"/>
            <w:tcBorders>
              <w:top w:val="nil"/>
              <w:left w:val="single" w:sz="4" w:space="0" w:color="auto"/>
              <w:bottom w:val="nil"/>
              <w:right w:val="single" w:sz="4" w:space="0" w:color="auto"/>
            </w:tcBorders>
          </w:tcPr>
          <w:p w14:paraId="08FFC2FA" w14:textId="77777777" w:rsidR="00C70F76" w:rsidRPr="001E698C" w:rsidRDefault="00C70F76" w:rsidP="00C70F76">
            <w:pPr>
              <w:jc w:val="both"/>
              <w:rPr>
                <w:sz w:val="18"/>
                <w:szCs w:val="18"/>
              </w:rPr>
            </w:pPr>
            <w:r w:rsidRPr="001E698C">
              <w:rPr>
                <w:sz w:val="18"/>
                <w:szCs w:val="18"/>
              </w:rPr>
              <w:t xml:space="preserve">(3) Nestanoví-li zvláštní právní předpis jinak, družstevní záložna nesmí rozdělit kmenový kapitál </w:t>
            </w:r>
            <w:proofErr w:type="spellStart"/>
            <w:r w:rsidRPr="001E698C">
              <w:rPr>
                <w:sz w:val="18"/>
                <w:szCs w:val="18"/>
              </w:rPr>
              <w:t>tier</w:t>
            </w:r>
            <w:proofErr w:type="spellEnd"/>
            <w:r w:rsidRPr="001E698C">
              <w:rPr>
                <w:sz w:val="18"/>
                <w:szCs w:val="18"/>
              </w:rPr>
              <w:t xml:space="preserve"> 1 v rozsahu, který by vedl k porušení </w:t>
            </w:r>
            <w:r w:rsidRPr="001E698C">
              <w:rPr>
                <w:sz w:val="18"/>
                <w:szCs w:val="18"/>
              </w:rPr>
              <w:lastRenderedPageBreak/>
              <w:t xml:space="preserve">povinnosti udržovat kombinovanou kapitálovou rezervu v požadované výši. Pokud družstevní záložna neudržuje kombinovanou kapitálovou rezervu v požadované výši, dodržuje pravidla omezující rozdělení kmenového kapitálu </w:t>
            </w:r>
            <w:proofErr w:type="spellStart"/>
            <w:r w:rsidRPr="001E698C">
              <w:rPr>
                <w:sz w:val="18"/>
                <w:szCs w:val="18"/>
              </w:rPr>
              <w:t>tier</w:t>
            </w:r>
            <w:proofErr w:type="spellEnd"/>
            <w:r w:rsidRPr="001E698C">
              <w:rPr>
                <w:sz w:val="18"/>
                <w:szCs w:val="18"/>
              </w:rPr>
              <w:t xml:space="preserve"> 1, a do 5 pracovních dnů ode dne, kdy dojde k poklesu kombinované kapitálové rezervy pod požadovanou výši, předloží České národní bance žádost o schválení plánu na obnovení kapitálu. Česká národní banka může tuto lhůtu prodloužit až na 10 pracovních dnů v závislosti na posouzení individuální situace družstevní záložny s přihlédnutím k rozsahu a složitosti jejích činností.</w:t>
            </w:r>
          </w:p>
        </w:tc>
        <w:tc>
          <w:tcPr>
            <w:tcW w:w="903" w:type="dxa"/>
            <w:tcBorders>
              <w:top w:val="nil"/>
              <w:left w:val="single" w:sz="4" w:space="0" w:color="auto"/>
              <w:bottom w:val="nil"/>
              <w:right w:val="single" w:sz="4" w:space="0" w:color="auto"/>
            </w:tcBorders>
          </w:tcPr>
          <w:p w14:paraId="56E794DC" w14:textId="77777777" w:rsidR="00C70F76" w:rsidRPr="00FE1DCC" w:rsidRDefault="00C70F76" w:rsidP="00C70F76">
            <w:pPr>
              <w:rPr>
                <w:sz w:val="18"/>
                <w:szCs w:val="18"/>
              </w:rPr>
            </w:pPr>
          </w:p>
        </w:tc>
        <w:tc>
          <w:tcPr>
            <w:tcW w:w="724" w:type="dxa"/>
            <w:tcBorders>
              <w:top w:val="nil"/>
              <w:left w:val="single" w:sz="4" w:space="0" w:color="auto"/>
              <w:bottom w:val="nil"/>
              <w:right w:val="single" w:sz="4" w:space="0" w:color="auto"/>
            </w:tcBorders>
          </w:tcPr>
          <w:p w14:paraId="0D46A3ED" w14:textId="77777777" w:rsidR="00C70F76" w:rsidRPr="001E698C" w:rsidRDefault="00C70F76" w:rsidP="00C70F76">
            <w:pPr>
              <w:rPr>
                <w:sz w:val="18"/>
                <w:szCs w:val="18"/>
              </w:rPr>
            </w:pPr>
          </w:p>
        </w:tc>
      </w:tr>
      <w:tr w:rsidR="00C70F76" w:rsidRPr="001E698C" w14:paraId="106F86FC" w14:textId="77777777" w:rsidTr="00862140">
        <w:tc>
          <w:tcPr>
            <w:tcW w:w="1439" w:type="dxa"/>
            <w:tcBorders>
              <w:top w:val="nil"/>
              <w:left w:val="single" w:sz="4" w:space="0" w:color="auto"/>
              <w:bottom w:val="nil"/>
              <w:right w:val="single" w:sz="4" w:space="0" w:color="auto"/>
            </w:tcBorders>
          </w:tcPr>
          <w:p w14:paraId="544A4750" w14:textId="77777777" w:rsidR="00C70F76" w:rsidRPr="001E698C" w:rsidRDefault="00C70F76" w:rsidP="00C70F76">
            <w:pPr>
              <w:rPr>
                <w:sz w:val="18"/>
                <w:szCs w:val="18"/>
              </w:rPr>
            </w:pPr>
          </w:p>
        </w:tc>
        <w:tc>
          <w:tcPr>
            <w:tcW w:w="5406" w:type="dxa"/>
            <w:gridSpan w:val="4"/>
            <w:tcBorders>
              <w:top w:val="nil"/>
              <w:left w:val="single" w:sz="4" w:space="0" w:color="auto"/>
              <w:bottom w:val="nil"/>
              <w:right w:val="single" w:sz="18" w:space="0" w:color="auto"/>
            </w:tcBorders>
          </w:tcPr>
          <w:p w14:paraId="409EB6BB" w14:textId="77777777" w:rsidR="00C70F76" w:rsidRPr="001E698C" w:rsidRDefault="00C70F76" w:rsidP="00C70F76">
            <w:pPr>
              <w:jc w:val="both"/>
              <w:rPr>
                <w:sz w:val="18"/>
                <w:szCs w:val="18"/>
              </w:rPr>
            </w:pPr>
          </w:p>
        </w:tc>
        <w:tc>
          <w:tcPr>
            <w:tcW w:w="889" w:type="dxa"/>
            <w:tcBorders>
              <w:top w:val="nil"/>
              <w:left w:val="single" w:sz="18" w:space="0" w:color="auto"/>
              <w:bottom w:val="nil"/>
              <w:right w:val="single" w:sz="4" w:space="0" w:color="auto"/>
            </w:tcBorders>
          </w:tcPr>
          <w:p w14:paraId="23D508A4" w14:textId="77777777" w:rsidR="00C70F76" w:rsidRPr="001E698C" w:rsidRDefault="00C70F76" w:rsidP="00C70F76">
            <w:pPr>
              <w:rPr>
                <w:sz w:val="18"/>
                <w:szCs w:val="18"/>
              </w:rPr>
            </w:pPr>
            <w:r w:rsidRPr="001E698C">
              <w:rPr>
                <w:sz w:val="18"/>
                <w:szCs w:val="18"/>
              </w:rPr>
              <w:t>87/1995 ve znění 135/2014 353/2021</w:t>
            </w:r>
          </w:p>
        </w:tc>
        <w:tc>
          <w:tcPr>
            <w:tcW w:w="960" w:type="dxa"/>
            <w:gridSpan w:val="2"/>
            <w:tcBorders>
              <w:top w:val="nil"/>
              <w:left w:val="single" w:sz="4" w:space="0" w:color="auto"/>
              <w:bottom w:val="nil"/>
              <w:right w:val="single" w:sz="4" w:space="0" w:color="auto"/>
            </w:tcBorders>
          </w:tcPr>
          <w:p w14:paraId="3EB933DA" w14:textId="77777777" w:rsidR="00C70F76" w:rsidRPr="001E698C" w:rsidRDefault="00C70F76" w:rsidP="00C70F76">
            <w:pPr>
              <w:rPr>
                <w:sz w:val="18"/>
                <w:szCs w:val="18"/>
              </w:rPr>
            </w:pPr>
            <w:r w:rsidRPr="001E698C">
              <w:rPr>
                <w:sz w:val="18"/>
                <w:szCs w:val="18"/>
              </w:rPr>
              <w:t>§ 8aj odst. 5 písm. b)</w:t>
            </w:r>
          </w:p>
        </w:tc>
        <w:tc>
          <w:tcPr>
            <w:tcW w:w="5519" w:type="dxa"/>
            <w:gridSpan w:val="5"/>
            <w:tcBorders>
              <w:top w:val="nil"/>
              <w:left w:val="single" w:sz="4" w:space="0" w:color="auto"/>
              <w:bottom w:val="nil"/>
              <w:right w:val="single" w:sz="4" w:space="0" w:color="auto"/>
            </w:tcBorders>
          </w:tcPr>
          <w:p w14:paraId="6206F57B" w14:textId="77777777" w:rsidR="00C70F76" w:rsidRPr="001E698C" w:rsidRDefault="00C70F76" w:rsidP="00C70F76">
            <w:pPr>
              <w:jc w:val="both"/>
              <w:rPr>
                <w:sz w:val="18"/>
                <w:szCs w:val="18"/>
              </w:rPr>
            </w:pPr>
            <w:r w:rsidRPr="001E698C">
              <w:rPr>
                <w:sz w:val="18"/>
                <w:szCs w:val="18"/>
              </w:rPr>
              <w:t>(5) Česká národní banka stanoví vyhláškou</w:t>
            </w:r>
          </w:p>
          <w:p w14:paraId="40044DDE" w14:textId="77777777" w:rsidR="00C70F76" w:rsidRPr="001E698C" w:rsidRDefault="00C70F76" w:rsidP="00C70F76">
            <w:pPr>
              <w:ind w:left="284" w:hanging="284"/>
              <w:jc w:val="both"/>
            </w:pPr>
            <w:r w:rsidRPr="001E698C">
              <w:rPr>
                <w:sz w:val="18"/>
                <w:szCs w:val="18"/>
              </w:rPr>
              <w:t>b) omezení při nesplnění požadavku kombinované kapitálové rezervy a pravidla pro výpočet nejvyšší částky k možnému rozdělení podle odstavce 3,</w:t>
            </w:r>
          </w:p>
        </w:tc>
        <w:tc>
          <w:tcPr>
            <w:tcW w:w="903" w:type="dxa"/>
            <w:tcBorders>
              <w:top w:val="nil"/>
              <w:left w:val="single" w:sz="4" w:space="0" w:color="auto"/>
              <w:bottom w:val="nil"/>
              <w:right w:val="single" w:sz="4" w:space="0" w:color="auto"/>
            </w:tcBorders>
          </w:tcPr>
          <w:p w14:paraId="002C23DB" w14:textId="77777777" w:rsidR="00C70F76" w:rsidRPr="00FE1DCC" w:rsidRDefault="00C70F76" w:rsidP="00C70F76">
            <w:pPr>
              <w:rPr>
                <w:sz w:val="18"/>
                <w:szCs w:val="18"/>
              </w:rPr>
            </w:pPr>
          </w:p>
        </w:tc>
        <w:tc>
          <w:tcPr>
            <w:tcW w:w="724" w:type="dxa"/>
            <w:tcBorders>
              <w:top w:val="nil"/>
              <w:left w:val="single" w:sz="4" w:space="0" w:color="auto"/>
              <w:bottom w:val="nil"/>
              <w:right w:val="single" w:sz="4" w:space="0" w:color="auto"/>
            </w:tcBorders>
          </w:tcPr>
          <w:p w14:paraId="386832BE" w14:textId="77777777" w:rsidR="00C70F76" w:rsidRPr="001E698C" w:rsidRDefault="00C70F76" w:rsidP="00C70F76">
            <w:pPr>
              <w:rPr>
                <w:sz w:val="18"/>
                <w:szCs w:val="18"/>
              </w:rPr>
            </w:pPr>
          </w:p>
        </w:tc>
      </w:tr>
      <w:tr w:rsidR="00C70F76" w:rsidRPr="001E698C" w14:paraId="065E8EE3" w14:textId="77777777" w:rsidTr="00862140">
        <w:tc>
          <w:tcPr>
            <w:tcW w:w="1439" w:type="dxa"/>
            <w:tcBorders>
              <w:top w:val="nil"/>
              <w:left w:val="single" w:sz="4" w:space="0" w:color="auto"/>
              <w:bottom w:val="single" w:sz="4" w:space="0" w:color="auto"/>
              <w:right w:val="single" w:sz="4" w:space="0" w:color="auto"/>
            </w:tcBorders>
          </w:tcPr>
          <w:p w14:paraId="1277AF5A" w14:textId="77777777" w:rsidR="00C70F76" w:rsidRPr="001E698C" w:rsidRDefault="00C70F76" w:rsidP="00C70F76">
            <w:pPr>
              <w:rPr>
                <w:sz w:val="18"/>
                <w:szCs w:val="18"/>
              </w:rPr>
            </w:pPr>
          </w:p>
        </w:tc>
        <w:tc>
          <w:tcPr>
            <w:tcW w:w="5406" w:type="dxa"/>
            <w:gridSpan w:val="4"/>
            <w:tcBorders>
              <w:top w:val="nil"/>
              <w:left w:val="single" w:sz="4" w:space="0" w:color="auto"/>
              <w:bottom w:val="single" w:sz="4" w:space="0" w:color="auto"/>
              <w:right w:val="single" w:sz="18" w:space="0" w:color="auto"/>
            </w:tcBorders>
          </w:tcPr>
          <w:p w14:paraId="148ECE90" w14:textId="77777777" w:rsidR="00C70F76" w:rsidRPr="001E698C" w:rsidRDefault="00C70F76" w:rsidP="00C70F76">
            <w:pPr>
              <w:jc w:val="both"/>
              <w:rPr>
                <w:sz w:val="18"/>
                <w:szCs w:val="18"/>
              </w:rPr>
            </w:pPr>
          </w:p>
        </w:tc>
        <w:tc>
          <w:tcPr>
            <w:tcW w:w="889" w:type="dxa"/>
            <w:tcBorders>
              <w:top w:val="nil"/>
              <w:left w:val="single" w:sz="18" w:space="0" w:color="auto"/>
              <w:bottom w:val="single" w:sz="4" w:space="0" w:color="auto"/>
              <w:right w:val="single" w:sz="4" w:space="0" w:color="auto"/>
            </w:tcBorders>
          </w:tcPr>
          <w:p w14:paraId="45972D00" w14:textId="77777777" w:rsidR="00C70F76" w:rsidRPr="001E698C" w:rsidRDefault="00C70F76" w:rsidP="00C70F76">
            <w:pPr>
              <w:rPr>
                <w:sz w:val="18"/>
                <w:szCs w:val="18"/>
              </w:rPr>
            </w:pPr>
            <w:r w:rsidRPr="001E698C">
              <w:rPr>
                <w:sz w:val="18"/>
                <w:szCs w:val="18"/>
              </w:rPr>
              <w:t>163/2014 ve znění 354/2021</w:t>
            </w:r>
          </w:p>
        </w:tc>
        <w:tc>
          <w:tcPr>
            <w:tcW w:w="960" w:type="dxa"/>
            <w:gridSpan w:val="2"/>
            <w:tcBorders>
              <w:top w:val="nil"/>
              <w:left w:val="single" w:sz="4" w:space="0" w:color="auto"/>
              <w:bottom w:val="single" w:sz="4" w:space="0" w:color="auto"/>
              <w:right w:val="single" w:sz="4" w:space="0" w:color="auto"/>
            </w:tcBorders>
          </w:tcPr>
          <w:p w14:paraId="53A625CD" w14:textId="77777777" w:rsidR="00C70F76" w:rsidRPr="001E698C" w:rsidRDefault="00C70F76" w:rsidP="00C70F76">
            <w:pPr>
              <w:rPr>
                <w:sz w:val="18"/>
                <w:szCs w:val="18"/>
              </w:rPr>
            </w:pPr>
            <w:r w:rsidRPr="001E698C">
              <w:rPr>
                <w:sz w:val="18"/>
                <w:szCs w:val="18"/>
              </w:rPr>
              <w:t>§ 68 odst. 1</w:t>
            </w:r>
          </w:p>
        </w:tc>
        <w:tc>
          <w:tcPr>
            <w:tcW w:w="5519" w:type="dxa"/>
            <w:gridSpan w:val="5"/>
            <w:tcBorders>
              <w:top w:val="nil"/>
              <w:left w:val="single" w:sz="4" w:space="0" w:color="auto"/>
              <w:bottom w:val="single" w:sz="4" w:space="0" w:color="auto"/>
              <w:right w:val="single" w:sz="4" w:space="0" w:color="auto"/>
            </w:tcBorders>
          </w:tcPr>
          <w:p w14:paraId="28050A48" w14:textId="77777777" w:rsidR="00C70F76" w:rsidRPr="001E698C" w:rsidRDefault="00C70F76" w:rsidP="00C70F76">
            <w:pPr>
              <w:ind w:left="284" w:hanging="284"/>
              <w:jc w:val="both"/>
              <w:rPr>
                <w:sz w:val="18"/>
                <w:szCs w:val="18"/>
              </w:rPr>
            </w:pPr>
            <w:r w:rsidRPr="001E698C">
              <w:rPr>
                <w:sz w:val="18"/>
                <w:szCs w:val="18"/>
              </w:rPr>
              <w:t>(1) Povinná osoba, která neplní kombinovanou kapitálovou rezervu,</w:t>
            </w:r>
          </w:p>
          <w:p w14:paraId="646839B5" w14:textId="77777777" w:rsidR="00C70F76" w:rsidRPr="001E698C" w:rsidRDefault="00C70F76" w:rsidP="00C70F76">
            <w:pPr>
              <w:ind w:left="284" w:hanging="284"/>
              <w:jc w:val="both"/>
              <w:rPr>
                <w:sz w:val="18"/>
                <w:szCs w:val="18"/>
              </w:rPr>
            </w:pPr>
            <w:r w:rsidRPr="001E698C">
              <w:rPr>
                <w:sz w:val="18"/>
                <w:szCs w:val="18"/>
              </w:rPr>
              <w:t>a) vypočte nejvyšší částku k možnému rozdělení podle odstavce 2 a bez zbytečného odkladu o ní informuje Českou národní banku,</w:t>
            </w:r>
          </w:p>
          <w:p w14:paraId="0D7AAE85" w14:textId="77777777" w:rsidR="00C70F76" w:rsidRPr="001E698C" w:rsidRDefault="00C70F76" w:rsidP="00C70F76">
            <w:pPr>
              <w:ind w:left="284" w:hanging="284"/>
              <w:jc w:val="both"/>
              <w:rPr>
                <w:sz w:val="18"/>
                <w:szCs w:val="18"/>
              </w:rPr>
            </w:pPr>
            <w:r w:rsidRPr="001E698C">
              <w:rPr>
                <w:sz w:val="18"/>
                <w:szCs w:val="18"/>
              </w:rPr>
              <w:t>b) předtím, než vypočte nejvyšší částku k možnému rozdělení, není oprávněna</w:t>
            </w:r>
          </w:p>
          <w:p w14:paraId="3685EF05" w14:textId="77777777" w:rsidR="00C70F76" w:rsidRPr="00FE1DCC" w:rsidRDefault="00C70F76" w:rsidP="00C70F76">
            <w:pPr>
              <w:jc w:val="both"/>
              <w:rPr>
                <w:sz w:val="18"/>
                <w:szCs w:val="18"/>
              </w:rPr>
            </w:pPr>
            <w:r w:rsidRPr="001E698C">
              <w:rPr>
                <w:sz w:val="18"/>
                <w:szCs w:val="18"/>
              </w:rPr>
              <w:t xml:space="preserve">1. rozhodnout o rozdělení kmenového kapitálu </w:t>
            </w:r>
            <w:proofErr w:type="spellStart"/>
            <w:r w:rsidRPr="001E698C">
              <w:rPr>
                <w:sz w:val="18"/>
                <w:szCs w:val="18"/>
              </w:rPr>
              <w:t>tier</w:t>
            </w:r>
            <w:proofErr w:type="spellEnd"/>
            <w:r w:rsidRPr="001E698C">
              <w:rPr>
                <w:sz w:val="18"/>
                <w:szCs w:val="18"/>
              </w:rPr>
              <w:t xml:space="preserve"> 1 podle § 67 odst. 2,</w:t>
            </w:r>
          </w:p>
          <w:p w14:paraId="4B2F7054" w14:textId="77777777" w:rsidR="00C70F76" w:rsidRPr="001E698C" w:rsidRDefault="00C70F76" w:rsidP="00C70F76">
            <w:pPr>
              <w:ind w:left="284" w:hanging="284"/>
              <w:jc w:val="both"/>
              <w:rPr>
                <w:sz w:val="18"/>
                <w:szCs w:val="18"/>
              </w:rPr>
            </w:pPr>
            <w:r w:rsidRPr="001E698C">
              <w:rPr>
                <w:sz w:val="18"/>
                <w:szCs w:val="18"/>
              </w:rPr>
              <w:t>2. převzít závazek výplaty pohyblivé složky odměny nebo zvláštních penzijních výhod nebo vyplatit pohyblivou složku odměny, pokud povinnost k její výplatě vznikla v době, kdy povinná osoba nesplňovala kombinovanou kapitálovou rezervu,</w:t>
            </w:r>
          </w:p>
          <w:p w14:paraId="75F5145D" w14:textId="77777777" w:rsidR="00C70F76" w:rsidRPr="001E698C" w:rsidRDefault="00C70F76" w:rsidP="00C70F76">
            <w:pPr>
              <w:ind w:left="284" w:hanging="284"/>
              <w:jc w:val="both"/>
              <w:rPr>
                <w:sz w:val="18"/>
                <w:szCs w:val="18"/>
              </w:rPr>
            </w:pPr>
            <w:r w:rsidRPr="001E698C">
              <w:rPr>
                <w:sz w:val="18"/>
                <w:szCs w:val="18"/>
              </w:rPr>
              <w:t xml:space="preserve">3. provést výplaty související s nástroji vedlejšího kapitálu </w:t>
            </w:r>
            <w:proofErr w:type="spellStart"/>
            <w:r w:rsidRPr="001E698C">
              <w:rPr>
                <w:sz w:val="18"/>
                <w:szCs w:val="18"/>
              </w:rPr>
              <w:t>tier</w:t>
            </w:r>
            <w:proofErr w:type="spellEnd"/>
            <w:r w:rsidRPr="001E698C">
              <w:rPr>
                <w:sz w:val="18"/>
                <w:szCs w:val="18"/>
              </w:rPr>
              <w:t xml:space="preserve"> 1,</w:t>
            </w:r>
          </w:p>
          <w:p w14:paraId="561B296C" w14:textId="77777777" w:rsidR="00C70F76" w:rsidRPr="001E698C" w:rsidRDefault="00C70F76" w:rsidP="00C70F76">
            <w:pPr>
              <w:jc w:val="both"/>
              <w:rPr>
                <w:sz w:val="18"/>
                <w:szCs w:val="18"/>
              </w:rPr>
            </w:pPr>
            <w:r w:rsidRPr="001E698C">
              <w:rPr>
                <w:sz w:val="18"/>
                <w:szCs w:val="18"/>
              </w:rPr>
              <w:t xml:space="preserve">c) prostřednictvím činností podle písmene b) nerozdělí částku vyšší, než je nejvyšší částka k možnému rozdělení podle odstavce 2. </w:t>
            </w:r>
          </w:p>
        </w:tc>
        <w:tc>
          <w:tcPr>
            <w:tcW w:w="903" w:type="dxa"/>
            <w:tcBorders>
              <w:top w:val="nil"/>
              <w:left w:val="single" w:sz="4" w:space="0" w:color="auto"/>
              <w:bottom w:val="single" w:sz="4" w:space="0" w:color="auto"/>
              <w:right w:val="single" w:sz="4" w:space="0" w:color="auto"/>
            </w:tcBorders>
          </w:tcPr>
          <w:p w14:paraId="6B10F4F7" w14:textId="77777777" w:rsidR="00C70F76" w:rsidRPr="001E698C" w:rsidRDefault="00C70F76" w:rsidP="00C70F76">
            <w:pPr>
              <w:rPr>
                <w:sz w:val="18"/>
                <w:szCs w:val="18"/>
              </w:rPr>
            </w:pPr>
          </w:p>
        </w:tc>
        <w:tc>
          <w:tcPr>
            <w:tcW w:w="724" w:type="dxa"/>
            <w:tcBorders>
              <w:top w:val="nil"/>
              <w:left w:val="single" w:sz="4" w:space="0" w:color="auto"/>
              <w:bottom w:val="single" w:sz="4" w:space="0" w:color="auto"/>
              <w:right w:val="single" w:sz="4" w:space="0" w:color="auto"/>
            </w:tcBorders>
          </w:tcPr>
          <w:p w14:paraId="049294AE" w14:textId="77777777" w:rsidR="00C70F76" w:rsidRPr="001E698C" w:rsidRDefault="00C70F76" w:rsidP="00C70F76">
            <w:pPr>
              <w:rPr>
                <w:sz w:val="18"/>
                <w:szCs w:val="18"/>
              </w:rPr>
            </w:pPr>
          </w:p>
        </w:tc>
      </w:tr>
      <w:tr w:rsidR="00C70F76" w:rsidRPr="001E698C" w14:paraId="0C89D659" w14:textId="77777777" w:rsidTr="00862140">
        <w:tc>
          <w:tcPr>
            <w:tcW w:w="1439" w:type="dxa"/>
            <w:tcBorders>
              <w:top w:val="single" w:sz="4" w:space="0" w:color="auto"/>
              <w:left w:val="single" w:sz="4" w:space="0" w:color="auto"/>
              <w:bottom w:val="nil"/>
              <w:right w:val="single" w:sz="4" w:space="0" w:color="auto"/>
            </w:tcBorders>
          </w:tcPr>
          <w:p w14:paraId="749C4C5D" w14:textId="77777777" w:rsidR="00C70F76" w:rsidRPr="001E698C" w:rsidRDefault="00C70F76" w:rsidP="00C70F76">
            <w:r w:rsidRPr="001E698C">
              <w:rPr>
                <w:sz w:val="18"/>
                <w:szCs w:val="18"/>
              </w:rPr>
              <w:t>Článek 1 odst. 47 písm. a) (</w:t>
            </w:r>
            <w:r w:rsidRPr="001E698C">
              <w:rPr>
                <w:i/>
                <w:sz w:val="18"/>
                <w:szCs w:val="18"/>
              </w:rPr>
              <w:t>Článek 131 odst. 1</w:t>
            </w:r>
            <w:r w:rsidRPr="001E698C">
              <w:rPr>
                <w:sz w:val="18"/>
                <w:szCs w:val="18"/>
              </w:rPr>
              <w:t>)</w:t>
            </w:r>
          </w:p>
        </w:tc>
        <w:tc>
          <w:tcPr>
            <w:tcW w:w="5406" w:type="dxa"/>
            <w:gridSpan w:val="4"/>
            <w:tcBorders>
              <w:top w:val="single" w:sz="4" w:space="0" w:color="auto"/>
              <w:left w:val="single" w:sz="4" w:space="0" w:color="auto"/>
              <w:bottom w:val="nil"/>
              <w:right w:val="single" w:sz="18" w:space="0" w:color="auto"/>
            </w:tcBorders>
          </w:tcPr>
          <w:p w14:paraId="2B2A8AF1" w14:textId="77777777" w:rsidR="00C70F76" w:rsidRPr="001E698C" w:rsidRDefault="00C70F76" w:rsidP="00C70F76">
            <w:pPr>
              <w:jc w:val="both"/>
              <w:rPr>
                <w:sz w:val="18"/>
                <w:szCs w:val="18"/>
              </w:rPr>
            </w:pPr>
            <w:r w:rsidRPr="001E698C">
              <w:rPr>
                <w:sz w:val="18"/>
                <w:szCs w:val="18"/>
              </w:rPr>
              <w:t>V článku 131 se slova „instituce G-SVI“ a „instituce J-SVI“ ve všech mluvnických tvarech nahrazují zkratkami „G-SVI“ a „J-SVI“ a text článku se mění takto:</w:t>
            </w:r>
          </w:p>
          <w:p w14:paraId="1A20FC78" w14:textId="77777777" w:rsidR="00C70F76" w:rsidRPr="001E698C" w:rsidRDefault="00C70F76" w:rsidP="00C70F76">
            <w:pPr>
              <w:jc w:val="both"/>
              <w:rPr>
                <w:sz w:val="18"/>
                <w:szCs w:val="18"/>
              </w:rPr>
            </w:pPr>
          </w:p>
          <w:p w14:paraId="7E8254EB" w14:textId="77777777" w:rsidR="00C70F76" w:rsidRPr="001E698C" w:rsidRDefault="00C70F76" w:rsidP="00C70F76">
            <w:pPr>
              <w:jc w:val="both"/>
              <w:rPr>
                <w:sz w:val="18"/>
                <w:szCs w:val="18"/>
              </w:rPr>
            </w:pPr>
            <w:r w:rsidRPr="001E698C">
              <w:rPr>
                <w:sz w:val="18"/>
                <w:szCs w:val="18"/>
              </w:rPr>
              <w:t>a) odstavec 1 se nahrazuje tímto:</w:t>
            </w:r>
          </w:p>
          <w:p w14:paraId="6900A697" w14:textId="77777777" w:rsidR="00C70F76" w:rsidRPr="001E698C" w:rsidRDefault="00C70F76" w:rsidP="00C70F76">
            <w:pPr>
              <w:jc w:val="both"/>
              <w:rPr>
                <w:sz w:val="18"/>
                <w:szCs w:val="18"/>
              </w:rPr>
            </w:pPr>
          </w:p>
          <w:p w14:paraId="5903EC5C" w14:textId="77777777" w:rsidR="00C70F76" w:rsidRPr="001E698C" w:rsidRDefault="00C70F76" w:rsidP="00C70F76">
            <w:pPr>
              <w:jc w:val="both"/>
              <w:rPr>
                <w:sz w:val="18"/>
                <w:szCs w:val="18"/>
              </w:rPr>
            </w:pPr>
            <w:r w:rsidRPr="001E698C">
              <w:rPr>
                <w:sz w:val="18"/>
                <w:szCs w:val="18"/>
              </w:rPr>
              <w:t xml:space="preserve">„1.   Členské státy určí orgán odpovědný za to, že jsou na konsolidovaném základě určeny globální systémově významné instituce (G-SVI) a na individuálním, </w:t>
            </w:r>
            <w:proofErr w:type="spellStart"/>
            <w:r w:rsidRPr="001E698C">
              <w:rPr>
                <w:sz w:val="18"/>
                <w:szCs w:val="18"/>
              </w:rPr>
              <w:t>subkonsolidovaném</w:t>
            </w:r>
            <w:proofErr w:type="spellEnd"/>
            <w:r w:rsidRPr="001E698C">
              <w:rPr>
                <w:sz w:val="18"/>
                <w:szCs w:val="18"/>
              </w:rPr>
              <w:t xml:space="preserve"> nebo případně konsolidovaném základě jiné systémově významné instituce (J-SVI), které jsou povoleny v rámci svých jurisdikcí. Tímto orgánem je příslušný orgán nebo pověřený orgán. Členské státy mohou určit více takových orgánů.</w:t>
            </w:r>
          </w:p>
          <w:p w14:paraId="068F68C8" w14:textId="77777777" w:rsidR="00C70F76" w:rsidRPr="001E698C" w:rsidRDefault="00C70F76" w:rsidP="00C70F76">
            <w:pPr>
              <w:jc w:val="both"/>
              <w:rPr>
                <w:sz w:val="18"/>
                <w:szCs w:val="18"/>
              </w:rPr>
            </w:pPr>
          </w:p>
          <w:p w14:paraId="46B36E96" w14:textId="77777777" w:rsidR="00C70F76" w:rsidRPr="001E698C" w:rsidRDefault="00C70F76" w:rsidP="00C70F76">
            <w:pPr>
              <w:jc w:val="both"/>
              <w:rPr>
                <w:sz w:val="18"/>
                <w:szCs w:val="18"/>
              </w:rPr>
            </w:pPr>
            <w:r w:rsidRPr="001E698C">
              <w:rPr>
                <w:sz w:val="18"/>
                <w:szCs w:val="18"/>
              </w:rPr>
              <w:t>Mezi G-SVI patří:</w:t>
            </w:r>
          </w:p>
          <w:p w14:paraId="6CA65797" w14:textId="77777777" w:rsidR="00C70F76" w:rsidRPr="001E698C" w:rsidRDefault="00C70F76" w:rsidP="00C70F76">
            <w:pPr>
              <w:jc w:val="both"/>
              <w:rPr>
                <w:sz w:val="18"/>
                <w:szCs w:val="18"/>
              </w:rPr>
            </w:pPr>
          </w:p>
          <w:p w14:paraId="447B39A9" w14:textId="77777777" w:rsidR="00C70F76" w:rsidRPr="001E698C" w:rsidRDefault="00C70F76" w:rsidP="00C70F76">
            <w:pPr>
              <w:jc w:val="both"/>
              <w:rPr>
                <w:sz w:val="18"/>
                <w:szCs w:val="18"/>
              </w:rPr>
            </w:pPr>
            <w:r w:rsidRPr="001E698C">
              <w:rPr>
                <w:sz w:val="18"/>
                <w:szCs w:val="18"/>
              </w:rPr>
              <w:lastRenderedPageBreak/>
              <w:t>a) skupina vedená mateřskou institucí v EU, mateřskou finanční holdingovou společností v EU nebo mateřskou smíšenou finanční holdingovou společností v EU, nebo</w:t>
            </w:r>
          </w:p>
          <w:p w14:paraId="465FE156" w14:textId="77777777" w:rsidR="00C70F76" w:rsidRPr="001E698C" w:rsidRDefault="00C70F76" w:rsidP="00C70F76">
            <w:pPr>
              <w:jc w:val="both"/>
              <w:rPr>
                <w:sz w:val="18"/>
                <w:szCs w:val="18"/>
              </w:rPr>
            </w:pPr>
          </w:p>
          <w:p w14:paraId="67546B05" w14:textId="77777777" w:rsidR="00C70F76" w:rsidRPr="001E698C" w:rsidRDefault="00C70F76" w:rsidP="00C70F76">
            <w:pPr>
              <w:jc w:val="both"/>
              <w:rPr>
                <w:sz w:val="18"/>
                <w:szCs w:val="18"/>
              </w:rPr>
            </w:pPr>
            <w:r w:rsidRPr="001E698C">
              <w:rPr>
                <w:sz w:val="18"/>
                <w:szCs w:val="18"/>
              </w:rPr>
              <w:t>b) instituce, která není dceřiným podnikem mateřské instituce v EU, mateřské finanční holdingové společnosti v EU ani mateřské smíšené finanční holdingové společnosti v EU.</w:t>
            </w:r>
          </w:p>
          <w:p w14:paraId="2C9A834C" w14:textId="77777777" w:rsidR="00C70F76" w:rsidRPr="001E698C" w:rsidRDefault="00C70F76" w:rsidP="00C70F76">
            <w:pPr>
              <w:jc w:val="both"/>
              <w:rPr>
                <w:sz w:val="18"/>
                <w:szCs w:val="18"/>
              </w:rPr>
            </w:pPr>
          </w:p>
          <w:p w14:paraId="3EABC457" w14:textId="77777777" w:rsidR="00C70F76" w:rsidRPr="001E698C" w:rsidRDefault="00C70F76" w:rsidP="00C70F76">
            <w:pPr>
              <w:jc w:val="both"/>
              <w:rPr>
                <w:sz w:val="18"/>
                <w:szCs w:val="18"/>
              </w:rPr>
            </w:pPr>
            <w:r w:rsidRPr="001E698C">
              <w:rPr>
                <w:sz w:val="18"/>
                <w:szCs w:val="18"/>
              </w:rPr>
              <w:t>J-SVI může být buď instituce, nebo skupina vedená mateřskou institucí v EU, mateřskou finanční holdingovou společností v EU, mateřskou smíšenou finanční holdingovou společností v EU, mateřskou institucí v členském státě, mateřskou finanční holdingovou společností v členském státě nebo mateřskou smíšenou finanční holdingovou společností v členském státě.“;</w:t>
            </w:r>
          </w:p>
        </w:tc>
        <w:tc>
          <w:tcPr>
            <w:tcW w:w="889" w:type="dxa"/>
            <w:tcBorders>
              <w:top w:val="single" w:sz="4" w:space="0" w:color="auto"/>
              <w:left w:val="single" w:sz="18" w:space="0" w:color="auto"/>
              <w:bottom w:val="nil"/>
              <w:right w:val="single" w:sz="4" w:space="0" w:color="auto"/>
            </w:tcBorders>
          </w:tcPr>
          <w:p w14:paraId="5E980D41" w14:textId="77777777" w:rsidR="00C70F76" w:rsidRPr="001E698C" w:rsidRDefault="00C70F76" w:rsidP="00C70F76">
            <w:pPr>
              <w:rPr>
                <w:sz w:val="18"/>
                <w:szCs w:val="18"/>
              </w:rPr>
            </w:pPr>
            <w:r w:rsidRPr="001E698C">
              <w:rPr>
                <w:sz w:val="18"/>
                <w:szCs w:val="18"/>
              </w:rPr>
              <w:lastRenderedPageBreak/>
              <w:t>21/1992 ve znění 135/2014 338/2020 353/2021</w:t>
            </w:r>
          </w:p>
        </w:tc>
        <w:tc>
          <w:tcPr>
            <w:tcW w:w="960" w:type="dxa"/>
            <w:gridSpan w:val="2"/>
            <w:tcBorders>
              <w:top w:val="single" w:sz="4" w:space="0" w:color="auto"/>
              <w:left w:val="single" w:sz="4" w:space="0" w:color="auto"/>
              <w:bottom w:val="nil"/>
              <w:right w:val="single" w:sz="4" w:space="0" w:color="auto"/>
            </w:tcBorders>
          </w:tcPr>
          <w:p w14:paraId="0A4153AE" w14:textId="77777777" w:rsidR="00C70F76" w:rsidRPr="001E698C" w:rsidRDefault="00C70F76" w:rsidP="00C70F76">
            <w:pPr>
              <w:rPr>
                <w:sz w:val="18"/>
                <w:szCs w:val="18"/>
              </w:rPr>
            </w:pPr>
            <w:r w:rsidRPr="001E698C">
              <w:rPr>
                <w:sz w:val="18"/>
                <w:szCs w:val="18"/>
              </w:rPr>
              <w:t>§ 12u odst. 1</w:t>
            </w:r>
          </w:p>
        </w:tc>
        <w:tc>
          <w:tcPr>
            <w:tcW w:w="5519" w:type="dxa"/>
            <w:gridSpan w:val="5"/>
            <w:tcBorders>
              <w:top w:val="single" w:sz="4" w:space="0" w:color="auto"/>
              <w:left w:val="single" w:sz="4" w:space="0" w:color="auto"/>
              <w:bottom w:val="nil"/>
              <w:right w:val="single" w:sz="4" w:space="0" w:color="auto"/>
            </w:tcBorders>
          </w:tcPr>
          <w:p w14:paraId="0733DE41" w14:textId="77777777" w:rsidR="00C70F76" w:rsidRPr="001E698C" w:rsidRDefault="00C70F76" w:rsidP="00C70F76">
            <w:pPr>
              <w:jc w:val="both"/>
              <w:rPr>
                <w:sz w:val="18"/>
                <w:szCs w:val="18"/>
              </w:rPr>
            </w:pPr>
            <w:r w:rsidRPr="001E698C">
              <w:rPr>
                <w:sz w:val="18"/>
                <w:szCs w:val="18"/>
              </w:rPr>
              <w:t>(1) Česká národní banka rozhodne o povinnosti globální systémově významné instituce průběžně udržovat kapitálovou rezervu pro globální systémově významnou instituci na konsolidovaném základě podle části první hlavy druhé nařízení Evropského parlamentu a Rady (EU) č. 575/2013.</w:t>
            </w:r>
          </w:p>
        </w:tc>
        <w:tc>
          <w:tcPr>
            <w:tcW w:w="903" w:type="dxa"/>
            <w:tcBorders>
              <w:top w:val="single" w:sz="4" w:space="0" w:color="auto"/>
              <w:left w:val="single" w:sz="4" w:space="0" w:color="auto"/>
              <w:bottom w:val="nil"/>
              <w:right w:val="single" w:sz="4" w:space="0" w:color="auto"/>
            </w:tcBorders>
          </w:tcPr>
          <w:p w14:paraId="6BE22540" w14:textId="77777777" w:rsidR="00C70F76" w:rsidRPr="001E698C" w:rsidRDefault="00C70F76" w:rsidP="00C70F76">
            <w:pPr>
              <w:rPr>
                <w:sz w:val="18"/>
                <w:szCs w:val="18"/>
              </w:rPr>
            </w:pPr>
            <w:r w:rsidRPr="001E698C">
              <w:rPr>
                <w:sz w:val="18"/>
                <w:szCs w:val="18"/>
              </w:rPr>
              <w:t>PT</w:t>
            </w:r>
          </w:p>
        </w:tc>
        <w:tc>
          <w:tcPr>
            <w:tcW w:w="724" w:type="dxa"/>
            <w:tcBorders>
              <w:top w:val="single" w:sz="4" w:space="0" w:color="auto"/>
              <w:left w:val="single" w:sz="4" w:space="0" w:color="auto"/>
              <w:bottom w:val="nil"/>
              <w:right w:val="single" w:sz="4" w:space="0" w:color="auto"/>
            </w:tcBorders>
          </w:tcPr>
          <w:p w14:paraId="5DBBE695" w14:textId="77777777" w:rsidR="00C70F76" w:rsidRPr="001E698C" w:rsidRDefault="00C70F76" w:rsidP="00C70F76">
            <w:pPr>
              <w:rPr>
                <w:sz w:val="18"/>
                <w:szCs w:val="18"/>
              </w:rPr>
            </w:pPr>
          </w:p>
        </w:tc>
      </w:tr>
      <w:tr w:rsidR="00C70F76" w:rsidRPr="001E698C" w14:paraId="6837343A" w14:textId="77777777" w:rsidTr="00862140">
        <w:tc>
          <w:tcPr>
            <w:tcW w:w="1439" w:type="dxa"/>
            <w:tcBorders>
              <w:top w:val="nil"/>
              <w:left w:val="single" w:sz="4" w:space="0" w:color="auto"/>
              <w:bottom w:val="nil"/>
              <w:right w:val="single" w:sz="4" w:space="0" w:color="auto"/>
            </w:tcBorders>
          </w:tcPr>
          <w:p w14:paraId="1EF0BD3F" w14:textId="77777777" w:rsidR="00C70F76" w:rsidRPr="001E698C" w:rsidRDefault="00C70F76" w:rsidP="00C70F76">
            <w:pPr>
              <w:rPr>
                <w:sz w:val="18"/>
                <w:szCs w:val="18"/>
              </w:rPr>
            </w:pPr>
          </w:p>
        </w:tc>
        <w:tc>
          <w:tcPr>
            <w:tcW w:w="5406" w:type="dxa"/>
            <w:gridSpan w:val="4"/>
            <w:tcBorders>
              <w:top w:val="nil"/>
              <w:left w:val="single" w:sz="4" w:space="0" w:color="auto"/>
              <w:bottom w:val="nil"/>
              <w:right w:val="single" w:sz="18" w:space="0" w:color="auto"/>
            </w:tcBorders>
          </w:tcPr>
          <w:p w14:paraId="1498D41C" w14:textId="77777777" w:rsidR="00C70F76" w:rsidRPr="001E698C" w:rsidRDefault="00C70F76" w:rsidP="00C70F76">
            <w:pPr>
              <w:jc w:val="both"/>
              <w:rPr>
                <w:sz w:val="18"/>
                <w:szCs w:val="18"/>
              </w:rPr>
            </w:pPr>
          </w:p>
        </w:tc>
        <w:tc>
          <w:tcPr>
            <w:tcW w:w="889" w:type="dxa"/>
            <w:tcBorders>
              <w:top w:val="nil"/>
              <w:left w:val="single" w:sz="18" w:space="0" w:color="auto"/>
              <w:bottom w:val="nil"/>
              <w:right w:val="single" w:sz="4" w:space="0" w:color="auto"/>
            </w:tcBorders>
          </w:tcPr>
          <w:p w14:paraId="460DEED1" w14:textId="77777777" w:rsidR="00C70F76" w:rsidRPr="001E698C" w:rsidRDefault="00C70F76" w:rsidP="00C70F76">
            <w:pPr>
              <w:rPr>
                <w:sz w:val="18"/>
                <w:szCs w:val="18"/>
              </w:rPr>
            </w:pPr>
            <w:r w:rsidRPr="001E698C">
              <w:rPr>
                <w:sz w:val="18"/>
                <w:szCs w:val="18"/>
              </w:rPr>
              <w:t>21/1992 ve znění 135/2014</w:t>
            </w:r>
            <w:r>
              <w:rPr>
                <w:sz w:val="18"/>
                <w:szCs w:val="18"/>
              </w:rPr>
              <w:t xml:space="preserve"> </w:t>
            </w:r>
            <w:r w:rsidRPr="001E698C">
              <w:rPr>
                <w:sz w:val="18"/>
                <w:szCs w:val="18"/>
              </w:rPr>
              <w:t>353/2021</w:t>
            </w:r>
          </w:p>
        </w:tc>
        <w:tc>
          <w:tcPr>
            <w:tcW w:w="960" w:type="dxa"/>
            <w:gridSpan w:val="2"/>
            <w:tcBorders>
              <w:top w:val="nil"/>
              <w:left w:val="single" w:sz="4" w:space="0" w:color="auto"/>
              <w:bottom w:val="nil"/>
              <w:right w:val="single" w:sz="4" w:space="0" w:color="auto"/>
            </w:tcBorders>
          </w:tcPr>
          <w:p w14:paraId="1F8FAE0E" w14:textId="77777777" w:rsidR="00C70F76" w:rsidRPr="001E698C" w:rsidRDefault="00C70F76" w:rsidP="00C70F76">
            <w:pPr>
              <w:rPr>
                <w:sz w:val="18"/>
                <w:szCs w:val="18"/>
              </w:rPr>
            </w:pPr>
            <w:r w:rsidRPr="001E698C">
              <w:rPr>
                <w:sz w:val="18"/>
                <w:szCs w:val="18"/>
              </w:rPr>
              <w:t>§ 12u odst. 2</w:t>
            </w:r>
          </w:p>
        </w:tc>
        <w:tc>
          <w:tcPr>
            <w:tcW w:w="5519" w:type="dxa"/>
            <w:gridSpan w:val="5"/>
            <w:tcBorders>
              <w:top w:val="nil"/>
              <w:left w:val="single" w:sz="4" w:space="0" w:color="auto"/>
              <w:bottom w:val="nil"/>
              <w:right w:val="single" w:sz="4" w:space="0" w:color="auto"/>
            </w:tcBorders>
          </w:tcPr>
          <w:p w14:paraId="661518AA" w14:textId="77777777" w:rsidR="00C70F76" w:rsidRPr="001E698C" w:rsidRDefault="00C70F76" w:rsidP="00C70F76">
            <w:pPr>
              <w:jc w:val="both"/>
            </w:pPr>
            <w:r w:rsidRPr="001E698C">
              <w:rPr>
                <w:sz w:val="18"/>
                <w:szCs w:val="18"/>
              </w:rPr>
              <w:t>(2) Česká národní banka rozhodne o určení globální systémově významné instituce na konsolidovaném základě podle části první hlavy druhé nařízení Evropského parlamentu a Rady (EU) č. 575/2013. Jako globální systémově významná instituce může být určena skupina, v jejímž čele je evropská ovládající úvěrová instituce, evropská finanční holdingová osoba nebo evropská smíšená finanční holdingová osoba schválená podle § 27 odst. 1 nebo banka s výjimkou banky ovládané evropskou ovládající úvěrovou institucí, evropským ovládajícím investičním podnikem, evropskou finanční holdingovou osobou nebo evropskou smíšenou finanční holdingovou osobou.</w:t>
            </w:r>
          </w:p>
        </w:tc>
        <w:tc>
          <w:tcPr>
            <w:tcW w:w="903" w:type="dxa"/>
            <w:tcBorders>
              <w:top w:val="nil"/>
              <w:left w:val="single" w:sz="4" w:space="0" w:color="auto"/>
              <w:bottom w:val="nil"/>
              <w:right w:val="single" w:sz="4" w:space="0" w:color="auto"/>
            </w:tcBorders>
          </w:tcPr>
          <w:p w14:paraId="526019D5" w14:textId="77777777" w:rsidR="00C70F76" w:rsidRPr="001E698C" w:rsidRDefault="00C70F76" w:rsidP="00C70F76">
            <w:pPr>
              <w:rPr>
                <w:sz w:val="18"/>
                <w:szCs w:val="18"/>
              </w:rPr>
            </w:pPr>
          </w:p>
        </w:tc>
        <w:tc>
          <w:tcPr>
            <w:tcW w:w="724" w:type="dxa"/>
            <w:tcBorders>
              <w:top w:val="nil"/>
              <w:left w:val="single" w:sz="4" w:space="0" w:color="auto"/>
              <w:bottom w:val="nil"/>
              <w:right w:val="single" w:sz="4" w:space="0" w:color="auto"/>
            </w:tcBorders>
          </w:tcPr>
          <w:p w14:paraId="4BCBE5AE" w14:textId="77777777" w:rsidR="00C70F76" w:rsidRPr="001E698C" w:rsidRDefault="00C70F76" w:rsidP="00C70F76">
            <w:pPr>
              <w:rPr>
                <w:sz w:val="18"/>
                <w:szCs w:val="18"/>
              </w:rPr>
            </w:pPr>
          </w:p>
        </w:tc>
      </w:tr>
      <w:tr w:rsidR="00C70F76" w:rsidRPr="001E698C" w14:paraId="2AFE56C2" w14:textId="77777777" w:rsidTr="00862140">
        <w:tc>
          <w:tcPr>
            <w:tcW w:w="1439" w:type="dxa"/>
            <w:tcBorders>
              <w:top w:val="nil"/>
              <w:left w:val="single" w:sz="4" w:space="0" w:color="auto"/>
              <w:bottom w:val="nil"/>
              <w:right w:val="single" w:sz="4" w:space="0" w:color="auto"/>
            </w:tcBorders>
          </w:tcPr>
          <w:p w14:paraId="28DB841E" w14:textId="77777777" w:rsidR="00C70F76" w:rsidRPr="001E698C" w:rsidRDefault="00C70F76" w:rsidP="00C70F76">
            <w:pPr>
              <w:rPr>
                <w:sz w:val="18"/>
                <w:szCs w:val="18"/>
              </w:rPr>
            </w:pPr>
          </w:p>
        </w:tc>
        <w:tc>
          <w:tcPr>
            <w:tcW w:w="5406" w:type="dxa"/>
            <w:gridSpan w:val="4"/>
            <w:tcBorders>
              <w:top w:val="nil"/>
              <w:left w:val="single" w:sz="4" w:space="0" w:color="auto"/>
              <w:bottom w:val="nil"/>
              <w:right w:val="single" w:sz="18" w:space="0" w:color="auto"/>
            </w:tcBorders>
          </w:tcPr>
          <w:p w14:paraId="08682DB9" w14:textId="77777777" w:rsidR="00C70F76" w:rsidRPr="001E698C" w:rsidRDefault="00C70F76" w:rsidP="00C70F76">
            <w:pPr>
              <w:jc w:val="both"/>
              <w:rPr>
                <w:sz w:val="18"/>
                <w:szCs w:val="18"/>
              </w:rPr>
            </w:pPr>
          </w:p>
        </w:tc>
        <w:tc>
          <w:tcPr>
            <w:tcW w:w="889" w:type="dxa"/>
            <w:tcBorders>
              <w:top w:val="nil"/>
              <w:left w:val="single" w:sz="18" w:space="0" w:color="auto"/>
              <w:bottom w:val="nil"/>
              <w:right w:val="single" w:sz="4" w:space="0" w:color="auto"/>
            </w:tcBorders>
          </w:tcPr>
          <w:p w14:paraId="1FAEB5E0" w14:textId="77777777" w:rsidR="00C70F76" w:rsidRPr="001E698C" w:rsidRDefault="00C70F76" w:rsidP="00C70F76">
            <w:pPr>
              <w:rPr>
                <w:sz w:val="18"/>
                <w:szCs w:val="18"/>
              </w:rPr>
            </w:pPr>
            <w:r w:rsidRPr="001E698C">
              <w:rPr>
                <w:sz w:val="18"/>
                <w:szCs w:val="18"/>
              </w:rPr>
              <w:t>21/1992 ve znění 353/2021</w:t>
            </w:r>
          </w:p>
        </w:tc>
        <w:tc>
          <w:tcPr>
            <w:tcW w:w="960" w:type="dxa"/>
            <w:gridSpan w:val="2"/>
            <w:tcBorders>
              <w:top w:val="nil"/>
              <w:left w:val="single" w:sz="4" w:space="0" w:color="auto"/>
              <w:bottom w:val="nil"/>
              <w:right w:val="single" w:sz="4" w:space="0" w:color="auto"/>
            </w:tcBorders>
          </w:tcPr>
          <w:p w14:paraId="0C84178A" w14:textId="77777777" w:rsidR="00C70F76" w:rsidRPr="001E698C" w:rsidRDefault="00C70F76" w:rsidP="00C70F76">
            <w:pPr>
              <w:rPr>
                <w:sz w:val="18"/>
                <w:szCs w:val="18"/>
              </w:rPr>
            </w:pPr>
            <w:r w:rsidRPr="001E698C">
              <w:rPr>
                <w:sz w:val="18"/>
                <w:szCs w:val="18"/>
              </w:rPr>
              <w:t>§ 12v odst. 1</w:t>
            </w:r>
          </w:p>
        </w:tc>
        <w:tc>
          <w:tcPr>
            <w:tcW w:w="5519" w:type="dxa"/>
            <w:gridSpan w:val="5"/>
            <w:tcBorders>
              <w:top w:val="nil"/>
              <w:left w:val="single" w:sz="4" w:space="0" w:color="auto"/>
              <w:bottom w:val="nil"/>
              <w:right w:val="single" w:sz="4" w:space="0" w:color="auto"/>
            </w:tcBorders>
          </w:tcPr>
          <w:p w14:paraId="4287AF59" w14:textId="77777777" w:rsidR="00C70F76" w:rsidRPr="001E698C" w:rsidRDefault="00C70F76" w:rsidP="00C70F76">
            <w:pPr>
              <w:widowControl w:val="0"/>
              <w:autoSpaceDE w:val="0"/>
              <w:autoSpaceDN w:val="0"/>
              <w:adjustRightInd w:val="0"/>
              <w:jc w:val="both"/>
              <w:rPr>
                <w:sz w:val="18"/>
                <w:szCs w:val="18"/>
              </w:rPr>
            </w:pPr>
            <w:r w:rsidRPr="001E698C">
              <w:rPr>
                <w:sz w:val="18"/>
                <w:szCs w:val="18"/>
              </w:rPr>
              <w:t xml:space="preserve">(1) Česká národní banka může stanovit, aby jiná systémově významná instituce průběžně udržovala na individuálním, konsolidovaném nebo </w:t>
            </w:r>
            <w:proofErr w:type="spellStart"/>
            <w:r w:rsidRPr="001E698C">
              <w:rPr>
                <w:sz w:val="18"/>
                <w:szCs w:val="18"/>
              </w:rPr>
              <w:t>subkonsolidovaném</w:t>
            </w:r>
            <w:proofErr w:type="spellEnd"/>
            <w:r w:rsidRPr="001E698C">
              <w:rPr>
                <w:sz w:val="18"/>
                <w:szCs w:val="18"/>
              </w:rPr>
              <w:t xml:space="preserve"> základě podle části první hlavy druhé nařízení Evropského parlamentu a Rady (EU) č. 575/2013 kapitálovou rezervu pro jinou systémově významnou instituci. </w:t>
            </w:r>
          </w:p>
        </w:tc>
        <w:tc>
          <w:tcPr>
            <w:tcW w:w="903" w:type="dxa"/>
            <w:tcBorders>
              <w:top w:val="nil"/>
              <w:left w:val="single" w:sz="4" w:space="0" w:color="auto"/>
              <w:bottom w:val="nil"/>
              <w:right w:val="single" w:sz="4" w:space="0" w:color="auto"/>
            </w:tcBorders>
          </w:tcPr>
          <w:p w14:paraId="6A5EB53B" w14:textId="77777777" w:rsidR="00C70F76" w:rsidRPr="001E698C" w:rsidRDefault="00C70F76" w:rsidP="00C70F76">
            <w:pPr>
              <w:rPr>
                <w:sz w:val="18"/>
                <w:szCs w:val="18"/>
              </w:rPr>
            </w:pPr>
          </w:p>
        </w:tc>
        <w:tc>
          <w:tcPr>
            <w:tcW w:w="724" w:type="dxa"/>
            <w:tcBorders>
              <w:top w:val="nil"/>
              <w:left w:val="single" w:sz="4" w:space="0" w:color="auto"/>
              <w:bottom w:val="nil"/>
              <w:right w:val="single" w:sz="4" w:space="0" w:color="auto"/>
            </w:tcBorders>
          </w:tcPr>
          <w:p w14:paraId="4E5B98B6" w14:textId="77777777" w:rsidR="00C70F76" w:rsidRPr="001E698C" w:rsidRDefault="00C70F76" w:rsidP="00C70F76">
            <w:pPr>
              <w:rPr>
                <w:sz w:val="18"/>
                <w:szCs w:val="18"/>
              </w:rPr>
            </w:pPr>
          </w:p>
        </w:tc>
      </w:tr>
      <w:tr w:rsidR="00C70F76" w:rsidRPr="001E698C" w14:paraId="13FBB3A7" w14:textId="77777777" w:rsidTr="00862140">
        <w:tc>
          <w:tcPr>
            <w:tcW w:w="1439" w:type="dxa"/>
            <w:tcBorders>
              <w:top w:val="nil"/>
              <w:left w:val="single" w:sz="4" w:space="0" w:color="auto"/>
              <w:bottom w:val="nil"/>
              <w:right w:val="single" w:sz="4" w:space="0" w:color="auto"/>
            </w:tcBorders>
          </w:tcPr>
          <w:p w14:paraId="7A5325BE" w14:textId="77777777" w:rsidR="00C70F76" w:rsidRPr="001E698C" w:rsidRDefault="00C70F76" w:rsidP="00C70F76">
            <w:pPr>
              <w:rPr>
                <w:sz w:val="18"/>
                <w:szCs w:val="18"/>
              </w:rPr>
            </w:pPr>
          </w:p>
        </w:tc>
        <w:tc>
          <w:tcPr>
            <w:tcW w:w="5406" w:type="dxa"/>
            <w:gridSpan w:val="4"/>
            <w:tcBorders>
              <w:top w:val="nil"/>
              <w:left w:val="single" w:sz="4" w:space="0" w:color="auto"/>
              <w:bottom w:val="nil"/>
              <w:right w:val="single" w:sz="18" w:space="0" w:color="auto"/>
            </w:tcBorders>
          </w:tcPr>
          <w:p w14:paraId="62DBDEFC" w14:textId="77777777" w:rsidR="00C70F76" w:rsidRPr="001E698C" w:rsidRDefault="00C70F76" w:rsidP="00C70F76">
            <w:pPr>
              <w:jc w:val="both"/>
              <w:rPr>
                <w:sz w:val="18"/>
                <w:szCs w:val="18"/>
              </w:rPr>
            </w:pPr>
          </w:p>
        </w:tc>
        <w:tc>
          <w:tcPr>
            <w:tcW w:w="889" w:type="dxa"/>
            <w:tcBorders>
              <w:top w:val="nil"/>
              <w:left w:val="single" w:sz="18" w:space="0" w:color="auto"/>
              <w:bottom w:val="nil"/>
              <w:right w:val="single" w:sz="4" w:space="0" w:color="auto"/>
            </w:tcBorders>
          </w:tcPr>
          <w:p w14:paraId="28065838" w14:textId="77777777" w:rsidR="00C70F76" w:rsidRPr="001E698C" w:rsidRDefault="00C70F76" w:rsidP="00C70F76">
            <w:pPr>
              <w:rPr>
                <w:sz w:val="18"/>
                <w:szCs w:val="18"/>
              </w:rPr>
            </w:pPr>
            <w:r w:rsidRPr="001E698C">
              <w:rPr>
                <w:sz w:val="18"/>
                <w:szCs w:val="18"/>
              </w:rPr>
              <w:t>21/1992 ve znění 135/2014</w:t>
            </w:r>
            <w:r>
              <w:rPr>
                <w:sz w:val="18"/>
                <w:szCs w:val="18"/>
              </w:rPr>
              <w:t xml:space="preserve"> </w:t>
            </w:r>
            <w:r w:rsidRPr="001E698C">
              <w:rPr>
                <w:sz w:val="18"/>
                <w:szCs w:val="18"/>
              </w:rPr>
              <w:t>353/2021</w:t>
            </w:r>
          </w:p>
        </w:tc>
        <w:tc>
          <w:tcPr>
            <w:tcW w:w="960" w:type="dxa"/>
            <w:gridSpan w:val="2"/>
            <w:tcBorders>
              <w:top w:val="nil"/>
              <w:left w:val="single" w:sz="4" w:space="0" w:color="auto"/>
              <w:bottom w:val="nil"/>
              <w:right w:val="single" w:sz="4" w:space="0" w:color="auto"/>
            </w:tcBorders>
          </w:tcPr>
          <w:p w14:paraId="16731AB0" w14:textId="77777777" w:rsidR="00C70F76" w:rsidRPr="001E698C" w:rsidRDefault="00C70F76" w:rsidP="00C70F76">
            <w:pPr>
              <w:rPr>
                <w:sz w:val="18"/>
                <w:szCs w:val="18"/>
              </w:rPr>
            </w:pPr>
            <w:r w:rsidRPr="001E698C">
              <w:rPr>
                <w:sz w:val="18"/>
                <w:szCs w:val="18"/>
              </w:rPr>
              <w:t>§ 12v odst. 2</w:t>
            </w:r>
          </w:p>
        </w:tc>
        <w:tc>
          <w:tcPr>
            <w:tcW w:w="5519" w:type="dxa"/>
            <w:gridSpan w:val="5"/>
            <w:tcBorders>
              <w:top w:val="nil"/>
              <w:left w:val="single" w:sz="4" w:space="0" w:color="auto"/>
              <w:bottom w:val="nil"/>
              <w:right w:val="single" w:sz="4" w:space="0" w:color="auto"/>
            </w:tcBorders>
          </w:tcPr>
          <w:p w14:paraId="58D38A35" w14:textId="77777777" w:rsidR="00C70F76" w:rsidRPr="001E698C" w:rsidRDefault="00C70F76" w:rsidP="00C70F76">
            <w:pPr>
              <w:widowControl w:val="0"/>
              <w:autoSpaceDE w:val="0"/>
              <w:autoSpaceDN w:val="0"/>
              <w:adjustRightInd w:val="0"/>
              <w:jc w:val="both"/>
              <w:rPr>
                <w:sz w:val="18"/>
                <w:szCs w:val="18"/>
              </w:rPr>
            </w:pPr>
            <w:r w:rsidRPr="001E698C">
              <w:rPr>
                <w:sz w:val="18"/>
                <w:szCs w:val="18"/>
              </w:rPr>
              <w:t xml:space="preserve">(2) Česká národní banka rozhodne o určení jiné systémově významné instituce na individuálním, konsolidovaném nebo </w:t>
            </w:r>
            <w:proofErr w:type="spellStart"/>
            <w:r w:rsidRPr="001E698C">
              <w:rPr>
                <w:sz w:val="18"/>
                <w:szCs w:val="18"/>
              </w:rPr>
              <w:t>subkonsolidovaném</w:t>
            </w:r>
            <w:proofErr w:type="spellEnd"/>
            <w:r w:rsidRPr="001E698C">
              <w:rPr>
                <w:sz w:val="18"/>
                <w:szCs w:val="18"/>
              </w:rPr>
              <w:t xml:space="preserve"> základě podle části první hlavy druhé nařízení Evropského parlamentu a Rady (EU) č. 575/2013. Jako jiná systémově významná instituce může být označena skupina, v jejímž čele je evropská ovládající úvěrová instituce, evropská finanční holdingová osoba nebo evropská smíšená finanční holdingová osoba schválená podle § 27 odst. 1, skupina, v jejímž čele je tuzemská ovládající banka, tuzemská finanční holdingová osoba nebo tuzemská smíšená finanční holdingová osoba schválená podle § 27 odst. 1, nebo banka.</w:t>
            </w:r>
          </w:p>
        </w:tc>
        <w:tc>
          <w:tcPr>
            <w:tcW w:w="903" w:type="dxa"/>
            <w:tcBorders>
              <w:top w:val="nil"/>
              <w:left w:val="single" w:sz="4" w:space="0" w:color="auto"/>
              <w:bottom w:val="nil"/>
              <w:right w:val="single" w:sz="4" w:space="0" w:color="auto"/>
            </w:tcBorders>
          </w:tcPr>
          <w:p w14:paraId="4669FCE7" w14:textId="77777777" w:rsidR="00C70F76" w:rsidRPr="00FE1DCC" w:rsidRDefault="00C70F76" w:rsidP="00C70F76">
            <w:pPr>
              <w:rPr>
                <w:sz w:val="18"/>
                <w:szCs w:val="18"/>
              </w:rPr>
            </w:pPr>
          </w:p>
        </w:tc>
        <w:tc>
          <w:tcPr>
            <w:tcW w:w="724" w:type="dxa"/>
            <w:tcBorders>
              <w:top w:val="nil"/>
              <w:left w:val="single" w:sz="4" w:space="0" w:color="auto"/>
              <w:bottom w:val="nil"/>
              <w:right w:val="single" w:sz="4" w:space="0" w:color="auto"/>
            </w:tcBorders>
          </w:tcPr>
          <w:p w14:paraId="6B18081A" w14:textId="77777777" w:rsidR="00C70F76" w:rsidRPr="001E698C" w:rsidRDefault="00C70F76" w:rsidP="00C70F76">
            <w:pPr>
              <w:rPr>
                <w:sz w:val="18"/>
                <w:szCs w:val="18"/>
              </w:rPr>
            </w:pPr>
          </w:p>
        </w:tc>
      </w:tr>
      <w:tr w:rsidR="00C70F76" w:rsidRPr="001E698C" w14:paraId="07B5ADFB" w14:textId="77777777" w:rsidTr="00862140">
        <w:tc>
          <w:tcPr>
            <w:tcW w:w="1439" w:type="dxa"/>
            <w:tcBorders>
              <w:top w:val="nil"/>
              <w:left w:val="single" w:sz="4" w:space="0" w:color="auto"/>
              <w:bottom w:val="nil"/>
              <w:right w:val="single" w:sz="4" w:space="0" w:color="auto"/>
            </w:tcBorders>
          </w:tcPr>
          <w:p w14:paraId="3A27B7DA" w14:textId="77777777" w:rsidR="00C70F76" w:rsidRPr="001E698C" w:rsidRDefault="00C70F76" w:rsidP="00C70F76">
            <w:pPr>
              <w:rPr>
                <w:sz w:val="18"/>
                <w:szCs w:val="18"/>
              </w:rPr>
            </w:pPr>
          </w:p>
        </w:tc>
        <w:tc>
          <w:tcPr>
            <w:tcW w:w="5406" w:type="dxa"/>
            <w:gridSpan w:val="4"/>
            <w:tcBorders>
              <w:top w:val="nil"/>
              <w:left w:val="single" w:sz="4" w:space="0" w:color="auto"/>
              <w:bottom w:val="nil"/>
              <w:right w:val="single" w:sz="18" w:space="0" w:color="auto"/>
            </w:tcBorders>
          </w:tcPr>
          <w:p w14:paraId="20C50A27" w14:textId="77777777" w:rsidR="00C70F76" w:rsidRPr="001E698C" w:rsidRDefault="00C70F76" w:rsidP="00C70F76">
            <w:pPr>
              <w:jc w:val="both"/>
              <w:rPr>
                <w:sz w:val="18"/>
                <w:szCs w:val="18"/>
              </w:rPr>
            </w:pPr>
          </w:p>
        </w:tc>
        <w:tc>
          <w:tcPr>
            <w:tcW w:w="889" w:type="dxa"/>
            <w:tcBorders>
              <w:top w:val="nil"/>
              <w:left w:val="single" w:sz="18" w:space="0" w:color="auto"/>
              <w:bottom w:val="nil"/>
              <w:right w:val="single" w:sz="4" w:space="0" w:color="auto"/>
            </w:tcBorders>
          </w:tcPr>
          <w:p w14:paraId="4223397C" w14:textId="77777777" w:rsidR="00C70F76" w:rsidRPr="001E698C" w:rsidRDefault="00C70F76" w:rsidP="00C70F76">
            <w:pPr>
              <w:rPr>
                <w:sz w:val="18"/>
                <w:szCs w:val="18"/>
              </w:rPr>
            </w:pPr>
            <w:r w:rsidRPr="001E698C">
              <w:rPr>
                <w:sz w:val="18"/>
                <w:szCs w:val="18"/>
              </w:rPr>
              <w:t xml:space="preserve">87/1995 ve znění </w:t>
            </w:r>
            <w:r w:rsidRPr="001E698C">
              <w:rPr>
                <w:sz w:val="18"/>
                <w:szCs w:val="18"/>
              </w:rPr>
              <w:lastRenderedPageBreak/>
              <w:t>135/2014 353/2021</w:t>
            </w:r>
          </w:p>
        </w:tc>
        <w:tc>
          <w:tcPr>
            <w:tcW w:w="960" w:type="dxa"/>
            <w:gridSpan w:val="2"/>
            <w:tcBorders>
              <w:top w:val="nil"/>
              <w:left w:val="single" w:sz="4" w:space="0" w:color="auto"/>
              <w:bottom w:val="nil"/>
              <w:right w:val="single" w:sz="4" w:space="0" w:color="auto"/>
            </w:tcBorders>
          </w:tcPr>
          <w:p w14:paraId="5C61102E" w14:textId="77777777" w:rsidR="00C70F76" w:rsidRPr="001E698C" w:rsidRDefault="00C70F76" w:rsidP="00C70F76">
            <w:pPr>
              <w:rPr>
                <w:sz w:val="18"/>
                <w:szCs w:val="18"/>
              </w:rPr>
            </w:pPr>
            <w:r w:rsidRPr="001E698C">
              <w:rPr>
                <w:sz w:val="18"/>
                <w:szCs w:val="18"/>
              </w:rPr>
              <w:lastRenderedPageBreak/>
              <w:t>§ 8as odst. 1</w:t>
            </w:r>
          </w:p>
        </w:tc>
        <w:tc>
          <w:tcPr>
            <w:tcW w:w="5519" w:type="dxa"/>
            <w:gridSpan w:val="5"/>
            <w:tcBorders>
              <w:top w:val="nil"/>
              <w:left w:val="single" w:sz="4" w:space="0" w:color="auto"/>
              <w:bottom w:val="nil"/>
              <w:right w:val="single" w:sz="4" w:space="0" w:color="auto"/>
            </w:tcBorders>
          </w:tcPr>
          <w:p w14:paraId="12B68F27" w14:textId="77777777" w:rsidR="00C70F76" w:rsidRPr="001E698C" w:rsidRDefault="00C70F76" w:rsidP="00C70F76">
            <w:pPr>
              <w:widowControl w:val="0"/>
              <w:autoSpaceDE w:val="0"/>
              <w:autoSpaceDN w:val="0"/>
              <w:adjustRightInd w:val="0"/>
              <w:jc w:val="both"/>
              <w:rPr>
                <w:sz w:val="18"/>
                <w:szCs w:val="18"/>
              </w:rPr>
            </w:pPr>
            <w:r w:rsidRPr="001E698C">
              <w:rPr>
                <w:sz w:val="18"/>
                <w:szCs w:val="18"/>
              </w:rPr>
              <w:t xml:space="preserve">(1) Česká národní banka může stanovit, aby družstevní záložna, která byla označena jako jiná systémově významná instituce, průběžně udržovala </w:t>
            </w:r>
            <w:r w:rsidRPr="001E698C">
              <w:rPr>
                <w:sz w:val="18"/>
                <w:szCs w:val="18"/>
              </w:rPr>
              <w:lastRenderedPageBreak/>
              <w:t>kapitálovou rezervu pro jinou systémově významnou instituci na individuálním základě podle části první hlavy druhé nařízení Evropského parlamentu a Rady (EU) č. 575/2013.</w:t>
            </w:r>
          </w:p>
        </w:tc>
        <w:tc>
          <w:tcPr>
            <w:tcW w:w="903" w:type="dxa"/>
            <w:tcBorders>
              <w:top w:val="nil"/>
              <w:left w:val="single" w:sz="4" w:space="0" w:color="auto"/>
              <w:bottom w:val="nil"/>
              <w:right w:val="single" w:sz="4" w:space="0" w:color="auto"/>
            </w:tcBorders>
          </w:tcPr>
          <w:p w14:paraId="009E87DD" w14:textId="77777777" w:rsidR="00C70F76" w:rsidRPr="00FE1DCC" w:rsidRDefault="00C70F76" w:rsidP="00C70F76">
            <w:pPr>
              <w:rPr>
                <w:sz w:val="18"/>
                <w:szCs w:val="18"/>
              </w:rPr>
            </w:pPr>
          </w:p>
        </w:tc>
        <w:tc>
          <w:tcPr>
            <w:tcW w:w="724" w:type="dxa"/>
            <w:tcBorders>
              <w:top w:val="nil"/>
              <w:left w:val="single" w:sz="4" w:space="0" w:color="auto"/>
              <w:bottom w:val="nil"/>
              <w:right w:val="single" w:sz="4" w:space="0" w:color="auto"/>
            </w:tcBorders>
          </w:tcPr>
          <w:p w14:paraId="5CCEE1B4" w14:textId="77777777" w:rsidR="00C70F76" w:rsidRPr="001E698C" w:rsidRDefault="00C70F76" w:rsidP="00C70F76">
            <w:pPr>
              <w:rPr>
                <w:sz w:val="18"/>
                <w:szCs w:val="18"/>
              </w:rPr>
            </w:pPr>
          </w:p>
        </w:tc>
      </w:tr>
      <w:tr w:rsidR="00C70F76" w:rsidRPr="001E698C" w14:paraId="6A2A48B4" w14:textId="77777777" w:rsidTr="00495D3D">
        <w:tc>
          <w:tcPr>
            <w:tcW w:w="1439" w:type="dxa"/>
            <w:tcBorders>
              <w:top w:val="nil"/>
              <w:left w:val="single" w:sz="4" w:space="0" w:color="auto"/>
              <w:bottom w:val="single" w:sz="4" w:space="0" w:color="auto"/>
              <w:right w:val="single" w:sz="4" w:space="0" w:color="auto"/>
            </w:tcBorders>
          </w:tcPr>
          <w:p w14:paraId="5FE0313A" w14:textId="77777777" w:rsidR="00C70F76" w:rsidRPr="001E698C" w:rsidRDefault="00C70F76" w:rsidP="00C70F76">
            <w:pPr>
              <w:rPr>
                <w:sz w:val="18"/>
                <w:szCs w:val="18"/>
              </w:rPr>
            </w:pPr>
          </w:p>
        </w:tc>
        <w:tc>
          <w:tcPr>
            <w:tcW w:w="5406" w:type="dxa"/>
            <w:gridSpan w:val="4"/>
            <w:tcBorders>
              <w:top w:val="nil"/>
              <w:left w:val="single" w:sz="4" w:space="0" w:color="auto"/>
              <w:bottom w:val="single" w:sz="4" w:space="0" w:color="auto"/>
              <w:right w:val="single" w:sz="18" w:space="0" w:color="auto"/>
            </w:tcBorders>
          </w:tcPr>
          <w:p w14:paraId="36CD5D01" w14:textId="77777777" w:rsidR="00C70F76" w:rsidRPr="001E698C" w:rsidRDefault="00C70F76" w:rsidP="00C70F76">
            <w:pPr>
              <w:jc w:val="both"/>
              <w:rPr>
                <w:sz w:val="18"/>
                <w:szCs w:val="18"/>
              </w:rPr>
            </w:pPr>
          </w:p>
        </w:tc>
        <w:tc>
          <w:tcPr>
            <w:tcW w:w="889" w:type="dxa"/>
            <w:tcBorders>
              <w:top w:val="nil"/>
              <w:left w:val="single" w:sz="18" w:space="0" w:color="auto"/>
              <w:bottom w:val="single" w:sz="4" w:space="0" w:color="auto"/>
              <w:right w:val="single" w:sz="4" w:space="0" w:color="auto"/>
            </w:tcBorders>
          </w:tcPr>
          <w:p w14:paraId="7F75CE85" w14:textId="77777777" w:rsidR="00C70F76" w:rsidRPr="001E698C" w:rsidRDefault="00C70F76" w:rsidP="00C70F76">
            <w:pPr>
              <w:rPr>
                <w:sz w:val="18"/>
                <w:szCs w:val="18"/>
              </w:rPr>
            </w:pPr>
            <w:r w:rsidRPr="001E698C">
              <w:rPr>
                <w:sz w:val="18"/>
                <w:szCs w:val="18"/>
              </w:rPr>
              <w:t>87/1995 ve znění 135/2014 353/2021</w:t>
            </w:r>
          </w:p>
        </w:tc>
        <w:tc>
          <w:tcPr>
            <w:tcW w:w="960" w:type="dxa"/>
            <w:gridSpan w:val="2"/>
            <w:tcBorders>
              <w:top w:val="nil"/>
              <w:left w:val="single" w:sz="4" w:space="0" w:color="auto"/>
              <w:bottom w:val="single" w:sz="4" w:space="0" w:color="auto"/>
              <w:right w:val="single" w:sz="4" w:space="0" w:color="auto"/>
            </w:tcBorders>
          </w:tcPr>
          <w:p w14:paraId="6580B861" w14:textId="77777777" w:rsidR="00C70F76" w:rsidRPr="001E698C" w:rsidRDefault="00C70F76" w:rsidP="00C70F76">
            <w:pPr>
              <w:rPr>
                <w:sz w:val="18"/>
                <w:szCs w:val="18"/>
              </w:rPr>
            </w:pPr>
            <w:r w:rsidRPr="001E698C">
              <w:rPr>
                <w:sz w:val="18"/>
                <w:szCs w:val="18"/>
              </w:rPr>
              <w:t>§ 8as odst. 2</w:t>
            </w:r>
          </w:p>
        </w:tc>
        <w:tc>
          <w:tcPr>
            <w:tcW w:w="5519" w:type="dxa"/>
            <w:gridSpan w:val="5"/>
            <w:tcBorders>
              <w:top w:val="nil"/>
              <w:left w:val="single" w:sz="4" w:space="0" w:color="auto"/>
              <w:bottom w:val="single" w:sz="4" w:space="0" w:color="auto"/>
              <w:right w:val="single" w:sz="4" w:space="0" w:color="auto"/>
            </w:tcBorders>
          </w:tcPr>
          <w:p w14:paraId="162E4904" w14:textId="77777777" w:rsidR="00C70F76" w:rsidRPr="001E698C" w:rsidRDefault="00C70F76" w:rsidP="00C70F76">
            <w:pPr>
              <w:widowControl w:val="0"/>
              <w:autoSpaceDE w:val="0"/>
              <w:autoSpaceDN w:val="0"/>
              <w:adjustRightInd w:val="0"/>
              <w:jc w:val="both"/>
              <w:rPr>
                <w:sz w:val="18"/>
                <w:szCs w:val="18"/>
              </w:rPr>
            </w:pPr>
            <w:r w:rsidRPr="001E698C">
              <w:rPr>
                <w:sz w:val="18"/>
                <w:szCs w:val="18"/>
              </w:rPr>
              <w:t>(2) Česká národní banka rozhodne o určení družstevní záložny jako jiné systémově významné instituce na individuálním</w:t>
            </w:r>
            <w:r w:rsidRPr="001E698C">
              <w:rPr>
                <w:b/>
                <w:sz w:val="18"/>
                <w:szCs w:val="18"/>
                <w:u w:val="single"/>
              </w:rPr>
              <w:t xml:space="preserve"> </w:t>
            </w:r>
            <w:r w:rsidRPr="001E698C">
              <w:rPr>
                <w:sz w:val="18"/>
                <w:szCs w:val="18"/>
              </w:rPr>
              <w:t xml:space="preserve">základě podle části první hlavy druhé nařízení Evropského parlamentu a Rady (EU) č. 575/2013. </w:t>
            </w:r>
          </w:p>
        </w:tc>
        <w:tc>
          <w:tcPr>
            <w:tcW w:w="903" w:type="dxa"/>
            <w:tcBorders>
              <w:top w:val="nil"/>
              <w:left w:val="single" w:sz="4" w:space="0" w:color="auto"/>
              <w:bottom w:val="single" w:sz="4" w:space="0" w:color="auto"/>
              <w:right w:val="single" w:sz="4" w:space="0" w:color="auto"/>
            </w:tcBorders>
          </w:tcPr>
          <w:p w14:paraId="08B3E7E3" w14:textId="77777777" w:rsidR="00C70F76" w:rsidRPr="001E698C" w:rsidRDefault="00C70F76" w:rsidP="00C70F76">
            <w:pPr>
              <w:rPr>
                <w:sz w:val="18"/>
                <w:szCs w:val="18"/>
              </w:rPr>
            </w:pPr>
          </w:p>
        </w:tc>
        <w:tc>
          <w:tcPr>
            <w:tcW w:w="724" w:type="dxa"/>
            <w:tcBorders>
              <w:top w:val="nil"/>
              <w:left w:val="single" w:sz="4" w:space="0" w:color="auto"/>
              <w:bottom w:val="single" w:sz="4" w:space="0" w:color="auto"/>
              <w:right w:val="single" w:sz="4" w:space="0" w:color="auto"/>
            </w:tcBorders>
          </w:tcPr>
          <w:p w14:paraId="78D3A33D" w14:textId="77777777" w:rsidR="00C70F76" w:rsidRPr="001E698C" w:rsidRDefault="00C70F76" w:rsidP="00C70F76">
            <w:pPr>
              <w:rPr>
                <w:sz w:val="18"/>
                <w:szCs w:val="18"/>
              </w:rPr>
            </w:pPr>
          </w:p>
        </w:tc>
      </w:tr>
      <w:tr w:rsidR="00C70F76" w:rsidRPr="001E698C" w14:paraId="1D2F4DCE" w14:textId="77777777" w:rsidTr="00495D3D">
        <w:tc>
          <w:tcPr>
            <w:tcW w:w="1439" w:type="dxa"/>
            <w:tcBorders>
              <w:top w:val="single" w:sz="4" w:space="0" w:color="auto"/>
              <w:left w:val="single" w:sz="4" w:space="0" w:color="auto"/>
              <w:bottom w:val="nil"/>
              <w:right w:val="single" w:sz="4" w:space="0" w:color="auto"/>
            </w:tcBorders>
          </w:tcPr>
          <w:p w14:paraId="72BEA785" w14:textId="77777777" w:rsidR="00C70F76" w:rsidRPr="001E698C" w:rsidRDefault="00C70F76" w:rsidP="00C70F76">
            <w:r w:rsidRPr="001E698C">
              <w:rPr>
                <w:sz w:val="18"/>
                <w:szCs w:val="18"/>
              </w:rPr>
              <w:t>Článek 1 odst. 47 písm. b) (</w:t>
            </w:r>
            <w:r w:rsidRPr="001E698C">
              <w:rPr>
                <w:i/>
                <w:sz w:val="18"/>
                <w:szCs w:val="18"/>
              </w:rPr>
              <w:t xml:space="preserve">Článek 131 odst. </w:t>
            </w:r>
            <w:proofErr w:type="gramStart"/>
            <w:r w:rsidRPr="001E698C">
              <w:rPr>
                <w:i/>
                <w:sz w:val="18"/>
                <w:szCs w:val="18"/>
              </w:rPr>
              <w:t>2a</w:t>
            </w:r>
            <w:proofErr w:type="gramEnd"/>
            <w:r w:rsidRPr="001E698C">
              <w:rPr>
                <w:sz w:val="18"/>
                <w:szCs w:val="18"/>
              </w:rPr>
              <w:t>)</w:t>
            </w:r>
          </w:p>
        </w:tc>
        <w:tc>
          <w:tcPr>
            <w:tcW w:w="5406" w:type="dxa"/>
            <w:gridSpan w:val="4"/>
            <w:tcBorders>
              <w:top w:val="single" w:sz="4" w:space="0" w:color="auto"/>
              <w:left w:val="single" w:sz="4" w:space="0" w:color="auto"/>
              <w:bottom w:val="nil"/>
              <w:right w:val="single" w:sz="18" w:space="0" w:color="auto"/>
            </w:tcBorders>
          </w:tcPr>
          <w:p w14:paraId="172D8285" w14:textId="77777777" w:rsidR="00C70F76" w:rsidRPr="001E698C" w:rsidRDefault="00C70F76" w:rsidP="00C70F76">
            <w:pPr>
              <w:jc w:val="both"/>
              <w:rPr>
                <w:sz w:val="18"/>
                <w:szCs w:val="18"/>
              </w:rPr>
            </w:pPr>
            <w:r w:rsidRPr="001E698C">
              <w:rPr>
                <w:sz w:val="18"/>
                <w:szCs w:val="18"/>
              </w:rPr>
              <w:t>b) vkládá se nový odstavec, který zní:</w:t>
            </w:r>
          </w:p>
          <w:p w14:paraId="47F4DCB1" w14:textId="77777777" w:rsidR="00C70F76" w:rsidRPr="001E698C" w:rsidRDefault="00C70F76" w:rsidP="00C70F76">
            <w:pPr>
              <w:jc w:val="both"/>
              <w:rPr>
                <w:sz w:val="18"/>
                <w:szCs w:val="18"/>
              </w:rPr>
            </w:pPr>
          </w:p>
          <w:p w14:paraId="17C34ADE" w14:textId="77777777" w:rsidR="00C70F76" w:rsidRPr="001E698C" w:rsidRDefault="00C70F76" w:rsidP="00C70F76">
            <w:pPr>
              <w:jc w:val="both"/>
              <w:rPr>
                <w:sz w:val="18"/>
                <w:szCs w:val="18"/>
              </w:rPr>
            </w:pPr>
            <w:r w:rsidRPr="001E698C">
              <w:rPr>
                <w:sz w:val="18"/>
                <w:szCs w:val="18"/>
              </w:rPr>
              <w:t>„2a.   Doplňující metodika pro určení G-SVI se zakládá na těchto kategoriích:</w:t>
            </w:r>
          </w:p>
          <w:p w14:paraId="3A1BF4F3" w14:textId="77777777" w:rsidR="00C70F76" w:rsidRPr="001E698C" w:rsidRDefault="00C70F76" w:rsidP="00C70F76">
            <w:pPr>
              <w:jc w:val="both"/>
              <w:rPr>
                <w:sz w:val="18"/>
                <w:szCs w:val="18"/>
              </w:rPr>
            </w:pPr>
          </w:p>
          <w:p w14:paraId="5D90E0FF" w14:textId="77777777" w:rsidR="00C70F76" w:rsidRPr="001E698C" w:rsidRDefault="00C70F76" w:rsidP="00C70F76">
            <w:pPr>
              <w:jc w:val="both"/>
              <w:rPr>
                <w:sz w:val="18"/>
                <w:szCs w:val="18"/>
              </w:rPr>
            </w:pPr>
            <w:r w:rsidRPr="001E698C">
              <w:rPr>
                <w:sz w:val="18"/>
                <w:szCs w:val="18"/>
              </w:rPr>
              <w:t>a) kategorie uvedené v odst. 2 písm. a) až d) tohoto článku;</w:t>
            </w:r>
          </w:p>
          <w:p w14:paraId="1A1484DC" w14:textId="77777777" w:rsidR="00C70F76" w:rsidRPr="001E698C" w:rsidRDefault="00C70F76" w:rsidP="00C70F76">
            <w:pPr>
              <w:jc w:val="both"/>
              <w:rPr>
                <w:sz w:val="18"/>
                <w:szCs w:val="18"/>
              </w:rPr>
            </w:pPr>
          </w:p>
          <w:p w14:paraId="2039A6D1" w14:textId="77777777" w:rsidR="00C70F76" w:rsidRPr="001E698C" w:rsidRDefault="00C70F76" w:rsidP="00C70F76">
            <w:pPr>
              <w:jc w:val="both"/>
              <w:rPr>
                <w:sz w:val="18"/>
                <w:szCs w:val="18"/>
              </w:rPr>
            </w:pPr>
            <w:r w:rsidRPr="001E698C">
              <w:rPr>
                <w:sz w:val="18"/>
                <w:szCs w:val="18"/>
              </w:rPr>
              <w:t>b) přeshraniční činnost skupiny, vyjma činností skupiny v rámci zúčastněných členských států uvedené v článku 4 nařízení Evropského parlamentu a Rady (EU) č. 806/2014 (*9).</w:t>
            </w:r>
          </w:p>
          <w:p w14:paraId="5EC170EC" w14:textId="77777777" w:rsidR="00C70F76" w:rsidRPr="001E698C" w:rsidRDefault="00C70F76" w:rsidP="00C70F76">
            <w:pPr>
              <w:jc w:val="both"/>
              <w:rPr>
                <w:sz w:val="18"/>
                <w:szCs w:val="18"/>
              </w:rPr>
            </w:pPr>
          </w:p>
          <w:p w14:paraId="3E15F523" w14:textId="77777777" w:rsidR="00C70F76" w:rsidRPr="001E698C" w:rsidRDefault="00C70F76" w:rsidP="00C70F76">
            <w:pPr>
              <w:jc w:val="both"/>
              <w:rPr>
                <w:sz w:val="18"/>
                <w:szCs w:val="18"/>
              </w:rPr>
            </w:pPr>
            <w:r w:rsidRPr="001E698C">
              <w:rPr>
                <w:sz w:val="18"/>
                <w:szCs w:val="18"/>
              </w:rPr>
              <w:t>Každá kategorie má stejnou váhu a zahrnuje kvantifikovatelné ukazatele. U kategorií uvedených v prvním pododstavci písm. a) tohoto odstavce jsou ukazatele stejné jako odpovídající ukazatele určené podle odstavce 2.</w:t>
            </w:r>
          </w:p>
          <w:p w14:paraId="6B6A0CAA" w14:textId="77777777" w:rsidR="00C70F76" w:rsidRPr="001E698C" w:rsidRDefault="00C70F76" w:rsidP="00C70F76">
            <w:pPr>
              <w:jc w:val="both"/>
              <w:rPr>
                <w:sz w:val="18"/>
                <w:szCs w:val="18"/>
              </w:rPr>
            </w:pPr>
          </w:p>
          <w:p w14:paraId="5E74C480" w14:textId="77777777" w:rsidR="00C70F76" w:rsidRPr="001E698C" w:rsidRDefault="00C70F76" w:rsidP="00C70F76">
            <w:pPr>
              <w:jc w:val="both"/>
              <w:rPr>
                <w:sz w:val="18"/>
                <w:szCs w:val="18"/>
              </w:rPr>
            </w:pPr>
            <w:r w:rsidRPr="001E698C">
              <w:rPr>
                <w:sz w:val="18"/>
                <w:szCs w:val="18"/>
              </w:rPr>
              <w:t>Výsledkem doplňující určovací metodiky je doplňkové celkové skóre pro každý hodnocený subjekt podle odstavce 1, na jehož základě mohou příslušné nebo pověřené orgány přijmout jedno z opatření uvedených v odst. 10 písm. c).</w:t>
            </w:r>
          </w:p>
          <w:p w14:paraId="40A34E52" w14:textId="77777777" w:rsidR="00C70F76" w:rsidRPr="001E698C" w:rsidRDefault="00C70F76" w:rsidP="00C70F76">
            <w:pPr>
              <w:jc w:val="both"/>
              <w:rPr>
                <w:sz w:val="18"/>
                <w:szCs w:val="18"/>
              </w:rPr>
            </w:pPr>
          </w:p>
          <w:p w14:paraId="5400883D" w14:textId="77777777" w:rsidR="00C70F76" w:rsidRPr="001E698C" w:rsidRDefault="00C70F76" w:rsidP="00C70F76">
            <w:pPr>
              <w:jc w:val="both"/>
              <w:rPr>
                <w:sz w:val="18"/>
                <w:szCs w:val="18"/>
              </w:rPr>
            </w:pPr>
            <w:r w:rsidRPr="001E698C">
              <w:rPr>
                <w:sz w:val="18"/>
                <w:szCs w:val="18"/>
              </w:rPr>
              <w:t>(*9</w:t>
            </w:r>
            <w:proofErr w:type="gramStart"/>
            <w:r w:rsidRPr="001E698C">
              <w:rPr>
                <w:sz w:val="18"/>
                <w:szCs w:val="18"/>
              </w:rPr>
              <w:t>)  Nařízení</w:t>
            </w:r>
            <w:proofErr w:type="gramEnd"/>
            <w:r w:rsidRPr="001E698C">
              <w:rPr>
                <w:sz w:val="18"/>
                <w:szCs w:val="18"/>
              </w:rPr>
              <w:t xml:space="preserve"> Evropského parlamentu a Rady (EU) č. 806/2014 ze dne 15. července 2014, kterým se stanoví jednotná pravidla a jednotný postup pro řešení krize úvěrových institucí a některých investičních podniků v rámci jednotného mechanismu pro řešení krizí a Jednotného fondu pro řešení krizí a mění nařízení (EU) č. 1093/2010 (</w:t>
            </w:r>
            <w:proofErr w:type="spellStart"/>
            <w:r w:rsidRPr="001E698C">
              <w:rPr>
                <w:sz w:val="18"/>
                <w:szCs w:val="18"/>
              </w:rPr>
              <w:t>Úř</w:t>
            </w:r>
            <w:proofErr w:type="spellEnd"/>
            <w:r w:rsidRPr="001E698C">
              <w:rPr>
                <w:sz w:val="18"/>
                <w:szCs w:val="18"/>
              </w:rPr>
              <w:t xml:space="preserve">. </w:t>
            </w:r>
            <w:proofErr w:type="spellStart"/>
            <w:r w:rsidRPr="001E698C">
              <w:rPr>
                <w:sz w:val="18"/>
                <w:szCs w:val="18"/>
              </w:rPr>
              <w:t>věst</w:t>
            </w:r>
            <w:proofErr w:type="spellEnd"/>
            <w:r w:rsidRPr="001E698C">
              <w:rPr>
                <w:sz w:val="18"/>
                <w:szCs w:val="18"/>
              </w:rPr>
              <w:t>. L 225, 30.7.2014, s. 1).“;"</w:t>
            </w:r>
          </w:p>
        </w:tc>
        <w:tc>
          <w:tcPr>
            <w:tcW w:w="889" w:type="dxa"/>
            <w:tcBorders>
              <w:top w:val="single" w:sz="4" w:space="0" w:color="auto"/>
              <w:left w:val="single" w:sz="18" w:space="0" w:color="auto"/>
              <w:bottom w:val="nil"/>
              <w:right w:val="single" w:sz="4" w:space="0" w:color="auto"/>
            </w:tcBorders>
          </w:tcPr>
          <w:p w14:paraId="33776DF1" w14:textId="69C3264C" w:rsidR="00C70F76" w:rsidRPr="001E698C" w:rsidRDefault="00C70F76" w:rsidP="00C70F76">
            <w:pPr>
              <w:rPr>
                <w:sz w:val="18"/>
                <w:szCs w:val="18"/>
              </w:rPr>
            </w:pPr>
            <w:r w:rsidRPr="001E698C">
              <w:rPr>
                <w:sz w:val="18"/>
                <w:szCs w:val="18"/>
              </w:rPr>
              <w:t>21/1992 ve znění 353/2021</w:t>
            </w:r>
          </w:p>
        </w:tc>
        <w:tc>
          <w:tcPr>
            <w:tcW w:w="960" w:type="dxa"/>
            <w:gridSpan w:val="2"/>
            <w:tcBorders>
              <w:top w:val="single" w:sz="4" w:space="0" w:color="auto"/>
              <w:left w:val="single" w:sz="4" w:space="0" w:color="auto"/>
              <w:bottom w:val="nil"/>
              <w:right w:val="single" w:sz="4" w:space="0" w:color="auto"/>
            </w:tcBorders>
          </w:tcPr>
          <w:p w14:paraId="07C191F8" w14:textId="1289F118" w:rsidR="00C70F76" w:rsidRPr="001E698C" w:rsidRDefault="00C70F76" w:rsidP="00C70F76">
            <w:pPr>
              <w:rPr>
                <w:sz w:val="18"/>
                <w:szCs w:val="18"/>
              </w:rPr>
            </w:pPr>
            <w:r w:rsidRPr="001E698C">
              <w:rPr>
                <w:sz w:val="18"/>
                <w:szCs w:val="18"/>
              </w:rPr>
              <w:t xml:space="preserve">§ 12u odst. </w:t>
            </w:r>
            <w:r w:rsidR="00777885">
              <w:rPr>
                <w:sz w:val="18"/>
                <w:szCs w:val="18"/>
              </w:rPr>
              <w:t>4</w:t>
            </w:r>
          </w:p>
        </w:tc>
        <w:tc>
          <w:tcPr>
            <w:tcW w:w="5519" w:type="dxa"/>
            <w:gridSpan w:val="5"/>
            <w:tcBorders>
              <w:top w:val="single" w:sz="4" w:space="0" w:color="auto"/>
              <w:left w:val="single" w:sz="4" w:space="0" w:color="auto"/>
              <w:bottom w:val="nil"/>
              <w:right w:val="single" w:sz="4" w:space="0" w:color="auto"/>
            </w:tcBorders>
          </w:tcPr>
          <w:p w14:paraId="215A757E" w14:textId="77777777" w:rsidR="007636AB" w:rsidRDefault="00777885" w:rsidP="007636AB">
            <w:pPr>
              <w:jc w:val="both"/>
              <w:rPr>
                <w:sz w:val="18"/>
                <w:szCs w:val="18"/>
              </w:rPr>
            </w:pPr>
            <w:r w:rsidRPr="00777885">
              <w:rPr>
                <w:sz w:val="18"/>
                <w:szCs w:val="18"/>
              </w:rPr>
              <w:t>(4) Česká národní banka rozhodne o zařazení globální systémově významné instituce do jedné z alespoň 5 kategorií na základě vyhodnocení systémové významnosti instituce podle přímo použitelného předpisu Evropské unie upravujícího metodiku určování globálních systémově významných institucí a vymezení podkategorií globálních systémově významných institucí</w:t>
            </w:r>
            <w:r w:rsidRPr="007636AB">
              <w:rPr>
                <w:sz w:val="18"/>
                <w:szCs w:val="18"/>
                <w:vertAlign w:val="superscript"/>
              </w:rPr>
              <w:t>39)</w:t>
            </w:r>
            <w:r w:rsidRPr="00777885">
              <w:rPr>
                <w:sz w:val="18"/>
                <w:szCs w:val="18"/>
              </w:rPr>
              <w:t>.</w:t>
            </w:r>
            <w:r w:rsidRPr="00777885" w:rsidDel="00777885">
              <w:rPr>
                <w:sz w:val="18"/>
                <w:szCs w:val="18"/>
              </w:rPr>
              <w:t xml:space="preserve"> </w:t>
            </w:r>
          </w:p>
          <w:p w14:paraId="745B09EE" w14:textId="77777777" w:rsidR="007636AB" w:rsidRPr="001E698C" w:rsidRDefault="007636AB" w:rsidP="007636AB">
            <w:pPr>
              <w:jc w:val="both"/>
              <w:rPr>
                <w:sz w:val="18"/>
                <w:szCs w:val="18"/>
              </w:rPr>
            </w:pPr>
            <w:r w:rsidRPr="001E698C">
              <w:rPr>
                <w:sz w:val="18"/>
                <w:szCs w:val="18"/>
              </w:rPr>
              <w:t>_________</w:t>
            </w:r>
          </w:p>
          <w:p w14:paraId="3B7ABAA3" w14:textId="445685EB" w:rsidR="007636AB" w:rsidRPr="007636AB" w:rsidRDefault="007636AB" w:rsidP="007636AB">
            <w:pPr>
              <w:jc w:val="both"/>
              <w:rPr>
                <w:sz w:val="18"/>
                <w:szCs w:val="18"/>
              </w:rPr>
            </w:pPr>
            <w:r w:rsidRPr="007636AB">
              <w:rPr>
                <w:sz w:val="18"/>
                <w:szCs w:val="18"/>
                <w:vertAlign w:val="superscript"/>
              </w:rPr>
              <w:t>39)</w:t>
            </w:r>
            <w:r w:rsidRPr="007636AB">
              <w:rPr>
                <w:sz w:val="18"/>
                <w:szCs w:val="18"/>
              </w:rPr>
              <w:t> Nařízení Komise v přenesené pravomoci (EU) č. 1222/2014 ze dne 8. října 2014, kterým se doplňuje směrnice Evropského parlamentu a Rady 2013/36/EU, pokud jde o regulační technické normy pro upřesnění metodiky určování globálních systémově významných institucí a vymezení podkategorií globálních systémově významných institucí, v platném znění.</w:t>
            </w:r>
          </w:p>
          <w:p w14:paraId="16A91F62" w14:textId="77777777" w:rsidR="00C70F76" w:rsidRPr="001E698C" w:rsidRDefault="00C70F76" w:rsidP="00C70F76">
            <w:pPr>
              <w:jc w:val="both"/>
              <w:rPr>
                <w:sz w:val="18"/>
                <w:szCs w:val="18"/>
              </w:rPr>
            </w:pPr>
          </w:p>
        </w:tc>
        <w:tc>
          <w:tcPr>
            <w:tcW w:w="903" w:type="dxa"/>
            <w:tcBorders>
              <w:top w:val="single" w:sz="4" w:space="0" w:color="auto"/>
              <w:left w:val="single" w:sz="4" w:space="0" w:color="auto"/>
              <w:bottom w:val="nil"/>
              <w:right w:val="single" w:sz="4" w:space="0" w:color="auto"/>
            </w:tcBorders>
          </w:tcPr>
          <w:p w14:paraId="7125B450" w14:textId="77777777" w:rsidR="00C70F76" w:rsidRPr="001E698C" w:rsidRDefault="00C70F76" w:rsidP="00C70F76">
            <w:pPr>
              <w:rPr>
                <w:sz w:val="18"/>
                <w:szCs w:val="18"/>
              </w:rPr>
            </w:pPr>
            <w:r w:rsidRPr="001E698C">
              <w:rPr>
                <w:sz w:val="18"/>
                <w:szCs w:val="18"/>
              </w:rPr>
              <w:t>PT</w:t>
            </w:r>
          </w:p>
        </w:tc>
        <w:tc>
          <w:tcPr>
            <w:tcW w:w="724" w:type="dxa"/>
            <w:tcBorders>
              <w:top w:val="single" w:sz="4" w:space="0" w:color="auto"/>
              <w:left w:val="single" w:sz="4" w:space="0" w:color="auto"/>
              <w:bottom w:val="nil"/>
              <w:right w:val="single" w:sz="4" w:space="0" w:color="auto"/>
            </w:tcBorders>
          </w:tcPr>
          <w:p w14:paraId="4E83465D" w14:textId="77777777" w:rsidR="00C70F76" w:rsidRPr="001E698C" w:rsidRDefault="00C70F76" w:rsidP="00C70F76">
            <w:pPr>
              <w:rPr>
                <w:sz w:val="18"/>
                <w:szCs w:val="18"/>
              </w:rPr>
            </w:pPr>
          </w:p>
        </w:tc>
      </w:tr>
      <w:tr w:rsidR="00777885" w:rsidRPr="001E698C" w14:paraId="24F48A10" w14:textId="77777777" w:rsidTr="00495D3D">
        <w:tc>
          <w:tcPr>
            <w:tcW w:w="1439" w:type="dxa"/>
            <w:tcBorders>
              <w:top w:val="nil"/>
              <w:left w:val="single" w:sz="4" w:space="0" w:color="auto"/>
              <w:bottom w:val="single" w:sz="4" w:space="0" w:color="auto"/>
              <w:right w:val="single" w:sz="4" w:space="0" w:color="auto"/>
            </w:tcBorders>
          </w:tcPr>
          <w:p w14:paraId="31FEDEDB" w14:textId="77777777" w:rsidR="00777885" w:rsidRPr="001E698C" w:rsidRDefault="00777885" w:rsidP="00777885">
            <w:pPr>
              <w:rPr>
                <w:sz w:val="18"/>
                <w:szCs w:val="18"/>
              </w:rPr>
            </w:pPr>
          </w:p>
        </w:tc>
        <w:tc>
          <w:tcPr>
            <w:tcW w:w="5406" w:type="dxa"/>
            <w:gridSpan w:val="4"/>
            <w:tcBorders>
              <w:top w:val="nil"/>
              <w:left w:val="single" w:sz="4" w:space="0" w:color="auto"/>
              <w:bottom w:val="single" w:sz="4" w:space="0" w:color="auto"/>
              <w:right w:val="single" w:sz="18" w:space="0" w:color="auto"/>
            </w:tcBorders>
          </w:tcPr>
          <w:p w14:paraId="19B84915" w14:textId="77777777" w:rsidR="00777885" w:rsidRPr="001E698C" w:rsidRDefault="00777885" w:rsidP="00777885">
            <w:pPr>
              <w:jc w:val="both"/>
              <w:rPr>
                <w:sz w:val="18"/>
                <w:szCs w:val="18"/>
              </w:rPr>
            </w:pPr>
          </w:p>
        </w:tc>
        <w:tc>
          <w:tcPr>
            <w:tcW w:w="889" w:type="dxa"/>
            <w:tcBorders>
              <w:top w:val="nil"/>
              <w:left w:val="single" w:sz="18" w:space="0" w:color="auto"/>
              <w:bottom w:val="single" w:sz="4" w:space="0" w:color="auto"/>
              <w:right w:val="single" w:sz="4" w:space="0" w:color="auto"/>
            </w:tcBorders>
          </w:tcPr>
          <w:p w14:paraId="4DD87615" w14:textId="09482DA7" w:rsidR="00777885" w:rsidRPr="001E698C" w:rsidRDefault="00777885" w:rsidP="00777885">
            <w:pPr>
              <w:rPr>
                <w:sz w:val="18"/>
                <w:szCs w:val="18"/>
              </w:rPr>
            </w:pPr>
            <w:r w:rsidRPr="001E698C">
              <w:rPr>
                <w:sz w:val="18"/>
                <w:szCs w:val="18"/>
              </w:rPr>
              <w:t>21/1992 ve znění 353/2021</w:t>
            </w:r>
          </w:p>
        </w:tc>
        <w:tc>
          <w:tcPr>
            <w:tcW w:w="960" w:type="dxa"/>
            <w:gridSpan w:val="2"/>
            <w:tcBorders>
              <w:top w:val="nil"/>
              <w:left w:val="single" w:sz="4" w:space="0" w:color="auto"/>
              <w:bottom w:val="single" w:sz="4" w:space="0" w:color="auto"/>
              <w:right w:val="single" w:sz="4" w:space="0" w:color="auto"/>
            </w:tcBorders>
          </w:tcPr>
          <w:p w14:paraId="0436DA1A" w14:textId="310C097B" w:rsidR="00777885" w:rsidRPr="001E698C" w:rsidRDefault="00777885" w:rsidP="00777885">
            <w:pPr>
              <w:rPr>
                <w:sz w:val="18"/>
                <w:szCs w:val="18"/>
              </w:rPr>
            </w:pPr>
            <w:r w:rsidRPr="001E698C">
              <w:rPr>
                <w:sz w:val="18"/>
                <w:szCs w:val="18"/>
              </w:rPr>
              <w:t>§ 12u odst. 5</w:t>
            </w:r>
          </w:p>
        </w:tc>
        <w:tc>
          <w:tcPr>
            <w:tcW w:w="5519" w:type="dxa"/>
            <w:gridSpan w:val="5"/>
            <w:tcBorders>
              <w:top w:val="nil"/>
              <w:left w:val="single" w:sz="4" w:space="0" w:color="auto"/>
              <w:bottom w:val="single" w:sz="4" w:space="0" w:color="auto"/>
              <w:right w:val="single" w:sz="4" w:space="0" w:color="auto"/>
            </w:tcBorders>
          </w:tcPr>
          <w:p w14:paraId="35D474CC" w14:textId="77777777" w:rsidR="00777885" w:rsidRPr="001E698C" w:rsidRDefault="00777885" w:rsidP="00777885">
            <w:pPr>
              <w:jc w:val="both"/>
              <w:rPr>
                <w:sz w:val="18"/>
                <w:szCs w:val="18"/>
              </w:rPr>
            </w:pPr>
            <w:r w:rsidRPr="001E698C">
              <w:rPr>
                <w:sz w:val="18"/>
                <w:szCs w:val="18"/>
              </w:rPr>
              <w:t xml:space="preserve">(5) Česká národní banka může v odůvodněných případech rozhodnout o zařazení </w:t>
            </w:r>
          </w:p>
          <w:p w14:paraId="32918A08" w14:textId="77777777" w:rsidR="00777885" w:rsidRPr="001E698C" w:rsidRDefault="00777885" w:rsidP="00777885">
            <w:pPr>
              <w:jc w:val="both"/>
              <w:rPr>
                <w:sz w:val="18"/>
                <w:szCs w:val="18"/>
              </w:rPr>
            </w:pPr>
            <w:r w:rsidRPr="001E698C">
              <w:rPr>
                <w:sz w:val="18"/>
                <w:szCs w:val="18"/>
              </w:rPr>
              <w:t>a) globální systémově významné instituce do kategorie s vyšší systémovou významností,</w:t>
            </w:r>
          </w:p>
          <w:p w14:paraId="1469192B" w14:textId="77777777" w:rsidR="00777885" w:rsidRPr="001E698C" w:rsidRDefault="00777885" w:rsidP="00777885">
            <w:pPr>
              <w:jc w:val="both"/>
              <w:rPr>
                <w:sz w:val="18"/>
                <w:szCs w:val="18"/>
              </w:rPr>
            </w:pPr>
            <w:r w:rsidRPr="001E698C">
              <w:rPr>
                <w:sz w:val="18"/>
                <w:szCs w:val="18"/>
              </w:rPr>
              <w:t xml:space="preserve">b) instituce, která nebyla určena jako systémově významná, do některé z kategorií systémové významnosti, </w:t>
            </w:r>
          </w:p>
          <w:p w14:paraId="1EF74C4F" w14:textId="77777777" w:rsidR="00777885" w:rsidRPr="001E698C" w:rsidRDefault="00777885" w:rsidP="00777885">
            <w:pPr>
              <w:jc w:val="both"/>
              <w:rPr>
                <w:sz w:val="18"/>
                <w:szCs w:val="18"/>
              </w:rPr>
            </w:pPr>
            <w:r w:rsidRPr="001E698C">
              <w:rPr>
                <w:sz w:val="18"/>
                <w:szCs w:val="18"/>
              </w:rPr>
              <w:lastRenderedPageBreak/>
              <w:t>c) globální systémově významné instituce do kategorie s nižší systémovou významností s přihlédnutím k přeshraničním činnostem skupiny prováděným v rámci zúčastněných členských států podle čl. 4 nařízení Evropského parlamentu a Rady (EU) č. 806/2014</w:t>
            </w:r>
            <w:r w:rsidRPr="001E698C">
              <w:rPr>
                <w:sz w:val="18"/>
                <w:szCs w:val="18"/>
                <w:vertAlign w:val="superscript"/>
              </w:rPr>
              <w:t>40</w:t>
            </w:r>
            <w:r w:rsidRPr="001E698C">
              <w:rPr>
                <w:sz w:val="18"/>
                <w:szCs w:val="18"/>
              </w:rPr>
              <w:t>).</w:t>
            </w:r>
          </w:p>
          <w:p w14:paraId="10372355" w14:textId="77777777" w:rsidR="00777885" w:rsidRPr="001E698C" w:rsidRDefault="00777885" w:rsidP="00777885">
            <w:pPr>
              <w:jc w:val="both"/>
              <w:rPr>
                <w:sz w:val="18"/>
                <w:szCs w:val="18"/>
              </w:rPr>
            </w:pPr>
            <w:r w:rsidRPr="001E698C">
              <w:rPr>
                <w:sz w:val="18"/>
                <w:szCs w:val="18"/>
              </w:rPr>
              <w:t>_________</w:t>
            </w:r>
          </w:p>
          <w:p w14:paraId="2E5322EF" w14:textId="77777777" w:rsidR="00777885" w:rsidRPr="001E698C" w:rsidRDefault="00777885" w:rsidP="00777885">
            <w:pPr>
              <w:widowControl w:val="0"/>
              <w:autoSpaceDE w:val="0"/>
              <w:autoSpaceDN w:val="0"/>
              <w:adjustRightInd w:val="0"/>
              <w:jc w:val="both"/>
              <w:rPr>
                <w:b/>
              </w:rPr>
            </w:pPr>
            <w:r w:rsidRPr="001E698C">
              <w:rPr>
                <w:sz w:val="18"/>
                <w:szCs w:val="18"/>
                <w:vertAlign w:val="superscript"/>
              </w:rPr>
              <w:t xml:space="preserve">40) </w:t>
            </w:r>
            <w:r w:rsidRPr="001E698C">
              <w:rPr>
                <w:sz w:val="18"/>
                <w:szCs w:val="18"/>
              </w:rPr>
              <w:t>Nařízení Evropského parlamentu a Rady (EU) č. 806/2014 ze dne 15. července 2014, kterým se stanoví jednotná pravidla a jednotný postup pro řešení krize úvěrových institucí a některých investičních podniků v rámci jednotného mechanismu pro řešení krizí a Jednotného fondu pro řešení krizí a mění nařízení (EU) č. 1093/2010, v platném znění.</w:t>
            </w:r>
          </w:p>
          <w:p w14:paraId="4759BC16" w14:textId="77777777" w:rsidR="00777885" w:rsidRPr="001E698C" w:rsidRDefault="00777885" w:rsidP="00777885">
            <w:pPr>
              <w:jc w:val="both"/>
              <w:rPr>
                <w:sz w:val="18"/>
                <w:szCs w:val="18"/>
              </w:rPr>
            </w:pPr>
          </w:p>
        </w:tc>
        <w:tc>
          <w:tcPr>
            <w:tcW w:w="903" w:type="dxa"/>
            <w:tcBorders>
              <w:top w:val="nil"/>
              <w:left w:val="single" w:sz="4" w:space="0" w:color="auto"/>
              <w:bottom w:val="single" w:sz="4" w:space="0" w:color="auto"/>
              <w:right w:val="single" w:sz="4" w:space="0" w:color="auto"/>
            </w:tcBorders>
          </w:tcPr>
          <w:p w14:paraId="58916B03" w14:textId="77777777" w:rsidR="00777885" w:rsidRPr="001E698C" w:rsidRDefault="00777885" w:rsidP="00777885">
            <w:pPr>
              <w:rPr>
                <w:sz w:val="18"/>
                <w:szCs w:val="18"/>
              </w:rPr>
            </w:pPr>
          </w:p>
        </w:tc>
        <w:tc>
          <w:tcPr>
            <w:tcW w:w="724" w:type="dxa"/>
            <w:tcBorders>
              <w:top w:val="nil"/>
              <w:left w:val="single" w:sz="4" w:space="0" w:color="auto"/>
              <w:bottom w:val="single" w:sz="4" w:space="0" w:color="auto"/>
              <w:right w:val="single" w:sz="4" w:space="0" w:color="auto"/>
            </w:tcBorders>
          </w:tcPr>
          <w:p w14:paraId="5DC335D1" w14:textId="77777777" w:rsidR="00777885" w:rsidRPr="001E698C" w:rsidRDefault="00777885" w:rsidP="00777885">
            <w:pPr>
              <w:rPr>
                <w:sz w:val="18"/>
                <w:szCs w:val="18"/>
              </w:rPr>
            </w:pPr>
          </w:p>
        </w:tc>
      </w:tr>
      <w:tr w:rsidR="00C70F76" w:rsidRPr="001E698C" w14:paraId="76B260C3" w14:textId="77777777" w:rsidTr="00495D3D">
        <w:tc>
          <w:tcPr>
            <w:tcW w:w="1439" w:type="dxa"/>
            <w:tcBorders>
              <w:top w:val="single" w:sz="4" w:space="0" w:color="auto"/>
              <w:left w:val="single" w:sz="4" w:space="0" w:color="auto"/>
              <w:bottom w:val="single" w:sz="4" w:space="0" w:color="auto"/>
              <w:right w:val="single" w:sz="4" w:space="0" w:color="auto"/>
            </w:tcBorders>
          </w:tcPr>
          <w:p w14:paraId="1787C969" w14:textId="77777777" w:rsidR="00C70F76" w:rsidRPr="001E698C" w:rsidRDefault="00C70F76" w:rsidP="00C70F76">
            <w:r w:rsidRPr="001E698C">
              <w:rPr>
                <w:sz w:val="18"/>
                <w:szCs w:val="18"/>
              </w:rPr>
              <w:t>Článek 1 odst. 47 písm. c) (</w:t>
            </w:r>
            <w:r w:rsidRPr="001E698C">
              <w:rPr>
                <w:i/>
                <w:sz w:val="18"/>
                <w:szCs w:val="18"/>
              </w:rPr>
              <w:t>Článek 131 odst. 3 druhý pododstavec</w:t>
            </w:r>
            <w:r w:rsidRPr="001E698C">
              <w:rPr>
                <w:sz w:val="18"/>
                <w:szCs w:val="18"/>
              </w:rPr>
              <w:t>)</w:t>
            </w:r>
          </w:p>
        </w:tc>
        <w:tc>
          <w:tcPr>
            <w:tcW w:w="5406" w:type="dxa"/>
            <w:gridSpan w:val="4"/>
            <w:tcBorders>
              <w:top w:val="single" w:sz="4" w:space="0" w:color="auto"/>
              <w:left w:val="single" w:sz="4" w:space="0" w:color="auto"/>
              <w:bottom w:val="single" w:sz="4" w:space="0" w:color="auto"/>
              <w:right w:val="single" w:sz="18" w:space="0" w:color="auto"/>
            </w:tcBorders>
          </w:tcPr>
          <w:p w14:paraId="4F467153" w14:textId="77777777" w:rsidR="00C70F76" w:rsidRPr="001E698C" w:rsidRDefault="00C70F76" w:rsidP="00C70F76">
            <w:pPr>
              <w:jc w:val="both"/>
              <w:rPr>
                <w:sz w:val="18"/>
                <w:szCs w:val="18"/>
              </w:rPr>
            </w:pPr>
            <w:r w:rsidRPr="001E698C">
              <w:rPr>
                <w:sz w:val="18"/>
                <w:szCs w:val="18"/>
              </w:rPr>
              <w:t>c) v odstavci 3 se druhý pododstavec nahrazuje tímto:</w:t>
            </w:r>
          </w:p>
          <w:p w14:paraId="5C764F1F" w14:textId="77777777" w:rsidR="00C70F76" w:rsidRPr="001E698C" w:rsidRDefault="00C70F76" w:rsidP="00C70F76">
            <w:pPr>
              <w:jc w:val="both"/>
              <w:rPr>
                <w:sz w:val="18"/>
                <w:szCs w:val="18"/>
              </w:rPr>
            </w:pPr>
            <w:r w:rsidRPr="001E698C">
              <w:rPr>
                <w:sz w:val="18"/>
                <w:szCs w:val="18"/>
              </w:rPr>
              <w:t>„V souladu s článkem 16 nařízení (EU) č. 1093/2010 vydá EBA po konzultaci s ESRB do 1. ledna 2015 obecné pokyny týkající se kritérií pro stanovení podmínek použití tohoto odstavce ve vztahu k posuzování J-SVI. Tyto obecné pokyny zohlední mezinárodní rámce pro vnitrostátní systémově významné instituce a specifické aspekty na úrovni Unie a na úrovni jednotlivých států.</w:t>
            </w:r>
          </w:p>
          <w:p w14:paraId="41C64D86" w14:textId="77777777" w:rsidR="00C70F76" w:rsidRPr="001E698C" w:rsidRDefault="00C70F76" w:rsidP="00C70F76">
            <w:pPr>
              <w:jc w:val="both"/>
              <w:rPr>
                <w:sz w:val="18"/>
                <w:szCs w:val="18"/>
              </w:rPr>
            </w:pPr>
          </w:p>
          <w:p w14:paraId="6F98F1C8" w14:textId="77777777" w:rsidR="00C70F76" w:rsidRPr="001E698C" w:rsidRDefault="00C70F76" w:rsidP="00C70F76">
            <w:pPr>
              <w:jc w:val="both"/>
              <w:rPr>
                <w:sz w:val="18"/>
                <w:szCs w:val="18"/>
              </w:rPr>
            </w:pPr>
            <w:r w:rsidRPr="001E698C">
              <w:rPr>
                <w:sz w:val="18"/>
                <w:szCs w:val="18"/>
              </w:rPr>
              <w:t>Po konzultaci s ESRB podá EBA Komisi do 31. prosince 2020 zprávu o vhodné metodice pro koncepci a kalibraci sazeb kapitálových rezerv pro J-SVI.“;</w:t>
            </w:r>
          </w:p>
        </w:tc>
        <w:tc>
          <w:tcPr>
            <w:tcW w:w="889" w:type="dxa"/>
            <w:tcBorders>
              <w:top w:val="single" w:sz="4" w:space="0" w:color="auto"/>
              <w:left w:val="single" w:sz="18" w:space="0" w:color="auto"/>
              <w:bottom w:val="single" w:sz="4" w:space="0" w:color="auto"/>
              <w:right w:val="single" w:sz="4" w:space="0" w:color="auto"/>
            </w:tcBorders>
          </w:tcPr>
          <w:p w14:paraId="59807945" w14:textId="77777777" w:rsidR="00C70F76" w:rsidRPr="001E698C" w:rsidRDefault="00C70F76" w:rsidP="00C70F76">
            <w:pPr>
              <w:rPr>
                <w:sz w:val="18"/>
                <w:szCs w:val="18"/>
              </w:rPr>
            </w:pPr>
          </w:p>
        </w:tc>
        <w:tc>
          <w:tcPr>
            <w:tcW w:w="960" w:type="dxa"/>
            <w:gridSpan w:val="2"/>
            <w:tcBorders>
              <w:top w:val="single" w:sz="4" w:space="0" w:color="auto"/>
              <w:left w:val="single" w:sz="4" w:space="0" w:color="auto"/>
              <w:bottom w:val="single" w:sz="4" w:space="0" w:color="auto"/>
              <w:right w:val="single" w:sz="4" w:space="0" w:color="auto"/>
            </w:tcBorders>
          </w:tcPr>
          <w:p w14:paraId="30B93066" w14:textId="77777777" w:rsidR="00C70F76" w:rsidRPr="001E698C" w:rsidRDefault="00C70F76" w:rsidP="00C70F76">
            <w:pPr>
              <w:rPr>
                <w:sz w:val="18"/>
                <w:szCs w:val="18"/>
              </w:rPr>
            </w:pPr>
          </w:p>
        </w:tc>
        <w:tc>
          <w:tcPr>
            <w:tcW w:w="5519" w:type="dxa"/>
            <w:gridSpan w:val="5"/>
            <w:tcBorders>
              <w:top w:val="single" w:sz="4" w:space="0" w:color="auto"/>
              <w:left w:val="single" w:sz="4" w:space="0" w:color="auto"/>
              <w:bottom w:val="single" w:sz="4" w:space="0" w:color="auto"/>
              <w:right w:val="single" w:sz="4" w:space="0" w:color="auto"/>
            </w:tcBorders>
          </w:tcPr>
          <w:p w14:paraId="4B8274D9" w14:textId="77777777" w:rsidR="00C70F76" w:rsidRPr="001E698C" w:rsidRDefault="00C70F76" w:rsidP="00C70F76">
            <w:pPr>
              <w:jc w:val="both"/>
              <w:rPr>
                <w:sz w:val="18"/>
                <w:szCs w:val="18"/>
              </w:rPr>
            </w:pPr>
            <w:r w:rsidRPr="00FE1DCC">
              <w:rPr>
                <w:i/>
                <w:sz w:val="18"/>
                <w:szCs w:val="18"/>
                <w:lang w:val="pl-PL"/>
              </w:rPr>
              <w:t xml:space="preserve">Nerelevantní z </w:t>
            </w:r>
            <w:r w:rsidRPr="001E698C">
              <w:rPr>
                <w:i/>
                <w:sz w:val="18"/>
                <w:szCs w:val="18"/>
                <w:lang w:val="pl-PL"/>
              </w:rPr>
              <w:t xml:space="preserve">hlediska transpozice. </w:t>
            </w:r>
            <w:r w:rsidRPr="001E698C">
              <w:rPr>
                <w:i/>
                <w:sz w:val="18"/>
                <w:szCs w:val="18"/>
              </w:rPr>
              <w:t>Ustanovení upravuje pravomoci /postupy orgánů Evropské unie.</w:t>
            </w:r>
          </w:p>
        </w:tc>
        <w:tc>
          <w:tcPr>
            <w:tcW w:w="903" w:type="dxa"/>
            <w:tcBorders>
              <w:top w:val="single" w:sz="4" w:space="0" w:color="auto"/>
              <w:left w:val="single" w:sz="4" w:space="0" w:color="auto"/>
              <w:bottom w:val="single" w:sz="4" w:space="0" w:color="auto"/>
              <w:right w:val="single" w:sz="4" w:space="0" w:color="auto"/>
            </w:tcBorders>
          </w:tcPr>
          <w:p w14:paraId="66C980B9" w14:textId="77777777" w:rsidR="00C70F76" w:rsidRPr="001E698C" w:rsidRDefault="00C70F76" w:rsidP="00C70F76">
            <w:pPr>
              <w:rPr>
                <w:sz w:val="18"/>
                <w:szCs w:val="18"/>
              </w:rPr>
            </w:pPr>
            <w:r w:rsidRPr="00FE1DCC">
              <w:rPr>
                <w:sz w:val="18"/>
                <w:szCs w:val="18"/>
              </w:rPr>
              <w:t>NT</w:t>
            </w:r>
          </w:p>
        </w:tc>
        <w:tc>
          <w:tcPr>
            <w:tcW w:w="724" w:type="dxa"/>
            <w:tcBorders>
              <w:top w:val="single" w:sz="4" w:space="0" w:color="auto"/>
              <w:left w:val="single" w:sz="4" w:space="0" w:color="auto"/>
              <w:bottom w:val="single" w:sz="4" w:space="0" w:color="auto"/>
              <w:right w:val="single" w:sz="4" w:space="0" w:color="auto"/>
            </w:tcBorders>
          </w:tcPr>
          <w:p w14:paraId="5B5C1584" w14:textId="77777777" w:rsidR="00C70F76" w:rsidRPr="001E698C" w:rsidRDefault="00C70F76" w:rsidP="00C70F76">
            <w:pPr>
              <w:rPr>
                <w:sz w:val="18"/>
                <w:szCs w:val="18"/>
              </w:rPr>
            </w:pPr>
          </w:p>
        </w:tc>
      </w:tr>
      <w:tr w:rsidR="00C70F76" w:rsidRPr="001E698C" w14:paraId="543112EE" w14:textId="77777777" w:rsidTr="00862140">
        <w:tc>
          <w:tcPr>
            <w:tcW w:w="1439" w:type="dxa"/>
            <w:tcBorders>
              <w:top w:val="nil"/>
              <w:left w:val="single" w:sz="4" w:space="0" w:color="auto"/>
              <w:bottom w:val="nil"/>
              <w:right w:val="single" w:sz="4" w:space="0" w:color="auto"/>
            </w:tcBorders>
          </w:tcPr>
          <w:p w14:paraId="343703B0" w14:textId="77777777" w:rsidR="00C70F76" w:rsidRPr="001E698C" w:rsidRDefault="00C70F76" w:rsidP="00C70F76">
            <w:r w:rsidRPr="001E698C">
              <w:rPr>
                <w:sz w:val="18"/>
                <w:szCs w:val="18"/>
              </w:rPr>
              <w:t>Článek 1 odst. 47 písm. d) (</w:t>
            </w:r>
            <w:r w:rsidRPr="001E698C">
              <w:rPr>
                <w:i/>
                <w:sz w:val="18"/>
                <w:szCs w:val="18"/>
              </w:rPr>
              <w:t>Článek 131 odst. 5</w:t>
            </w:r>
            <w:r w:rsidRPr="001E698C">
              <w:rPr>
                <w:sz w:val="18"/>
                <w:szCs w:val="18"/>
              </w:rPr>
              <w:t>)</w:t>
            </w:r>
          </w:p>
        </w:tc>
        <w:tc>
          <w:tcPr>
            <w:tcW w:w="5406" w:type="dxa"/>
            <w:gridSpan w:val="4"/>
            <w:tcBorders>
              <w:top w:val="nil"/>
              <w:left w:val="single" w:sz="4" w:space="0" w:color="auto"/>
              <w:bottom w:val="nil"/>
              <w:right w:val="single" w:sz="18" w:space="0" w:color="auto"/>
            </w:tcBorders>
          </w:tcPr>
          <w:p w14:paraId="3D9551AD" w14:textId="77777777" w:rsidR="00C70F76" w:rsidRPr="001E698C" w:rsidRDefault="00C70F76" w:rsidP="00C70F76">
            <w:pPr>
              <w:jc w:val="both"/>
              <w:rPr>
                <w:sz w:val="18"/>
                <w:szCs w:val="18"/>
              </w:rPr>
            </w:pPr>
            <w:r w:rsidRPr="001E698C">
              <w:rPr>
                <w:sz w:val="18"/>
                <w:szCs w:val="18"/>
              </w:rPr>
              <w:t>d) odstavec 5 se nahrazuje tímto:</w:t>
            </w:r>
          </w:p>
          <w:p w14:paraId="246B326A" w14:textId="77777777" w:rsidR="00C70F76" w:rsidRPr="001E698C" w:rsidRDefault="00C70F76" w:rsidP="00C70F76">
            <w:pPr>
              <w:jc w:val="both"/>
              <w:rPr>
                <w:sz w:val="18"/>
                <w:szCs w:val="18"/>
              </w:rPr>
            </w:pPr>
          </w:p>
          <w:p w14:paraId="3F79DACF" w14:textId="77777777" w:rsidR="00C70F76" w:rsidRPr="001E698C" w:rsidRDefault="00C70F76" w:rsidP="00C70F76">
            <w:pPr>
              <w:jc w:val="both"/>
              <w:rPr>
                <w:sz w:val="18"/>
                <w:szCs w:val="18"/>
              </w:rPr>
            </w:pPr>
            <w:r w:rsidRPr="001E698C">
              <w:rPr>
                <w:sz w:val="18"/>
                <w:szCs w:val="18"/>
              </w:rPr>
              <w:t xml:space="preserve">„5.   Příslušný orgán nebo pověřený orgán může od každé J-SVI požadovat, aby na konsolidovaném, </w:t>
            </w:r>
            <w:proofErr w:type="spellStart"/>
            <w:r w:rsidRPr="001E698C">
              <w:rPr>
                <w:sz w:val="18"/>
                <w:szCs w:val="18"/>
              </w:rPr>
              <w:t>subkonsolidovaném</w:t>
            </w:r>
            <w:proofErr w:type="spellEnd"/>
            <w:r w:rsidRPr="001E698C">
              <w:rPr>
                <w:sz w:val="18"/>
                <w:szCs w:val="18"/>
              </w:rPr>
              <w:t xml:space="preserve"> nebo případně individuálním základě udržovala kapitálovou rezervu pro J-SVI až do výše 3 % celkového objemu rizikové expozice vypočteného podle čl. 92 odst. 3 nařízení (EU) č. 575/2013, při zohlednění kritérií pro určení J-SVI. Tato kapitálová rezerva je tvořena kmenovým kapitálem </w:t>
            </w:r>
            <w:proofErr w:type="spellStart"/>
            <w:r w:rsidRPr="001E698C">
              <w:rPr>
                <w:sz w:val="18"/>
                <w:szCs w:val="18"/>
              </w:rPr>
              <w:t>tier</w:t>
            </w:r>
            <w:proofErr w:type="spellEnd"/>
            <w:r w:rsidRPr="001E698C">
              <w:rPr>
                <w:sz w:val="18"/>
                <w:szCs w:val="18"/>
              </w:rPr>
              <w:t xml:space="preserve"> 1.“;</w:t>
            </w:r>
          </w:p>
        </w:tc>
        <w:tc>
          <w:tcPr>
            <w:tcW w:w="889" w:type="dxa"/>
            <w:tcBorders>
              <w:top w:val="nil"/>
              <w:left w:val="single" w:sz="18" w:space="0" w:color="auto"/>
              <w:bottom w:val="nil"/>
              <w:right w:val="single" w:sz="4" w:space="0" w:color="auto"/>
            </w:tcBorders>
          </w:tcPr>
          <w:p w14:paraId="40CC09EC" w14:textId="77777777" w:rsidR="00C70F76" w:rsidRPr="001E698C" w:rsidRDefault="00C70F76" w:rsidP="00C70F76">
            <w:pPr>
              <w:rPr>
                <w:sz w:val="18"/>
                <w:szCs w:val="18"/>
              </w:rPr>
            </w:pPr>
            <w:r w:rsidRPr="001E698C">
              <w:rPr>
                <w:sz w:val="18"/>
                <w:szCs w:val="18"/>
              </w:rPr>
              <w:t>21/1992 ve znění 353/2021</w:t>
            </w:r>
          </w:p>
        </w:tc>
        <w:tc>
          <w:tcPr>
            <w:tcW w:w="960" w:type="dxa"/>
            <w:gridSpan w:val="2"/>
            <w:tcBorders>
              <w:top w:val="nil"/>
              <w:left w:val="single" w:sz="4" w:space="0" w:color="auto"/>
              <w:bottom w:val="nil"/>
              <w:right w:val="single" w:sz="4" w:space="0" w:color="auto"/>
            </w:tcBorders>
          </w:tcPr>
          <w:p w14:paraId="6EA56A97" w14:textId="77777777" w:rsidR="00C70F76" w:rsidRPr="001E698C" w:rsidRDefault="00C70F76" w:rsidP="00C70F76">
            <w:pPr>
              <w:rPr>
                <w:sz w:val="18"/>
                <w:szCs w:val="18"/>
              </w:rPr>
            </w:pPr>
            <w:r w:rsidRPr="001E698C">
              <w:rPr>
                <w:sz w:val="18"/>
                <w:szCs w:val="18"/>
              </w:rPr>
              <w:t>§ 12v odst. 1</w:t>
            </w:r>
          </w:p>
        </w:tc>
        <w:tc>
          <w:tcPr>
            <w:tcW w:w="5519" w:type="dxa"/>
            <w:gridSpan w:val="5"/>
            <w:tcBorders>
              <w:top w:val="nil"/>
              <w:left w:val="single" w:sz="4" w:space="0" w:color="auto"/>
              <w:bottom w:val="nil"/>
              <w:right w:val="single" w:sz="4" w:space="0" w:color="auto"/>
            </w:tcBorders>
          </w:tcPr>
          <w:p w14:paraId="5AF7041C" w14:textId="77777777" w:rsidR="00C70F76" w:rsidRPr="001E698C" w:rsidRDefault="00C70F76" w:rsidP="00C70F76">
            <w:pPr>
              <w:widowControl w:val="0"/>
              <w:autoSpaceDE w:val="0"/>
              <w:autoSpaceDN w:val="0"/>
              <w:adjustRightInd w:val="0"/>
              <w:jc w:val="both"/>
              <w:rPr>
                <w:sz w:val="18"/>
                <w:szCs w:val="18"/>
              </w:rPr>
            </w:pPr>
            <w:r w:rsidRPr="001E698C">
              <w:rPr>
                <w:sz w:val="18"/>
                <w:szCs w:val="18"/>
              </w:rPr>
              <w:t xml:space="preserve">(1) Česká národní banka může stanovit, aby jiná systémově významná instituce průběžně udržovala na individuálním, konsolidovaném nebo </w:t>
            </w:r>
            <w:proofErr w:type="spellStart"/>
            <w:r w:rsidRPr="001E698C">
              <w:rPr>
                <w:sz w:val="18"/>
                <w:szCs w:val="18"/>
              </w:rPr>
              <w:t>subkonsolidovaném</w:t>
            </w:r>
            <w:proofErr w:type="spellEnd"/>
            <w:r w:rsidRPr="001E698C">
              <w:rPr>
                <w:sz w:val="18"/>
                <w:szCs w:val="18"/>
              </w:rPr>
              <w:t xml:space="preserve"> základě podle části první hlavy druhé nařízení Evropského parlamentu a Rady (EU) č. 575/2013 kapitálovou rezervu pro jinou systémově významnou instituci.</w:t>
            </w:r>
          </w:p>
        </w:tc>
        <w:tc>
          <w:tcPr>
            <w:tcW w:w="903" w:type="dxa"/>
            <w:tcBorders>
              <w:top w:val="nil"/>
              <w:left w:val="single" w:sz="4" w:space="0" w:color="auto"/>
              <w:bottom w:val="nil"/>
              <w:right w:val="single" w:sz="4" w:space="0" w:color="auto"/>
            </w:tcBorders>
          </w:tcPr>
          <w:p w14:paraId="51659DAF" w14:textId="77777777" w:rsidR="00C70F76" w:rsidRPr="001E698C" w:rsidRDefault="00C70F76" w:rsidP="00C70F76">
            <w:pPr>
              <w:rPr>
                <w:sz w:val="18"/>
                <w:szCs w:val="18"/>
              </w:rPr>
            </w:pPr>
            <w:r w:rsidRPr="00FE1DCC">
              <w:rPr>
                <w:sz w:val="18"/>
                <w:szCs w:val="18"/>
              </w:rPr>
              <w:t>P</w:t>
            </w:r>
            <w:r w:rsidRPr="001E698C">
              <w:rPr>
                <w:sz w:val="18"/>
                <w:szCs w:val="18"/>
              </w:rPr>
              <w:t>T</w:t>
            </w:r>
          </w:p>
        </w:tc>
        <w:tc>
          <w:tcPr>
            <w:tcW w:w="724" w:type="dxa"/>
            <w:tcBorders>
              <w:top w:val="nil"/>
              <w:left w:val="single" w:sz="4" w:space="0" w:color="auto"/>
              <w:bottom w:val="nil"/>
              <w:right w:val="single" w:sz="4" w:space="0" w:color="auto"/>
            </w:tcBorders>
          </w:tcPr>
          <w:p w14:paraId="425F118C" w14:textId="77777777" w:rsidR="00C70F76" w:rsidRPr="001E698C" w:rsidRDefault="00C70F76" w:rsidP="00C70F76">
            <w:pPr>
              <w:rPr>
                <w:sz w:val="18"/>
                <w:szCs w:val="18"/>
              </w:rPr>
            </w:pPr>
          </w:p>
        </w:tc>
      </w:tr>
      <w:tr w:rsidR="00C70F76" w:rsidRPr="001E698C" w14:paraId="31046DC7" w14:textId="77777777" w:rsidTr="00862140">
        <w:tc>
          <w:tcPr>
            <w:tcW w:w="1439" w:type="dxa"/>
            <w:tcBorders>
              <w:top w:val="nil"/>
              <w:left w:val="single" w:sz="4" w:space="0" w:color="auto"/>
              <w:bottom w:val="nil"/>
              <w:right w:val="single" w:sz="4" w:space="0" w:color="auto"/>
            </w:tcBorders>
          </w:tcPr>
          <w:p w14:paraId="79B023F3" w14:textId="77777777" w:rsidR="00C70F76" w:rsidRPr="001E698C" w:rsidRDefault="00C70F76" w:rsidP="00C70F76">
            <w:pPr>
              <w:rPr>
                <w:sz w:val="18"/>
                <w:szCs w:val="18"/>
              </w:rPr>
            </w:pPr>
          </w:p>
        </w:tc>
        <w:tc>
          <w:tcPr>
            <w:tcW w:w="5406" w:type="dxa"/>
            <w:gridSpan w:val="4"/>
            <w:tcBorders>
              <w:top w:val="nil"/>
              <w:left w:val="single" w:sz="4" w:space="0" w:color="auto"/>
              <w:bottom w:val="nil"/>
              <w:right w:val="single" w:sz="18" w:space="0" w:color="auto"/>
            </w:tcBorders>
          </w:tcPr>
          <w:p w14:paraId="75602C44" w14:textId="77777777" w:rsidR="00C70F76" w:rsidRPr="001E698C" w:rsidRDefault="00C70F76" w:rsidP="00C70F76">
            <w:pPr>
              <w:jc w:val="both"/>
              <w:rPr>
                <w:sz w:val="18"/>
                <w:szCs w:val="18"/>
              </w:rPr>
            </w:pPr>
          </w:p>
        </w:tc>
        <w:tc>
          <w:tcPr>
            <w:tcW w:w="889" w:type="dxa"/>
            <w:tcBorders>
              <w:top w:val="nil"/>
              <w:left w:val="single" w:sz="18" w:space="0" w:color="auto"/>
              <w:bottom w:val="nil"/>
              <w:right w:val="single" w:sz="4" w:space="0" w:color="auto"/>
            </w:tcBorders>
          </w:tcPr>
          <w:p w14:paraId="058F2AD0" w14:textId="77777777" w:rsidR="00C70F76" w:rsidRPr="001E698C" w:rsidRDefault="00C70F76" w:rsidP="00C70F76">
            <w:pPr>
              <w:rPr>
                <w:sz w:val="18"/>
                <w:szCs w:val="18"/>
              </w:rPr>
            </w:pPr>
            <w:r w:rsidRPr="001E698C">
              <w:rPr>
                <w:sz w:val="18"/>
                <w:szCs w:val="18"/>
              </w:rPr>
              <w:t>21/1992 ve znění 135/2014</w:t>
            </w:r>
            <w:r>
              <w:rPr>
                <w:sz w:val="18"/>
                <w:szCs w:val="18"/>
              </w:rPr>
              <w:t xml:space="preserve"> </w:t>
            </w:r>
            <w:r w:rsidRPr="001E698C">
              <w:rPr>
                <w:sz w:val="18"/>
                <w:szCs w:val="18"/>
              </w:rPr>
              <w:t>353/2021</w:t>
            </w:r>
          </w:p>
        </w:tc>
        <w:tc>
          <w:tcPr>
            <w:tcW w:w="960" w:type="dxa"/>
            <w:gridSpan w:val="2"/>
            <w:tcBorders>
              <w:top w:val="nil"/>
              <w:left w:val="single" w:sz="4" w:space="0" w:color="auto"/>
              <w:bottom w:val="nil"/>
              <w:right w:val="single" w:sz="4" w:space="0" w:color="auto"/>
            </w:tcBorders>
          </w:tcPr>
          <w:p w14:paraId="606A15A6" w14:textId="77777777" w:rsidR="00C70F76" w:rsidRPr="001E698C" w:rsidRDefault="00C70F76" w:rsidP="00C70F76">
            <w:pPr>
              <w:rPr>
                <w:sz w:val="18"/>
                <w:szCs w:val="18"/>
              </w:rPr>
            </w:pPr>
            <w:r w:rsidRPr="001E698C">
              <w:rPr>
                <w:sz w:val="18"/>
                <w:szCs w:val="18"/>
              </w:rPr>
              <w:t>§ 12v odst. 2</w:t>
            </w:r>
          </w:p>
        </w:tc>
        <w:tc>
          <w:tcPr>
            <w:tcW w:w="5519" w:type="dxa"/>
            <w:gridSpan w:val="5"/>
            <w:tcBorders>
              <w:top w:val="nil"/>
              <w:left w:val="single" w:sz="4" w:space="0" w:color="auto"/>
              <w:bottom w:val="nil"/>
              <w:right w:val="single" w:sz="4" w:space="0" w:color="auto"/>
            </w:tcBorders>
          </w:tcPr>
          <w:p w14:paraId="60CD61F6" w14:textId="77777777" w:rsidR="00C70F76" w:rsidRPr="001E698C" w:rsidRDefault="00C70F76" w:rsidP="00C70F76">
            <w:pPr>
              <w:widowControl w:val="0"/>
              <w:autoSpaceDE w:val="0"/>
              <w:autoSpaceDN w:val="0"/>
              <w:adjustRightInd w:val="0"/>
              <w:jc w:val="both"/>
              <w:rPr>
                <w:sz w:val="18"/>
                <w:szCs w:val="18"/>
              </w:rPr>
            </w:pPr>
            <w:r w:rsidRPr="001E698C">
              <w:rPr>
                <w:sz w:val="18"/>
                <w:szCs w:val="18"/>
              </w:rPr>
              <w:t xml:space="preserve">(2) Česká národní banka rozhodne o určení jiné systémově významné instituce na individuálním, konsolidovaném nebo </w:t>
            </w:r>
            <w:proofErr w:type="spellStart"/>
            <w:r w:rsidRPr="001E698C">
              <w:rPr>
                <w:sz w:val="18"/>
                <w:szCs w:val="18"/>
              </w:rPr>
              <w:t>subkonsolidovaném</w:t>
            </w:r>
            <w:proofErr w:type="spellEnd"/>
            <w:r w:rsidRPr="001E698C">
              <w:rPr>
                <w:sz w:val="18"/>
                <w:szCs w:val="18"/>
              </w:rPr>
              <w:t xml:space="preserve"> základě podle části první hlavy druhé nařízení Evropského parlamentu a Rady (EU) č. 575/2013. Jako jiná systémově významná instituce může být označena skupina, v jejímž čele je evropská ovládající úvěrová instituce, evropská finanční holdingová osoba nebo evropská smíšená finanční holdingová osoba schválená podle § 27 odst. 1, skupina, v jejímž čele je tuzemská ovládající banka, tuzemská finanční holdingová osoba nebo tuzemská smíšená finanční holdingová osoba schválená podle § 27 odst. 1, nebo banka.</w:t>
            </w:r>
          </w:p>
        </w:tc>
        <w:tc>
          <w:tcPr>
            <w:tcW w:w="903" w:type="dxa"/>
            <w:tcBorders>
              <w:top w:val="nil"/>
              <w:left w:val="single" w:sz="4" w:space="0" w:color="auto"/>
              <w:bottom w:val="nil"/>
              <w:right w:val="single" w:sz="4" w:space="0" w:color="auto"/>
            </w:tcBorders>
          </w:tcPr>
          <w:p w14:paraId="42340058" w14:textId="77777777" w:rsidR="00C70F76" w:rsidRPr="001E698C" w:rsidRDefault="00C70F76" w:rsidP="00C70F76">
            <w:pPr>
              <w:rPr>
                <w:sz w:val="18"/>
                <w:szCs w:val="18"/>
              </w:rPr>
            </w:pPr>
          </w:p>
        </w:tc>
        <w:tc>
          <w:tcPr>
            <w:tcW w:w="724" w:type="dxa"/>
            <w:tcBorders>
              <w:top w:val="nil"/>
              <w:left w:val="single" w:sz="4" w:space="0" w:color="auto"/>
              <w:bottom w:val="nil"/>
              <w:right w:val="single" w:sz="4" w:space="0" w:color="auto"/>
            </w:tcBorders>
          </w:tcPr>
          <w:p w14:paraId="5FFE11F9" w14:textId="77777777" w:rsidR="00C70F76" w:rsidRPr="001E698C" w:rsidRDefault="00C70F76" w:rsidP="00C70F76">
            <w:pPr>
              <w:rPr>
                <w:sz w:val="18"/>
                <w:szCs w:val="18"/>
              </w:rPr>
            </w:pPr>
          </w:p>
        </w:tc>
      </w:tr>
      <w:tr w:rsidR="00C70F76" w:rsidRPr="001E698C" w14:paraId="7AEA32D1" w14:textId="77777777" w:rsidTr="00862140">
        <w:tc>
          <w:tcPr>
            <w:tcW w:w="1439" w:type="dxa"/>
            <w:tcBorders>
              <w:top w:val="nil"/>
              <w:left w:val="single" w:sz="4" w:space="0" w:color="auto"/>
              <w:bottom w:val="nil"/>
              <w:right w:val="single" w:sz="4" w:space="0" w:color="auto"/>
            </w:tcBorders>
          </w:tcPr>
          <w:p w14:paraId="11F4297D" w14:textId="77777777" w:rsidR="00C70F76" w:rsidRPr="001E698C" w:rsidRDefault="00C70F76" w:rsidP="00C70F76">
            <w:pPr>
              <w:rPr>
                <w:sz w:val="18"/>
                <w:szCs w:val="18"/>
              </w:rPr>
            </w:pPr>
          </w:p>
        </w:tc>
        <w:tc>
          <w:tcPr>
            <w:tcW w:w="5406" w:type="dxa"/>
            <w:gridSpan w:val="4"/>
            <w:tcBorders>
              <w:top w:val="nil"/>
              <w:left w:val="single" w:sz="4" w:space="0" w:color="auto"/>
              <w:bottom w:val="nil"/>
              <w:right w:val="single" w:sz="18" w:space="0" w:color="auto"/>
            </w:tcBorders>
          </w:tcPr>
          <w:p w14:paraId="5EE84ABE" w14:textId="77777777" w:rsidR="00C70F76" w:rsidRPr="001E698C" w:rsidRDefault="00C70F76" w:rsidP="00C70F76">
            <w:pPr>
              <w:jc w:val="both"/>
              <w:rPr>
                <w:sz w:val="18"/>
                <w:szCs w:val="18"/>
              </w:rPr>
            </w:pPr>
          </w:p>
        </w:tc>
        <w:tc>
          <w:tcPr>
            <w:tcW w:w="889" w:type="dxa"/>
            <w:tcBorders>
              <w:top w:val="nil"/>
              <w:left w:val="single" w:sz="18" w:space="0" w:color="auto"/>
              <w:bottom w:val="nil"/>
              <w:right w:val="single" w:sz="4" w:space="0" w:color="auto"/>
            </w:tcBorders>
          </w:tcPr>
          <w:p w14:paraId="10884CEB" w14:textId="77777777" w:rsidR="00C70F76" w:rsidRPr="001E698C" w:rsidRDefault="00C70F76" w:rsidP="00C70F76">
            <w:pPr>
              <w:rPr>
                <w:sz w:val="18"/>
                <w:szCs w:val="18"/>
              </w:rPr>
            </w:pPr>
            <w:r w:rsidRPr="001E698C">
              <w:rPr>
                <w:sz w:val="18"/>
                <w:szCs w:val="18"/>
              </w:rPr>
              <w:t>21/1992 ve znění 135/2014 338/2020</w:t>
            </w:r>
          </w:p>
        </w:tc>
        <w:tc>
          <w:tcPr>
            <w:tcW w:w="960" w:type="dxa"/>
            <w:gridSpan w:val="2"/>
            <w:tcBorders>
              <w:top w:val="nil"/>
              <w:left w:val="single" w:sz="4" w:space="0" w:color="auto"/>
              <w:bottom w:val="nil"/>
              <w:right w:val="single" w:sz="4" w:space="0" w:color="auto"/>
            </w:tcBorders>
          </w:tcPr>
          <w:p w14:paraId="57FB8A71" w14:textId="77777777" w:rsidR="00C70F76" w:rsidRPr="001E698C" w:rsidRDefault="00C70F76" w:rsidP="00C70F76">
            <w:pPr>
              <w:rPr>
                <w:sz w:val="18"/>
                <w:szCs w:val="18"/>
              </w:rPr>
            </w:pPr>
            <w:r w:rsidRPr="001E698C">
              <w:rPr>
                <w:sz w:val="18"/>
                <w:szCs w:val="18"/>
              </w:rPr>
              <w:t>§ 12v odst. 3</w:t>
            </w:r>
          </w:p>
        </w:tc>
        <w:tc>
          <w:tcPr>
            <w:tcW w:w="5519" w:type="dxa"/>
            <w:gridSpan w:val="5"/>
            <w:tcBorders>
              <w:top w:val="nil"/>
              <w:left w:val="single" w:sz="4" w:space="0" w:color="auto"/>
              <w:bottom w:val="nil"/>
              <w:right w:val="single" w:sz="4" w:space="0" w:color="auto"/>
            </w:tcBorders>
          </w:tcPr>
          <w:p w14:paraId="67FAFE4B" w14:textId="77777777" w:rsidR="00C70F76" w:rsidRPr="001E698C" w:rsidRDefault="00C70F76" w:rsidP="00C70F76">
            <w:pPr>
              <w:widowControl w:val="0"/>
              <w:autoSpaceDE w:val="0"/>
              <w:autoSpaceDN w:val="0"/>
              <w:adjustRightInd w:val="0"/>
              <w:jc w:val="both"/>
              <w:rPr>
                <w:sz w:val="18"/>
                <w:szCs w:val="18"/>
              </w:rPr>
            </w:pPr>
            <w:r w:rsidRPr="001E698C">
              <w:rPr>
                <w:sz w:val="18"/>
                <w:szCs w:val="18"/>
              </w:rPr>
              <w:t xml:space="preserve">(3) Česká národní banka stanoví systémovou významnost jiné systémově významné instituce alespoň podle některého z těchto kritérií: </w:t>
            </w:r>
          </w:p>
          <w:p w14:paraId="22FA7D02" w14:textId="77777777" w:rsidR="00C70F76" w:rsidRPr="001E698C" w:rsidRDefault="00C70F76" w:rsidP="00C70F76">
            <w:pPr>
              <w:widowControl w:val="0"/>
              <w:autoSpaceDE w:val="0"/>
              <w:autoSpaceDN w:val="0"/>
              <w:adjustRightInd w:val="0"/>
              <w:jc w:val="both"/>
              <w:rPr>
                <w:sz w:val="18"/>
                <w:szCs w:val="18"/>
              </w:rPr>
            </w:pPr>
            <w:r w:rsidRPr="001E698C">
              <w:rPr>
                <w:sz w:val="18"/>
                <w:szCs w:val="18"/>
              </w:rPr>
              <w:t xml:space="preserve"> </w:t>
            </w:r>
          </w:p>
          <w:p w14:paraId="7E9A6F91" w14:textId="77777777" w:rsidR="00C70F76" w:rsidRPr="001E698C" w:rsidRDefault="00C70F76" w:rsidP="00C70F76">
            <w:pPr>
              <w:widowControl w:val="0"/>
              <w:autoSpaceDE w:val="0"/>
              <w:autoSpaceDN w:val="0"/>
              <w:adjustRightInd w:val="0"/>
              <w:jc w:val="both"/>
              <w:rPr>
                <w:sz w:val="18"/>
                <w:szCs w:val="18"/>
              </w:rPr>
            </w:pPr>
            <w:r w:rsidRPr="001E698C">
              <w:rPr>
                <w:sz w:val="18"/>
                <w:szCs w:val="18"/>
              </w:rPr>
              <w:t xml:space="preserve">a) velikost instituce nebo skupiny jiné systémově významné instituce, </w:t>
            </w:r>
          </w:p>
          <w:p w14:paraId="05B71693" w14:textId="77777777" w:rsidR="00C70F76" w:rsidRPr="001E698C" w:rsidRDefault="00C70F76" w:rsidP="00C70F76">
            <w:pPr>
              <w:widowControl w:val="0"/>
              <w:autoSpaceDE w:val="0"/>
              <w:autoSpaceDN w:val="0"/>
              <w:adjustRightInd w:val="0"/>
              <w:ind w:left="284" w:hanging="284"/>
              <w:jc w:val="both"/>
              <w:rPr>
                <w:sz w:val="18"/>
                <w:szCs w:val="18"/>
              </w:rPr>
            </w:pPr>
            <w:r w:rsidRPr="001E698C">
              <w:rPr>
                <w:sz w:val="18"/>
                <w:szCs w:val="18"/>
              </w:rPr>
              <w:t xml:space="preserve">b) význam instituce nebo skupiny jiné systémově významné instituce pro hospodářství Evropské unie nebo České republiky, </w:t>
            </w:r>
          </w:p>
          <w:p w14:paraId="5BE9B37B" w14:textId="77777777" w:rsidR="00C70F76" w:rsidRPr="001E698C" w:rsidRDefault="00C70F76" w:rsidP="00C70F76">
            <w:pPr>
              <w:widowControl w:val="0"/>
              <w:autoSpaceDE w:val="0"/>
              <w:autoSpaceDN w:val="0"/>
              <w:adjustRightInd w:val="0"/>
              <w:ind w:left="284" w:hanging="284"/>
              <w:jc w:val="both"/>
              <w:rPr>
                <w:sz w:val="18"/>
                <w:szCs w:val="18"/>
              </w:rPr>
            </w:pPr>
            <w:r w:rsidRPr="001E698C">
              <w:rPr>
                <w:sz w:val="18"/>
                <w:szCs w:val="18"/>
              </w:rPr>
              <w:t>c) význam přeshraničních činností</w:t>
            </w:r>
            <w:r w:rsidRPr="001E698C">
              <w:rPr>
                <w:b/>
                <w:sz w:val="18"/>
                <w:szCs w:val="18"/>
              </w:rPr>
              <w:t xml:space="preserve"> </w:t>
            </w:r>
            <w:r w:rsidRPr="001E698C">
              <w:rPr>
                <w:sz w:val="18"/>
                <w:szCs w:val="18"/>
              </w:rPr>
              <w:t xml:space="preserve">instituce nebo skupiny jiné systémově významné instituce, nebo </w:t>
            </w:r>
          </w:p>
          <w:p w14:paraId="2F976AB9" w14:textId="77777777" w:rsidR="00C70F76" w:rsidRPr="001E698C" w:rsidRDefault="00C70F76" w:rsidP="00C70F76">
            <w:pPr>
              <w:widowControl w:val="0"/>
              <w:autoSpaceDE w:val="0"/>
              <w:autoSpaceDN w:val="0"/>
              <w:adjustRightInd w:val="0"/>
              <w:jc w:val="both"/>
              <w:rPr>
                <w:sz w:val="18"/>
                <w:szCs w:val="18"/>
              </w:rPr>
            </w:pPr>
            <w:r w:rsidRPr="001E698C">
              <w:rPr>
                <w:sz w:val="18"/>
                <w:szCs w:val="18"/>
              </w:rPr>
              <w:t xml:space="preserve">d) propojenost instituce nebo skupiny jiné systémově významné instituce s finančním systémem. </w:t>
            </w:r>
          </w:p>
        </w:tc>
        <w:tc>
          <w:tcPr>
            <w:tcW w:w="903" w:type="dxa"/>
            <w:tcBorders>
              <w:top w:val="nil"/>
              <w:left w:val="single" w:sz="4" w:space="0" w:color="auto"/>
              <w:bottom w:val="nil"/>
              <w:right w:val="single" w:sz="4" w:space="0" w:color="auto"/>
            </w:tcBorders>
          </w:tcPr>
          <w:p w14:paraId="5EE60A68" w14:textId="77777777" w:rsidR="00C70F76" w:rsidRPr="001E698C" w:rsidRDefault="00C70F76" w:rsidP="00C70F76">
            <w:pPr>
              <w:rPr>
                <w:sz w:val="18"/>
                <w:szCs w:val="18"/>
              </w:rPr>
            </w:pPr>
          </w:p>
        </w:tc>
        <w:tc>
          <w:tcPr>
            <w:tcW w:w="724" w:type="dxa"/>
            <w:tcBorders>
              <w:top w:val="nil"/>
              <w:left w:val="single" w:sz="4" w:space="0" w:color="auto"/>
              <w:bottom w:val="nil"/>
              <w:right w:val="single" w:sz="4" w:space="0" w:color="auto"/>
            </w:tcBorders>
          </w:tcPr>
          <w:p w14:paraId="3A2A1165" w14:textId="77777777" w:rsidR="00C70F76" w:rsidRPr="001E698C" w:rsidRDefault="00C70F76" w:rsidP="00C70F76">
            <w:pPr>
              <w:rPr>
                <w:sz w:val="18"/>
                <w:szCs w:val="18"/>
              </w:rPr>
            </w:pPr>
          </w:p>
        </w:tc>
      </w:tr>
      <w:tr w:rsidR="00C70F76" w:rsidRPr="001E698C" w14:paraId="79CD5210" w14:textId="77777777" w:rsidTr="00862140">
        <w:tc>
          <w:tcPr>
            <w:tcW w:w="1439" w:type="dxa"/>
            <w:tcBorders>
              <w:top w:val="nil"/>
              <w:left w:val="single" w:sz="4" w:space="0" w:color="auto"/>
              <w:bottom w:val="nil"/>
              <w:right w:val="single" w:sz="4" w:space="0" w:color="auto"/>
            </w:tcBorders>
          </w:tcPr>
          <w:p w14:paraId="05AC880C" w14:textId="77777777" w:rsidR="00C70F76" w:rsidRPr="001E698C" w:rsidRDefault="00C70F76" w:rsidP="00C70F76">
            <w:pPr>
              <w:rPr>
                <w:sz w:val="18"/>
                <w:szCs w:val="18"/>
              </w:rPr>
            </w:pPr>
          </w:p>
        </w:tc>
        <w:tc>
          <w:tcPr>
            <w:tcW w:w="5406" w:type="dxa"/>
            <w:gridSpan w:val="4"/>
            <w:tcBorders>
              <w:top w:val="nil"/>
              <w:left w:val="single" w:sz="4" w:space="0" w:color="auto"/>
              <w:bottom w:val="nil"/>
              <w:right w:val="single" w:sz="18" w:space="0" w:color="auto"/>
            </w:tcBorders>
          </w:tcPr>
          <w:p w14:paraId="46EBDB3F" w14:textId="77777777" w:rsidR="00C70F76" w:rsidRPr="001E698C" w:rsidRDefault="00C70F76" w:rsidP="00C70F76">
            <w:pPr>
              <w:jc w:val="both"/>
              <w:rPr>
                <w:sz w:val="18"/>
                <w:szCs w:val="18"/>
              </w:rPr>
            </w:pPr>
          </w:p>
        </w:tc>
        <w:tc>
          <w:tcPr>
            <w:tcW w:w="889" w:type="dxa"/>
            <w:tcBorders>
              <w:top w:val="nil"/>
              <w:left w:val="single" w:sz="18" w:space="0" w:color="auto"/>
              <w:bottom w:val="nil"/>
              <w:right w:val="single" w:sz="4" w:space="0" w:color="auto"/>
            </w:tcBorders>
          </w:tcPr>
          <w:p w14:paraId="6146E424" w14:textId="77777777" w:rsidR="00C70F76" w:rsidRPr="001E698C" w:rsidRDefault="00C70F76" w:rsidP="00C70F76">
            <w:pPr>
              <w:rPr>
                <w:sz w:val="18"/>
                <w:szCs w:val="18"/>
              </w:rPr>
            </w:pPr>
            <w:r w:rsidRPr="001E698C">
              <w:rPr>
                <w:sz w:val="18"/>
                <w:szCs w:val="18"/>
              </w:rPr>
              <w:t>21/1992 ve znění 135/2014 353/2021</w:t>
            </w:r>
          </w:p>
        </w:tc>
        <w:tc>
          <w:tcPr>
            <w:tcW w:w="960" w:type="dxa"/>
            <w:gridSpan w:val="2"/>
            <w:tcBorders>
              <w:top w:val="nil"/>
              <w:left w:val="single" w:sz="4" w:space="0" w:color="auto"/>
              <w:bottom w:val="nil"/>
              <w:right w:val="single" w:sz="4" w:space="0" w:color="auto"/>
            </w:tcBorders>
          </w:tcPr>
          <w:p w14:paraId="77AB1443" w14:textId="77777777" w:rsidR="00C70F76" w:rsidRPr="001E698C" w:rsidRDefault="00C70F76" w:rsidP="00C70F76">
            <w:pPr>
              <w:rPr>
                <w:sz w:val="18"/>
                <w:szCs w:val="18"/>
              </w:rPr>
            </w:pPr>
            <w:r w:rsidRPr="001E698C">
              <w:rPr>
                <w:sz w:val="18"/>
                <w:szCs w:val="18"/>
              </w:rPr>
              <w:t>§ 12v odst. 4</w:t>
            </w:r>
          </w:p>
        </w:tc>
        <w:tc>
          <w:tcPr>
            <w:tcW w:w="5519" w:type="dxa"/>
            <w:gridSpan w:val="5"/>
            <w:tcBorders>
              <w:top w:val="nil"/>
              <w:left w:val="single" w:sz="4" w:space="0" w:color="auto"/>
              <w:bottom w:val="nil"/>
              <w:right w:val="single" w:sz="4" w:space="0" w:color="auto"/>
            </w:tcBorders>
          </w:tcPr>
          <w:p w14:paraId="793550B6" w14:textId="77777777" w:rsidR="00C70F76" w:rsidRPr="001E698C" w:rsidRDefault="00C70F76" w:rsidP="00C70F76">
            <w:pPr>
              <w:widowControl w:val="0"/>
              <w:autoSpaceDE w:val="0"/>
              <w:autoSpaceDN w:val="0"/>
              <w:adjustRightInd w:val="0"/>
              <w:jc w:val="both"/>
              <w:rPr>
                <w:sz w:val="18"/>
                <w:szCs w:val="18"/>
              </w:rPr>
            </w:pPr>
            <w:r w:rsidRPr="001E698C">
              <w:rPr>
                <w:sz w:val="18"/>
                <w:szCs w:val="18"/>
              </w:rPr>
              <w:t>(4) Česká národní banka může rozhodnout o stanovení sazby kapitálové rezervy pro jinou systémově významnou instituci do výše 3 % z celkového objemu rizikové expozice podle čl. 92 odst. 3 nařízení Evropského parlamentu a Rady (EU) č. 575/2013 s přihlédnutím k systémové významnosti instituce podle odstavce 3. Česká národní banka při stanovení sazby přihlíží k tomu, aby výše sazby neměla nepříznivý dopad na finanční trh jako celek nebo jeho část v jiných členských státech Evropské unie nebo celé Evropské unii a nebyla překážkou pro fungování jednotného trhu. Česká národní banka může rozhodnout o stanovení sazby kapitálové rezervy pro jinou systémově významnou instituci vyšší než 3 % z celkového objemu rizikové expozice podle čl. 92 odst. 3 nařízení Evropského parlamentu a Rady (EU) č. 575/2013 pouze v návaznosti na nařízení nebo rozhodnutí Evropské komise. Česká národní banka přezkoumává požadavek na kapitálovou rezervu pro jinou systémově významnou instituci alespoň jednou ročně.</w:t>
            </w:r>
          </w:p>
        </w:tc>
        <w:tc>
          <w:tcPr>
            <w:tcW w:w="903" w:type="dxa"/>
            <w:tcBorders>
              <w:top w:val="nil"/>
              <w:left w:val="single" w:sz="4" w:space="0" w:color="auto"/>
              <w:bottom w:val="nil"/>
              <w:right w:val="single" w:sz="4" w:space="0" w:color="auto"/>
            </w:tcBorders>
          </w:tcPr>
          <w:p w14:paraId="0D66586C" w14:textId="77777777" w:rsidR="00C70F76" w:rsidRPr="00FE1DCC" w:rsidRDefault="00C70F76" w:rsidP="00C70F76">
            <w:pPr>
              <w:rPr>
                <w:sz w:val="18"/>
                <w:szCs w:val="18"/>
              </w:rPr>
            </w:pPr>
          </w:p>
        </w:tc>
        <w:tc>
          <w:tcPr>
            <w:tcW w:w="724" w:type="dxa"/>
            <w:tcBorders>
              <w:top w:val="nil"/>
              <w:left w:val="single" w:sz="4" w:space="0" w:color="auto"/>
              <w:bottom w:val="nil"/>
              <w:right w:val="single" w:sz="4" w:space="0" w:color="auto"/>
            </w:tcBorders>
          </w:tcPr>
          <w:p w14:paraId="2A5AD5EB" w14:textId="77777777" w:rsidR="00C70F76" w:rsidRPr="001E698C" w:rsidRDefault="00C70F76" w:rsidP="00C70F76">
            <w:pPr>
              <w:rPr>
                <w:sz w:val="18"/>
                <w:szCs w:val="18"/>
              </w:rPr>
            </w:pPr>
          </w:p>
        </w:tc>
      </w:tr>
      <w:tr w:rsidR="00C70F76" w:rsidRPr="001E698C" w14:paraId="2357A50E" w14:textId="77777777" w:rsidTr="00862140">
        <w:tc>
          <w:tcPr>
            <w:tcW w:w="1439" w:type="dxa"/>
            <w:tcBorders>
              <w:top w:val="nil"/>
              <w:left w:val="single" w:sz="4" w:space="0" w:color="auto"/>
              <w:bottom w:val="nil"/>
              <w:right w:val="single" w:sz="4" w:space="0" w:color="auto"/>
            </w:tcBorders>
          </w:tcPr>
          <w:p w14:paraId="54D22AC5" w14:textId="77777777" w:rsidR="00C70F76" w:rsidRPr="001E698C" w:rsidRDefault="00C70F76" w:rsidP="00C70F76">
            <w:pPr>
              <w:rPr>
                <w:sz w:val="18"/>
                <w:szCs w:val="18"/>
              </w:rPr>
            </w:pPr>
          </w:p>
        </w:tc>
        <w:tc>
          <w:tcPr>
            <w:tcW w:w="5406" w:type="dxa"/>
            <w:gridSpan w:val="4"/>
            <w:tcBorders>
              <w:top w:val="nil"/>
              <w:left w:val="single" w:sz="4" w:space="0" w:color="auto"/>
              <w:bottom w:val="nil"/>
              <w:right w:val="single" w:sz="18" w:space="0" w:color="auto"/>
            </w:tcBorders>
          </w:tcPr>
          <w:p w14:paraId="1DBFA441" w14:textId="77777777" w:rsidR="00C70F76" w:rsidRPr="001E698C" w:rsidRDefault="00C70F76" w:rsidP="00C70F76">
            <w:pPr>
              <w:jc w:val="both"/>
              <w:rPr>
                <w:sz w:val="18"/>
                <w:szCs w:val="18"/>
              </w:rPr>
            </w:pPr>
          </w:p>
        </w:tc>
        <w:tc>
          <w:tcPr>
            <w:tcW w:w="889" w:type="dxa"/>
            <w:tcBorders>
              <w:top w:val="nil"/>
              <w:left w:val="single" w:sz="18" w:space="0" w:color="auto"/>
              <w:bottom w:val="nil"/>
              <w:right w:val="single" w:sz="4" w:space="0" w:color="auto"/>
            </w:tcBorders>
          </w:tcPr>
          <w:p w14:paraId="5C0D1F8A" w14:textId="77777777" w:rsidR="00C70F76" w:rsidRPr="001E698C" w:rsidRDefault="00C70F76" w:rsidP="00C70F76">
            <w:pPr>
              <w:rPr>
                <w:sz w:val="18"/>
                <w:szCs w:val="18"/>
              </w:rPr>
            </w:pPr>
            <w:r w:rsidRPr="001E698C">
              <w:rPr>
                <w:sz w:val="18"/>
                <w:szCs w:val="18"/>
              </w:rPr>
              <w:t>87/1995 ve znění 135/2014 353/2021</w:t>
            </w:r>
          </w:p>
        </w:tc>
        <w:tc>
          <w:tcPr>
            <w:tcW w:w="960" w:type="dxa"/>
            <w:gridSpan w:val="2"/>
            <w:tcBorders>
              <w:top w:val="nil"/>
              <w:left w:val="single" w:sz="4" w:space="0" w:color="auto"/>
              <w:bottom w:val="nil"/>
              <w:right w:val="single" w:sz="4" w:space="0" w:color="auto"/>
            </w:tcBorders>
          </w:tcPr>
          <w:p w14:paraId="7E7FC75F" w14:textId="77777777" w:rsidR="00C70F76" w:rsidRPr="001E698C" w:rsidRDefault="00C70F76" w:rsidP="00C70F76">
            <w:pPr>
              <w:rPr>
                <w:sz w:val="18"/>
                <w:szCs w:val="18"/>
              </w:rPr>
            </w:pPr>
            <w:r w:rsidRPr="001E698C">
              <w:rPr>
                <w:sz w:val="18"/>
                <w:szCs w:val="18"/>
              </w:rPr>
              <w:t>§ 8as odst. 1</w:t>
            </w:r>
          </w:p>
        </w:tc>
        <w:tc>
          <w:tcPr>
            <w:tcW w:w="5519" w:type="dxa"/>
            <w:gridSpan w:val="5"/>
            <w:tcBorders>
              <w:top w:val="nil"/>
              <w:left w:val="single" w:sz="4" w:space="0" w:color="auto"/>
              <w:bottom w:val="nil"/>
              <w:right w:val="single" w:sz="4" w:space="0" w:color="auto"/>
            </w:tcBorders>
          </w:tcPr>
          <w:p w14:paraId="07108A57" w14:textId="77777777" w:rsidR="00C70F76" w:rsidRPr="001E698C" w:rsidRDefault="00C70F76" w:rsidP="00C70F76">
            <w:pPr>
              <w:widowControl w:val="0"/>
              <w:autoSpaceDE w:val="0"/>
              <w:autoSpaceDN w:val="0"/>
              <w:adjustRightInd w:val="0"/>
              <w:jc w:val="both"/>
              <w:rPr>
                <w:sz w:val="18"/>
                <w:szCs w:val="18"/>
              </w:rPr>
            </w:pPr>
            <w:r w:rsidRPr="001E698C">
              <w:rPr>
                <w:sz w:val="18"/>
                <w:szCs w:val="18"/>
              </w:rPr>
              <w:t>(1) Česká národní banka může stanovit, aby družstevní záložna, která byla označena jako jiná systémově významná instituce, průběžně udržovala kapitálovou rezervu pro jinou systémově významnou instituci na individuálním základě podle části první hlavy druhé nařízení Evropského parlamentu a Rady (EU) č. 575/2013.</w:t>
            </w:r>
          </w:p>
        </w:tc>
        <w:tc>
          <w:tcPr>
            <w:tcW w:w="903" w:type="dxa"/>
            <w:tcBorders>
              <w:top w:val="nil"/>
              <w:left w:val="single" w:sz="4" w:space="0" w:color="auto"/>
              <w:bottom w:val="nil"/>
              <w:right w:val="single" w:sz="4" w:space="0" w:color="auto"/>
            </w:tcBorders>
          </w:tcPr>
          <w:p w14:paraId="2097E4C7" w14:textId="77777777" w:rsidR="00C70F76" w:rsidRPr="001E698C" w:rsidRDefault="00C70F76" w:rsidP="00C70F76">
            <w:pPr>
              <w:rPr>
                <w:sz w:val="18"/>
                <w:szCs w:val="18"/>
              </w:rPr>
            </w:pPr>
          </w:p>
        </w:tc>
        <w:tc>
          <w:tcPr>
            <w:tcW w:w="724" w:type="dxa"/>
            <w:tcBorders>
              <w:top w:val="nil"/>
              <w:left w:val="single" w:sz="4" w:space="0" w:color="auto"/>
              <w:bottom w:val="nil"/>
              <w:right w:val="single" w:sz="4" w:space="0" w:color="auto"/>
            </w:tcBorders>
          </w:tcPr>
          <w:p w14:paraId="7E307078" w14:textId="77777777" w:rsidR="00C70F76" w:rsidRPr="001E698C" w:rsidRDefault="00C70F76" w:rsidP="00C70F76">
            <w:pPr>
              <w:rPr>
                <w:sz w:val="18"/>
                <w:szCs w:val="18"/>
              </w:rPr>
            </w:pPr>
          </w:p>
        </w:tc>
      </w:tr>
      <w:tr w:rsidR="00C70F76" w:rsidRPr="001E698C" w14:paraId="3E53DD23" w14:textId="77777777" w:rsidTr="00862140">
        <w:tc>
          <w:tcPr>
            <w:tcW w:w="1439" w:type="dxa"/>
            <w:tcBorders>
              <w:top w:val="nil"/>
              <w:left w:val="single" w:sz="4" w:space="0" w:color="auto"/>
              <w:bottom w:val="nil"/>
              <w:right w:val="single" w:sz="4" w:space="0" w:color="auto"/>
            </w:tcBorders>
          </w:tcPr>
          <w:p w14:paraId="7463CE7E" w14:textId="77777777" w:rsidR="00C70F76" w:rsidRPr="001E698C" w:rsidRDefault="00C70F76" w:rsidP="00C70F76">
            <w:pPr>
              <w:rPr>
                <w:sz w:val="18"/>
                <w:szCs w:val="18"/>
              </w:rPr>
            </w:pPr>
          </w:p>
        </w:tc>
        <w:tc>
          <w:tcPr>
            <w:tcW w:w="5406" w:type="dxa"/>
            <w:gridSpan w:val="4"/>
            <w:tcBorders>
              <w:top w:val="nil"/>
              <w:left w:val="single" w:sz="4" w:space="0" w:color="auto"/>
              <w:bottom w:val="nil"/>
              <w:right w:val="single" w:sz="18" w:space="0" w:color="auto"/>
            </w:tcBorders>
          </w:tcPr>
          <w:p w14:paraId="33F5B1C2" w14:textId="77777777" w:rsidR="00C70F76" w:rsidRPr="001E698C" w:rsidRDefault="00C70F76" w:rsidP="00C70F76">
            <w:pPr>
              <w:jc w:val="both"/>
              <w:rPr>
                <w:sz w:val="18"/>
                <w:szCs w:val="18"/>
              </w:rPr>
            </w:pPr>
          </w:p>
        </w:tc>
        <w:tc>
          <w:tcPr>
            <w:tcW w:w="889" w:type="dxa"/>
            <w:tcBorders>
              <w:top w:val="nil"/>
              <w:left w:val="single" w:sz="18" w:space="0" w:color="auto"/>
              <w:bottom w:val="nil"/>
              <w:right w:val="single" w:sz="4" w:space="0" w:color="auto"/>
            </w:tcBorders>
          </w:tcPr>
          <w:p w14:paraId="73B12E39" w14:textId="77777777" w:rsidR="00C70F76" w:rsidRPr="001E698C" w:rsidRDefault="00C70F76" w:rsidP="00C70F76">
            <w:pPr>
              <w:rPr>
                <w:sz w:val="18"/>
                <w:szCs w:val="18"/>
              </w:rPr>
            </w:pPr>
            <w:r w:rsidRPr="001E698C">
              <w:rPr>
                <w:sz w:val="18"/>
                <w:szCs w:val="18"/>
              </w:rPr>
              <w:t>87/1995 ve znění 135/2014 353/2021</w:t>
            </w:r>
          </w:p>
        </w:tc>
        <w:tc>
          <w:tcPr>
            <w:tcW w:w="960" w:type="dxa"/>
            <w:gridSpan w:val="2"/>
            <w:tcBorders>
              <w:top w:val="nil"/>
              <w:left w:val="single" w:sz="4" w:space="0" w:color="auto"/>
              <w:bottom w:val="nil"/>
              <w:right w:val="single" w:sz="4" w:space="0" w:color="auto"/>
            </w:tcBorders>
          </w:tcPr>
          <w:p w14:paraId="6F473D3C" w14:textId="77777777" w:rsidR="00C70F76" w:rsidRPr="001E698C" w:rsidRDefault="00C70F76" w:rsidP="00C70F76">
            <w:pPr>
              <w:rPr>
                <w:sz w:val="18"/>
                <w:szCs w:val="18"/>
              </w:rPr>
            </w:pPr>
            <w:r w:rsidRPr="001E698C">
              <w:rPr>
                <w:sz w:val="18"/>
                <w:szCs w:val="18"/>
              </w:rPr>
              <w:t>§ 8as odst. 2</w:t>
            </w:r>
          </w:p>
        </w:tc>
        <w:tc>
          <w:tcPr>
            <w:tcW w:w="5519" w:type="dxa"/>
            <w:gridSpan w:val="5"/>
            <w:tcBorders>
              <w:top w:val="nil"/>
              <w:left w:val="single" w:sz="4" w:space="0" w:color="auto"/>
              <w:bottom w:val="nil"/>
              <w:right w:val="single" w:sz="4" w:space="0" w:color="auto"/>
            </w:tcBorders>
          </w:tcPr>
          <w:p w14:paraId="1B0522CE" w14:textId="77777777" w:rsidR="00C70F76" w:rsidRPr="001E698C" w:rsidRDefault="00C70F76" w:rsidP="00C70F76">
            <w:pPr>
              <w:widowControl w:val="0"/>
              <w:autoSpaceDE w:val="0"/>
              <w:autoSpaceDN w:val="0"/>
              <w:adjustRightInd w:val="0"/>
              <w:jc w:val="both"/>
              <w:rPr>
                <w:sz w:val="18"/>
                <w:szCs w:val="18"/>
              </w:rPr>
            </w:pPr>
            <w:r w:rsidRPr="001E698C">
              <w:rPr>
                <w:sz w:val="18"/>
                <w:szCs w:val="18"/>
              </w:rPr>
              <w:t>(2) Česká národní banka rozhodne o určení družstevní záložny jako jiné systémově významné instituce na individuálním</w:t>
            </w:r>
            <w:r w:rsidRPr="001E698C">
              <w:rPr>
                <w:b/>
                <w:sz w:val="18"/>
                <w:szCs w:val="18"/>
                <w:u w:val="single"/>
              </w:rPr>
              <w:t xml:space="preserve"> </w:t>
            </w:r>
            <w:r w:rsidRPr="001E698C">
              <w:rPr>
                <w:sz w:val="18"/>
                <w:szCs w:val="18"/>
              </w:rPr>
              <w:t xml:space="preserve">základě podle části první hlavy druhé nařízení Evropského parlamentu a Rady (EU) č. 575/2013. </w:t>
            </w:r>
          </w:p>
        </w:tc>
        <w:tc>
          <w:tcPr>
            <w:tcW w:w="903" w:type="dxa"/>
            <w:tcBorders>
              <w:top w:val="nil"/>
              <w:left w:val="single" w:sz="4" w:space="0" w:color="auto"/>
              <w:bottom w:val="nil"/>
              <w:right w:val="single" w:sz="4" w:space="0" w:color="auto"/>
            </w:tcBorders>
          </w:tcPr>
          <w:p w14:paraId="2F1503FE" w14:textId="77777777" w:rsidR="00C70F76" w:rsidRPr="001E698C" w:rsidRDefault="00C70F76" w:rsidP="00C70F76">
            <w:pPr>
              <w:rPr>
                <w:sz w:val="18"/>
                <w:szCs w:val="18"/>
              </w:rPr>
            </w:pPr>
          </w:p>
        </w:tc>
        <w:tc>
          <w:tcPr>
            <w:tcW w:w="724" w:type="dxa"/>
            <w:tcBorders>
              <w:top w:val="nil"/>
              <w:left w:val="single" w:sz="4" w:space="0" w:color="auto"/>
              <w:bottom w:val="nil"/>
              <w:right w:val="single" w:sz="4" w:space="0" w:color="auto"/>
            </w:tcBorders>
          </w:tcPr>
          <w:p w14:paraId="5446E1DE" w14:textId="77777777" w:rsidR="00C70F76" w:rsidRPr="001E698C" w:rsidRDefault="00C70F76" w:rsidP="00C70F76">
            <w:pPr>
              <w:rPr>
                <w:sz w:val="18"/>
                <w:szCs w:val="18"/>
              </w:rPr>
            </w:pPr>
          </w:p>
        </w:tc>
      </w:tr>
      <w:tr w:rsidR="00C70F76" w:rsidRPr="001E698C" w14:paraId="7255D56F" w14:textId="77777777" w:rsidTr="00862140">
        <w:tc>
          <w:tcPr>
            <w:tcW w:w="1439" w:type="dxa"/>
            <w:tcBorders>
              <w:top w:val="nil"/>
              <w:left w:val="single" w:sz="4" w:space="0" w:color="auto"/>
              <w:bottom w:val="nil"/>
              <w:right w:val="single" w:sz="4" w:space="0" w:color="auto"/>
            </w:tcBorders>
          </w:tcPr>
          <w:p w14:paraId="3257593D" w14:textId="77777777" w:rsidR="00C70F76" w:rsidRPr="001E698C" w:rsidRDefault="00C70F76" w:rsidP="00C70F76">
            <w:pPr>
              <w:rPr>
                <w:sz w:val="18"/>
                <w:szCs w:val="18"/>
              </w:rPr>
            </w:pPr>
          </w:p>
        </w:tc>
        <w:tc>
          <w:tcPr>
            <w:tcW w:w="5406" w:type="dxa"/>
            <w:gridSpan w:val="4"/>
            <w:tcBorders>
              <w:top w:val="nil"/>
              <w:left w:val="single" w:sz="4" w:space="0" w:color="auto"/>
              <w:bottom w:val="nil"/>
              <w:right w:val="single" w:sz="18" w:space="0" w:color="auto"/>
            </w:tcBorders>
          </w:tcPr>
          <w:p w14:paraId="5C07449D" w14:textId="77777777" w:rsidR="00C70F76" w:rsidRPr="001E698C" w:rsidRDefault="00C70F76" w:rsidP="00C70F76">
            <w:pPr>
              <w:jc w:val="both"/>
              <w:rPr>
                <w:sz w:val="18"/>
                <w:szCs w:val="18"/>
              </w:rPr>
            </w:pPr>
          </w:p>
        </w:tc>
        <w:tc>
          <w:tcPr>
            <w:tcW w:w="889" w:type="dxa"/>
            <w:tcBorders>
              <w:top w:val="nil"/>
              <w:left w:val="single" w:sz="18" w:space="0" w:color="auto"/>
              <w:bottom w:val="nil"/>
              <w:right w:val="single" w:sz="4" w:space="0" w:color="auto"/>
            </w:tcBorders>
          </w:tcPr>
          <w:p w14:paraId="1DE01181" w14:textId="5FD43C31" w:rsidR="00C70F76" w:rsidRPr="001E698C" w:rsidRDefault="00C70F76" w:rsidP="00C70F76">
            <w:pPr>
              <w:rPr>
                <w:sz w:val="18"/>
                <w:szCs w:val="18"/>
              </w:rPr>
            </w:pPr>
            <w:r w:rsidRPr="001E698C">
              <w:rPr>
                <w:sz w:val="18"/>
                <w:szCs w:val="18"/>
              </w:rPr>
              <w:t>87/1995 ve znění 135/2014 338/2020</w:t>
            </w:r>
            <w:r>
              <w:rPr>
                <w:sz w:val="18"/>
                <w:szCs w:val="18"/>
              </w:rPr>
              <w:t xml:space="preserve"> 353/2021</w:t>
            </w:r>
          </w:p>
        </w:tc>
        <w:tc>
          <w:tcPr>
            <w:tcW w:w="960" w:type="dxa"/>
            <w:gridSpan w:val="2"/>
            <w:tcBorders>
              <w:top w:val="nil"/>
              <w:left w:val="single" w:sz="4" w:space="0" w:color="auto"/>
              <w:bottom w:val="nil"/>
              <w:right w:val="single" w:sz="4" w:space="0" w:color="auto"/>
            </w:tcBorders>
          </w:tcPr>
          <w:p w14:paraId="380C4CDE" w14:textId="77777777" w:rsidR="00C70F76" w:rsidRPr="001E698C" w:rsidRDefault="00C70F76" w:rsidP="00C70F76">
            <w:pPr>
              <w:rPr>
                <w:sz w:val="18"/>
                <w:szCs w:val="18"/>
              </w:rPr>
            </w:pPr>
            <w:r w:rsidRPr="001E698C">
              <w:rPr>
                <w:sz w:val="18"/>
                <w:szCs w:val="18"/>
              </w:rPr>
              <w:t>§ 8as odst. 3</w:t>
            </w:r>
          </w:p>
        </w:tc>
        <w:tc>
          <w:tcPr>
            <w:tcW w:w="5519" w:type="dxa"/>
            <w:gridSpan w:val="5"/>
            <w:tcBorders>
              <w:top w:val="nil"/>
              <w:left w:val="single" w:sz="4" w:space="0" w:color="auto"/>
              <w:bottom w:val="nil"/>
              <w:right w:val="single" w:sz="4" w:space="0" w:color="auto"/>
            </w:tcBorders>
          </w:tcPr>
          <w:p w14:paraId="1C128ADA" w14:textId="62294BC5" w:rsidR="00C70F76" w:rsidRPr="001E698C" w:rsidRDefault="00C70F76" w:rsidP="00C70F76">
            <w:pPr>
              <w:widowControl w:val="0"/>
              <w:autoSpaceDE w:val="0"/>
              <w:autoSpaceDN w:val="0"/>
              <w:adjustRightInd w:val="0"/>
              <w:jc w:val="both"/>
              <w:rPr>
                <w:sz w:val="18"/>
                <w:szCs w:val="18"/>
              </w:rPr>
            </w:pPr>
            <w:r w:rsidRPr="001E698C">
              <w:rPr>
                <w:sz w:val="18"/>
                <w:szCs w:val="18"/>
              </w:rPr>
              <w:t xml:space="preserve">(3) Česká národní banka stanoví systémovou významnost jiné systémově významné instituce alespoň podle některého z těchto kritérií: </w:t>
            </w:r>
          </w:p>
          <w:p w14:paraId="0E659DF9" w14:textId="77777777" w:rsidR="00C70F76" w:rsidRPr="001E698C" w:rsidRDefault="00C70F76" w:rsidP="00C70F76">
            <w:pPr>
              <w:widowControl w:val="0"/>
              <w:autoSpaceDE w:val="0"/>
              <w:autoSpaceDN w:val="0"/>
              <w:adjustRightInd w:val="0"/>
              <w:jc w:val="both"/>
              <w:rPr>
                <w:sz w:val="18"/>
                <w:szCs w:val="18"/>
              </w:rPr>
            </w:pPr>
            <w:r w:rsidRPr="001E698C">
              <w:rPr>
                <w:sz w:val="18"/>
                <w:szCs w:val="18"/>
              </w:rPr>
              <w:t xml:space="preserve">a) velikost jiné systémově významné instituce, </w:t>
            </w:r>
          </w:p>
          <w:p w14:paraId="6B6A0596" w14:textId="77777777" w:rsidR="00C70F76" w:rsidRPr="001E698C" w:rsidRDefault="00C70F76" w:rsidP="00C70F76">
            <w:pPr>
              <w:widowControl w:val="0"/>
              <w:autoSpaceDE w:val="0"/>
              <w:autoSpaceDN w:val="0"/>
              <w:adjustRightInd w:val="0"/>
              <w:jc w:val="both"/>
              <w:rPr>
                <w:sz w:val="18"/>
                <w:szCs w:val="18"/>
              </w:rPr>
            </w:pPr>
            <w:r w:rsidRPr="001E698C">
              <w:rPr>
                <w:sz w:val="18"/>
                <w:szCs w:val="18"/>
              </w:rPr>
              <w:t xml:space="preserve">b) význam jiné systémově významné instituce pro hospodářství Evropské unie nebo České republiky, </w:t>
            </w:r>
          </w:p>
          <w:p w14:paraId="5D654B2B" w14:textId="77777777" w:rsidR="00C70F76" w:rsidRPr="001E698C" w:rsidRDefault="00C70F76" w:rsidP="00C70F76">
            <w:pPr>
              <w:widowControl w:val="0"/>
              <w:autoSpaceDE w:val="0"/>
              <w:autoSpaceDN w:val="0"/>
              <w:adjustRightInd w:val="0"/>
              <w:jc w:val="both"/>
              <w:rPr>
                <w:sz w:val="18"/>
                <w:szCs w:val="18"/>
              </w:rPr>
            </w:pPr>
            <w:r w:rsidRPr="001E698C">
              <w:rPr>
                <w:sz w:val="18"/>
                <w:szCs w:val="18"/>
              </w:rPr>
              <w:t>c) význam přeshraničních činností jiné systémově významné instituce, nebo</w:t>
            </w:r>
          </w:p>
          <w:p w14:paraId="12019E3F" w14:textId="77777777" w:rsidR="00C70F76" w:rsidRPr="001E698C" w:rsidRDefault="00C70F76" w:rsidP="00C70F76">
            <w:pPr>
              <w:widowControl w:val="0"/>
              <w:autoSpaceDE w:val="0"/>
              <w:autoSpaceDN w:val="0"/>
              <w:adjustRightInd w:val="0"/>
              <w:jc w:val="both"/>
            </w:pPr>
            <w:r w:rsidRPr="001E698C">
              <w:rPr>
                <w:sz w:val="18"/>
                <w:szCs w:val="18"/>
              </w:rPr>
              <w:lastRenderedPageBreak/>
              <w:t>d) propojenost jiné systémově významné instituce s finančním systémem.</w:t>
            </w:r>
            <w:r w:rsidRPr="001E698C">
              <w:t xml:space="preserve"> </w:t>
            </w:r>
          </w:p>
        </w:tc>
        <w:tc>
          <w:tcPr>
            <w:tcW w:w="903" w:type="dxa"/>
            <w:tcBorders>
              <w:top w:val="nil"/>
              <w:left w:val="single" w:sz="4" w:space="0" w:color="auto"/>
              <w:bottom w:val="nil"/>
              <w:right w:val="single" w:sz="4" w:space="0" w:color="auto"/>
            </w:tcBorders>
          </w:tcPr>
          <w:p w14:paraId="63208065" w14:textId="77777777" w:rsidR="00C70F76" w:rsidRPr="001E698C" w:rsidRDefault="00C70F76" w:rsidP="00C70F76">
            <w:pPr>
              <w:rPr>
                <w:sz w:val="18"/>
                <w:szCs w:val="18"/>
              </w:rPr>
            </w:pPr>
          </w:p>
        </w:tc>
        <w:tc>
          <w:tcPr>
            <w:tcW w:w="724" w:type="dxa"/>
            <w:tcBorders>
              <w:top w:val="nil"/>
              <w:left w:val="single" w:sz="4" w:space="0" w:color="auto"/>
              <w:bottom w:val="nil"/>
              <w:right w:val="single" w:sz="4" w:space="0" w:color="auto"/>
            </w:tcBorders>
          </w:tcPr>
          <w:p w14:paraId="70EA94A8" w14:textId="77777777" w:rsidR="00C70F76" w:rsidRPr="001E698C" w:rsidRDefault="00C70F76" w:rsidP="00C70F76">
            <w:pPr>
              <w:rPr>
                <w:sz w:val="18"/>
                <w:szCs w:val="18"/>
              </w:rPr>
            </w:pPr>
          </w:p>
        </w:tc>
      </w:tr>
      <w:tr w:rsidR="00C70F76" w:rsidRPr="001E698C" w14:paraId="27F1D478" w14:textId="77777777" w:rsidTr="00862140">
        <w:tc>
          <w:tcPr>
            <w:tcW w:w="1439" w:type="dxa"/>
            <w:tcBorders>
              <w:top w:val="nil"/>
              <w:left w:val="single" w:sz="4" w:space="0" w:color="auto"/>
              <w:bottom w:val="nil"/>
              <w:right w:val="single" w:sz="4" w:space="0" w:color="auto"/>
            </w:tcBorders>
          </w:tcPr>
          <w:p w14:paraId="61E9EC72" w14:textId="77777777" w:rsidR="00C70F76" w:rsidRPr="001E698C" w:rsidRDefault="00C70F76" w:rsidP="00C70F76">
            <w:pPr>
              <w:rPr>
                <w:sz w:val="18"/>
                <w:szCs w:val="18"/>
              </w:rPr>
            </w:pPr>
          </w:p>
        </w:tc>
        <w:tc>
          <w:tcPr>
            <w:tcW w:w="5406" w:type="dxa"/>
            <w:gridSpan w:val="4"/>
            <w:tcBorders>
              <w:top w:val="nil"/>
              <w:left w:val="single" w:sz="4" w:space="0" w:color="auto"/>
              <w:bottom w:val="nil"/>
              <w:right w:val="single" w:sz="18" w:space="0" w:color="auto"/>
            </w:tcBorders>
          </w:tcPr>
          <w:p w14:paraId="6620CB9F" w14:textId="77777777" w:rsidR="00C70F76" w:rsidRPr="001E698C" w:rsidRDefault="00C70F76" w:rsidP="00C70F76">
            <w:pPr>
              <w:jc w:val="both"/>
              <w:rPr>
                <w:sz w:val="18"/>
                <w:szCs w:val="18"/>
              </w:rPr>
            </w:pPr>
          </w:p>
        </w:tc>
        <w:tc>
          <w:tcPr>
            <w:tcW w:w="889" w:type="dxa"/>
            <w:tcBorders>
              <w:top w:val="nil"/>
              <w:left w:val="single" w:sz="18" w:space="0" w:color="auto"/>
              <w:bottom w:val="nil"/>
              <w:right w:val="single" w:sz="4" w:space="0" w:color="auto"/>
            </w:tcBorders>
          </w:tcPr>
          <w:p w14:paraId="1330766B" w14:textId="77777777" w:rsidR="00C70F76" w:rsidRPr="001E698C" w:rsidRDefault="00C70F76" w:rsidP="00C70F76">
            <w:pPr>
              <w:rPr>
                <w:sz w:val="18"/>
                <w:szCs w:val="18"/>
              </w:rPr>
            </w:pPr>
            <w:r w:rsidRPr="001E698C">
              <w:rPr>
                <w:sz w:val="18"/>
                <w:szCs w:val="18"/>
              </w:rPr>
              <w:t>87/1995 ve znění 135/2014 353/2021</w:t>
            </w:r>
          </w:p>
        </w:tc>
        <w:tc>
          <w:tcPr>
            <w:tcW w:w="960" w:type="dxa"/>
            <w:gridSpan w:val="2"/>
            <w:tcBorders>
              <w:top w:val="nil"/>
              <w:left w:val="single" w:sz="4" w:space="0" w:color="auto"/>
              <w:bottom w:val="nil"/>
              <w:right w:val="single" w:sz="4" w:space="0" w:color="auto"/>
            </w:tcBorders>
          </w:tcPr>
          <w:p w14:paraId="453BB0AD" w14:textId="77777777" w:rsidR="00C70F76" w:rsidRPr="001E698C" w:rsidRDefault="00C70F76" w:rsidP="00C70F76">
            <w:pPr>
              <w:rPr>
                <w:sz w:val="18"/>
                <w:szCs w:val="18"/>
              </w:rPr>
            </w:pPr>
            <w:r w:rsidRPr="001E698C">
              <w:rPr>
                <w:sz w:val="18"/>
                <w:szCs w:val="18"/>
              </w:rPr>
              <w:t>§ 8as odst. 4</w:t>
            </w:r>
          </w:p>
        </w:tc>
        <w:tc>
          <w:tcPr>
            <w:tcW w:w="5519" w:type="dxa"/>
            <w:gridSpan w:val="5"/>
            <w:tcBorders>
              <w:top w:val="nil"/>
              <w:left w:val="single" w:sz="4" w:space="0" w:color="auto"/>
              <w:bottom w:val="nil"/>
              <w:right w:val="single" w:sz="4" w:space="0" w:color="auto"/>
            </w:tcBorders>
          </w:tcPr>
          <w:p w14:paraId="1DF5B378" w14:textId="77777777" w:rsidR="00C70F76" w:rsidRPr="001E698C" w:rsidRDefault="00C70F76" w:rsidP="00C70F76">
            <w:pPr>
              <w:widowControl w:val="0"/>
              <w:autoSpaceDE w:val="0"/>
              <w:autoSpaceDN w:val="0"/>
              <w:adjustRightInd w:val="0"/>
              <w:jc w:val="both"/>
              <w:rPr>
                <w:sz w:val="18"/>
                <w:szCs w:val="18"/>
              </w:rPr>
            </w:pPr>
            <w:r w:rsidRPr="001E698C">
              <w:rPr>
                <w:sz w:val="18"/>
                <w:szCs w:val="18"/>
              </w:rPr>
              <w:t xml:space="preserve">(4) Česká národní banka může rozhodnout o stanovení sazby kapitálové rezervy pro jinou systémově významnou instituci do výše 3 % z celkového objemu rizikové expozice podle čl. 92 odst. 3 nařízení Evropského parlamentu a Rady (EU) č. 575/2013 s přihlédnutím k systémové významnosti instituce podle odstavce 3. Česká národní banka při stanovení sazby přihlíží k tomu, aby výše sazby neměla nepříznivý dopad na finanční trh jako celek nebo jeho část v jiných členských státech Evropské unie nebo celé Evropské unii a nebyla překážkou pro fungování jednotného trhu. Česká národní banka může rozhodnout o stanovení sazby kapitálové rezervy pro jinou systémově významnou instituci vyšší než 3 % z celkového objemu rizikové expozice podle čl. 92 odst. 3 nařízení Evropského parlamentu a Rady (EU) č. 575/2013 pouze v návaznosti na nařízení nebo rozhodnutí Evropské komise. Česká národní banka přezkoumává požadavek na kapitálovou rezervu pro jinou systémově významnou instituci alespoň jednou ročně. </w:t>
            </w:r>
          </w:p>
        </w:tc>
        <w:tc>
          <w:tcPr>
            <w:tcW w:w="903" w:type="dxa"/>
            <w:tcBorders>
              <w:top w:val="nil"/>
              <w:left w:val="single" w:sz="4" w:space="0" w:color="auto"/>
              <w:bottom w:val="nil"/>
              <w:right w:val="single" w:sz="4" w:space="0" w:color="auto"/>
            </w:tcBorders>
          </w:tcPr>
          <w:p w14:paraId="75F2B52B" w14:textId="77777777" w:rsidR="00C70F76" w:rsidRPr="001E698C" w:rsidRDefault="00C70F76" w:rsidP="00C70F76">
            <w:pPr>
              <w:rPr>
                <w:sz w:val="18"/>
                <w:szCs w:val="18"/>
              </w:rPr>
            </w:pPr>
          </w:p>
        </w:tc>
        <w:tc>
          <w:tcPr>
            <w:tcW w:w="724" w:type="dxa"/>
            <w:tcBorders>
              <w:top w:val="nil"/>
              <w:left w:val="single" w:sz="4" w:space="0" w:color="auto"/>
              <w:bottom w:val="nil"/>
              <w:right w:val="single" w:sz="4" w:space="0" w:color="auto"/>
            </w:tcBorders>
          </w:tcPr>
          <w:p w14:paraId="7B1D23C2" w14:textId="77777777" w:rsidR="00C70F76" w:rsidRPr="001E698C" w:rsidRDefault="00C70F76" w:rsidP="00C70F76">
            <w:pPr>
              <w:rPr>
                <w:sz w:val="18"/>
                <w:szCs w:val="18"/>
              </w:rPr>
            </w:pPr>
          </w:p>
        </w:tc>
      </w:tr>
      <w:tr w:rsidR="00C70F76" w:rsidRPr="001E698C" w14:paraId="1B94588E" w14:textId="77777777" w:rsidTr="00862140">
        <w:tc>
          <w:tcPr>
            <w:tcW w:w="1439" w:type="dxa"/>
            <w:tcBorders>
              <w:top w:val="nil"/>
              <w:left w:val="single" w:sz="4" w:space="0" w:color="auto"/>
              <w:bottom w:val="single" w:sz="4" w:space="0" w:color="auto"/>
              <w:right w:val="single" w:sz="4" w:space="0" w:color="auto"/>
            </w:tcBorders>
          </w:tcPr>
          <w:p w14:paraId="5A2C7514" w14:textId="77777777" w:rsidR="00C70F76" w:rsidRPr="001E698C" w:rsidRDefault="00C70F76" w:rsidP="00C70F76">
            <w:pPr>
              <w:rPr>
                <w:sz w:val="18"/>
                <w:szCs w:val="18"/>
              </w:rPr>
            </w:pPr>
          </w:p>
        </w:tc>
        <w:tc>
          <w:tcPr>
            <w:tcW w:w="5406" w:type="dxa"/>
            <w:gridSpan w:val="4"/>
            <w:tcBorders>
              <w:top w:val="nil"/>
              <w:left w:val="single" w:sz="4" w:space="0" w:color="auto"/>
              <w:bottom w:val="single" w:sz="4" w:space="0" w:color="auto"/>
              <w:right w:val="single" w:sz="18" w:space="0" w:color="auto"/>
            </w:tcBorders>
          </w:tcPr>
          <w:p w14:paraId="76945FF2" w14:textId="77777777" w:rsidR="00C70F76" w:rsidRPr="001E698C" w:rsidRDefault="00C70F76" w:rsidP="00C70F76">
            <w:pPr>
              <w:jc w:val="both"/>
              <w:rPr>
                <w:sz w:val="18"/>
                <w:szCs w:val="18"/>
              </w:rPr>
            </w:pPr>
          </w:p>
        </w:tc>
        <w:tc>
          <w:tcPr>
            <w:tcW w:w="889" w:type="dxa"/>
            <w:tcBorders>
              <w:top w:val="nil"/>
              <w:left w:val="single" w:sz="18" w:space="0" w:color="auto"/>
              <w:bottom w:val="single" w:sz="4" w:space="0" w:color="auto"/>
              <w:right w:val="single" w:sz="4" w:space="0" w:color="auto"/>
            </w:tcBorders>
          </w:tcPr>
          <w:p w14:paraId="3531C565" w14:textId="77777777" w:rsidR="00C70F76" w:rsidRPr="001E698C" w:rsidRDefault="00C70F76" w:rsidP="00C70F76">
            <w:pPr>
              <w:rPr>
                <w:sz w:val="18"/>
                <w:szCs w:val="18"/>
              </w:rPr>
            </w:pPr>
            <w:r w:rsidRPr="001E698C">
              <w:rPr>
                <w:sz w:val="18"/>
                <w:szCs w:val="18"/>
              </w:rPr>
              <w:t>163/2014</w:t>
            </w:r>
          </w:p>
        </w:tc>
        <w:tc>
          <w:tcPr>
            <w:tcW w:w="960" w:type="dxa"/>
            <w:gridSpan w:val="2"/>
            <w:tcBorders>
              <w:top w:val="nil"/>
              <w:left w:val="single" w:sz="4" w:space="0" w:color="auto"/>
              <w:bottom w:val="single" w:sz="4" w:space="0" w:color="auto"/>
              <w:right w:val="single" w:sz="4" w:space="0" w:color="auto"/>
            </w:tcBorders>
          </w:tcPr>
          <w:p w14:paraId="516E7E8B" w14:textId="77777777" w:rsidR="00C70F76" w:rsidRPr="001E698C" w:rsidRDefault="00C70F76" w:rsidP="00C70F76">
            <w:pPr>
              <w:rPr>
                <w:sz w:val="18"/>
                <w:szCs w:val="18"/>
              </w:rPr>
            </w:pPr>
            <w:r w:rsidRPr="001E698C">
              <w:rPr>
                <w:sz w:val="18"/>
                <w:szCs w:val="18"/>
              </w:rPr>
              <w:t>§ 66 odst. 1</w:t>
            </w:r>
          </w:p>
        </w:tc>
        <w:tc>
          <w:tcPr>
            <w:tcW w:w="5519" w:type="dxa"/>
            <w:gridSpan w:val="5"/>
            <w:tcBorders>
              <w:top w:val="nil"/>
              <w:left w:val="single" w:sz="4" w:space="0" w:color="auto"/>
              <w:bottom w:val="single" w:sz="4" w:space="0" w:color="auto"/>
              <w:right w:val="single" w:sz="4" w:space="0" w:color="auto"/>
            </w:tcBorders>
          </w:tcPr>
          <w:p w14:paraId="16F985F2" w14:textId="77777777" w:rsidR="00C70F76" w:rsidRPr="001E698C" w:rsidRDefault="00C70F76" w:rsidP="00C70F76">
            <w:pPr>
              <w:autoSpaceDE w:val="0"/>
              <w:autoSpaceDN w:val="0"/>
              <w:adjustRightInd w:val="0"/>
              <w:rPr>
                <w:sz w:val="18"/>
                <w:szCs w:val="18"/>
              </w:rPr>
            </w:pPr>
            <w:r w:rsidRPr="001E698C">
              <w:rPr>
                <w:sz w:val="18"/>
                <w:szCs w:val="18"/>
              </w:rPr>
              <w:t>(1) Kapitálová rezerva pro systémově významnou instituci se pro příslušnou povinnou osobu vypočte podle vztahu</w:t>
            </w:r>
          </w:p>
          <w:p w14:paraId="7D945A85" w14:textId="77777777" w:rsidR="00C70F76" w:rsidRPr="001E698C" w:rsidRDefault="00C70F76" w:rsidP="00C70F76">
            <w:pPr>
              <w:autoSpaceDE w:val="0"/>
              <w:autoSpaceDN w:val="0"/>
              <w:adjustRightInd w:val="0"/>
              <w:rPr>
                <w:sz w:val="18"/>
                <w:szCs w:val="18"/>
              </w:rPr>
            </w:pPr>
          </w:p>
          <w:p w14:paraId="3F6196B4" w14:textId="77777777" w:rsidR="00C70F76" w:rsidRPr="001E698C" w:rsidRDefault="00C70F76" w:rsidP="00C70F76">
            <w:pPr>
              <w:autoSpaceDE w:val="0"/>
              <w:autoSpaceDN w:val="0"/>
              <w:adjustRightInd w:val="0"/>
              <w:rPr>
                <w:sz w:val="18"/>
                <w:szCs w:val="18"/>
              </w:rPr>
            </w:pPr>
            <w:r w:rsidRPr="001E698C">
              <w:rPr>
                <w:i/>
                <w:iCs/>
                <w:sz w:val="18"/>
                <w:szCs w:val="18"/>
              </w:rPr>
              <w:t xml:space="preserve">SIIB </w:t>
            </w:r>
            <w:r w:rsidRPr="001E698C">
              <w:rPr>
                <w:rFonts w:ascii="Symbol" w:hAnsi="Symbol" w:cs="Symbol"/>
                <w:sz w:val="18"/>
                <w:szCs w:val="18"/>
              </w:rPr>
              <w:t></w:t>
            </w:r>
            <w:r w:rsidRPr="001E698C">
              <w:rPr>
                <w:rFonts w:ascii="Symbol" w:hAnsi="Symbol" w:cs="Symbol"/>
                <w:sz w:val="18"/>
                <w:szCs w:val="18"/>
              </w:rPr>
              <w:t></w:t>
            </w:r>
            <w:proofErr w:type="spellStart"/>
            <w:r w:rsidRPr="001E698C">
              <w:rPr>
                <w:i/>
                <w:iCs/>
                <w:sz w:val="18"/>
                <w:szCs w:val="18"/>
              </w:rPr>
              <w:t>s</w:t>
            </w:r>
            <w:r w:rsidRPr="001E698C">
              <w:rPr>
                <w:i/>
                <w:iCs/>
                <w:sz w:val="18"/>
                <w:szCs w:val="18"/>
                <w:vertAlign w:val="subscript"/>
              </w:rPr>
              <w:t>I</w:t>
            </w:r>
            <w:proofErr w:type="spellEnd"/>
            <w:r w:rsidRPr="001E698C">
              <w:rPr>
                <w:i/>
                <w:iCs/>
                <w:sz w:val="18"/>
                <w:szCs w:val="18"/>
                <w:vertAlign w:val="subscript"/>
              </w:rPr>
              <w:t xml:space="preserve"> </w:t>
            </w:r>
            <w:r w:rsidRPr="001E698C">
              <w:rPr>
                <w:rFonts w:ascii="Symbol" w:hAnsi="Symbol" w:cs="Symbol"/>
                <w:sz w:val="18"/>
                <w:szCs w:val="18"/>
              </w:rPr>
              <w:t></w:t>
            </w:r>
            <w:r w:rsidRPr="001E698C">
              <w:rPr>
                <w:i/>
                <w:iCs/>
                <w:sz w:val="18"/>
                <w:szCs w:val="18"/>
              </w:rPr>
              <w:t xml:space="preserve"> TRE</w:t>
            </w:r>
            <w:r w:rsidRPr="001E698C">
              <w:rPr>
                <w:rFonts w:ascii="Symbol" w:hAnsi="Symbol" w:cs="Symbol"/>
                <w:sz w:val="18"/>
                <w:szCs w:val="18"/>
              </w:rPr>
              <w:t></w:t>
            </w:r>
            <w:r w:rsidRPr="001E698C">
              <w:rPr>
                <w:sz w:val="18"/>
                <w:szCs w:val="18"/>
              </w:rPr>
              <w:t>,</w:t>
            </w:r>
          </w:p>
          <w:p w14:paraId="1DDF50EF" w14:textId="77777777" w:rsidR="00C70F76" w:rsidRPr="001E698C" w:rsidRDefault="00C70F76" w:rsidP="00C70F76">
            <w:pPr>
              <w:autoSpaceDE w:val="0"/>
              <w:autoSpaceDN w:val="0"/>
              <w:adjustRightInd w:val="0"/>
              <w:rPr>
                <w:sz w:val="18"/>
                <w:szCs w:val="18"/>
              </w:rPr>
            </w:pPr>
          </w:p>
          <w:p w14:paraId="1B3096A0" w14:textId="77777777" w:rsidR="00C70F76" w:rsidRPr="001E698C" w:rsidRDefault="00C70F76" w:rsidP="00C70F76">
            <w:pPr>
              <w:autoSpaceDE w:val="0"/>
              <w:autoSpaceDN w:val="0"/>
              <w:adjustRightInd w:val="0"/>
              <w:rPr>
                <w:sz w:val="18"/>
                <w:szCs w:val="18"/>
              </w:rPr>
            </w:pPr>
            <w:r w:rsidRPr="001E698C">
              <w:rPr>
                <w:sz w:val="18"/>
                <w:szCs w:val="18"/>
              </w:rPr>
              <w:t>kde:</w:t>
            </w:r>
          </w:p>
          <w:p w14:paraId="320F3BA3" w14:textId="77777777" w:rsidR="00C70F76" w:rsidRPr="001E698C" w:rsidRDefault="00C70F76" w:rsidP="00C70F76">
            <w:pPr>
              <w:autoSpaceDE w:val="0"/>
              <w:autoSpaceDN w:val="0"/>
              <w:adjustRightInd w:val="0"/>
              <w:rPr>
                <w:sz w:val="18"/>
                <w:szCs w:val="18"/>
              </w:rPr>
            </w:pPr>
            <w:r w:rsidRPr="001E698C">
              <w:rPr>
                <w:i/>
                <w:iCs/>
                <w:sz w:val="18"/>
                <w:szCs w:val="18"/>
              </w:rPr>
              <w:t xml:space="preserve">SIIB  </w:t>
            </w:r>
            <w:r w:rsidRPr="001E698C">
              <w:rPr>
                <w:sz w:val="18"/>
                <w:szCs w:val="18"/>
              </w:rPr>
              <w:t>označuje kapitálovou rezervu pro systémově významnou instituci vyjádřenou v českých korunách,</w:t>
            </w:r>
          </w:p>
          <w:p w14:paraId="0D6FA8F2" w14:textId="77777777" w:rsidR="00C70F76" w:rsidRPr="001E698C" w:rsidRDefault="00C70F76" w:rsidP="00C70F76">
            <w:pPr>
              <w:autoSpaceDE w:val="0"/>
              <w:autoSpaceDN w:val="0"/>
              <w:adjustRightInd w:val="0"/>
              <w:rPr>
                <w:sz w:val="18"/>
                <w:szCs w:val="18"/>
              </w:rPr>
            </w:pPr>
            <w:proofErr w:type="spellStart"/>
            <w:r w:rsidRPr="001E698C">
              <w:rPr>
                <w:i/>
                <w:iCs/>
                <w:sz w:val="18"/>
                <w:szCs w:val="18"/>
              </w:rPr>
              <w:t>s</w:t>
            </w:r>
            <w:r w:rsidRPr="001E698C">
              <w:rPr>
                <w:i/>
                <w:iCs/>
                <w:sz w:val="18"/>
                <w:szCs w:val="18"/>
                <w:vertAlign w:val="subscript"/>
              </w:rPr>
              <w:t>I</w:t>
            </w:r>
            <w:proofErr w:type="spellEnd"/>
            <w:r w:rsidRPr="001E698C">
              <w:rPr>
                <w:i/>
                <w:iCs/>
                <w:sz w:val="18"/>
                <w:szCs w:val="18"/>
              </w:rPr>
              <w:t xml:space="preserve">  </w:t>
            </w:r>
            <w:r w:rsidRPr="001E698C">
              <w:rPr>
                <w:sz w:val="18"/>
                <w:szCs w:val="18"/>
              </w:rPr>
              <w:t>označuje příslušnou sazbu kapitálové rezervy pro systémově významnou instituci,</w:t>
            </w:r>
          </w:p>
          <w:p w14:paraId="0FB0FF65" w14:textId="77777777" w:rsidR="00C70F76" w:rsidRPr="001E698C" w:rsidRDefault="00C70F76" w:rsidP="00C70F76">
            <w:pPr>
              <w:widowControl w:val="0"/>
              <w:autoSpaceDE w:val="0"/>
              <w:autoSpaceDN w:val="0"/>
              <w:adjustRightInd w:val="0"/>
              <w:jc w:val="both"/>
              <w:rPr>
                <w:sz w:val="18"/>
                <w:szCs w:val="18"/>
              </w:rPr>
            </w:pPr>
            <w:r w:rsidRPr="001E698C">
              <w:rPr>
                <w:i/>
                <w:iCs/>
                <w:sz w:val="18"/>
                <w:szCs w:val="18"/>
              </w:rPr>
              <w:t xml:space="preserve">TRE </w:t>
            </w:r>
            <w:r w:rsidRPr="001E698C">
              <w:rPr>
                <w:sz w:val="18"/>
                <w:szCs w:val="18"/>
              </w:rPr>
              <w:t>označuje celkový objem rizikové expozice podle článku 92 odst. 3 nařízení stanovený na individuálním nebo konsolidovaném základě, vyjádřený v českých korunách.</w:t>
            </w:r>
          </w:p>
        </w:tc>
        <w:tc>
          <w:tcPr>
            <w:tcW w:w="903" w:type="dxa"/>
            <w:tcBorders>
              <w:top w:val="nil"/>
              <w:left w:val="single" w:sz="4" w:space="0" w:color="auto"/>
              <w:bottom w:val="single" w:sz="4" w:space="0" w:color="auto"/>
              <w:right w:val="single" w:sz="4" w:space="0" w:color="auto"/>
            </w:tcBorders>
          </w:tcPr>
          <w:p w14:paraId="14427101" w14:textId="77777777" w:rsidR="00C70F76" w:rsidRPr="001E698C" w:rsidRDefault="00C70F76" w:rsidP="00C70F76">
            <w:pPr>
              <w:rPr>
                <w:sz w:val="18"/>
                <w:szCs w:val="18"/>
              </w:rPr>
            </w:pPr>
          </w:p>
        </w:tc>
        <w:tc>
          <w:tcPr>
            <w:tcW w:w="724" w:type="dxa"/>
            <w:tcBorders>
              <w:top w:val="nil"/>
              <w:left w:val="single" w:sz="4" w:space="0" w:color="auto"/>
              <w:bottom w:val="single" w:sz="4" w:space="0" w:color="auto"/>
              <w:right w:val="single" w:sz="4" w:space="0" w:color="auto"/>
            </w:tcBorders>
          </w:tcPr>
          <w:p w14:paraId="53F5E663" w14:textId="77777777" w:rsidR="00C70F76" w:rsidRPr="001E698C" w:rsidRDefault="00C70F76" w:rsidP="00C70F76">
            <w:pPr>
              <w:rPr>
                <w:sz w:val="18"/>
                <w:szCs w:val="18"/>
              </w:rPr>
            </w:pPr>
          </w:p>
        </w:tc>
      </w:tr>
      <w:tr w:rsidR="00C70F76" w:rsidRPr="001E698C" w14:paraId="7D857F2F" w14:textId="77777777" w:rsidTr="00862140">
        <w:tc>
          <w:tcPr>
            <w:tcW w:w="1439" w:type="dxa"/>
            <w:tcBorders>
              <w:top w:val="nil"/>
              <w:left w:val="single" w:sz="4" w:space="0" w:color="auto"/>
              <w:bottom w:val="nil"/>
              <w:right w:val="single" w:sz="4" w:space="0" w:color="auto"/>
            </w:tcBorders>
          </w:tcPr>
          <w:p w14:paraId="25160B57" w14:textId="48FA6444" w:rsidR="00C70F76" w:rsidRPr="001E698C" w:rsidRDefault="00C70F76" w:rsidP="00C70F76">
            <w:r w:rsidRPr="001E698C">
              <w:rPr>
                <w:sz w:val="18"/>
                <w:szCs w:val="18"/>
              </w:rPr>
              <w:t>Článek 1 odst. 47 písm. e) (</w:t>
            </w:r>
            <w:r w:rsidRPr="001E698C">
              <w:rPr>
                <w:i/>
                <w:sz w:val="18"/>
                <w:szCs w:val="18"/>
              </w:rPr>
              <w:t xml:space="preserve">Článek 131 odst. </w:t>
            </w:r>
            <w:proofErr w:type="gramStart"/>
            <w:r w:rsidRPr="001E698C">
              <w:rPr>
                <w:i/>
                <w:sz w:val="18"/>
                <w:szCs w:val="18"/>
              </w:rPr>
              <w:t>5a</w:t>
            </w:r>
            <w:proofErr w:type="gramEnd"/>
            <w:r w:rsidR="00E541B3">
              <w:rPr>
                <w:i/>
                <w:sz w:val="18"/>
                <w:szCs w:val="18"/>
              </w:rPr>
              <w:t xml:space="preserve"> první pododstavec</w:t>
            </w:r>
            <w:r w:rsidRPr="001E698C">
              <w:rPr>
                <w:sz w:val="18"/>
                <w:szCs w:val="18"/>
              </w:rPr>
              <w:t>)</w:t>
            </w:r>
          </w:p>
        </w:tc>
        <w:tc>
          <w:tcPr>
            <w:tcW w:w="5406" w:type="dxa"/>
            <w:gridSpan w:val="4"/>
            <w:tcBorders>
              <w:top w:val="nil"/>
              <w:left w:val="single" w:sz="4" w:space="0" w:color="auto"/>
              <w:bottom w:val="nil"/>
              <w:right w:val="single" w:sz="18" w:space="0" w:color="auto"/>
            </w:tcBorders>
          </w:tcPr>
          <w:p w14:paraId="59BDD495" w14:textId="77777777" w:rsidR="00C70F76" w:rsidRPr="001E698C" w:rsidRDefault="00C70F76" w:rsidP="00C70F76">
            <w:pPr>
              <w:jc w:val="both"/>
              <w:rPr>
                <w:sz w:val="18"/>
                <w:szCs w:val="18"/>
              </w:rPr>
            </w:pPr>
            <w:r w:rsidRPr="001E698C">
              <w:rPr>
                <w:sz w:val="18"/>
                <w:szCs w:val="18"/>
              </w:rPr>
              <w:t>e) vkládá se nový odstavec, který zní:</w:t>
            </w:r>
          </w:p>
          <w:p w14:paraId="62913902" w14:textId="77777777" w:rsidR="00C70F76" w:rsidRPr="001E698C" w:rsidRDefault="00C70F76" w:rsidP="00C70F76">
            <w:pPr>
              <w:jc w:val="both"/>
              <w:rPr>
                <w:sz w:val="18"/>
                <w:szCs w:val="18"/>
              </w:rPr>
            </w:pPr>
          </w:p>
          <w:p w14:paraId="7844FC9B" w14:textId="77777777" w:rsidR="00C70F76" w:rsidRPr="001E698C" w:rsidRDefault="00C70F76" w:rsidP="00C70F76">
            <w:pPr>
              <w:jc w:val="both"/>
              <w:rPr>
                <w:sz w:val="18"/>
                <w:szCs w:val="18"/>
              </w:rPr>
            </w:pPr>
            <w:r w:rsidRPr="001E698C">
              <w:rPr>
                <w:sz w:val="18"/>
                <w:szCs w:val="18"/>
              </w:rPr>
              <w:t xml:space="preserve">„5a.   S výhradou povolení Komise uvedeného ve třetím pododstavci tohoto odstavce může příslušný orgán nebo pověřený orgán od každé J-SVI požadovat, aby na konsolidovaném, </w:t>
            </w:r>
            <w:proofErr w:type="spellStart"/>
            <w:r w:rsidRPr="001E698C">
              <w:rPr>
                <w:sz w:val="18"/>
                <w:szCs w:val="18"/>
              </w:rPr>
              <w:t>subkonsolidovaném</w:t>
            </w:r>
            <w:proofErr w:type="spellEnd"/>
            <w:r w:rsidRPr="001E698C">
              <w:rPr>
                <w:sz w:val="18"/>
                <w:szCs w:val="18"/>
              </w:rPr>
              <w:t xml:space="preserve"> nebo případně individuálním základě udržovala kapitálovou rezervu pro J-SVI vyšší než 3 % celkového objemu rizikové expozice vypočteného podle čl. 92 odst. 3 nařízení (EU) č. 575/2013. Tato kapitálová rezerva je tvořena kmenovým kapitálem </w:t>
            </w:r>
            <w:proofErr w:type="spellStart"/>
            <w:r w:rsidRPr="001E698C">
              <w:rPr>
                <w:sz w:val="18"/>
                <w:szCs w:val="18"/>
              </w:rPr>
              <w:t>tier</w:t>
            </w:r>
            <w:proofErr w:type="spellEnd"/>
            <w:r w:rsidRPr="001E698C">
              <w:rPr>
                <w:sz w:val="18"/>
                <w:szCs w:val="18"/>
              </w:rPr>
              <w:t xml:space="preserve"> 1.</w:t>
            </w:r>
          </w:p>
          <w:p w14:paraId="099BC252" w14:textId="77777777" w:rsidR="00C70F76" w:rsidRPr="001E698C" w:rsidRDefault="00C70F76" w:rsidP="00C70F76">
            <w:pPr>
              <w:jc w:val="both"/>
              <w:rPr>
                <w:sz w:val="18"/>
                <w:szCs w:val="18"/>
              </w:rPr>
            </w:pPr>
          </w:p>
        </w:tc>
        <w:tc>
          <w:tcPr>
            <w:tcW w:w="889" w:type="dxa"/>
            <w:tcBorders>
              <w:top w:val="nil"/>
              <w:left w:val="single" w:sz="18" w:space="0" w:color="auto"/>
              <w:bottom w:val="nil"/>
              <w:right w:val="single" w:sz="4" w:space="0" w:color="auto"/>
            </w:tcBorders>
          </w:tcPr>
          <w:p w14:paraId="377A6894" w14:textId="77777777" w:rsidR="00C70F76" w:rsidRPr="001E698C" w:rsidRDefault="00C70F76" w:rsidP="00C70F76">
            <w:pPr>
              <w:rPr>
                <w:sz w:val="18"/>
                <w:szCs w:val="18"/>
              </w:rPr>
            </w:pPr>
            <w:r w:rsidRPr="001E698C">
              <w:rPr>
                <w:sz w:val="18"/>
                <w:szCs w:val="18"/>
              </w:rPr>
              <w:t>21/1992 ve znění 135/2014 353/2021</w:t>
            </w:r>
          </w:p>
        </w:tc>
        <w:tc>
          <w:tcPr>
            <w:tcW w:w="960" w:type="dxa"/>
            <w:gridSpan w:val="2"/>
            <w:tcBorders>
              <w:top w:val="nil"/>
              <w:left w:val="single" w:sz="4" w:space="0" w:color="auto"/>
              <w:bottom w:val="nil"/>
              <w:right w:val="single" w:sz="4" w:space="0" w:color="auto"/>
            </w:tcBorders>
          </w:tcPr>
          <w:p w14:paraId="6E0AD6B8" w14:textId="77777777" w:rsidR="00C70F76" w:rsidRPr="001E698C" w:rsidRDefault="00C70F76" w:rsidP="00C70F76">
            <w:pPr>
              <w:rPr>
                <w:sz w:val="18"/>
                <w:szCs w:val="18"/>
              </w:rPr>
            </w:pPr>
            <w:r w:rsidRPr="001E698C">
              <w:rPr>
                <w:sz w:val="18"/>
                <w:szCs w:val="18"/>
              </w:rPr>
              <w:t>§ 12v odst. 4</w:t>
            </w:r>
          </w:p>
        </w:tc>
        <w:tc>
          <w:tcPr>
            <w:tcW w:w="5519" w:type="dxa"/>
            <w:gridSpan w:val="5"/>
            <w:tcBorders>
              <w:top w:val="nil"/>
              <w:left w:val="single" w:sz="4" w:space="0" w:color="auto"/>
              <w:bottom w:val="nil"/>
              <w:right w:val="single" w:sz="4" w:space="0" w:color="auto"/>
            </w:tcBorders>
          </w:tcPr>
          <w:p w14:paraId="30DC52B2" w14:textId="77777777" w:rsidR="00C70F76" w:rsidRPr="001E698C" w:rsidRDefault="00C70F76" w:rsidP="00C70F76">
            <w:pPr>
              <w:jc w:val="both"/>
              <w:rPr>
                <w:sz w:val="18"/>
                <w:szCs w:val="18"/>
              </w:rPr>
            </w:pPr>
            <w:r w:rsidRPr="001E698C">
              <w:rPr>
                <w:sz w:val="18"/>
                <w:szCs w:val="18"/>
              </w:rPr>
              <w:t xml:space="preserve">(4) Česká národní banka může rozhodnout o stanovení sazby kapitálové rezervy pro jinou systémově významnou instituci do výše 3 % z celkového objemu rizikové expozice podle čl. 92 odst. 3 nařízení Evropského parlamentu a Rady (EU) č. 575/2013 s přihlédnutím k systémové významnosti instituce podle odstavce 3. Česká národní banka při stanovení sazby přihlíží k tomu, aby výše sazby neměla nepříznivý dopad na finanční trh jako celek nebo jeho část v jiných členských státech Evropské unie nebo celé Evropské unii a nebyla překážkou pro fungování jednotného trhu. Česká národní banka může rozhodnout o stanovení sazby kapitálové rezervy pro jinou systémově významnou instituci vyšší než 3 % z celkového objemu rizikové expozice podle čl. 92 odst. 3 nařízení Evropského parlamentu a Rady (EU) č. 575/2013 pouze v návaznosti na </w:t>
            </w:r>
            <w:r w:rsidRPr="001E698C">
              <w:rPr>
                <w:sz w:val="18"/>
                <w:szCs w:val="18"/>
              </w:rPr>
              <w:lastRenderedPageBreak/>
              <w:t>nařízení nebo rozhodnutí Evropské komise. Česká národní banka přezkoumává požadavek na kapitálovou rezervu pro jinou systémově významnou instituci alespoň jednou ročně.</w:t>
            </w:r>
          </w:p>
        </w:tc>
        <w:tc>
          <w:tcPr>
            <w:tcW w:w="903" w:type="dxa"/>
            <w:tcBorders>
              <w:top w:val="nil"/>
              <w:left w:val="single" w:sz="4" w:space="0" w:color="auto"/>
              <w:bottom w:val="nil"/>
              <w:right w:val="single" w:sz="4" w:space="0" w:color="auto"/>
            </w:tcBorders>
          </w:tcPr>
          <w:p w14:paraId="0F5D4844" w14:textId="77777777" w:rsidR="00C70F76" w:rsidRPr="001E698C" w:rsidRDefault="00C70F76" w:rsidP="00C70F76">
            <w:pPr>
              <w:rPr>
                <w:sz w:val="18"/>
                <w:szCs w:val="18"/>
              </w:rPr>
            </w:pPr>
            <w:r w:rsidRPr="00FE1DCC">
              <w:rPr>
                <w:sz w:val="18"/>
                <w:szCs w:val="18"/>
              </w:rPr>
              <w:lastRenderedPageBreak/>
              <w:t>P</w:t>
            </w:r>
            <w:r w:rsidRPr="001E698C">
              <w:rPr>
                <w:sz w:val="18"/>
                <w:szCs w:val="18"/>
              </w:rPr>
              <w:t>T</w:t>
            </w:r>
          </w:p>
        </w:tc>
        <w:tc>
          <w:tcPr>
            <w:tcW w:w="724" w:type="dxa"/>
            <w:tcBorders>
              <w:top w:val="nil"/>
              <w:left w:val="single" w:sz="4" w:space="0" w:color="auto"/>
              <w:bottom w:val="nil"/>
              <w:right w:val="single" w:sz="4" w:space="0" w:color="auto"/>
            </w:tcBorders>
          </w:tcPr>
          <w:p w14:paraId="08AA04C4" w14:textId="77777777" w:rsidR="00C70F76" w:rsidRPr="001E698C" w:rsidRDefault="00C70F76" w:rsidP="00C70F76">
            <w:pPr>
              <w:rPr>
                <w:sz w:val="18"/>
                <w:szCs w:val="18"/>
              </w:rPr>
            </w:pPr>
          </w:p>
        </w:tc>
      </w:tr>
      <w:tr w:rsidR="00C70F76" w:rsidRPr="001E698C" w14:paraId="62515495" w14:textId="77777777" w:rsidTr="00862140">
        <w:tc>
          <w:tcPr>
            <w:tcW w:w="1439" w:type="dxa"/>
            <w:tcBorders>
              <w:top w:val="nil"/>
              <w:left w:val="single" w:sz="4" w:space="0" w:color="auto"/>
              <w:bottom w:val="nil"/>
              <w:right w:val="single" w:sz="4" w:space="0" w:color="auto"/>
            </w:tcBorders>
          </w:tcPr>
          <w:p w14:paraId="056D1FD2" w14:textId="77777777" w:rsidR="00C70F76" w:rsidRPr="001E698C" w:rsidRDefault="00C70F76" w:rsidP="00C70F76">
            <w:pPr>
              <w:rPr>
                <w:sz w:val="18"/>
                <w:szCs w:val="18"/>
              </w:rPr>
            </w:pPr>
          </w:p>
        </w:tc>
        <w:tc>
          <w:tcPr>
            <w:tcW w:w="5406" w:type="dxa"/>
            <w:gridSpan w:val="4"/>
            <w:tcBorders>
              <w:top w:val="nil"/>
              <w:left w:val="single" w:sz="4" w:space="0" w:color="auto"/>
              <w:bottom w:val="nil"/>
              <w:right w:val="single" w:sz="18" w:space="0" w:color="auto"/>
            </w:tcBorders>
          </w:tcPr>
          <w:p w14:paraId="466A6493" w14:textId="77777777" w:rsidR="00C70F76" w:rsidRPr="001E698C" w:rsidRDefault="00C70F76" w:rsidP="00C70F76">
            <w:pPr>
              <w:jc w:val="both"/>
              <w:rPr>
                <w:sz w:val="18"/>
                <w:szCs w:val="18"/>
              </w:rPr>
            </w:pPr>
          </w:p>
        </w:tc>
        <w:tc>
          <w:tcPr>
            <w:tcW w:w="889" w:type="dxa"/>
            <w:tcBorders>
              <w:top w:val="nil"/>
              <w:left w:val="single" w:sz="18" w:space="0" w:color="auto"/>
              <w:bottom w:val="nil"/>
              <w:right w:val="single" w:sz="4" w:space="0" w:color="auto"/>
            </w:tcBorders>
          </w:tcPr>
          <w:p w14:paraId="7AA13876" w14:textId="77777777" w:rsidR="00C70F76" w:rsidRPr="001E698C" w:rsidRDefault="00C70F76" w:rsidP="00C70F76">
            <w:pPr>
              <w:rPr>
                <w:sz w:val="18"/>
                <w:szCs w:val="18"/>
              </w:rPr>
            </w:pPr>
            <w:r w:rsidRPr="001E698C">
              <w:rPr>
                <w:sz w:val="18"/>
                <w:szCs w:val="18"/>
              </w:rPr>
              <w:t>21/1992 ve znění 135/2014 353/2021</w:t>
            </w:r>
          </w:p>
        </w:tc>
        <w:tc>
          <w:tcPr>
            <w:tcW w:w="960" w:type="dxa"/>
            <w:gridSpan w:val="2"/>
            <w:tcBorders>
              <w:top w:val="nil"/>
              <w:left w:val="single" w:sz="4" w:space="0" w:color="auto"/>
              <w:bottom w:val="nil"/>
              <w:right w:val="single" w:sz="4" w:space="0" w:color="auto"/>
            </w:tcBorders>
          </w:tcPr>
          <w:p w14:paraId="15FFF7A3" w14:textId="77777777" w:rsidR="00C70F76" w:rsidRPr="001E698C" w:rsidRDefault="00C70F76" w:rsidP="00C70F76">
            <w:pPr>
              <w:rPr>
                <w:sz w:val="18"/>
                <w:szCs w:val="18"/>
              </w:rPr>
            </w:pPr>
            <w:r w:rsidRPr="001E698C">
              <w:rPr>
                <w:sz w:val="18"/>
                <w:szCs w:val="18"/>
              </w:rPr>
              <w:t>§ 12v odst. 5</w:t>
            </w:r>
          </w:p>
        </w:tc>
        <w:tc>
          <w:tcPr>
            <w:tcW w:w="5519" w:type="dxa"/>
            <w:gridSpan w:val="5"/>
            <w:tcBorders>
              <w:top w:val="nil"/>
              <w:left w:val="single" w:sz="4" w:space="0" w:color="auto"/>
              <w:bottom w:val="nil"/>
              <w:right w:val="single" w:sz="4" w:space="0" w:color="auto"/>
            </w:tcBorders>
          </w:tcPr>
          <w:p w14:paraId="17CBE9EE" w14:textId="77777777" w:rsidR="00C70F76" w:rsidRPr="001E698C" w:rsidRDefault="00C70F76" w:rsidP="00C70F76">
            <w:pPr>
              <w:jc w:val="both"/>
              <w:rPr>
                <w:sz w:val="18"/>
                <w:szCs w:val="18"/>
              </w:rPr>
            </w:pPr>
            <w:r w:rsidRPr="001E698C">
              <w:rPr>
                <w:sz w:val="18"/>
                <w:szCs w:val="18"/>
              </w:rPr>
              <w:t xml:space="preserve">(5) Česká národní banka oznámí záměr stanovit nebo změnit sazbu kapitálové rezervy pro jinou systémově významnou instituci Evropské radě pro systémová rizika nejpozději 1 měsíc přede dnem vydání rozhodnutí podle odstavce 4, pokud jde o sazbu nepřevyšující 3 % z celkového objemu rizikové expozice podle čl. 92 odst. 3 nařízení Evropského parlamentu a Rady (EU) č. 575/2013. Pokud Česká národní banka hodlá stanovit sazbu kapitálové rezervy pro jinou systémově významnou instituci vyšší než 3 % z celkového objemu rizikové expozice podle čl. 92 odst. 3 nařízení Evropského parlamentu a Rady (EU) č. 575/2013, oznámí záměr Evropské radě pro systémová rizika 3 měsíce přede dnem vydání rozhodnutí podle odstavce 4. </w:t>
            </w:r>
          </w:p>
        </w:tc>
        <w:tc>
          <w:tcPr>
            <w:tcW w:w="903" w:type="dxa"/>
            <w:tcBorders>
              <w:top w:val="nil"/>
              <w:left w:val="single" w:sz="4" w:space="0" w:color="auto"/>
              <w:bottom w:val="nil"/>
              <w:right w:val="single" w:sz="4" w:space="0" w:color="auto"/>
            </w:tcBorders>
          </w:tcPr>
          <w:p w14:paraId="04DA0E68" w14:textId="77777777" w:rsidR="00C70F76" w:rsidRPr="001E698C" w:rsidRDefault="00C70F76" w:rsidP="00C70F76">
            <w:pPr>
              <w:rPr>
                <w:sz w:val="18"/>
                <w:szCs w:val="18"/>
              </w:rPr>
            </w:pPr>
          </w:p>
        </w:tc>
        <w:tc>
          <w:tcPr>
            <w:tcW w:w="724" w:type="dxa"/>
            <w:tcBorders>
              <w:top w:val="nil"/>
              <w:left w:val="single" w:sz="4" w:space="0" w:color="auto"/>
              <w:bottom w:val="nil"/>
              <w:right w:val="single" w:sz="4" w:space="0" w:color="auto"/>
            </w:tcBorders>
          </w:tcPr>
          <w:p w14:paraId="3C674F13" w14:textId="77777777" w:rsidR="00C70F76" w:rsidRPr="001E698C" w:rsidRDefault="00C70F76" w:rsidP="00C70F76">
            <w:pPr>
              <w:rPr>
                <w:sz w:val="18"/>
                <w:szCs w:val="18"/>
              </w:rPr>
            </w:pPr>
          </w:p>
        </w:tc>
      </w:tr>
      <w:tr w:rsidR="00C70F76" w:rsidRPr="001E698C" w14:paraId="07088138" w14:textId="77777777" w:rsidTr="00862140">
        <w:tc>
          <w:tcPr>
            <w:tcW w:w="1439" w:type="dxa"/>
            <w:tcBorders>
              <w:top w:val="nil"/>
              <w:left w:val="single" w:sz="4" w:space="0" w:color="auto"/>
              <w:bottom w:val="nil"/>
              <w:right w:val="single" w:sz="4" w:space="0" w:color="auto"/>
            </w:tcBorders>
          </w:tcPr>
          <w:p w14:paraId="6526B94F" w14:textId="77777777" w:rsidR="00C70F76" w:rsidRPr="001E698C" w:rsidRDefault="00C70F76" w:rsidP="00C70F76">
            <w:pPr>
              <w:rPr>
                <w:sz w:val="18"/>
                <w:szCs w:val="18"/>
              </w:rPr>
            </w:pPr>
          </w:p>
        </w:tc>
        <w:tc>
          <w:tcPr>
            <w:tcW w:w="5406" w:type="dxa"/>
            <w:gridSpan w:val="4"/>
            <w:tcBorders>
              <w:top w:val="nil"/>
              <w:left w:val="single" w:sz="4" w:space="0" w:color="auto"/>
              <w:bottom w:val="nil"/>
              <w:right w:val="single" w:sz="18" w:space="0" w:color="auto"/>
            </w:tcBorders>
          </w:tcPr>
          <w:p w14:paraId="199FFC18" w14:textId="77777777" w:rsidR="00C70F76" w:rsidRPr="001E698C" w:rsidRDefault="00C70F76" w:rsidP="00C70F76">
            <w:pPr>
              <w:jc w:val="both"/>
              <w:rPr>
                <w:sz w:val="18"/>
                <w:szCs w:val="18"/>
              </w:rPr>
            </w:pPr>
          </w:p>
        </w:tc>
        <w:tc>
          <w:tcPr>
            <w:tcW w:w="889" w:type="dxa"/>
            <w:tcBorders>
              <w:top w:val="nil"/>
              <w:left w:val="single" w:sz="18" w:space="0" w:color="auto"/>
              <w:bottom w:val="nil"/>
              <w:right w:val="single" w:sz="4" w:space="0" w:color="auto"/>
            </w:tcBorders>
          </w:tcPr>
          <w:p w14:paraId="2996E9E1" w14:textId="77777777" w:rsidR="00C70F76" w:rsidRPr="001E698C" w:rsidRDefault="00C70F76" w:rsidP="00C70F76">
            <w:pPr>
              <w:rPr>
                <w:sz w:val="18"/>
                <w:szCs w:val="18"/>
              </w:rPr>
            </w:pPr>
            <w:r w:rsidRPr="001E698C">
              <w:rPr>
                <w:sz w:val="18"/>
                <w:szCs w:val="18"/>
              </w:rPr>
              <w:t>87/1995 ve znění 135/2014 353/2021</w:t>
            </w:r>
          </w:p>
        </w:tc>
        <w:tc>
          <w:tcPr>
            <w:tcW w:w="960" w:type="dxa"/>
            <w:gridSpan w:val="2"/>
            <w:tcBorders>
              <w:top w:val="nil"/>
              <w:left w:val="single" w:sz="4" w:space="0" w:color="auto"/>
              <w:bottom w:val="nil"/>
              <w:right w:val="single" w:sz="4" w:space="0" w:color="auto"/>
            </w:tcBorders>
          </w:tcPr>
          <w:p w14:paraId="1D972951" w14:textId="77777777" w:rsidR="00C70F76" w:rsidRPr="001E698C" w:rsidRDefault="00C70F76" w:rsidP="00C70F76">
            <w:pPr>
              <w:rPr>
                <w:sz w:val="18"/>
                <w:szCs w:val="18"/>
              </w:rPr>
            </w:pPr>
            <w:r w:rsidRPr="001E698C">
              <w:rPr>
                <w:sz w:val="18"/>
                <w:szCs w:val="18"/>
              </w:rPr>
              <w:t>§ 8as odst. 4</w:t>
            </w:r>
          </w:p>
        </w:tc>
        <w:tc>
          <w:tcPr>
            <w:tcW w:w="5519" w:type="dxa"/>
            <w:gridSpan w:val="5"/>
            <w:tcBorders>
              <w:top w:val="nil"/>
              <w:left w:val="single" w:sz="4" w:space="0" w:color="auto"/>
              <w:bottom w:val="nil"/>
              <w:right w:val="single" w:sz="4" w:space="0" w:color="auto"/>
            </w:tcBorders>
          </w:tcPr>
          <w:p w14:paraId="4B18D454" w14:textId="77777777" w:rsidR="00C70F76" w:rsidRPr="001E698C" w:rsidRDefault="00C70F76" w:rsidP="00C70F76">
            <w:pPr>
              <w:widowControl w:val="0"/>
              <w:autoSpaceDE w:val="0"/>
              <w:autoSpaceDN w:val="0"/>
              <w:adjustRightInd w:val="0"/>
              <w:jc w:val="both"/>
              <w:rPr>
                <w:sz w:val="18"/>
                <w:szCs w:val="18"/>
              </w:rPr>
            </w:pPr>
            <w:r w:rsidRPr="001E698C">
              <w:rPr>
                <w:sz w:val="18"/>
                <w:szCs w:val="18"/>
              </w:rPr>
              <w:t>(4) Česká národní banka může rozhodnout o stanovení sazby kapitálové rezervy pro jinou systémově významnou instituci do výše 3 % z celkového objemu rizikové expozice podle čl. 92 odst. 3 nařízení Evropského parlamentu a Rady (EU) č. 575/2013 s přihlédnutím k systémové významnosti instituce podle odstavce 3. Česká národní banka při stanovení sazby přihlíží k tomu, aby výše sazby neměla nepříznivý dopad na finanční trh jako celek nebo jeho část v jiných členských státech Evropské unie nebo celé Evropské unii a nebyla překážkou pro fungování jednotného trhu. Česká národní banka může rozhodnout o stanovení sazby kapitálové rezervy pro jinou systémově významnou instituci vyšší než 3 % z celkového objemu rizikové expozice podle čl. 92 odst. 3 nařízení Evropského parlamentu a Rady (EU) č. 575/2013 pouze v návaznosti na nařízení nebo rozhodnutí Evropské komise. Česká národní banka přezkoumává požadavek na kapitálovou rezervu pro jinou systémově významnou instituci alespoň jednou ročně.</w:t>
            </w:r>
          </w:p>
        </w:tc>
        <w:tc>
          <w:tcPr>
            <w:tcW w:w="903" w:type="dxa"/>
            <w:tcBorders>
              <w:top w:val="nil"/>
              <w:left w:val="single" w:sz="4" w:space="0" w:color="auto"/>
              <w:bottom w:val="nil"/>
              <w:right w:val="single" w:sz="4" w:space="0" w:color="auto"/>
            </w:tcBorders>
          </w:tcPr>
          <w:p w14:paraId="1296746F" w14:textId="77777777" w:rsidR="00C70F76" w:rsidRPr="00FE1DCC" w:rsidRDefault="00C70F76" w:rsidP="00C70F76">
            <w:pPr>
              <w:rPr>
                <w:sz w:val="18"/>
                <w:szCs w:val="18"/>
              </w:rPr>
            </w:pPr>
          </w:p>
        </w:tc>
        <w:tc>
          <w:tcPr>
            <w:tcW w:w="724" w:type="dxa"/>
            <w:tcBorders>
              <w:top w:val="nil"/>
              <w:left w:val="single" w:sz="4" w:space="0" w:color="auto"/>
              <w:bottom w:val="nil"/>
              <w:right w:val="single" w:sz="4" w:space="0" w:color="auto"/>
            </w:tcBorders>
          </w:tcPr>
          <w:p w14:paraId="30FD789A" w14:textId="77777777" w:rsidR="00C70F76" w:rsidRPr="001E698C" w:rsidRDefault="00C70F76" w:rsidP="00C70F76">
            <w:pPr>
              <w:rPr>
                <w:sz w:val="18"/>
                <w:szCs w:val="18"/>
              </w:rPr>
            </w:pPr>
          </w:p>
        </w:tc>
      </w:tr>
      <w:tr w:rsidR="00C70F76" w:rsidRPr="001E698C" w14:paraId="1706BE2B" w14:textId="77777777" w:rsidTr="00862140">
        <w:tc>
          <w:tcPr>
            <w:tcW w:w="1439" w:type="dxa"/>
            <w:tcBorders>
              <w:top w:val="nil"/>
              <w:left w:val="single" w:sz="4" w:space="0" w:color="auto"/>
              <w:bottom w:val="nil"/>
              <w:right w:val="single" w:sz="4" w:space="0" w:color="auto"/>
            </w:tcBorders>
          </w:tcPr>
          <w:p w14:paraId="6C51E994" w14:textId="77777777" w:rsidR="00C70F76" w:rsidRPr="001E698C" w:rsidRDefault="00C70F76" w:rsidP="00C70F76">
            <w:pPr>
              <w:rPr>
                <w:sz w:val="18"/>
                <w:szCs w:val="18"/>
              </w:rPr>
            </w:pPr>
          </w:p>
        </w:tc>
        <w:tc>
          <w:tcPr>
            <w:tcW w:w="5406" w:type="dxa"/>
            <w:gridSpan w:val="4"/>
            <w:tcBorders>
              <w:top w:val="nil"/>
              <w:left w:val="single" w:sz="4" w:space="0" w:color="auto"/>
              <w:bottom w:val="nil"/>
              <w:right w:val="single" w:sz="18" w:space="0" w:color="auto"/>
            </w:tcBorders>
          </w:tcPr>
          <w:p w14:paraId="1D7AC15D" w14:textId="77777777" w:rsidR="00C70F76" w:rsidRPr="001E698C" w:rsidRDefault="00C70F76" w:rsidP="00C70F76">
            <w:pPr>
              <w:jc w:val="both"/>
              <w:rPr>
                <w:sz w:val="18"/>
                <w:szCs w:val="18"/>
              </w:rPr>
            </w:pPr>
          </w:p>
        </w:tc>
        <w:tc>
          <w:tcPr>
            <w:tcW w:w="889" w:type="dxa"/>
            <w:tcBorders>
              <w:top w:val="nil"/>
              <w:left w:val="single" w:sz="18" w:space="0" w:color="auto"/>
              <w:bottom w:val="nil"/>
              <w:right w:val="single" w:sz="4" w:space="0" w:color="auto"/>
            </w:tcBorders>
          </w:tcPr>
          <w:p w14:paraId="0958C429" w14:textId="77777777" w:rsidR="00C70F76" w:rsidRPr="001E698C" w:rsidRDefault="00C70F76" w:rsidP="00C70F76">
            <w:pPr>
              <w:rPr>
                <w:sz w:val="18"/>
                <w:szCs w:val="18"/>
              </w:rPr>
            </w:pPr>
            <w:r w:rsidRPr="001E698C">
              <w:rPr>
                <w:sz w:val="18"/>
                <w:szCs w:val="18"/>
              </w:rPr>
              <w:t>87/1995 ve znění 135/2014 353/2021</w:t>
            </w:r>
          </w:p>
        </w:tc>
        <w:tc>
          <w:tcPr>
            <w:tcW w:w="960" w:type="dxa"/>
            <w:gridSpan w:val="2"/>
            <w:tcBorders>
              <w:top w:val="nil"/>
              <w:left w:val="single" w:sz="4" w:space="0" w:color="auto"/>
              <w:bottom w:val="nil"/>
              <w:right w:val="single" w:sz="4" w:space="0" w:color="auto"/>
            </w:tcBorders>
          </w:tcPr>
          <w:p w14:paraId="2D6A154A" w14:textId="77777777" w:rsidR="00C70F76" w:rsidRPr="001E698C" w:rsidRDefault="00C70F76" w:rsidP="00C70F76">
            <w:pPr>
              <w:rPr>
                <w:sz w:val="18"/>
                <w:szCs w:val="18"/>
              </w:rPr>
            </w:pPr>
            <w:r w:rsidRPr="00FE1DCC">
              <w:rPr>
                <w:sz w:val="18"/>
                <w:szCs w:val="18"/>
              </w:rPr>
              <w:t>§ 8as odst. 5</w:t>
            </w:r>
          </w:p>
        </w:tc>
        <w:tc>
          <w:tcPr>
            <w:tcW w:w="5519" w:type="dxa"/>
            <w:gridSpan w:val="5"/>
            <w:tcBorders>
              <w:top w:val="nil"/>
              <w:left w:val="single" w:sz="4" w:space="0" w:color="auto"/>
              <w:bottom w:val="nil"/>
              <w:right w:val="single" w:sz="4" w:space="0" w:color="auto"/>
            </w:tcBorders>
          </w:tcPr>
          <w:p w14:paraId="59BF7ACB" w14:textId="77777777" w:rsidR="00C70F76" w:rsidRPr="001E698C" w:rsidRDefault="00C70F76" w:rsidP="00C70F76">
            <w:pPr>
              <w:widowControl w:val="0"/>
              <w:autoSpaceDE w:val="0"/>
              <w:autoSpaceDN w:val="0"/>
              <w:adjustRightInd w:val="0"/>
              <w:jc w:val="both"/>
              <w:rPr>
                <w:sz w:val="18"/>
                <w:szCs w:val="18"/>
              </w:rPr>
            </w:pPr>
            <w:r w:rsidRPr="00FE1DCC">
              <w:rPr>
                <w:sz w:val="18"/>
                <w:szCs w:val="18"/>
              </w:rPr>
              <w:t>(5) Česká národní banka oznámí záměr stanovit nebo změnit sazbu kapitálové rezervy pro jinou systémově významnou instituci Evropské radě</w:t>
            </w:r>
            <w:r w:rsidRPr="001E698C">
              <w:rPr>
                <w:sz w:val="18"/>
                <w:szCs w:val="18"/>
              </w:rPr>
              <w:t xml:space="preserve"> pro systémová rizika nejpozději 1 měsíc přede dnem vydání rozhodnutí podle odstavce 4, pokud jde o sazbu nepřevyšující 3 % z celkového objemu rizikové expozice podle čl. 92 odst. 3 nařízení Evropského parlamentu a Rady (EU) č. 575/2013. Pokud Česká národní banka hodlá stanovit sazbu kapitálové rezervy pro jinou systémově významnou instituci vyšší než 3 % z celkového objemu rizikové expozice podle čl. 92 odst. 3 nařízení Evropského parlamentu a Rady (EU) č. 575/2013, oznámí záměr Evropské radě pro systémová rizika 3 měsíce přede dnem vydání rozhodnutí podle odstavce 4.</w:t>
            </w:r>
          </w:p>
        </w:tc>
        <w:tc>
          <w:tcPr>
            <w:tcW w:w="903" w:type="dxa"/>
            <w:tcBorders>
              <w:top w:val="nil"/>
              <w:left w:val="single" w:sz="4" w:space="0" w:color="auto"/>
              <w:bottom w:val="nil"/>
              <w:right w:val="single" w:sz="4" w:space="0" w:color="auto"/>
            </w:tcBorders>
          </w:tcPr>
          <w:p w14:paraId="21D69F74" w14:textId="77777777" w:rsidR="00C70F76" w:rsidRPr="00FE1DCC" w:rsidRDefault="00C70F76" w:rsidP="00C70F76">
            <w:pPr>
              <w:rPr>
                <w:sz w:val="18"/>
                <w:szCs w:val="18"/>
              </w:rPr>
            </w:pPr>
          </w:p>
        </w:tc>
        <w:tc>
          <w:tcPr>
            <w:tcW w:w="724" w:type="dxa"/>
            <w:tcBorders>
              <w:top w:val="nil"/>
              <w:left w:val="single" w:sz="4" w:space="0" w:color="auto"/>
              <w:bottom w:val="nil"/>
              <w:right w:val="single" w:sz="4" w:space="0" w:color="auto"/>
            </w:tcBorders>
          </w:tcPr>
          <w:p w14:paraId="41AFF996" w14:textId="77777777" w:rsidR="00C70F76" w:rsidRPr="001E698C" w:rsidRDefault="00C70F76" w:rsidP="00C70F76">
            <w:pPr>
              <w:rPr>
                <w:sz w:val="18"/>
                <w:szCs w:val="18"/>
              </w:rPr>
            </w:pPr>
          </w:p>
        </w:tc>
      </w:tr>
      <w:tr w:rsidR="00C70F76" w:rsidRPr="001E698C" w14:paraId="58F00946" w14:textId="77777777" w:rsidTr="00862140">
        <w:tc>
          <w:tcPr>
            <w:tcW w:w="1439" w:type="dxa"/>
            <w:tcBorders>
              <w:top w:val="nil"/>
              <w:left w:val="single" w:sz="4" w:space="0" w:color="auto"/>
              <w:bottom w:val="single" w:sz="4" w:space="0" w:color="auto"/>
              <w:right w:val="single" w:sz="4" w:space="0" w:color="auto"/>
            </w:tcBorders>
          </w:tcPr>
          <w:p w14:paraId="7CAD830E" w14:textId="77777777" w:rsidR="00C70F76" w:rsidRPr="001E698C" w:rsidRDefault="00C70F76" w:rsidP="00C70F76">
            <w:pPr>
              <w:rPr>
                <w:sz w:val="18"/>
                <w:szCs w:val="18"/>
              </w:rPr>
            </w:pPr>
          </w:p>
        </w:tc>
        <w:tc>
          <w:tcPr>
            <w:tcW w:w="5406" w:type="dxa"/>
            <w:gridSpan w:val="4"/>
            <w:tcBorders>
              <w:top w:val="nil"/>
              <w:left w:val="single" w:sz="4" w:space="0" w:color="auto"/>
              <w:bottom w:val="single" w:sz="4" w:space="0" w:color="auto"/>
              <w:right w:val="single" w:sz="18" w:space="0" w:color="auto"/>
            </w:tcBorders>
          </w:tcPr>
          <w:p w14:paraId="2789AC05" w14:textId="77777777" w:rsidR="00C70F76" w:rsidRPr="001E698C" w:rsidRDefault="00C70F76" w:rsidP="00C70F76">
            <w:pPr>
              <w:jc w:val="both"/>
              <w:rPr>
                <w:sz w:val="18"/>
                <w:szCs w:val="18"/>
              </w:rPr>
            </w:pPr>
          </w:p>
        </w:tc>
        <w:tc>
          <w:tcPr>
            <w:tcW w:w="889" w:type="dxa"/>
            <w:tcBorders>
              <w:top w:val="nil"/>
              <w:left w:val="single" w:sz="18" w:space="0" w:color="auto"/>
              <w:bottom w:val="single" w:sz="4" w:space="0" w:color="auto"/>
              <w:right w:val="single" w:sz="4" w:space="0" w:color="auto"/>
            </w:tcBorders>
          </w:tcPr>
          <w:p w14:paraId="67990013" w14:textId="77777777" w:rsidR="00C70F76" w:rsidRPr="001E698C" w:rsidRDefault="00C70F76" w:rsidP="00C70F76">
            <w:pPr>
              <w:rPr>
                <w:sz w:val="18"/>
                <w:szCs w:val="18"/>
              </w:rPr>
            </w:pPr>
            <w:r w:rsidRPr="001E698C">
              <w:rPr>
                <w:sz w:val="18"/>
                <w:szCs w:val="18"/>
              </w:rPr>
              <w:t>163/2014</w:t>
            </w:r>
          </w:p>
        </w:tc>
        <w:tc>
          <w:tcPr>
            <w:tcW w:w="960" w:type="dxa"/>
            <w:gridSpan w:val="2"/>
            <w:tcBorders>
              <w:top w:val="nil"/>
              <w:left w:val="single" w:sz="4" w:space="0" w:color="auto"/>
              <w:bottom w:val="single" w:sz="4" w:space="0" w:color="auto"/>
              <w:right w:val="single" w:sz="4" w:space="0" w:color="auto"/>
            </w:tcBorders>
          </w:tcPr>
          <w:p w14:paraId="73A4C4F2" w14:textId="77777777" w:rsidR="00C70F76" w:rsidRPr="001E698C" w:rsidRDefault="00C70F76" w:rsidP="00C70F76">
            <w:pPr>
              <w:rPr>
                <w:sz w:val="18"/>
                <w:szCs w:val="18"/>
              </w:rPr>
            </w:pPr>
            <w:r w:rsidRPr="001E698C">
              <w:rPr>
                <w:sz w:val="18"/>
                <w:szCs w:val="18"/>
              </w:rPr>
              <w:t>§ 66 odst. 1</w:t>
            </w:r>
          </w:p>
        </w:tc>
        <w:tc>
          <w:tcPr>
            <w:tcW w:w="5519" w:type="dxa"/>
            <w:gridSpan w:val="5"/>
            <w:tcBorders>
              <w:top w:val="nil"/>
              <w:left w:val="single" w:sz="4" w:space="0" w:color="auto"/>
              <w:bottom w:val="single" w:sz="4" w:space="0" w:color="auto"/>
              <w:right w:val="single" w:sz="4" w:space="0" w:color="auto"/>
            </w:tcBorders>
          </w:tcPr>
          <w:p w14:paraId="13247546" w14:textId="77777777" w:rsidR="00C70F76" w:rsidRPr="001E698C" w:rsidRDefault="00C70F76" w:rsidP="00C70F76">
            <w:pPr>
              <w:autoSpaceDE w:val="0"/>
              <w:autoSpaceDN w:val="0"/>
              <w:adjustRightInd w:val="0"/>
              <w:jc w:val="both"/>
              <w:rPr>
                <w:sz w:val="18"/>
                <w:szCs w:val="18"/>
              </w:rPr>
            </w:pPr>
            <w:r w:rsidRPr="001E698C">
              <w:rPr>
                <w:sz w:val="18"/>
                <w:szCs w:val="18"/>
              </w:rPr>
              <w:t>(1) Kapitálová rezerva pro systémově významnou instituci se pro příslušnou povinnou osobu vypočte podle vztahu</w:t>
            </w:r>
          </w:p>
          <w:p w14:paraId="78B3AD8E" w14:textId="77777777" w:rsidR="00C70F76" w:rsidRPr="001E698C" w:rsidRDefault="00C70F76" w:rsidP="00C70F76">
            <w:pPr>
              <w:autoSpaceDE w:val="0"/>
              <w:autoSpaceDN w:val="0"/>
              <w:adjustRightInd w:val="0"/>
              <w:jc w:val="both"/>
              <w:rPr>
                <w:sz w:val="18"/>
                <w:szCs w:val="18"/>
              </w:rPr>
            </w:pPr>
          </w:p>
          <w:p w14:paraId="20162A75" w14:textId="77777777" w:rsidR="00C70F76" w:rsidRPr="001E698C" w:rsidRDefault="00C70F76" w:rsidP="00C70F76">
            <w:pPr>
              <w:autoSpaceDE w:val="0"/>
              <w:autoSpaceDN w:val="0"/>
              <w:adjustRightInd w:val="0"/>
              <w:jc w:val="both"/>
              <w:rPr>
                <w:sz w:val="18"/>
                <w:szCs w:val="18"/>
              </w:rPr>
            </w:pPr>
            <w:r w:rsidRPr="001E698C">
              <w:rPr>
                <w:i/>
                <w:iCs/>
                <w:sz w:val="18"/>
                <w:szCs w:val="18"/>
              </w:rPr>
              <w:t xml:space="preserve">SIIB </w:t>
            </w:r>
            <w:r w:rsidRPr="001E698C">
              <w:rPr>
                <w:rFonts w:ascii="Symbol" w:hAnsi="Symbol" w:cs="Symbol"/>
                <w:sz w:val="18"/>
                <w:szCs w:val="18"/>
              </w:rPr>
              <w:t></w:t>
            </w:r>
            <w:r w:rsidRPr="001E698C">
              <w:rPr>
                <w:rFonts w:ascii="Symbol" w:hAnsi="Symbol" w:cs="Symbol"/>
                <w:sz w:val="18"/>
                <w:szCs w:val="18"/>
              </w:rPr>
              <w:t></w:t>
            </w:r>
            <w:proofErr w:type="spellStart"/>
            <w:r w:rsidRPr="001E698C">
              <w:rPr>
                <w:i/>
                <w:iCs/>
                <w:sz w:val="18"/>
                <w:szCs w:val="18"/>
              </w:rPr>
              <w:t>s</w:t>
            </w:r>
            <w:r w:rsidRPr="001E698C">
              <w:rPr>
                <w:i/>
                <w:iCs/>
                <w:sz w:val="18"/>
                <w:szCs w:val="18"/>
                <w:vertAlign w:val="subscript"/>
              </w:rPr>
              <w:t>I</w:t>
            </w:r>
            <w:proofErr w:type="spellEnd"/>
            <w:r w:rsidRPr="001E698C">
              <w:rPr>
                <w:i/>
                <w:iCs/>
                <w:sz w:val="18"/>
                <w:szCs w:val="18"/>
                <w:vertAlign w:val="subscript"/>
              </w:rPr>
              <w:t xml:space="preserve"> </w:t>
            </w:r>
            <w:r w:rsidRPr="001E698C">
              <w:rPr>
                <w:rFonts w:ascii="Symbol" w:hAnsi="Symbol" w:cs="Symbol"/>
                <w:sz w:val="18"/>
                <w:szCs w:val="18"/>
              </w:rPr>
              <w:t></w:t>
            </w:r>
            <w:r w:rsidRPr="001E698C">
              <w:rPr>
                <w:i/>
                <w:iCs/>
                <w:sz w:val="18"/>
                <w:szCs w:val="18"/>
              </w:rPr>
              <w:t xml:space="preserve"> TRE</w:t>
            </w:r>
            <w:r w:rsidRPr="001E698C">
              <w:rPr>
                <w:rFonts w:ascii="Symbol" w:hAnsi="Symbol" w:cs="Symbol"/>
                <w:sz w:val="18"/>
                <w:szCs w:val="18"/>
              </w:rPr>
              <w:t></w:t>
            </w:r>
            <w:r w:rsidRPr="001E698C">
              <w:rPr>
                <w:sz w:val="18"/>
                <w:szCs w:val="18"/>
              </w:rPr>
              <w:t>,</w:t>
            </w:r>
          </w:p>
          <w:p w14:paraId="0D678660" w14:textId="77777777" w:rsidR="00C70F76" w:rsidRPr="001E698C" w:rsidRDefault="00C70F76" w:rsidP="00C70F76">
            <w:pPr>
              <w:autoSpaceDE w:val="0"/>
              <w:autoSpaceDN w:val="0"/>
              <w:adjustRightInd w:val="0"/>
              <w:jc w:val="both"/>
              <w:rPr>
                <w:sz w:val="18"/>
                <w:szCs w:val="18"/>
              </w:rPr>
            </w:pPr>
          </w:p>
          <w:p w14:paraId="579AC95F" w14:textId="77777777" w:rsidR="00C70F76" w:rsidRPr="001E698C" w:rsidRDefault="00C70F76" w:rsidP="00C70F76">
            <w:pPr>
              <w:autoSpaceDE w:val="0"/>
              <w:autoSpaceDN w:val="0"/>
              <w:adjustRightInd w:val="0"/>
              <w:jc w:val="both"/>
              <w:rPr>
                <w:sz w:val="18"/>
                <w:szCs w:val="18"/>
              </w:rPr>
            </w:pPr>
            <w:r w:rsidRPr="001E698C">
              <w:rPr>
                <w:sz w:val="18"/>
                <w:szCs w:val="18"/>
              </w:rPr>
              <w:t>kde:</w:t>
            </w:r>
          </w:p>
          <w:p w14:paraId="682C19B3" w14:textId="77777777" w:rsidR="00C70F76" w:rsidRPr="001E698C" w:rsidRDefault="00C70F76" w:rsidP="00C70F76">
            <w:pPr>
              <w:autoSpaceDE w:val="0"/>
              <w:autoSpaceDN w:val="0"/>
              <w:adjustRightInd w:val="0"/>
              <w:jc w:val="both"/>
              <w:rPr>
                <w:sz w:val="18"/>
                <w:szCs w:val="18"/>
              </w:rPr>
            </w:pPr>
            <w:r w:rsidRPr="001E698C">
              <w:rPr>
                <w:i/>
                <w:iCs/>
                <w:sz w:val="18"/>
                <w:szCs w:val="18"/>
              </w:rPr>
              <w:t xml:space="preserve">SIIB  </w:t>
            </w:r>
            <w:r w:rsidRPr="001E698C">
              <w:rPr>
                <w:sz w:val="18"/>
                <w:szCs w:val="18"/>
              </w:rPr>
              <w:t>označuje kapitálovou rezervu pro systémově významnou instituci vyjádřenou v českých korunách,</w:t>
            </w:r>
          </w:p>
          <w:p w14:paraId="7EE2E035" w14:textId="77777777" w:rsidR="00C70F76" w:rsidRPr="001E698C" w:rsidRDefault="00C70F76" w:rsidP="00C70F76">
            <w:pPr>
              <w:autoSpaceDE w:val="0"/>
              <w:autoSpaceDN w:val="0"/>
              <w:adjustRightInd w:val="0"/>
              <w:jc w:val="both"/>
              <w:rPr>
                <w:sz w:val="18"/>
                <w:szCs w:val="18"/>
              </w:rPr>
            </w:pPr>
            <w:proofErr w:type="spellStart"/>
            <w:r w:rsidRPr="001E698C">
              <w:rPr>
                <w:i/>
                <w:iCs/>
                <w:sz w:val="18"/>
                <w:szCs w:val="18"/>
              </w:rPr>
              <w:t>s</w:t>
            </w:r>
            <w:r w:rsidRPr="001E698C">
              <w:rPr>
                <w:i/>
                <w:iCs/>
                <w:sz w:val="18"/>
                <w:szCs w:val="18"/>
                <w:vertAlign w:val="subscript"/>
              </w:rPr>
              <w:t>I</w:t>
            </w:r>
            <w:proofErr w:type="spellEnd"/>
            <w:r w:rsidRPr="001E698C">
              <w:rPr>
                <w:i/>
                <w:iCs/>
                <w:sz w:val="18"/>
                <w:szCs w:val="18"/>
              </w:rPr>
              <w:t xml:space="preserve">  </w:t>
            </w:r>
            <w:r w:rsidRPr="001E698C">
              <w:rPr>
                <w:sz w:val="18"/>
                <w:szCs w:val="18"/>
              </w:rPr>
              <w:t>označuje příslušnou sazbu kapitálové rezervy pro systémově významnou instituci,</w:t>
            </w:r>
          </w:p>
          <w:p w14:paraId="60C05EF1" w14:textId="77777777" w:rsidR="00C70F76" w:rsidRPr="001E698C" w:rsidRDefault="00C70F76" w:rsidP="00C70F76">
            <w:pPr>
              <w:autoSpaceDE w:val="0"/>
              <w:autoSpaceDN w:val="0"/>
              <w:adjustRightInd w:val="0"/>
              <w:jc w:val="both"/>
              <w:rPr>
                <w:sz w:val="18"/>
                <w:szCs w:val="18"/>
              </w:rPr>
            </w:pPr>
            <w:r w:rsidRPr="001E698C">
              <w:rPr>
                <w:i/>
                <w:iCs/>
                <w:sz w:val="18"/>
                <w:szCs w:val="18"/>
              </w:rPr>
              <w:t xml:space="preserve">TRE </w:t>
            </w:r>
            <w:r w:rsidRPr="001E698C">
              <w:rPr>
                <w:sz w:val="18"/>
                <w:szCs w:val="18"/>
              </w:rPr>
              <w:t>označuje celkový objem rizikové expozice podle článku 92 odst. 3 nařízení stanovený na individuálním nebo konsolidovaném základě, vyjádřený v českých korunách.</w:t>
            </w:r>
          </w:p>
        </w:tc>
        <w:tc>
          <w:tcPr>
            <w:tcW w:w="903" w:type="dxa"/>
            <w:tcBorders>
              <w:top w:val="nil"/>
              <w:left w:val="single" w:sz="4" w:space="0" w:color="auto"/>
              <w:bottom w:val="single" w:sz="4" w:space="0" w:color="auto"/>
              <w:right w:val="single" w:sz="4" w:space="0" w:color="auto"/>
            </w:tcBorders>
          </w:tcPr>
          <w:p w14:paraId="4F072FF9" w14:textId="77777777" w:rsidR="00C70F76" w:rsidRPr="001E698C" w:rsidRDefault="00C70F76" w:rsidP="00C70F76">
            <w:pPr>
              <w:rPr>
                <w:sz w:val="18"/>
                <w:szCs w:val="18"/>
              </w:rPr>
            </w:pPr>
          </w:p>
        </w:tc>
        <w:tc>
          <w:tcPr>
            <w:tcW w:w="724" w:type="dxa"/>
            <w:tcBorders>
              <w:top w:val="nil"/>
              <w:left w:val="single" w:sz="4" w:space="0" w:color="auto"/>
              <w:bottom w:val="single" w:sz="4" w:space="0" w:color="auto"/>
              <w:right w:val="single" w:sz="4" w:space="0" w:color="auto"/>
            </w:tcBorders>
          </w:tcPr>
          <w:p w14:paraId="61C836ED" w14:textId="77777777" w:rsidR="00C70F76" w:rsidRPr="001E698C" w:rsidRDefault="00C70F76" w:rsidP="00C70F76">
            <w:pPr>
              <w:rPr>
                <w:sz w:val="18"/>
                <w:szCs w:val="18"/>
              </w:rPr>
            </w:pPr>
          </w:p>
        </w:tc>
      </w:tr>
      <w:tr w:rsidR="00C70F76" w:rsidRPr="001E698C" w14:paraId="0EB6A3A6" w14:textId="77777777" w:rsidTr="00862140">
        <w:trPr>
          <w:trHeight w:val="2893"/>
        </w:trPr>
        <w:tc>
          <w:tcPr>
            <w:tcW w:w="1439" w:type="dxa"/>
            <w:tcBorders>
              <w:top w:val="single" w:sz="4" w:space="0" w:color="auto"/>
              <w:left w:val="single" w:sz="4" w:space="0" w:color="auto"/>
              <w:right w:val="single" w:sz="4" w:space="0" w:color="auto"/>
            </w:tcBorders>
          </w:tcPr>
          <w:p w14:paraId="0BA0A0D8" w14:textId="425A1E79" w:rsidR="00C70F76" w:rsidRPr="001E698C" w:rsidRDefault="00C70F76" w:rsidP="00E541B3">
            <w:pPr>
              <w:rPr>
                <w:sz w:val="18"/>
                <w:szCs w:val="18"/>
              </w:rPr>
            </w:pPr>
            <w:r w:rsidRPr="001E698C">
              <w:rPr>
                <w:sz w:val="18"/>
                <w:szCs w:val="18"/>
              </w:rPr>
              <w:t>Článek 1 odst. 47 písm. e) (</w:t>
            </w:r>
            <w:r w:rsidRPr="001E698C">
              <w:rPr>
                <w:i/>
                <w:sz w:val="18"/>
                <w:szCs w:val="18"/>
              </w:rPr>
              <w:t xml:space="preserve">Článek 131 odst. </w:t>
            </w:r>
            <w:proofErr w:type="gramStart"/>
            <w:r w:rsidRPr="001E698C">
              <w:rPr>
                <w:i/>
                <w:sz w:val="18"/>
                <w:szCs w:val="18"/>
              </w:rPr>
              <w:t>5a</w:t>
            </w:r>
            <w:proofErr w:type="gramEnd"/>
            <w:r w:rsidRPr="001E698C">
              <w:rPr>
                <w:i/>
                <w:sz w:val="18"/>
                <w:szCs w:val="18"/>
              </w:rPr>
              <w:t xml:space="preserve"> </w:t>
            </w:r>
            <w:r w:rsidR="00E541B3">
              <w:rPr>
                <w:i/>
                <w:sz w:val="18"/>
                <w:szCs w:val="18"/>
              </w:rPr>
              <w:t>druhý</w:t>
            </w:r>
            <w:r w:rsidRPr="001E698C">
              <w:rPr>
                <w:i/>
                <w:sz w:val="18"/>
                <w:szCs w:val="18"/>
              </w:rPr>
              <w:t xml:space="preserve"> a </w:t>
            </w:r>
            <w:r w:rsidR="00E541B3">
              <w:rPr>
                <w:i/>
                <w:sz w:val="18"/>
                <w:szCs w:val="18"/>
              </w:rPr>
              <w:t>třetí</w:t>
            </w:r>
            <w:r w:rsidRPr="001E698C">
              <w:rPr>
                <w:i/>
                <w:sz w:val="18"/>
                <w:szCs w:val="18"/>
              </w:rPr>
              <w:t xml:space="preserve"> pododstavec</w:t>
            </w:r>
            <w:r w:rsidRPr="001E698C">
              <w:rPr>
                <w:sz w:val="18"/>
                <w:szCs w:val="18"/>
              </w:rPr>
              <w:t>)</w:t>
            </w:r>
          </w:p>
        </w:tc>
        <w:tc>
          <w:tcPr>
            <w:tcW w:w="5406" w:type="dxa"/>
            <w:gridSpan w:val="4"/>
            <w:tcBorders>
              <w:top w:val="single" w:sz="4" w:space="0" w:color="auto"/>
              <w:left w:val="single" w:sz="4" w:space="0" w:color="auto"/>
              <w:right w:val="single" w:sz="18" w:space="0" w:color="auto"/>
            </w:tcBorders>
          </w:tcPr>
          <w:p w14:paraId="2C472CDA" w14:textId="77777777" w:rsidR="00C70F76" w:rsidRPr="001E698C" w:rsidRDefault="00C70F76" w:rsidP="00C70F76">
            <w:pPr>
              <w:jc w:val="both"/>
              <w:rPr>
                <w:sz w:val="18"/>
                <w:szCs w:val="18"/>
              </w:rPr>
            </w:pPr>
            <w:r w:rsidRPr="001E698C">
              <w:rPr>
                <w:sz w:val="18"/>
                <w:szCs w:val="18"/>
              </w:rPr>
              <w:t>Do šesti týdnů od obdržení oznámení podle odstavce 7 tohoto článku poskytne ESRB Komisi stanovisko k tomu, zda je kapitálová rezerva pro J-SVI považována za vhodnou. EBA rovněž může Komisi poskytnout k dané kapitálové rezervě stanovisko podle čl. 34 odst. 1 nařízení (EU) č. 1093/2010.</w:t>
            </w:r>
          </w:p>
          <w:p w14:paraId="41906B61" w14:textId="77777777" w:rsidR="00C70F76" w:rsidRPr="001E698C" w:rsidRDefault="00C70F76" w:rsidP="00C70F76">
            <w:pPr>
              <w:jc w:val="both"/>
              <w:rPr>
                <w:sz w:val="18"/>
                <w:szCs w:val="18"/>
              </w:rPr>
            </w:pPr>
          </w:p>
          <w:p w14:paraId="5C744D51" w14:textId="77777777" w:rsidR="00C70F76" w:rsidRPr="001E698C" w:rsidRDefault="00C70F76" w:rsidP="00C70F76">
            <w:pPr>
              <w:jc w:val="both"/>
              <w:rPr>
                <w:sz w:val="18"/>
                <w:szCs w:val="18"/>
              </w:rPr>
            </w:pPr>
            <w:r w:rsidRPr="001E698C">
              <w:rPr>
                <w:sz w:val="18"/>
                <w:szCs w:val="18"/>
              </w:rPr>
              <w:t>Do tří měsíců poté, co ESRB předala oznámení podle odstavce 7 Komisi, přijme Komise akt, jímž zmocní příslušný orgán nebo pověřený orgán k přijetí navrženého opatření, a to s ohledem na případné hodnocení ze strany ESRB a EBA a pokud je přesvědčena o tom, že kapitálová rezerva pro J-SVI nemá neúměrné nepříznivé účinky na finanční systém jako celek nebo jeho části v jiných členských státech nebo v Unii jako celku, nebo které by představovaly nebo vytvářely překážku bránící řádnému fungování vnitřního trhu.“;</w:t>
            </w:r>
          </w:p>
        </w:tc>
        <w:tc>
          <w:tcPr>
            <w:tcW w:w="889" w:type="dxa"/>
            <w:tcBorders>
              <w:top w:val="single" w:sz="4" w:space="0" w:color="auto"/>
              <w:left w:val="single" w:sz="18" w:space="0" w:color="auto"/>
              <w:right w:val="single" w:sz="4" w:space="0" w:color="auto"/>
            </w:tcBorders>
          </w:tcPr>
          <w:p w14:paraId="74C6F789" w14:textId="77777777" w:rsidR="00C70F76" w:rsidRPr="001E698C" w:rsidRDefault="00C70F76" w:rsidP="00C70F76">
            <w:pPr>
              <w:rPr>
                <w:sz w:val="18"/>
                <w:szCs w:val="18"/>
              </w:rPr>
            </w:pPr>
          </w:p>
        </w:tc>
        <w:tc>
          <w:tcPr>
            <w:tcW w:w="960" w:type="dxa"/>
            <w:gridSpan w:val="2"/>
            <w:tcBorders>
              <w:top w:val="single" w:sz="4" w:space="0" w:color="auto"/>
              <w:left w:val="single" w:sz="4" w:space="0" w:color="auto"/>
              <w:right w:val="single" w:sz="4" w:space="0" w:color="auto"/>
            </w:tcBorders>
          </w:tcPr>
          <w:p w14:paraId="10133E2E" w14:textId="77777777" w:rsidR="00C70F76" w:rsidRPr="001E698C" w:rsidRDefault="00C70F76" w:rsidP="00C70F76">
            <w:pPr>
              <w:rPr>
                <w:sz w:val="18"/>
                <w:szCs w:val="18"/>
              </w:rPr>
            </w:pPr>
          </w:p>
        </w:tc>
        <w:tc>
          <w:tcPr>
            <w:tcW w:w="5519" w:type="dxa"/>
            <w:gridSpan w:val="5"/>
            <w:tcBorders>
              <w:top w:val="single" w:sz="4" w:space="0" w:color="auto"/>
              <w:left w:val="single" w:sz="4" w:space="0" w:color="auto"/>
              <w:right w:val="single" w:sz="4" w:space="0" w:color="auto"/>
            </w:tcBorders>
          </w:tcPr>
          <w:p w14:paraId="4D45247B" w14:textId="77777777" w:rsidR="00C70F76" w:rsidRPr="001E698C" w:rsidRDefault="00C70F76" w:rsidP="00C70F76">
            <w:pPr>
              <w:jc w:val="both"/>
              <w:rPr>
                <w:i/>
                <w:sz w:val="18"/>
                <w:szCs w:val="18"/>
              </w:rPr>
            </w:pPr>
            <w:r w:rsidRPr="00FE1DCC">
              <w:rPr>
                <w:i/>
                <w:sz w:val="18"/>
                <w:szCs w:val="18"/>
              </w:rPr>
              <w:t xml:space="preserve">Nerelevantní z hlediska transpozice. Ustanovení upravuje </w:t>
            </w:r>
            <w:r w:rsidRPr="001E698C">
              <w:rPr>
                <w:i/>
                <w:sz w:val="18"/>
                <w:szCs w:val="18"/>
              </w:rPr>
              <w:t>pravomoci /postupy orgánů Evropské unie.</w:t>
            </w:r>
          </w:p>
        </w:tc>
        <w:tc>
          <w:tcPr>
            <w:tcW w:w="903" w:type="dxa"/>
            <w:tcBorders>
              <w:top w:val="single" w:sz="4" w:space="0" w:color="auto"/>
              <w:left w:val="single" w:sz="4" w:space="0" w:color="auto"/>
              <w:right w:val="single" w:sz="4" w:space="0" w:color="auto"/>
            </w:tcBorders>
          </w:tcPr>
          <w:p w14:paraId="70955E3E" w14:textId="654C9FC1" w:rsidR="00C70F76" w:rsidRPr="001E698C" w:rsidRDefault="00C70F76" w:rsidP="00C70F76">
            <w:pPr>
              <w:rPr>
                <w:sz w:val="18"/>
                <w:szCs w:val="18"/>
              </w:rPr>
            </w:pPr>
            <w:r>
              <w:rPr>
                <w:sz w:val="18"/>
                <w:szCs w:val="18"/>
              </w:rPr>
              <w:t>N</w:t>
            </w:r>
            <w:r w:rsidRPr="00FE1DCC">
              <w:rPr>
                <w:sz w:val="18"/>
                <w:szCs w:val="18"/>
              </w:rPr>
              <w:t>T</w:t>
            </w:r>
          </w:p>
        </w:tc>
        <w:tc>
          <w:tcPr>
            <w:tcW w:w="724" w:type="dxa"/>
            <w:tcBorders>
              <w:top w:val="single" w:sz="4" w:space="0" w:color="auto"/>
              <w:left w:val="single" w:sz="4" w:space="0" w:color="auto"/>
              <w:right w:val="single" w:sz="4" w:space="0" w:color="auto"/>
            </w:tcBorders>
          </w:tcPr>
          <w:p w14:paraId="2D4D6F61" w14:textId="77777777" w:rsidR="00C70F76" w:rsidRPr="001E698C" w:rsidRDefault="00C70F76" w:rsidP="00C70F76">
            <w:pPr>
              <w:rPr>
                <w:sz w:val="18"/>
                <w:szCs w:val="18"/>
              </w:rPr>
            </w:pPr>
          </w:p>
        </w:tc>
      </w:tr>
      <w:tr w:rsidR="00C70F76" w:rsidRPr="001E698C" w14:paraId="143DBDBC" w14:textId="77777777" w:rsidTr="00862140">
        <w:tc>
          <w:tcPr>
            <w:tcW w:w="1439" w:type="dxa"/>
            <w:tcBorders>
              <w:top w:val="nil"/>
              <w:left w:val="single" w:sz="4" w:space="0" w:color="auto"/>
              <w:bottom w:val="nil"/>
              <w:right w:val="single" w:sz="4" w:space="0" w:color="auto"/>
            </w:tcBorders>
          </w:tcPr>
          <w:p w14:paraId="0FB0CEC1" w14:textId="753208E9" w:rsidR="00C70F76" w:rsidRPr="001E698C" w:rsidRDefault="00C70F76" w:rsidP="00C70F76">
            <w:r w:rsidRPr="001E698C">
              <w:rPr>
                <w:sz w:val="18"/>
                <w:szCs w:val="18"/>
              </w:rPr>
              <w:t>Článek 1 odst. 47 písm. f) (</w:t>
            </w:r>
            <w:r w:rsidRPr="001E698C">
              <w:rPr>
                <w:i/>
                <w:sz w:val="18"/>
                <w:szCs w:val="18"/>
              </w:rPr>
              <w:t>Článek 131 odst.</w:t>
            </w:r>
            <w:r w:rsidR="00E541B3">
              <w:rPr>
                <w:i/>
                <w:sz w:val="18"/>
                <w:szCs w:val="18"/>
              </w:rPr>
              <w:t xml:space="preserve"> </w:t>
            </w:r>
            <w:r w:rsidRPr="001E698C">
              <w:rPr>
                <w:i/>
                <w:sz w:val="18"/>
                <w:szCs w:val="18"/>
              </w:rPr>
              <w:t>7</w:t>
            </w:r>
            <w:r w:rsidRPr="001E698C">
              <w:rPr>
                <w:sz w:val="18"/>
                <w:szCs w:val="18"/>
              </w:rPr>
              <w:t>)</w:t>
            </w:r>
          </w:p>
        </w:tc>
        <w:tc>
          <w:tcPr>
            <w:tcW w:w="5406" w:type="dxa"/>
            <w:gridSpan w:val="4"/>
            <w:tcBorders>
              <w:top w:val="nil"/>
              <w:left w:val="single" w:sz="4" w:space="0" w:color="auto"/>
              <w:bottom w:val="nil"/>
              <w:right w:val="single" w:sz="18" w:space="0" w:color="auto"/>
            </w:tcBorders>
          </w:tcPr>
          <w:p w14:paraId="0CF8857A" w14:textId="77777777" w:rsidR="00C70F76" w:rsidRPr="001E698C" w:rsidRDefault="00C70F76" w:rsidP="00C70F76">
            <w:pPr>
              <w:jc w:val="both"/>
              <w:rPr>
                <w:sz w:val="18"/>
                <w:szCs w:val="18"/>
              </w:rPr>
            </w:pPr>
            <w:r w:rsidRPr="001E698C">
              <w:rPr>
                <w:sz w:val="18"/>
                <w:szCs w:val="18"/>
              </w:rPr>
              <w:t>f) v odstavci 7 se úvodní část nahrazuje tímto:</w:t>
            </w:r>
          </w:p>
          <w:p w14:paraId="3525581C" w14:textId="77777777" w:rsidR="00C70F76" w:rsidRPr="001E698C" w:rsidRDefault="00C70F76" w:rsidP="00C70F76">
            <w:pPr>
              <w:jc w:val="both"/>
              <w:rPr>
                <w:sz w:val="18"/>
                <w:szCs w:val="18"/>
              </w:rPr>
            </w:pPr>
          </w:p>
          <w:p w14:paraId="74B20C40" w14:textId="77777777" w:rsidR="00C70F76" w:rsidRPr="001E698C" w:rsidRDefault="00C70F76" w:rsidP="00C70F76">
            <w:pPr>
              <w:jc w:val="both"/>
              <w:rPr>
                <w:sz w:val="18"/>
                <w:szCs w:val="18"/>
              </w:rPr>
            </w:pPr>
            <w:r w:rsidRPr="001E698C">
              <w:rPr>
                <w:sz w:val="18"/>
                <w:szCs w:val="18"/>
              </w:rPr>
              <w:t>„7.   Dříve, než příslušný nebo pověřený orgán stanoví nebo upraví kapitálovou rezervu pro J-SVI, oznámí tuto skutečnost ESRB jeden měsíc před zveřejněním rozhodnutí uvedeného v odstavci 5 a tři měsíce před zveřejněním rozhodnutí příslušného nebo pověřeného orgánu uvedeného v odstavci 5a. ESRB tato oznámení neprodleně předá Komisi, orgánu EBA a příslušným a pověřeným orgánům dotčených členských států. Tato oznámení obsahují podrobné informace o těchto skutečnostech:“;</w:t>
            </w:r>
          </w:p>
        </w:tc>
        <w:tc>
          <w:tcPr>
            <w:tcW w:w="889" w:type="dxa"/>
            <w:tcBorders>
              <w:top w:val="nil"/>
              <w:left w:val="single" w:sz="18" w:space="0" w:color="auto"/>
              <w:bottom w:val="nil"/>
              <w:right w:val="single" w:sz="4" w:space="0" w:color="auto"/>
            </w:tcBorders>
          </w:tcPr>
          <w:p w14:paraId="6D8CEA89" w14:textId="77777777" w:rsidR="00C70F76" w:rsidRPr="001E698C" w:rsidRDefault="00C70F76" w:rsidP="00C70F76">
            <w:pPr>
              <w:rPr>
                <w:sz w:val="18"/>
                <w:szCs w:val="18"/>
              </w:rPr>
            </w:pPr>
            <w:r w:rsidRPr="001E698C">
              <w:rPr>
                <w:sz w:val="18"/>
                <w:szCs w:val="18"/>
              </w:rPr>
              <w:t>21/1992 ve znění 135/2014 353/2021</w:t>
            </w:r>
          </w:p>
        </w:tc>
        <w:tc>
          <w:tcPr>
            <w:tcW w:w="960" w:type="dxa"/>
            <w:gridSpan w:val="2"/>
            <w:tcBorders>
              <w:top w:val="nil"/>
              <w:left w:val="single" w:sz="4" w:space="0" w:color="auto"/>
              <w:bottom w:val="nil"/>
              <w:right w:val="single" w:sz="4" w:space="0" w:color="auto"/>
            </w:tcBorders>
          </w:tcPr>
          <w:p w14:paraId="520E6A34" w14:textId="77777777" w:rsidR="00C70F76" w:rsidRPr="001E698C" w:rsidRDefault="00C70F76" w:rsidP="00C70F76">
            <w:pPr>
              <w:rPr>
                <w:sz w:val="18"/>
                <w:szCs w:val="18"/>
              </w:rPr>
            </w:pPr>
            <w:r w:rsidRPr="001E698C">
              <w:rPr>
                <w:sz w:val="18"/>
                <w:szCs w:val="18"/>
              </w:rPr>
              <w:t>§ 12v odst. 5</w:t>
            </w:r>
          </w:p>
        </w:tc>
        <w:tc>
          <w:tcPr>
            <w:tcW w:w="5519" w:type="dxa"/>
            <w:gridSpan w:val="5"/>
            <w:tcBorders>
              <w:top w:val="nil"/>
              <w:left w:val="single" w:sz="4" w:space="0" w:color="auto"/>
              <w:bottom w:val="nil"/>
              <w:right w:val="single" w:sz="4" w:space="0" w:color="auto"/>
            </w:tcBorders>
          </w:tcPr>
          <w:p w14:paraId="0E0D1E0B" w14:textId="77777777" w:rsidR="00C70F76" w:rsidRPr="001E698C" w:rsidRDefault="00C70F76" w:rsidP="00C70F76">
            <w:pPr>
              <w:jc w:val="both"/>
              <w:rPr>
                <w:sz w:val="18"/>
                <w:szCs w:val="18"/>
              </w:rPr>
            </w:pPr>
            <w:r w:rsidRPr="001E698C">
              <w:rPr>
                <w:sz w:val="18"/>
                <w:szCs w:val="18"/>
              </w:rPr>
              <w:t>(5) Česká národní banka oznámí záměr stanovit nebo změnit sazbu kapitálové rezervy pro jinou systémově významnou instituci Evropské radě pro systémová rizika nejpozději 1 měsíc přede dnem vydání rozhodnutí podle odstavce 4, pokud jde o sazbu nepřevyšující 3 % z celkového objemu rizikové expozice podle čl. 92 odst. 3 nařízení Evropského parlamentu a Rady (EU) č. 575/2013. Pokud Česká národní banka hodlá stanovit sazbu kapitálové rezervy pro jinou systémově významnou instituci vyšší než 3 % z celkového objemu rizikové expozice podle čl. 92 odst. 3 nařízení Evropského parlamentu a Rady (EU) č. 575/2013, oznámí záměr Evropské radě pro systémová rizika 3 měsíce přede dnem vydání rozhodnutí podle odstavce 4.</w:t>
            </w:r>
          </w:p>
        </w:tc>
        <w:tc>
          <w:tcPr>
            <w:tcW w:w="903" w:type="dxa"/>
            <w:tcBorders>
              <w:top w:val="nil"/>
              <w:left w:val="single" w:sz="4" w:space="0" w:color="auto"/>
              <w:bottom w:val="nil"/>
              <w:right w:val="single" w:sz="4" w:space="0" w:color="auto"/>
            </w:tcBorders>
          </w:tcPr>
          <w:p w14:paraId="2846349C" w14:textId="77777777" w:rsidR="00C70F76" w:rsidRPr="001E698C" w:rsidRDefault="00C70F76" w:rsidP="00C70F76">
            <w:pPr>
              <w:rPr>
                <w:sz w:val="18"/>
                <w:szCs w:val="18"/>
              </w:rPr>
            </w:pPr>
            <w:r w:rsidRPr="00FE1DCC">
              <w:rPr>
                <w:sz w:val="18"/>
                <w:szCs w:val="18"/>
              </w:rPr>
              <w:t>P</w:t>
            </w:r>
            <w:r w:rsidRPr="001E698C">
              <w:rPr>
                <w:sz w:val="18"/>
                <w:szCs w:val="18"/>
              </w:rPr>
              <w:t>T</w:t>
            </w:r>
          </w:p>
        </w:tc>
        <w:tc>
          <w:tcPr>
            <w:tcW w:w="724" w:type="dxa"/>
            <w:tcBorders>
              <w:top w:val="nil"/>
              <w:left w:val="single" w:sz="4" w:space="0" w:color="auto"/>
              <w:bottom w:val="nil"/>
              <w:right w:val="single" w:sz="4" w:space="0" w:color="auto"/>
            </w:tcBorders>
          </w:tcPr>
          <w:p w14:paraId="285D0962" w14:textId="77777777" w:rsidR="00C70F76" w:rsidRPr="001E698C" w:rsidRDefault="00C70F76" w:rsidP="00C70F76">
            <w:pPr>
              <w:rPr>
                <w:sz w:val="18"/>
                <w:szCs w:val="18"/>
              </w:rPr>
            </w:pPr>
          </w:p>
        </w:tc>
      </w:tr>
      <w:tr w:rsidR="00C70F76" w:rsidRPr="001E698C" w14:paraId="0A7B8465" w14:textId="77777777" w:rsidTr="00495D3D">
        <w:tc>
          <w:tcPr>
            <w:tcW w:w="1439" w:type="dxa"/>
            <w:tcBorders>
              <w:top w:val="nil"/>
              <w:left w:val="single" w:sz="4" w:space="0" w:color="auto"/>
              <w:bottom w:val="single" w:sz="4" w:space="0" w:color="auto"/>
              <w:right w:val="single" w:sz="4" w:space="0" w:color="auto"/>
            </w:tcBorders>
          </w:tcPr>
          <w:p w14:paraId="1FA49391" w14:textId="77777777" w:rsidR="00C70F76" w:rsidRPr="001E698C" w:rsidRDefault="00C70F76" w:rsidP="00C70F76">
            <w:pPr>
              <w:rPr>
                <w:sz w:val="18"/>
                <w:szCs w:val="18"/>
              </w:rPr>
            </w:pPr>
          </w:p>
        </w:tc>
        <w:tc>
          <w:tcPr>
            <w:tcW w:w="5406" w:type="dxa"/>
            <w:gridSpan w:val="4"/>
            <w:tcBorders>
              <w:top w:val="nil"/>
              <w:left w:val="single" w:sz="4" w:space="0" w:color="auto"/>
              <w:bottom w:val="single" w:sz="4" w:space="0" w:color="auto"/>
              <w:right w:val="single" w:sz="18" w:space="0" w:color="auto"/>
            </w:tcBorders>
          </w:tcPr>
          <w:p w14:paraId="07BDD2FB" w14:textId="77777777" w:rsidR="00C70F76" w:rsidRPr="001E698C" w:rsidRDefault="00C70F76" w:rsidP="00C70F76">
            <w:pPr>
              <w:jc w:val="both"/>
              <w:rPr>
                <w:sz w:val="18"/>
                <w:szCs w:val="18"/>
              </w:rPr>
            </w:pPr>
          </w:p>
        </w:tc>
        <w:tc>
          <w:tcPr>
            <w:tcW w:w="889" w:type="dxa"/>
            <w:tcBorders>
              <w:top w:val="nil"/>
              <w:left w:val="single" w:sz="18" w:space="0" w:color="auto"/>
              <w:bottom w:val="single" w:sz="4" w:space="0" w:color="auto"/>
              <w:right w:val="single" w:sz="4" w:space="0" w:color="auto"/>
            </w:tcBorders>
          </w:tcPr>
          <w:p w14:paraId="1853AE98" w14:textId="77777777" w:rsidR="00C70F76" w:rsidRPr="001E698C" w:rsidRDefault="00C70F76" w:rsidP="00C70F76">
            <w:pPr>
              <w:rPr>
                <w:sz w:val="18"/>
                <w:szCs w:val="18"/>
              </w:rPr>
            </w:pPr>
            <w:r w:rsidRPr="001E698C">
              <w:rPr>
                <w:sz w:val="18"/>
                <w:szCs w:val="18"/>
              </w:rPr>
              <w:t xml:space="preserve">87/1995 ve znění  </w:t>
            </w:r>
            <w:r w:rsidRPr="001E698C">
              <w:rPr>
                <w:sz w:val="18"/>
                <w:szCs w:val="18"/>
              </w:rPr>
              <w:lastRenderedPageBreak/>
              <w:t>135/2014 353/2021</w:t>
            </w:r>
          </w:p>
        </w:tc>
        <w:tc>
          <w:tcPr>
            <w:tcW w:w="960" w:type="dxa"/>
            <w:gridSpan w:val="2"/>
            <w:tcBorders>
              <w:top w:val="nil"/>
              <w:left w:val="single" w:sz="4" w:space="0" w:color="auto"/>
              <w:bottom w:val="single" w:sz="4" w:space="0" w:color="auto"/>
              <w:right w:val="single" w:sz="4" w:space="0" w:color="auto"/>
            </w:tcBorders>
          </w:tcPr>
          <w:p w14:paraId="5D5DB4AA" w14:textId="77777777" w:rsidR="00C70F76" w:rsidRPr="001E698C" w:rsidRDefault="00C70F76" w:rsidP="00C70F76">
            <w:pPr>
              <w:rPr>
                <w:sz w:val="18"/>
                <w:szCs w:val="18"/>
              </w:rPr>
            </w:pPr>
            <w:r w:rsidRPr="001E698C">
              <w:rPr>
                <w:sz w:val="18"/>
                <w:szCs w:val="18"/>
              </w:rPr>
              <w:lastRenderedPageBreak/>
              <w:t>§ 8as odst. 5</w:t>
            </w:r>
          </w:p>
        </w:tc>
        <w:tc>
          <w:tcPr>
            <w:tcW w:w="5519" w:type="dxa"/>
            <w:gridSpan w:val="5"/>
            <w:tcBorders>
              <w:top w:val="nil"/>
              <w:left w:val="single" w:sz="4" w:space="0" w:color="auto"/>
              <w:bottom w:val="single" w:sz="4" w:space="0" w:color="auto"/>
              <w:right w:val="single" w:sz="4" w:space="0" w:color="auto"/>
            </w:tcBorders>
          </w:tcPr>
          <w:p w14:paraId="6EE8C77B" w14:textId="77777777" w:rsidR="00C70F76" w:rsidRPr="001E698C" w:rsidRDefault="00C70F76" w:rsidP="00C70F76">
            <w:pPr>
              <w:widowControl w:val="0"/>
              <w:autoSpaceDE w:val="0"/>
              <w:autoSpaceDN w:val="0"/>
              <w:adjustRightInd w:val="0"/>
              <w:jc w:val="both"/>
              <w:rPr>
                <w:sz w:val="18"/>
                <w:szCs w:val="18"/>
              </w:rPr>
            </w:pPr>
            <w:r w:rsidRPr="001E698C">
              <w:rPr>
                <w:sz w:val="18"/>
                <w:szCs w:val="18"/>
              </w:rPr>
              <w:t xml:space="preserve">(5) Česká národní banka oznámí záměr stanovit nebo změnit sazbu kapitálové rezervy pro jinou systémově významnou instituci Evropské radě pro systémová rizika nejpozději 1 měsíc přede dnem vydání rozhodnutí </w:t>
            </w:r>
            <w:r w:rsidRPr="001E698C">
              <w:rPr>
                <w:sz w:val="18"/>
                <w:szCs w:val="18"/>
              </w:rPr>
              <w:lastRenderedPageBreak/>
              <w:t>podle odstavce 4, pokud jde o sazbu nepřevyšující 3 % z celkového objemu rizikové expozice podle čl. 92 odst. 3 nařízení Evropského parlamentu a Rady (EU) č. 575/2013. Pokud Česká národní banka hodlá stanovit sazbu kapitálové rezervy pro jinou systémově významnou instituci vyšší než 3 % z celkového objemu rizikové expozice podle čl. 92 odst. 3 nařízení Evropského parlamentu a Rady (EU) č. 575/2013, oznámí záměr Evropské radě pro systémová rizika 3 měsíce přede dnem vydání rozhodnutí podle odstavce 4.</w:t>
            </w:r>
          </w:p>
        </w:tc>
        <w:tc>
          <w:tcPr>
            <w:tcW w:w="903" w:type="dxa"/>
            <w:tcBorders>
              <w:top w:val="nil"/>
              <w:left w:val="single" w:sz="4" w:space="0" w:color="auto"/>
              <w:bottom w:val="single" w:sz="4" w:space="0" w:color="auto"/>
              <w:right w:val="single" w:sz="4" w:space="0" w:color="auto"/>
            </w:tcBorders>
          </w:tcPr>
          <w:p w14:paraId="73399ED6" w14:textId="77777777" w:rsidR="00C70F76" w:rsidRPr="001E698C" w:rsidRDefault="00C70F76" w:rsidP="00C70F76">
            <w:pPr>
              <w:rPr>
                <w:sz w:val="18"/>
                <w:szCs w:val="18"/>
              </w:rPr>
            </w:pPr>
          </w:p>
        </w:tc>
        <w:tc>
          <w:tcPr>
            <w:tcW w:w="724" w:type="dxa"/>
            <w:tcBorders>
              <w:top w:val="nil"/>
              <w:left w:val="single" w:sz="4" w:space="0" w:color="auto"/>
              <w:bottom w:val="single" w:sz="4" w:space="0" w:color="auto"/>
              <w:right w:val="single" w:sz="4" w:space="0" w:color="auto"/>
            </w:tcBorders>
          </w:tcPr>
          <w:p w14:paraId="048F59FA" w14:textId="77777777" w:rsidR="00C70F76" w:rsidRPr="001E698C" w:rsidRDefault="00C70F76" w:rsidP="00C70F76">
            <w:pPr>
              <w:rPr>
                <w:sz w:val="18"/>
                <w:szCs w:val="18"/>
              </w:rPr>
            </w:pPr>
          </w:p>
        </w:tc>
      </w:tr>
      <w:tr w:rsidR="00C70F76" w:rsidRPr="001E698C" w14:paraId="654D724E" w14:textId="77777777" w:rsidTr="00495D3D">
        <w:tc>
          <w:tcPr>
            <w:tcW w:w="1439" w:type="dxa"/>
            <w:tcBorders>
              <w:top w:val="single" w:sz="4" w:space="0" w:color="auto"/>
              <w:left w:val="single" w:sz="4" w:space="0" w:color="auto"/>
              <w:bottom w:val="nil"/>
              <w:right w:val="single" w:sz="4" w:space="0" w:color="auto"/>
            </w:tcBorders>
          </w:tcPr>
          <w:p w14:paraId="03A6ED1E" w14:textId="77777777" w:rsidR="00C70F76" w:rsidRPr="001E698C" w:rsidRDefault="00C70F76" w:rsidP="00C70F76">
            <w:r w:rsidRPr="001E698C">
              <w:rPr>
                <w:sz w:val="18"/>
                <w:szCs w:val="18"/>
              </w:rPr>
              <w:t>Článek 1 odst. 47 písm. g) (</w:t>
            </w:r>
            <w:r w:rsidRPr="001E698C">
              <w:rPr>
                <w:i/>
                <w:sz w:val="18"/>
                <w:szCs w:val="18"/>
              </w:rPr>
              <w:t>Článek 131 odst. 8</w:t>
            </w:r>
            <w:r w:rsidRPr="001E698C">
              <w:rPr>
                <w:sz w:val="18"/>
                <w:szCs w:val="18"/>
              </w:rPr>
              <w:t>)</w:t>
            </w:r>
          </w:p>
        </w:tc>
        <w:tc>
          <w:tcPr>
            <w:tcW w:w="5406" w:type="dxa"/>
            <w:gridSpan w:val="4"/>
            <w:tcBorders>
              <w:top w:val="single" w:sz="4" w:space="0" w:color="auto"/>
              <w:left w:val="single" w:sz="4" w:space="0" w:color="auto"/>
              <w:bottom w:val="nil"/>
              <w:right w:val="single" w:sz="18" w:space="0" w:color="auto"/>
            </w:tcBorders>
          </w:tcPr>
          <w:p w14:paraId="35E3496D" w14:textId="77777777" w:rsidR="00C70F76" w:rsidRPr="001E698C" w:rsidRDefault="00C70F76" w:rsidP="00C70F76">
            <w:pPr>
              <w:jc w:val="both"/>
              <w:rPr>
                <w:sz w:val="18"/>
                <w:szCs w:val="18"/>
              </w:rPr>
            </w:pPr>
            <w:r w:rsidRPr="001E698C">
              <w:rPr>
                <w:sz w:val="18"/>
                <w:szCs w:val="18"/>
              </w:rPr>
              <w:t>g) odstavec 8 se nahrazuje tímto:</w:t>
            </w:r>
          </w:p>
          <w:p w14:paraId="6B84B6E8" w14:textId="77777777" w:rsidR="00C70F76" w:rsidRPr="001E698C" w:rsidRDefault="00C70F76" w:rsidP="00C70F76">
            <w:pPr>
              <w:jc w:val="both"/>
              <w:rPr>
                <w:sz w:val="18"/>
                <w:szCs w:val="18"/>
              </w:rPr>
            </w:pPr>
          </w:p>
          <w:p w14:paraId="5D69DA17" w14:textId="77777777" w:rsidR="00C70F76" w:rsidRPr="001E698C" w:rsidRDefault="00C70F76" w:rsidP="00C70F76">
            <w:pPr>
              <w:jc w:val="both"/>
              <w:rPr>
                <w:sz w:val="18"/>
                <w:szCs w:val="18"/>
              </w:rPr>
            </w:pPr>
            <w:r w:rsidRPr="001E698C">
              <w:rPr>
                <w:sz w:val="18"/>
                <w:szCs w:val="18"/>
              </w:rPr>
              <w:t xml:space="preserve">„8.   Aniž je dotčen článek 133 a odstavec 5 tohoto článku, pokud je určitá J-SVI dceřiným podnikem G-SVI nebo J-SVI, jež je buď institucí, nebo skupinou vedenou mateřskou institucí v EU, a na niž se vztahuje povinnost udržování kapitálové rezervy pro J-SVI na konsolidovaném základě, nepřesáhne kapitálová rezerva, která se pro danou J-SVI použije na individuálním nebo </w:t>
            </w:r>
            <w:proofErr w:type="spellStart"/>
            <w:r w:rsidRPr="001E698C">
              <w:rPr>
                <w:sz w:val="18"/>
                <w:szCs w:val="18"/>
              </w:rPr>
              <w:t>subkonsolidovaném</w:t>
            </w:r>
            <w:proofErr w:type="spellEnd"/>
            <w:r w:rsidRPr="001E698C">
              <w:rPr>
                <w:sz w:val="18"/>
                <w:szCs w:val="18"/>
              </w:rPr>
              <w:t xml:space="preserve"> základě, nižší z těchto úrovní:</w:t>
            </w:r>
          </w:p>
          <w:p w14:paraId="40E08F47" w14:textId="77777777" w:rsidR="00C70F76" w:rsidRPr="001E698C" w:rsidRDefault="00C70F76" w:rsidP="00C70F76">
            <w:pPr>
              <w:jc w:val="both"/>
              <w:rPr>
                <w:sz w:val="18"/>
                <w:szCs w:val="18"/>
              </w:rPr>
            </w:pPr>
          </w:p>
          <w:p w14:paraId="01E5785B" w14:textId="77777777" w:rsidR="00C70F76" w:rsidRPr="001E698C" w:rsidRDefault="00C70F76" w:rsidP="00C70F76">
            <w:pPr>
              <w:jc w:val="both"/>
              <w:rPr>
                <w:sz w:val="18"/>
                <w:szCs w:val="18"/>
              </w:rPr>
            </w:pPr>
            <w:r w:rsidRPr="001E698C">
              <w:rPr>
                <w:sz w:val="18"/>
                <w:szCs w:val="18"/>
              </w:rPr>
              <w:t>a) součet vyšší ze sazeb kapitálové rezervy pro G-SVI nebo J-SVI platných pro skupinu na konsolidovaném základě a 1 % z celkového objemu rizikové expozice vypočteného v souladu s čl. 92 odst. 3 nařízení (EU) č. 575/2013 a</w:t>
            </w:r>
          </w:p>
          <w:p w14:paraId="5B46DB34" w14:textId="77777777" w:rsidR="00C70F76" w:rsidRPr="001E698C" w:rsidRDefault="00C70F76" w:rsidP="00C70F76">
            <w:pPr>
              <w:jc w:val="both"/>
              <w:rPr>
                <w:sz w:val="18"/>
                <w:szCs w:val="18"/>
              </w:rPr>
            </w:pPr>
          </w:p>
          <w:p w14:paraId="485430CF" w14:textId="77777777" w:rsidR="00C70F76" w:rsidRPr="001E698C" w:rsidRDefault="00C70F76" w:rsidP="00C70F76">
            <w:pPr>
              <w:jc w:val="both"/>
              <w:rPr>
                <w:sz w:val="18"/>
                <w:szCs w:val="18"/>
              </w:rPr>
            </w:pPr>
            <w:r w:rsidRPr="001E698C">
              <w:rPr>
                <w:sz w:val="18"/>
                <w:szCs w:val="18"/>
              </w:rPr>
              <w:t>b) 3 % z celkového objemu rizikové expozice vypočteného v souladu s čl. 92 odst. 3 nařízení (EU) č. 575/2013 nebo sazbu, jejíž uplatňování na danou skupinu na konsolidovaném základě povolila Komise podle odstavce 5a tohoto článku.“;</w:t>
            </w:r>
          </w:p>
        </w:tc>
        <w:tc>
          <w:tcPr>
            <w:tcW w:w="889" w:type="dxa"/>
            <w:tcBorders>
              <w:top w:val="single" w:sz="4" w:space="0" w:color="auto"/>
              <w:left w:val="single" w:sz="18" w:space="0" w:color="auto"/>
              <w:bottom w:val="nil"/>
              <w:right w:val="single" w:sz="4" w:space="0" w:color="auto"/>
            </w:tcBorders>
          </w:tcPr>
          <w:p w14:paraId="60E15AA7" w14:textId="77777777" w:rsidR="00C70F76" w:rsidRPr="001E698C" w:rsidRDefault="00C70F76" w:rsidP="00C70F76">
            <w:pPr>
              <w:rPr>
                <w:sz w:val="18"/>
                <w:szCs w:val="18"/>
              </w:rPr>
            </w:pPr>
            <w:r w:rsidRPr="001E698C">
              <w:rPr>
                <w:sz w:val="18"/>
                <w:szCs w:val="18"/>
              </w:rPr>
              <w:t>21/1992 ve znění 135/2014 353/2021</w:t>
            </w:r>
          </w:p>
        </w:tc>
        <w:tc>
          <w:tcPr>
            <w:tcW w:w="960" w:type="dxa"/>
            <w:gridSpan w:val="2"/>
            <w:tcBorders>
              <w:top w:val="single" w:sz="4" w:space="0" w:color="auto"/>
              <w:left w:val="single" w:sz="4" w:space="0" w:color="auto"/>
              <w:bottom w:val="nil"/>
              <w:right w:val="single" w:sz="4" w:space="0" w:color="auto"/>
            </w:tcBorders>
          </w:tcPr>
          <w:p w14:paraId="405F9042" w14:textId="77777777" w:rsidR="00C70F76" w:rsidRPr="001E698C" w:rsidRDefault="00C70F76" w:rsidP="00C70F76">
            <w:pPr>
              <w:rPr>
                <w:sz w:val="18"/>
                <w:szCs w:val="18"/>
              </w:rPr>
            </w:pPr>
            <w:r w:rsidRPr="001E698C">
              <w:rPr>
                <w:sz w:val="18"/>
                <w:szCs w:val="18"/>
              </w:rPr>
              <w:t>§ 12v odst. 7</w:t>
            </w:r>
          </w:p>
        </w:tc>
        <w:tc>
          <w:tcPr>
            <w:tcW w:w="5519" w:type="dxa"/>
            <w:gridSpan w:val="5"/>
            <w:tcBorders>
              <w:top w:val="single" w:sz="4" w:space="0" w:color="auto"/>
              <w:left w:val="single" w:sz="4" w:space="0" w:color="auto"/>
              <w:bottom w:val="nil"/>
              <w:right w:val="single" w:sz="4" w:space="0" w:color="auto"/>
            </w:tcBorders>
          </w:tcPr>
          <w:p w14:paraId="2D2E1AC8" w14:textId="77777777" w:rsidR="00C70F76" w:rsidRPr="001E698C" w:rsidRDefault="00C70F76" w:rsidP="00C70F76">
            <w:pPr>
              <w:jc w:val="both"/>
              <w:rPr>
                <w:sz w:val="18"/>
                <w:szCs w:val="18"/>
              </w:rPr>
            </w:pPr>
            <w:r w:rsidRPr="001E698C">
              <w:rPr>
                <w:sz w:val="18"/>
                <w:szCs w:val="18"/>
              </w:rPr>
              <w:t xml:space="preserve">(7) Pokud je jiná systémově významná instituce ovládána globální systémově významnou institucí nebo jinou systémově významnou institucí, která je institucí nebo skupinou, v jejímž čele je evropská ovládající úvěrová instituce, evropský ovládající investiční podnik, evropská finanční holdingová osoba nebo evropská smíšená finanční holdingová osoba, a je povinna udržovat kapitálovou rezervu pro jinou systémově významnou instituci na konsolidovaném základě, pak kapitálová rezerva pro tuto jinou systémově významnou instituci na individuálním nebo </w:t>
            </w:r>
            <w:proofErr w:type="spellStart"/>
            <w:r w:rsidRPr="001E698C">
              <w:rPr>
                <w:sz w:val="18"/>
                <w:szCs w:val="18"/>
              </w:rPr>
              <w:t>subkonsolidovaném</w:t>
            </w:r>
            <w:proofErr w:type="spellEnd"/>
            <w:r w:rsidRPr="001E698C">
              <w:rPr>
                <w:sz w:val="18"/>
                <w:szCs w:val="18"/>
              </w:rPr>
              <w:t xml:space="preserve"> základě nesmí přesáhnout nižší z těchto hodnot: </w:t>
            </w:r>
          </w:p>
          <w:p w14:paraId="5CC62639" w14:textId="77777777" w:rsidR="00C70F76" w:rsidRPr="001E698C" w:rsidRDefault="00C70F76" w:rsidP="00C70F76">
            <w:pPr>
              <w:jc w:val="both"/>
              <w:rPr>
                <w:sz w:val="18"/>
                <w:szCs w:val="18"/>
              </w:rPr>
            </w:pPr>
            <w:r w:rsidRPr="001E698C">
              <w:rPr>
                <w:sz w:val="18"/>
                <w:szCs w:val="18"/>
              </w:rPr>
              <w:t xml:space="preserve">a) součet vyšší ze sazeb kapitálové rezervy pro globální systémově významnou instituci nebo jinou systémově významnou instituci uplatňovaných pro skupinu na konsolidovaném základě a 1 % z celkového objemu rizikové expozice podle čl. 92 odst. 3 nařízení Evropského parlamentu a Rady (EU) č. 575/2013, nebo </w:t>
            </w:r>
          </w:p>
          <w:p w14:paraId="38B5420F" w14:textId="77777777" w:rsidR="00C70F76" w:rsidRPr="001E698C" w:rsidRDefault="00C70F76" w:rsidP="00C70F76">
            <w:pPr>
              <w:jc w:val="both"/>
              <w:rPr>
                <w:sz w:val="18"/>
                <w:szCs w:val="18"/>
              </w:rPr>
            </w:pPr>
            <w:r w:rsidRPr="001E698C">
              <w:rPr>
                <w:sz w:val="18"/>
                <w:szCs w:val="18"/>
              </w:rPr>
              <w:t>b) 3 % z celkového objemu rizikové expozice podle čl. 92 odst. 3 nařízení Evropského parlamentu a Rady (EU) č. 575/2013 nebo sazba uplatňovaná pro skupinu na konsolidovaném základě v návaznosti na nařízení nebo rozhodnutí Evropské komise podle odstavce 4.</w:t>
            </w:r>
          </w:p>
        </w:tc>
        <w:tc>
          <w:tcPr>
            <w:tcW w:w="903" w:type="dxa"/>
            <w:tcBorders>
              <w:top w:val="single" w:sz="4" w:space="0" w:color="auto"/>
              <w:left w:val="single" w:sz="4" w:space="0" w:color="auto"/>
              <w:bottom w:val="nil"/>
              <w:right w:val="single" w:sz="4" w:space="0" w:color="auto"/>
            </w:tcBorders>
          </w:tcPr>
          <w:p w14:paraId="1CB3FBC3" w14:textId="77777777" w:rsidR="00C70F76" w:rsidRPr="001E698C" w:rsidRDefault="00C70F76" w:rsidP="00C70F76">
            <w:pPr>
              <w:rPr>
                <w:sz w:val="18"/>
                <w:szCs w:val="18"/>
              </w:rPr>
            </w:pPr>
            <w:r w:rsidRPr="001E698C">
              <w:rPr>
                <w:sz w:val="18"/>
                <w:szCs w:val="18"/>
              </w:rPr>
              <w:t>PT</w:t>
            </w:r>
          </w:p>
        </w:tc>
        <w:tc>
          <w:tcPr>
            <w:tcW w:w="724" w:type="dxa"/>
            <w:tcBorders>
              <w:top w:val="single" w:sz="4" w:space="0" w:color="auto"/>
              <w:left w:val="single" w:sz="4" w:space="0" w:color="auto"/>
              <w:bottom w:val="nil"/>
              <w:right w:val="single" w:sz="4" w:space="0" w:color="auto"/>
            </w:tcBorders>
          </w:tcPr>
          <w:p w14:paraId="3FCE382A" w14:textId="77777777" w:rsidR="00C70F76" w:rsidRPr="001E698C" w:rsidRDefault="00C70F76" w:rsidP="00C70F76">
            <w:pPr>
              <w:rPr>
                <w:sz w:val="18"/>
                <w:szCs w:val="18"/>
              </w:rPr>
            </w:pPr>
          </w:p>
        </w:tc>
      </w:tr>
      <w:tr w:rsidR="00C70F76" w:rsidRPr="001E698C" w14:paraId="40E57547" w14:textId="77777777" w:rsidTr="00495D3D">
        <w:tc>
          <w:tcPr>
            <w:tcW w:w="1439" w:type="dxa"/>
            <w:tcBorders>
              <w:top w:val="nil"/>
              <w:left w:val="single" w:sz="4" w:space="0" w:color="auto"/>
              <w:bottom w:val="single" w:sz="4" w:space="0" w:color="auto"/>
              <w:right w:val="single" w:sz="4" w:space="0" w:color="auto"/>
            </w:tcBorders>
          </w:tcPr>
          <w:p w14:paraId="67270C60" w14:textId="77777777" w:rsidR="00C70F76" w:rsidRPr="001E698C" w:rsidRDefault="00C70F76" w:rsidP="00C70F76">
            <w:pPr>
              <w:rPr>
                <w:sz w:val="18"/>
                <w:szCs w:val="18"/>
              </w:rPr>
            </w:pPr>
          </w:p>
        </w:tc>
        <w:tc>
          <w:tcPr>
            <w:tcW w:w="5406" w:type="dxa"/>
            <w:gridSpan w:val="4"/>
            <w:tcBorders>
              <w:top w:val="nil"/>
              <w:left w:val="single" w:sz="4" w:space="0" w:color="auto"/>
              <w:bottom w:val="single" w:sz="4" w:space="0" w:color="auto"/>
              <w:right w:val="single" w:sz="18" w:space="0" w:color="auto"/>
            </w:tcBorders>
          </w:tcPr>
          <w:p w14:paraId="6012AA3F" w14:textId="77777777" w:rsidR="00C70F76" w:rsidRPr="001E698C" w:rsidRDefault="00C70F76" w:rsidP="00C70F76">
            <w:pPr>
              <w:jc w:val="both"/>
              <w:rPr>
                <w:sz w:val="18"/>
                <w:szCs w:val="18"/>
              </w:rPr>
            </w:pPr>
          </w:p>
        </w:tc>
        <w:tc>
          <w:tcPr>
            <w:tcW w:w="889" w:type="dxa"/>
            <w:tcBorders>
              <w:top w:val="nil"/>
              <w:left w:val="single" w:sz="18" w:space="0" w:color="auto"/>
              <w:bottom w:val="single" w:sz="4" w:space="0" w:color="auto"/>
              <w:right w:val="single" w:sz="4" w:space="0" w:color="auto"/>
            </w:tcBorders>
          </w:tcPr>
          <w:p w14:paraId="471A17E4" w14:textId="77777777" w:rsidR="00C70F76" w:rsidRPr="001E698C" w:rsidRDefault="00C70F76" w:rsidP="00C70F76">
            <w:pPr>
              <w:rPr>
                <w:sz w:val="18"/>
                <w:szCs w:val="18"/>
              </w:rPr>
            </w:pPr>
            <w:r w:rsidRPr="001E698C">
              <w:rPr>
                <w:sz w:val="18"/>
                <w:szCs w:val="18"/>
              </w:rPr>
              <w:t>87/1995 ve znění 353/2021</w:t>
            </w:r>
          </w:p>
        </w:tc>
        <w:tc>
          <w:tcPr>
            <w:tcW w:w="960" w:type="dxa"/>
            <w:gridSpan w:val="2"/>
            <w:tcBorders>
              <w:top w:val="nil"/>
              <w:left w:val="single" w:sz="4" w:space="0" w:color="auto"/>
              <w:bottom w:val="single" w:sz="4" w:space="0" w:color="auto"/>
              <w:right w:val="single" w:sz="4" w:space="0" w:color="auto"/>
            </w:tcBorders>
          </w:tcPr>
          <w:p w14:paraId="4F1359F9" w14:textId="77777777" w:rsidR="00C70F76" w:rsidRPr="001E698C" w:rsidRDefault="00C70F76" w:rsidP="00C70F76">
            <w:pPr>
              <w:rPr>
                <w:sz w:val="18"/>
                <w:szCs w:val="18"/>
              </w:rPr>
            </w:pPr>
            <w:r w:rsidRPr="001E698C">
              <w:rPr>
                <w:sz w:val="18"/>
                <w:szCs w:val="18"/>
              </w:rPr>
              <w:t>§ 8as odst. 7</w:t>
            </w:r>
          </w:p>
        </w:tc>
        <w:tc>
          <w:tcPr>
            <w:tcW w:w="5519" w:type="dxa"/>
            <w:gridSpan w:val="5"/>
            <w:tcBorders>
              <w:top w:val="nil"/>
              <w:left w:val="single" w:sz="4" w:space="0" w:color="auto"/>
              <w:bottom w:val="single" w:sz="4" w:space="0" w:color="auto"/>
              <w:right w:val="single" w:sz="4" w:space="0" w:color="auto"/>
            </w:tcBorders>
          </w:tcPr>
          <w:p w14:paraId="346F7E9F" w14:textId="77777777" w:rsidR="00C70F76" w:rsidRPr="001E698C" w:rsidRDefault="00C70F76" w:rsidP="00C70F76">
            <w:pPr>
              <w:widowControl w:val="0"/>
              <w:tabs>
                <w:tab w:val="left" w:pos="709"/>
              </w:tabs>
              <w:autoSpaceDE w:val="0"/>
              <w:autoSpaceDN w:val="0"/>
              <w:adjustRightInd w:val="0"/>
              <w:jc w:val="both"/>
              <w:rPr>
                <w:sz w:val="18"/>
                <w:szCs w:val="18"/>
              </w:rPr>
            </w:pPr>
            <w:r w:rsidRPr="001E698C">
              <w:rPr>
                <w:sz w:val="18"/>
                <w:szCs w:val="18"/>
              </w:rPr>
              <w:t xml:space="preserve">(7) Pokud je jiná systémově významná instituce ovládána globální systémově významnou institucí nebo jinou systémově významnou institucí, která je institucí nebo skupinou, v jejímž čele je evropská ovládající úvěrová instituce, evropský ovládající investiční podnik, evropská finanční holdingová osoba nebo evropská smíšená finanční holdingová osoba, a je povinna udržovat kapitálovou rezervu pro jinou systémově významnou instituci na konsolidovaném základě, pak kapitálová rezerva pro tuto jinou systémově významnou instituci na individuálním základě nesmí přesáhnout nižší z těchto hodnot: </w:t>
            </w:r>
          </w:p>
          <w:p w14:paraId="34597972" w14:textId="77777777" w:rsidR="00C70F76" w:rsidRPr="001E698C" w:rsidRDefault="00C70F76" w:rsidP="00C70F76">
            <w:pPr>
              <w:widowControl w:val="0"/>
              <w:autoSpaceDE w:val="0"/>
              <w:autoSpaceDN w:val="0"/>
              <w:adjustRightInd w:val="0"/>
              <w:jc w:val="both"/>
              <w:rPr>
                <w:strike/>
                <w:sz w:val="18"/>
                <w:szCs w:val="18"/>
              </w:rPr>
            </w:pPr>
            <w:r w:rsidRPr="001E698C">
              <w:rPr>
                <w:sz w:val="18"/>
                <w:szCs w:val="18"/>
              </w:rPr>
              <w:t xml:space="preserve"> </w:t>
            </w:r>
          </w:p>
          <w:p w14:paraId="6794E287" w14:textId="77777777" w:rsidR="00C70F76" w:rsidRPr="001E698C" w:rsidRDefault="00C70F76" w:rsidP="00C70F76">
            <w:pPr>
              <w:widowControl w:val="0"/>
              <w:autoSpaceDE w:val="0"/>
              <w:autoSpaceDN w:val="0"/>
              <w:adjustRightInd w:val="0"/>
              <w:ind w:left="284" w:hanging="284"/>
              <w:jc w:val="both"/>
              <w:rPr>
                <w:sz w:val="18"/>
                <w:szCs w:val="18"/>
              </w:rPr>
            </w:pPr>
            <w:r w:rsidRPr="001E698C">
              <w:rPr>
                <w:sz w:val="18"/>
                <w:szCs w:val="18"/>
              </w:rPr>
              <w:t xml:space="preserve">a) součet vyšší ze sazeb kapitálové rezervy pro globální systémově významnou instituci nebo jinou systémově významnou instituci uplatňovaných pro skupinu na konsolidovaném základě a 1 % z celkového objemu rizikové expozice podle čl. 92 odst. 3 nařízení Evropského parlamentu a Rady (EU) č. 575/2013, nebo </w:t>
            </w:r>
          </w:p>
          <w:p w14:paraId="55C34642" w14:textId="77777777" w:rsidR="00C70F76" w:rsidRPr="001E698C" w:rsidRDefault="00C70F76" w:rsidP="00C70F76">
            <w:pPr>
              <w:widowControl w:val="0"/>
              <w:autoSpaceDE w:val="0"/>
              <w:autoSpaceDN w:val="0"/>
              <w:adjustRightInd w:val="0"/>
              <w:ind w:left="284" w:hanging="284"/>
              <w:jc w:val="both"/>
              <w:rPr>
                <w:sz w:val="18"/>
                <w:szCs w:val="18"/>
                <w:u w:val="single"/>
              </w:rPr>
            </w:pPr>
            <w:r w:rsidRPr="001E698C">
              <w:rPr>
                <w:sz w:val="18"/>
                <w:szCs w:val="18"/>
              </w:rPr>
              <w:lastRenderedPageBreak/>
              <w:t>b) 3 % z celkového objemu rizikové expozice podle čl. 92 odst. 3 nařízení Evropského parlamentu a Rady (EU) č. 575/2013 nebo sazba uplatňovaná pro skupinu na konsolidovaném základě v návaznosti na nařízení nebo rozhodnutí Evropské komise podle odstavce 4.</w:t>
            </w:r>
          </w:p>
        </w:tc>
        <w:tc>
          <w:tcPr>
            <w:tcW w:w="903" w:type="dxa"/>
            <w:tcBorders>
              <w:top w:val="nil"/>
              <w:left w:val="single" w:sz="4" w:space="0" w:color="auto"/>
              <w:bottom w:val="single" w:sz="4" w:space="0" w:color="auto"/>
              <w:right w:val="single" w:sz="4" w:space="0" w:color="auto"/>
            </w:tcBorders>
          </w:tcPr>
          <w:p w14:paraId="3F6B3D6D" w14:textId="77777777" w:rsidR="00C70F76" w:rsidRPr="001E698C" w:rsidRDefault="00C70F76" w:rsidP="00C70F76">
            <w:pPr>
              <w:rPr>
                <w:sz w:val="18"/>
                <w:szCs w:val="18"/>
              </w:rPr>
            </w:pPr>
          </w:p>
        </w:tc>
        <w:tc>
          <w:tcPr>
            <w:tcW w:w="724" w:type="dxa"/>
            <w:tcBorders>
              <w:top w:val="nil"/>
              <w:left w:val="single" w:sz="4" w:space="0" w:color="auto"/>
              <w:bottom w:val="single" w:sz="4" w:space="0" w:color="auto"/>
              <w:right w:val="single" w:sz="4" w:space="0" w:color="auto"/>
            </w:tcBorders>
          </w:tcPr>
          <w:p w14:paraId="10204436" w14:textId="77777777" w:rsidR="00C70F76" w:rsidRPr="001E698C" w:rsidRDefault="00C70F76" w:rsidP="00C70F76">
            <w:pPr>
              <w:rPr>
                <w:sz w:val="18"/>
                <w:szCs w:val="18"/>
              </w:rPr>
            </w:pPr>
          </w:p>
        </w:tc>
      </w:tr>
      <w:tr w:rsidR="00C70F76" w:rsidRPr="001E698C" w14:paraId="7DBE38B8" w14:textId="77777777" w:rsidTr="00495D3D">
        <w:tc>
          <w:tcPr>
            <w:tcW w:w="1439" w:type="dxa"/>
            <w:tcBorders>
              <w:top w:val="single" w:sz="4" w:space="0" w:color="auto"/>
              <w:left w:val="single" w:sz="4" w:space="0" w:color="auto"/>
              <w:bottom w:val="nil"/>
              <w:right w:val="single" w:sz="4" w:space="0" w:color="auto"/>
            </w:tcBorders>
          </w:tcPr>
          <w:p w14:paraId="08910DB6" w14:textId="77777777" w:rsidR="00C70F76" w:rsidRPr="001E698C" w:rsidRDefault="00C70F76" w:rsidP="00C70F76">
            <w:r w:rsidRPr="001E698C">
              <w:rPr>
                <w:sz w:val="18"/>
                <w:szCs w:val="18"/>
              </w:rPr>
              <w:t>Článek 1 odst. 47 písm. h) (</w:t>
            </w:r>
            <w:r w:rsidRPr="001E698C">
              <w:rPr>
                <w:i/>
                <w:sz w:val="18"/>
                <w:szCs w:val="18"/>
              </w:rPr>
              <w:t>Článek 131 odst. 9</w:t>
            </w:r>
            <w:r w:rsidRPr="001E698C">
              <w:rPr>
                <w:sz w:val="18"/>
                <w:szCs w:val="18"/>
              </w:rPr>
              <w:t>)</w:t>
            </w:r>
          </w:p>
        </w:tc>
        <w:tc>
          <w:tcPr>
            <w:tcW w:w="5406" w:type="dxa"/>
            <w:gridSpan w:val="4"/>
            <w:tcBorders>
              <w:top w:val="single" w:sz="4" w:space="0" w:color="auto"/>
              <w:left w:val="single" w:sz="4" w:space="0" w:color="auto"/>
              <w:bottom w:val="nil"/>
              <w:right w:val="single" w:sz="18" w:space="0" w:color="auto"/>
            </w:tcBorders>
          </w:tcPr>
          <w:p w14:paraId="3FC7C420" w14:textId="77777777" w:rsidR="00C70F76" w:rsidRPr="001E698C" w:rsidRDefault="00C70F76" w:rsidP="00C70F76">
            <w:pPr>
              <w:jc w:val="both"/>
              <w:rPr>
                <w:sz w:val="18"/>
                <w:szCs w:val="18"/>
              </w:rPr>
            </w:pPr>
            <w:r w:rsidRPr="001E698C">
              <w:rPr>
                <w:sz w:val="18"/>
                <w:szCs w:val="18"/>
              </w:rPr>
              <w:t>h) odstavce 9 a 10 se nahrazují tímto:</w:t>
            </w:r>
          </w:p>
          <w:p w14:paraId="6DBBE4A0" w14:textId="77777777" w:rsidR="00C70F76" w:rsidRPr="001E698C" w:rsidRDefault="00C70F76" w:rsidP="00C70F76">
            <w:pPr>
              <w:jc w:val="both"/>
              <w:rPr>
                <w:sz w:val="18"/>
                <w:szCs w:val="18"/>
              </w:rPr>
            </w:pPr>
          </w:p>
          <w:p w14:paraId="5C3EC8A2" w14:textId="77777777" w:rsidR="00C70F76" w:rsidRPr="001E698C" w:rsidRDefault="00C70F76" w:rsidP="00C70F76">
            <w:pPr>
              <w:jc w:val="both"/>
              <w:rPr>
                <w:sz w:val="18"/>
                <w:szCs w:val="18"/>
              </w:rPr>
            </w:pPr>
            <w:r w:rsidRPr="001E698C">
              <w:rPr>
                <w:sz w:val="18"/>
                <w:szCs w:val="18"/>
              </w:rPr>
              <w:t xml:space="preserve">„9.   Rozlišuje se přinejmenším pět podkategorií G-SVI. Nejnižší hranice a hranice mezi jednotlivými podkategoriemi se vymezí prostřednictvím skóre stanovených v souladu s určovací metodikou podle odstavce 2 tohoto článku. Hraniční skóre mezi sousedními podkategoriemi se stanoví jednoznačně a v souladu se zásadou, podle níž mezi jednotlivými podkategoriemi dochází ke konstantnímu lineárnímu nárůstu systémového významu, což má za následek lineární nárůst výše požadovaného dodatečného kmenového kapitálu </w:t>
            </w:r>
            <w:proofErr w:type="spellStart"/>
            <w:r w:rsidRPr="001E698C">
              <w:rPr>
                <w:sz w:val="18"/>
                <w:szCs w:val="18"/>
              </w:rPr>
              <w:t>tier</w:t>
            </w:r>
            <w:proofErr w:type="spellEnd"/>
            <w:r w:rsidRPr="001E698C">
              <w:rPr>
                <w:sz w:val="18"/>
                <w:szCs w:val="18"/>
              </w:rPr>
              <w:t xml:space="preserve"> 1, s výjimkou páté podkategorie a jakékoli doplněné vyšší podkategorie. Pro účely tohoto odstavce se systémovým významem rozumí očekávaný dopad, jaký by měly potíže dotčené G-SVI na celosvětový finanční trh. Nejnižší podkategorii je přiřazena kapitálová rezerva pro G-SVI ve výši 1 % celkového objemu rizikové expozice vypočteného v souladu s čl. 92 odst. 3 nařízení (EU) č. 575/2013 a kapitálová rezerva přiřazená jednotlivým podkategoriím se zvyšuje nejméně po 0,5 % celkového objemu rizikové expozice vypočteného v souladu s čl. 92 odst. 3 uvedeného nařízení.</w:t>
            </w:r>
          </w:p>
        </w:tc>
        <w:tc>
          <w:tcPr>
            <w:tcW w:w="889" w:type="dxa"/>
            <w:tcBorders>
              <w:top w:val="single" w:sz="4" w:space="0" w:color="auto"/>
              <w:left w:val="single" w:sz="18" w:space="0" w:color="auto"/>
              <w:bottom w:val="nil"/>
              <w:right w:val="single" w:sz="4" w:space="0" w:color="auto"/>
            </w:tcBorders>
          </w:tcPr>
          <w:p w14:paraId="6FA3C817" w14:textId="77777777" w:rsidR="00C70F76" w:rsidRPr="001E698C" w:rsidRDefault="00C70F76" w:rsidP="00C70F76">
            <w:pPr>
              <w:rPr>
                <w:sz w:val="18"/>
                <w:szCs w:val="18"/>
              </w:rPr>
            </w:pPr>
            <w:r w:rsidRPr="001E698C">
              <w:rPr>
                <w:sz w:val="18"/>
                <w:szCs w:val="18"/>
              </w:rPr>
              <w:t>21/1992 ve znění 353/2021</w:t>
            </w:r>
          </w:p>
        </w:tc>
        <w:tc>
          <w:tcPr>
            <w:tcW w:w="960" w:type="dxa"/>
            <w:gridSpan w:val="2"/>
            <w:tcBorders>
              <w:top w:val="single" w:sz="4" w:space="0" w:color="auto"/>
              <w:left w:val="single" w:sz="4" w:space="0" w:color="auto"/>
              <w:bottom w:val="nil"/>
              <w:right w:val="single" w:sz="4" w:space="0" w:color="auto"/>
            </w:tcBorders>
          </w:tcPr>
          <w:p w14:paraId="79400101" w14:textId="77777777" w:rsidR="00C70F76" w:rsidRPr="001E698C" w:rsidRDefault="00C70F76" w:rsidP="00C70F76">
            <w:pPr>
              <w:rPr>
                <w:sz w:val="18"/>
                <w:szCs w:val="18"/>
              </w:rPr>
            </w:pPr>
            <w:r w:rsidRPr="001E698C">
              <w:rPr>
                <w:sz w:val="18"/>
                <w:szCs w:val="18"/>
              </w:rPr>
              <w:t>§ 12u odst. 4</w:t>
            </w:r>
          </w:p>
        </w:tc>
        <w:tc>
          <w:tcPr>
            <w:tcW w:w="5519" w:type="dxa"/>
            <w:gridSpan w:val="5"/>
            <w:tcBorders>
              <w:top w:val="single" w:sz="4" w:space="0" w:color="auto"/>
              <w:left w:val="single" w:sz="4" w:space="0" w:color="auto"/>
              <w:bottom w:val="nil"/>
              <w:right w:val="single" w:sz="4" w:space="0" w:color="auto"/>
            </w:tcBorders>
          </w:tcPr>
          <w:p w14:paraId="27737DDF" w14:textId="77777777" w:rsidR="00C70F76" w:rsidRPr="001E698C" w:rsidRDefault="00C70F76" w:rsidP="00C70F76">
            <w:pPr>
              <w:jc w:val="both"/>
              <w:rPr>
                <w:sz w:val="18"/>
                <w:szCs w:val="18"/>
              </w:rPr>
            </w:pPr>
            <w:r w:rsidRPr="001E698C">
              <w:rPr>
                <w:sz w:val="18"/>
                <w:szCs w:val="18"/>
              </w:rPr>
              <w:t>(4) Česká národní banka rozhodne o zařazení globální systémově významné instituce do jedné z alespoň 5 kategorií na základě vyhodnocení systémové významnosti instituce přímo použitelného předpisu Evropské unie upravujícího metodiku určování globálních systémově významných institucí a vymezení podkategorií globálních systémově významných institucí</w:t>
            </w:r>
            <w:r w:rsidRPr="001E698C">
              <w:rPr>
                <w:sz w:val="18"/>
                <w:szCs w:val="18"/>
                <w:vertAlign w:val="superscript"/>
              </w:rPr>
              <w:t>39)</w:t>
            </w:r>
            <w:r w:rsidRPr="001E698C">
              <w:rPr>
                <w:sz w:val="18"/>
                <w:szCs w:val="18"/>
              </w:rPr>
              <w:t>.</w:t>
            </w:r>
          </w:p>
          <w:p w14:paraId="14B0AD41" w14:textId="77777777" w:rsidR="00C70F76" w:rsidRPr="001E698C" w:rsidRDefault="00C70F76" w:rsidP="00C70F76">
            <w:pPr>
              <w:jc w:val="both"/>
              <w:rPr>
                <w:sz w:val="18"/>
                <w:szCs w:val="18"/>
              </w:rPr>
            </w:pPr>
            <w:r w:rsidRPr="001E698C">
              <w:rPr>
                <w:sz w:val="18"/>
                <w:szCs w:val="18"/>
              </w:rPr>
              <w:t>_______________________</w:t>
            </w:r>
          </w:p>
          <w:p w14:paraId="58F356E7" w14:textId="77777777" w:rsidR="00C70F76" w:rsidRPr="001E698C" w:rsidRDefault="00C70F76" w:rsidP="00C70F76">
            <w:pPr>
              <w:jc w:val="both"/>
              <w:rPr>
                <w:sz w:val="18"/>
                <w:szCs w:val="18"/>
              </w:rPr>
            </w:pPr>
            <w:r w:rsidRPr="001E698C">
              <w:rPr>
                <w:sz w:val="18"/>
                <w:szCs w:val="18"/>
                <w:vertAlign w:val="superscript"/>
              </w:rPr>
              <w:t>39)</w:t>
            </w:r>
            <w:r w:rsidRPr="001E698C">
              <w:rPr>
                <w:sz w:val="18"/>
                <w:szCs w:val="18"/>
              </w:rPr>
              <w:t xml:space="preserve"> Nařízení Komise v přenesené pravomoci (EU) č. 1222/2014 ze dne 8. října 2014, kterým se doplňuje směrnice Evropského parlamentu a Rady 2013/36/EU, pokud jde o regulační technické normy pro upřesnění metodiky určování globálních systémově významných institucí a vymezení podkategorií globálních systémově významných institucí, v platném znění.</w:t>
            </w:r>
          </w:p>
        </w:tc>
        <w:tc>
          <w:tcPr>
            <w:tcW w:w="903" w:type="dxa"/>
            <w:tcBorders>
              <w:top w:val="single" w:sz="4" w:space="0" w:color="auto"/>
              <w:left w:val="single" w:sz="4" w:space="0" w:color="auto"/>
              <w:bottom w:val="nil"/>
              <w:right w:val="single" w:sz="4" w:space="0" w:color="auto"/>
            </w:tcBorders>
          </w:tcPr>
          <w:p w14:paraId="0A59AFEB" w14:textId="77777777" w:rsidR="00C70F76" w:rsidRPr="001E698C" w:rsidRDefault="00C70F76" w:rsidP="00C70F76">
            <w:pPr>
              <w:rPr>
                <w:sz w:val="18"/>
                <w:szCs w:val="18"/>
              </w:rPr>
            </w:pPr>
            <w:r w:rsidRPr="001E698C">
              <w:rPr>
                <w:sz w:val="18"/>
                <w:szCs w:val="18"/>
              </w:rPr>
              <w:t>PT</w:t>
            </w:r>
          </w:p>
        </w:tc>
        <w:tc>
          <w:tcPr>
            <w:tcW w:w="724" w:type="dxa"/>
            <w:tcBorders>
              <w:top w:val="single" w:sz="4" w:space="0" w:color="auto"/>
              <w:left w:val="single" w:sz="4" w:space="0" w:color="auto"/>
              <w:bottom w:val="nil"/>
              <w:right w:val="single" w:sz="4" w:space="0" w:color="auto"/>
            </w:tcBorders>
          </w:tcPr>
          <w:p w14:paraId="2DBE6F3D" w14:textId="77777777" w:rsidR="00C70F76" w:rsidRPr="001E698C" w:rsidRDefault="00C70F76" w:rsidP="00C70F76">
            <w:pPr>
              <w:rPr>
                <w:sz w:val="18"/>
                <w:szCs w:val="18"/>
              </w:rPr>
            </w:pPr>
          </w:p>
        </w:tc>
      </w:tr>
      <w:tr w:rsidR="00C70F76" w:rsidRPr="001E698C" w14:paraId="4A7BC1A0" w14:textId="77777777" w:rsidTr="00495D3D">
        <w:tc>
          <w:tcPr>
            <w:tcW w:w="1439" w:type="dxa"/>
            <w:tcBorders>
              <w:top w:val="nil"/>
              <w:left w:val="single" w:sz="4" w:space="0" w:color="auto"/>
              <w:bottom w:val="single" w:sz="4" w:space="0" w:color="auto"/>
              <w:right w:val="single" w:sz="4" w:space="0" w:color="auto"/>
            </w:tcBorders>
          </w:tcPr>
          <w:p w14:paraId="0592E894" w14:textId="77777777" w:rsidR="00C70F76" w:rsidRPr="001E698C" w:rsidRDefault="00C70F76" w:rsidP="00C70F76">
            <w:pPr>
              <w:rPr>
                <w:sz w:val="18"/>
                <w:szCs w:val="18"/>
              </w:rPr>
            </w:pPr>
          </w:p>
        </w:tc>
        <w:tc>
          <w:tcPr>
            <w:tcW w:w="5406" w:type="dxa"/>
            <w:gridSpan w:val="4"/>
            <w:tcBorders>
              <w:top w:val="nil"/>
              <w:left w:val="single" w:sz="4" w:space="0" w:color="auto"/>
              <w:bottom w:val="single" w:sz="4" w:space="0" w:color="auto"/>
              <w:right w:val="single" w:sz="18" w:space="0" w:color="auto"/>
            </w:tcBorders>
          </w:tcPr>
          <w:p w14:paraId="6FF12172" w14:textId="77777777" w:rsidR="00C70F76" w:rsidRPr="001E698C" w:rsidRDefault="00C70F76" w:rsidP="00C70F76">
            <w:pPr>
              <w:jc w:val="both"/>
              <w:rPr>
                <w:sz w:val="18"/>
                <w:szCs w:val="18"/>
              </w:rPr>
            </w:pPr>
          </w:p>
        </w:tc>
        <w:tc>
          <w:tcPr>
            <w:tcW w:w="889" w:type="dxa"/>
            <w:tcBorders>
              <w:top w:val="nil"/>
              <w:left w:val="single" w:sz="18" w:space="0" w:color="auto"/>
              <w:bottom w:val="single" w:sz="4" w:space="0" w:color="auto"/>
              <w:right w:val="single" w:sz="4" w:space="0" w:color="auto"/>
            </w:tcBorders>
          </w:tcPr>
          <w:p w14:paraId="109D0EA6" w14:textId="77777777" w:rsidR="00C70F76" w:rsidRPr="001E698C" w:rsidRDefault="00C70F76" w:rsidP="00C70F76">
            <w:pPr>
              <w:rPr>
                <w:sz w:val="18"/>
                <w:szCs w:val="18"/>
              </w:rPr>
            </w:pPr>
            <w:r w:rsidRPr="001E698C">
              <w:rPr>
                <w:sz w:val="18"/>
                <w:szCs w:val="18"/>
              </w:rPr>
              <w:t>21/1992 ve znění 353/2021</w:t>
            </w:r>
          </w:p>
        </w:tc>
        <w:tc>
          <w:tcPr>
            <w:tcW w:w="960" w:type="dxa"/>
            <w:gridSpan w:val="2"/>
            <w:tcBorders>
              <w:top w:val="nil"/>
              <w:left w:val="single" w:sz="4" w:space="0" w:color="auto"/>
              <w:bottom w:val="single" w:sz="4" w:space="0" w:color="auto"/>
              <w:right w:val="single" w:sz="4" w:space="0" w:color="auto"/>
            </w:tcBorders>
          </w:tcPr>
          <w:p w14:paraId="7447B012" w14:textId="77777777" w:rsidR="00C70F76" w:rsidRPr="001E698C" w:rsidRDefault="00C70F76" w:rsidP="00C70F76">
            <w:pPr>
              <w:rPr>
                <w:sz w:val="18"/>
                <w:szCs w:val="18"/>
              </w:rPr>
            </w:pPr>
            <w:r w:rsidRPr="001E698C">
              <w:rPr>
                <w:sz w:val="18"/>
                <w:szCs w:val="18"/>
              </w:rPr>
              <w:t>§ 12u odst. 6</w:t>
            </w:r>
          </w:p>
        </w:tc>
        <w:tc>
          <w:tcPr>
            <w:tcW w:w="5519" w:type="dxa"/>
            <w:gridSpan w:val="5"/>
            <w:tcBorders>
              <w:top w:val="nil"/>
              <w:left w:val="single" w:sz="4" w:space="0" w:color="auto"/>
              <w:bottom w:val="single" w:sz="4" w:space="0" w:color="auto"/>
              <w:right w:val="single" w:sz="4" w:space="0" w:color="auto"/>
            </w:tcBorders>
          </w:tcPr>
          <w:p w14:paraId="7D3AA476" w14:textId="77777777" w:rsidR="00C70F76" w:rsidRPr="001E698C" w:rsidRDefault="00C70F76" w:rsidP="00C70F76">
            <w:pPr>
              <w:jc w:val="both"/>
              <w:rPr>
                <w:sz w:val="18"/>
                <w:szCs w:val="18"/>
              </w:rPr>
            </w:pPr>
            <w:r w:rsidRPr="001E698C">
              <w:rPr>
                <w:sz w:val="18"/>
                <w:szCs w:val="18"/>
              </w:rPr>
              <w:t xml:space="preserve">(6) Sazby kapitálové rezervy pro globální systémově významnou instituci pro jednotlivé kategorie systémové významnosti jsou stanoveny v násobcích 0,5 procentního bodu, přičemž pro instituce zařazené do kategorie s nejnižší úrovní systémové významnosti sazba činí 1 % z celkového objemu rizikové expozice podle čl. 92 odst. 3 nařízení Evropského parlamentu a Rady (EU) č. 575/2013. </w:t>
            </w:r>
          </w:p>
        </w:tc>
        <w:tc>
          <w:tcPr>
            <w:tcW w:w="903" w:type="dxa"/>
            <w:tcBorders>
              <w:top w:val="nil"/>
              <w:left w:val="single" w:sz="4" w:space="0" w:color="auto"/>
              <w:bottom w:val="single" w:sz="4" w:space="0" w:color="auto"/>
              <w:right w:val="single" w:sz="4" w:space="0" w:color="auto"/>
            </w:tcBorders>
          </w:tcPr>
          <w:p w14:paraId="4DC441DF" w14:textId="77777777" w:rsidR="00C70F76" w:rsidRPr="001E698C" w:rsidRDefault="00C70F76" w:rsidP="00C70F76">
            <w:pPr>
              <w:rPr>
                <w:sz w:val="18"/>
                <w:szCs w:val="18"/>
              </w:rPr>
            </w:pPr>
          </w:p>
        </w:tc>
        <w:tc>
          <w:tcPr>
            <w:tcW w:w="724" w:type="dxa"/>
            <w:tcBorders>
              <w:top w:val="nil"/>
              <w:left w:val="single" w:sz="4" w:space="0" w:color="auto"/>
              <w:bottom w:val="single" w:sz="4" w:space="0" w:color="auto"/>
              <w:right w:val="single" w:sz="4" w:space="0" w:color="auto"/>
            </w:tcBorders>
          </w:tcPr>
          <w:p w14:paraId="7D1FDD5A" w14:textId="77777777" w:rsidR="00C70F76" w:rsidRPr="001E698C" w:rsidRDefault="00C70F76" w:rsidP="00C70F76">
            <w:pPr>
              <w:rPr>
                <w:sz w:val="18"/>
                <w:szCs w:val="18"/>
              </w:rPr>
            </w:pPr>
          </w:p>
        </w:tc>
      </w:tr>
      <w:tr w:rsidR="00C70F76" w:rsidRPr="001E698C" w14:paraId="0F29CD2F" w14:textId="77777777" w:rsidTr="00495D3D">
        <w:tc>
          <w:tcPr>
            <w:tcW w:w="1439" w:type="dxa"/>
            <w:tcBorders>
              <w:top w:val="single" w:sz="4" w:space="0" w:color="auto"/>
              <w:left w:val="single" w:sz="4" w:space="0" w:color="auto"/>
              <w:bottom w:val="single" w:sz="4" w:space="0" w:color="auto"/>
              <w:right w:val="single" w:sz="4" w:space="0" w:color="auto"/>
            </w:tcBorders>
          </w:tcPr>
          <w:p w14:paraId="7968EF3F" w14:textId="77777777" w:rsidR="00C70F76" w:rsidRPr="001E698C" w:rsidRDefault="00C70F76" w:rsidP="00C70F76">
            <w:pPr>
              <w:rPr>
                <w:sz w:val="18"/>
                <w:szCs w:val="18"/>
              </w:rPr>
            </w:pPr>
            <w:r w:rsidRPr="001E698C">
              <w:rPr>
                <w:sz w:val="18"/>
                <w:szCs w:val="18"/>
              </w:rPr>
              <w:t>Článek 1 odst. 47 písm. h) (</w:t>
            </w:r>
            <w:r w:rsidRPr="001E698C">
              <w:rPr>
                <w:i/>
                <w:sz w:val="18"/>
                <w:szCs w:val="18"/>
              </w:rPr>
              <w:t>Článek 131 odst. 10</w:t>
            </w:r>
            <w:r w:rsidRPr="001E698C">
              <w:rPr>
                <w:sz w:val="18"/>
                <w:szCs w:val="18"/>
              </w:rPr>
              <w:t>)</w:t>
            </w:r>
          </w:p>
        </w:tc>
        <w:tc>
          <w:tcPr>
            <w:tcW w:w="5406" w:type="dxa"/>
            <w:gridSpan w:val="4"/>
            <w:tcBorders>
              <w:top w:val="single" w:sz="4" w:space="0" w:color="auto"/>
              <w:left w:val="single" w:sz="4" w:space="0" w:color="auto"/>
              <w:bottom w:val="single" w:sz="4" w:space="0" w:color="auto"/>
              <w:right w:val="single" w:sz="18" w:space="0" w:color="auto"/>
            </w:tcBorders>
          </w:tcPr>
          <w:p w14:paraId="49AF2AD7" w14:textId="77777777" w:rsidR="00C70F76" w:rsidRPr="001E698C" w:rsidRDefault="00C70F76" w:rsidP="00C70F76">
            <w:pPr>
              <w:jc w:val="both"/>
              <w:rPr>
                <w:sz w:val="18"/>
                <w:szCs w:val="18"/>
              </w:rPr>
            </w:pPr>
            <w:r w:rsidRPr="001E698C">
              <w:rPr>
                <w:sz w:val="18"/>
                <w:szCs w:val="18"/>
              </w:rPr>
              <w:t>10.   Aniž jsou dotčeny odstavce 1 a 9, může příslušný orgán nebo pověřený orgán při provádění řádného posouzení v rámci dohledu s využitím podkategorií a hraničních skóre uvedených v odstavci 9:</w:t>
            </w:r>
          </w:p>
          <w:p w14:paraId="600B43C2" w14:textId="77777777" w:rsidR="00C70F76" w:rsidRPr="001E698C" w:rsidRDefault="00C70F76" w:rsidP="00C70F76">
            <w:pPr>
              <w:jc w:val="both"/>
              <w:rPr>
                <w:sz w:val="18"/>
                <w:szCs w:val="18"/>
              </w:rPr>
            </w:pPr>
          </w:p>
          <w:p w14:paraId="2B335886" w14:textId="77777777" w:rsidR="00C70F76" w:rsidRPr="001E698C" w:rsidRDefault="00C70F76" w:rsidP="00C70F76">
            <w:pPr>
              <w:jc w:val="both"/>
              <w:rPr>
                <w:sz w:val="18"/>
                <w:szCs w:val="18"/>
              </w:rPr>
            </w:pPr>
            <w:r w:rsidRPr="001E698C">
              <w:rPr>
                <w:sz w:val="18"/>
                <w:szCs w:val="18"/>
              </w:rPr>
              <w:t>a) přeřadit G-SVI z nižší podkategorie do vyšší podkategorie;</w:t>
            </w:r>
          </w:p>
          <w:p w14:paraId="6BD7C77F" w14:textId="77777777" w:rsidR="00C70F76" w:rsidRPr="001E698C" w:rsidRDefault="00C70F76" w:rsidP="00C70F76">
            <w:pPr>
              <w:jc w:val="both"/>
              <w:rPr>
                <w:sz w:val="18"/>
                <w:szCs w:val="18"/>
              </w:rPr>
            </w:pPr>
          </w:p>
          <w:p w14:paraId="500D4387" w14:textId="77777777" w:rsidR="00C70F76" w:rsidRPr="001E698C" w:rsidRDefault="00C70F76" w:rsidP="00C70F76">
            <w:pPr>
              <w:jc w:val="both"/>
              <w:rPr>
                <w:sz w:val="18"/>
                <w:szCs w:val="18"/>
              </w:rPr>
            </w:pPr>
            <w:r w:rsidRPr="001E698C">
              <w:rPr>
                <w:sz w:val="18"/>
                <w:szCs w:val="18"/>
              </w:rPr>
              <w:t>b) zařadit subjekt uvedený v odstavci 1, jehož celkové skóre podle odstavce 2 je nižší než hraniční skóre nejnižší podkategorie, do této podkategorie nebo do vyšší podkategorie, a tím jej označit za G-SVI;</w:t>
            </w:r>
          </w:p>
          <w:p w14:paraId="27E47D91" w14:textId="77777777" w:rsidR="00C70F76" w:rsidRPr="001E698C" w:rsidRDefault="00C70F76" w:rsidP="00C70F76">
            <w:pPr>
              <w:jc w:val="both"/>
              <w:rPr>
                <w:sz w:val="18"/>
                <w:szCs w:val="18"/>
              </w:rPr>
            </w:pPr>
          </w:p>
          <w:p w14:paraId="03B1F042" w14:textId="77777777" w:rsidR="00C70F76" w:rsidRPr="001E698C" w:rsidRDefault="00C70F76" w:rsidP="00C70F76">
            <w:pPr>
              <w:jc w:val="both"/>
              <w:rPr>
                <w:sz w:val="18"/>
                <w:szCs w:val="18"/>
              </w:rPr>
            </w:pPr>
            <w:r w:rsidRPr="001E698C">
              <w:rPr>
                <w:sz w:val="18"/>
                <w:szCs w:val="18"/>
              </w:rPr>
              <w:t>c) s přihlédnutím k jednotnému mechanismu pro řešení krizí na základě doplňkového celkového skóre podle odstavce 2a přeřadit G-SVI z vyšší podkategorie do nižší podkategorie.“;</w:t>
            </w:r>
          </w:p>
        </w:tc>
        <w:tc>
          <w:tcPr>
            <w:tcW w:w="889" w:type="dxa"/>
            <w:tcBorders>
              <w:top w:val="single" w:sz="4" w:space="0" w:color="auto"/>
              <w:left w:val="single" w:sz="18" w:space="0" w:color="auto"/>
              <w:bottom w:val="single" w:sz="4" w:space="0" w:color="auto"/>
              <w:right w:val="single" w:sz="4" w:space="0" w:color="auto"/>
            </w:tcBorders>
          </w:tcPr>
          <w:p w14:paraId="5C5AB984" w14:textId="77777777" w:rsidR="00C70F76" w:rsidRPr="001E698C" w:rsidRDefault="00C70F76" w:rsidP="00C70F76">
            <w:pPr>
              <w:rPr>
                <w:sz w:val="18"/>
                <w:szCs w:val="18"/>
              </w:rPr>
            </w:pPr>
            <w:r w:rsidRPr="001E698C">
              <w:rPr>
                <w:sz w:val="18"/>
                <w:szCs w:val="18"/>
              </w:rPr>
              <w:t>21/1992 ve znění 353/2021</w:t>
            </w:r>
          </w:p>
        </w:tc>
        <w:tc>
          <w:tcPr>
            <w:tcW w:w="960" w:type="dxa"/>
            <w:gridSpan w:val="2"/>
            <w:tcBorders>
              <w:top w:val="single" w:sz="4" w:space="0" w:color="auto"/>
              <w:left w:val="single" w:sz="4" w:space="0" w:color="auto"/>
              <w:bottom w:val="single" w:sz="4" w:space="0" w:color="auto"/>
              <w:right w:val="single" w:sz="4" w:space="0" w:color="auto"/>
            </w:tcBorders>
          </w:tcPr>
          <w:p w14:paraId="1F8BD6DF" w14:textId="77777777" w:rsidR="00C70F76" w:rsidRPr="001E698C" w:rsidRDefault="00C70F76" w:rsidP="00C70F76">
            <w:pPr>
              <w:rPr>
                <w:sz w:val="18"/>
                <w:szCs w:val="18"/>
              </w:rPr>
            </w:pPr>
            <w:r w:rsidRPr="001E698C">
              <w:rPr>
                <w:sz w:val="18"/>
                <w:szCs w:val="18"/>
              </w:rPr>
              <w:t>§ 12u odst. 5</w:t>
            </w:r>
          </w:p>
        </w:tc>
        <w:tc>
          <w:tcPr>
            <w:tcW w:w="5519" w:type="dxa"/>
            <w:gridSpan w:val="5"/>
            <w:tcBorders>
              <w:top w:val="single" w:sz="4" w:space="0" w:color="auto"/>
              <w:left w:val="single" w:sz="4" w:space="0" w:color="auto"/>
              <w:bottom w:val="single" w:sz="4" w:space="0" w:color="auto"/>
              <w:right w:val="single" w:sz="4" w:space="0" w:color="auto"/>
            </w:tcBorders>
          </w:tcPr>
          <w:p w14:paraId="52BEDB4A" w14:textId="77777777" w:rsidR="00C70F76" w:rsidRPr="001E698C" w:rsidRDefault="00C70F76" w:rsidP="00C70F76">
            <w:pPr>
              <w:jc w:val="both"/>
              <w:rPr>
                <w:sz w:val="18"/>
                <w:szCs w:val="18"/>
              </w:rPr>
            </w:pPr>
            <w:r w:rsidRPr="001E698C">
              <w:rPr>
                <w:sz w:val="18"/>
                <w:szCs w:val="18"/>
              </w:rPr>
              <w:t xml:space="preserve">(5) Česká národní banka může v odůvodněných případech rozhodnout o zařazení </w:t>
            </w:r>
          </w:p>
          <w:p w14:paraId="7EEF7B26" w14:textId="77777777" w:rsidR="00C70F76" w:rsidRPr="001E698C" w:rsidRDefault="00C70F76" w:rsidP="00C70F76">
            <w:pPr>
              <w:jc w:val="both"/>
              <w:rPr>
                <w:sz w:val="18"/>
                <w:szCs w:val="18"/>
              </w:rPr>
            </w:pPr>
            <w:r w:rsidRPr="001E698C">
              <w:rPr>
                <w:sz w:val="18"/>
                <w:szCs w:val="18"/>
              </w:rPr>
              <w:t>a) globální systémově významné instituce do kategorie s vyšší systémovou významností,</w:t>
            </w:r>
          </w:p>
          <w:p w14:paraId="445455C5" w14:textId="77777777" w:rsidR="00C70F76" w:rsidRPr="001E698C" w:rsidRDefault="00C70F76" w:rsidP="00C70F76">
            <w:pPr>
              <w:jc w:val="both"/>
              <w:rPr>
                <w:sz w:val="18"/>
                <w:szCs w:val="18"/>
              </w:rPr>
            </w:pPr>
            <w:r w:rsidRPr="001E698C">
              <w:rPr>
                <w:sz w:val="18"/>
                <w:szCs w:val="18"/>
              </w:rPr>
              <w:t xml:space="preserve">b) instituce, která nebyla určena jako systémově významná, do některé z kategorií systémové významnosti, </w:t>
            </w:r>
          </w:p>
          <w:p w14:paraId="726B2EDF" w14:textId="77777777" w:rsidR="00C70F76" w:rsidRPr="001E698C" w:rsidRDefault="00C70F76" w:rsidP="00C70F76">
            <w:pPr>
              <w:jc w:val="both"/>
              <w:rPr>
                <w:sz w:val="18"/>
                <w:szCs w:val="18"/>
              </w:rPr>
            </w:pPr>
            <w:r w:rsidRPr="001E698C">
              <w:rPr>
                <w:sz w:val="18"/>
                <w:szCs w:val="18"/>
              </w:rPr>
              <w:t>c) globální systémově významné instituce do kategorie s nižší systémovou významností s přihlédnutím k přeshraničním činnostem skupiny prováděným v rámci zúčastněných členských států podle čl. 4 nařízení Evropského parlamentu a Rady (EU) č. 806/2014</w:t>
            </w:r>
            <w:r w:rsidRPr="001E698C">
              <w:rPr>
                <w:sz w:val="18"/>
                <w:szCs w:val="18"/>
                <w:vertAlign w:val="superscript"/>
              </w:rPr>
              <w:t>40</w:t>
            </w:r>
            <w:r w:rsidRPr="001E698C">
              <w:rPr>
                <w:sz w:val="18"/>
                <w:szCs w:val="18"/>
              </w:rPr>
              <w:t>).</w:t>
            </w:r>
          </w:p>
          <w:p w14:paraId="14F205B8" w14:textId="77777777" w:rsidR="00C70F76" w:rsidRPr="001E698C" w:rsidRDefault="00C70F76" w:rsidP="00C70F76">
            <w:pPr>
              <w:jc w:val="both"/>
              <w:rPr>
                <w:sz w:val="18"/>
                <w:szCs w:val="18"/>
              </w:rPr>
            </w:pPr>
            <w:r w:rsidRPr="001E698C">
              <w:rPr>
                <w:sz w:val="18"/>
                <w:szCs w:val="18"/>
              </w:rPr>
              <w:t>_________</w:t>
            </w:r>
          </w:p>
          <w:p w14:paraId="23D21C1E" w14:textId="77777777" w:rsidR="00C70F76" w:rsidRPr="001E698C" w:rsidRDefault="00C70F76" w:rsidP="00C70F76">
            <w:pPr>
              <w:widowControl w:val="0"/>
              <w:autoSpaceDE w:val="0"/>
              <w:autoSpaceDN w:val="0"/>
              <w:adjustRightInd w:val="0"/>
              <w:jc w:val="both"/>
              <w:rPr>
                <w:b/>
              </w:rPr>
            </w:pPr>
            <w:r w:rsidRPr="001E698C">
              <w:rPr>
                <w:sz w:val="18"/>
                <w:szCs w:val="18"/>
                <w:vertAlign w:val="superscript"/>
              </w:rPr>
              <w:t xml:space="preserve">40) </w:t>
            </w:r>
            <w:r w:rsidRPr="001E698C">
              <w:rPr>
                <w:sz w:val="18"/>
                <w:szCs w:val="18"/>
              </w:rPr>
              <w:t xml:space="preserve">Nařízení Evropského parlamentu a Rady (EU) č. 806/2014 ze dne 15. července 2014, kterým se stanoví jednotná pravidla a jednotný postup pro </w:t>
            </w:r>
            <w:r w:rsidRPr="001E698C">
              <w:rPr>
                <w:sz w:val="18"/>
                <w:szCs w:val="18"/>
              </w:rPr>
              <w:lastRenderedPageBreak/>
              <w:t>řešení krize úvěrových institucí a některých investičních podniků v rámci jednotného mechanismu pro řešení krizí a Jednotného fondu pro řešení krizí a mění nařízení (EU) č. 1093/2010, v platném znění.</w:t>
            </w:r>
          </w:p>
        </w:tc>
        <w:tc>
          <w:tcPr>
            <w:tcW w:w="903" w:type="dxa"/>
            <w:tcBorders>
              <w:top w:val="single" w:sz="4" w:space="0" w:color="auto"/>
              <w:left w:val="single" w:sz="4" w:space="0" w:color="auto"/>
              <w:bottom w:val="single" w:sz="4" w:space="0" w:color="auto"/>
              <w:right w:val="single" w:sz="4" w:space="0" w:color="auto"/>
            </w:tcBorders>
          </w:tcPr>
          <w:p w14:paraId="4E8D6E2F" w14:textId="77777777" w:rsidR="00C70F76" w:rsidRPr="001E698C" w:rsidRDefault="00C70F76" w:rsidP="00C70F76">
            <w:pPr>
              <w:rPr>
                <w:sz w:val="18"/>
                <w:szCs w:val="18"/>
              </w:rPr>
            </w:pPr>
            <w:r w:rsidRPr="001E698C">
              <w:rPr>
                <w:sz w:val="18"/>
                <w:szCs w:val="18"/>
              </w:rPr>
              <w:lastRenderedPageBreak/>
              <w:t>PT</w:t>
            </w:r>
          </w:p>
        </w:tc>
        <w:tc>
          <w:tcPr>
            <w:tcW w:w="724" w:type="dxa"/>
            <w:tcBorders>
              <w:top w:val="single" w:sz="4" w:space="0" w:color="auto"/>
              <w:left w:val="single" w:sz="4" w:space="0" w:color="auto"/>
              <w:bottom w:val="single" w:sz="4" w:space="0" w:color="auto"/>
              <w:right w:val="single" w:sz="4" w:space="0" w:color="auto"/>
            </w:tcBorders>
          </w:tcPr>
          <w:p w14:paraId="22C8DF43" w14:textId="77777777" w:rsidR="00C70F76" w:rsidRPr="001E698C" w:rsidRDefault="00C70F76" w:rsidP="00C70F76">
            <w:pPr>
              <w:rPr>
                <w:sz w:val="18"/>
                <w:szCs w:val="18"/>
              </w:rPr>
            </w:pPr>
          </w:p>
        </w:tc>
      </w:tr>
      <w:tr w:rsidR="00C70F76" w:rsidRPr="001E698C" w14:paraId="1807E1AE" w14:textId="77777777" w:rsidTr="00495D3D">
        <w:tc>
          <w:tcPr>
            <w:tcW w:w="1439" w:type="dxa"/>
            <w:tcBorders>
              <w:top w:val="single" w:sz="4" w:space="0" w:color="auto"/>
              <w:left w:val="single" w:sz="4" w:space="0" w:color="auto"/>
              <w:bottom w:val="single" w:sz="4" w:space="0" w:color="auto"/>
              <w:right w:val="single" w:sz="4" w:space="0" w:color="auto"/>
            </w:tcBorders>
          </w:tcPr>
          <w:p w14:paraId="60065703" w14:textId="77777777" w:rsidR="00C70F76" w:rsidRPr="001E698C" w:rsidRDefault="00C70F76" w:rsidP="00C70F76">
            <w:r w:rsidRPr="001E698C">
              <w:rPr>
                <w:sz w:val="18"/>
                <w:szCs w:val="18"/>
              </w:rPr>
              <w:t>Článek 1 odst. 47 písm. i) (</w:t>
            </w:r>
            <w:r w:rsidRPr="001E698C">
              <w:rPr>
                <w:i/>
                <w:sz w:val="18"/>
                <w:szCs w:val="18"/>
              </w:rPr>
              <w:t>Článek 131 odst. 11</w:t>
            </w:r>
            <w:r w:rsidRPr="001E698C">
              <w:rPr>
                <w:sz w:val="18"/>
                <w:szCs w:val="18"/>
              </w:rPr>
              <w:t>)</w:t>
            </w:r>
          </w:p>
        </w:tc>
        <w:tc>
          <w:tcPr>
            <w:tcW w:w="5406" w:type="dxa"/>
            <w:gridSpan w:val="4"/>
            <w:tcBorders>
              <w:top w:val="single" w:sz="4" w:space="0" w:color="auto"/>
              <w:left w:val="single" w:sz="4" w:space="0" w:color="auto"/>
              <w:bottom w:val="single" w:sz="4" w:space="0" w:color="auto"/>
              <w:right w:val="single" w:sz="18" w:space="0" w:color="auto"/>
            </w:tcBorders>
          </w:tcPr>
          <w:p w14:paraId="6E44F99C" w14:textId="77777777" w:rsidR="00C70F76" w:rsidRPr="001E698C" w:rsidRDefault="00C70F76" w:rsidP="00C70F76">
            <w:pPr>
              <w:jc w:val="both"/>
              <w:rPr>
                <w:sz w:val="18"/>
                <w:szCs w:val="18"/>
              </w:rPr>
            </w:pPr>
            <w:r w:rsidRPr="001E698C">
              <w:rPr>
                <w:sz w:val="18"/>
                <w:szCs w:val="18"/>
              </w:rPr>
              <w:t>i) odstavec 11 se zrušuje;</w:t>
            </w:r>
          </w:p>
        </w:tc>
        <w:tc>
          <w:tcPr>
            <w:tcW w:w="889" w:type="dxa"/>
            <w:tcBorders>
              <w:top w:val="single" w:sz="4" w:space="0" w:color="auto"/>
              <w:left w:val="single" w:sz="18" w:space="0" w:color="auto"/>
              <w:bottom w:val="single" w:sz="4" w:space="0" w:color="auto"/>
              <w:right w:val="single" w:sz="4" w:space="0" w:color="auto"/>
            </w:tcBorders>
          </w:tcPr>
          <w:p w14:paraId="6728C89C" w14:textId="77777777" w:rsidR="00C70F76" w:rsidRPr="001E698C" w:rsidRDefault="00C70F76" w:rsidP="00C70F76">
            <w:pPr>
              <w:rPr>
                <w:sz w:val="18"/>
                <w:szCs w:val="18"/>
              </w:rPr>
            </w:pPr>
          </w:p>
        </w:tc>
        <w:tc>
          <w:tcPr>
            <w:tcW w:w="960" w:type="dxa"/>
            <w:gridSpan w:val="2"/>
            <w:tcBorders>
              <w:top w:val="single" w:sz="4" w:space="0" w:color="auto"/>
              <w:left w:val="single" w:sz="4" w:space="0" w:color="auto"/>
              <w:bottom w:val="single" w:sz="4" w:space="0" w:color="auto"/>
              <w:right w:val="single" w:sz="4" w:space="0" w:color="auto"/>
            </w:tcBorders>
          </w:tcPr>
          <w:p w14:paraId="22A4FB17" w14:textId="77777777" w:rsidR="00C70F76" w:rsidRPr="001E698C" w:rsidRDefault="00C70F76" w:rsidP="00C70F76">
            <w:pPr>
              <w:rPr>
                <w:sz w:val="18"/>
                <w:szCs w:val="18"/>
              </w:rPr>
            </w:pPr>
          </w:p>
        </w:tc>
        <w:tc>
          <w:tcPr>
            <w:tcW w:w="5519" w:type="dxa"/>
            <w:gridSpan w:val="5"/>
            <w:tcBorders>
              <w:top w:val="single" w:sz="4" w:space="0" w:color="auto"/>
              <w:left w:val="single" w:sz="4" w:space="0" w:color="auto"/>
              <w:bottom w:val="single" w:sz="4" w:space="0" w:color="auto"/>
              <w:right w:val="single" w:sz="4" w:space="0" w:color="auto"/>
            </w:tcBorders>
          </w:tcPr>
          <w:p w14:paraId="2E4162D8" w14:textId="77777777" w:rsidR="00C70F76" w:rsidRPr="001E698C" w:rsidRDefault="00C70F76" w:rsidP="00C70F76">
            <w:pPr>
              <w:widowControl w:val="0"/>
              <w:autoSpaceDE w:val="0"/>
              <w:autoSpaceDN w:val="0"/>
              <w:adjustRightInd w:val="0"/>
              <w:jc w:val="both"/>
              <w:rPr>
                <w:strike/>
                <w:sz w:val="18"/>
                <w:szCs w:val="18"/>
              </w:rPr>
            </w:pPr>
            <w:r w:rsidRPr="00885571">
              <w:rPr>
                <w:i/>
                <w:sz w:val="18"/>
                <w:szCs w:val="18"/>
              </w:rPr>
              <w:t xml:space="preserve">Nerelevantní z hlediska transpozice. Ustanovení ruší ustanovení směrnice </w:t>
            </w:r>
            <w:proofErr w:type="spellStart"/>
            <w:r w:rsidRPr="00885571">
              <w:rPr>
                <w:i/>
                <w:sz w:val="18"/>
                <w:szCs w:val="18"/>
              </w:rPr>
              <w:t>Celex</w:t>
            </w:r>
            <w:proofErr w:type="spellEnd"/>
            <w:r w:rsidRPr="00885571">
              <w:rPr>
                <w:i/>
                <w:sz w:val="18"/>
                <w:szCs w:val="18"/>
              </w:rPr>
              <w:t xml:space="preserve"> 32013L0036</w:t>
            </w:r>
            <w:r>
              <w:rPr>
                <w:i/>
                <w:sz w:val="18"/>
                <w:szCs w:val="18"/>
              </w:rPr>
              <w:t>.</w:t>
            </w:r>
            <w:r w:rsidRPr="001E698C" w:rsidDel="009768D9">
              <w:rPr>
                <w:sz w:val="18"/>
                <w:szCs w:val="18"/>
              </w:rPr>
              <w:t xml:space="preserve"> </w:t>
            </w:r>
          </w:p>
        </w:tc>
        <w:tc>
          <w:tcPr>
            <w:tcW w:w="903" w:type="dxa"/>
            <w:tcBorders>
              <w:top w:val="single" w:sz="4" w:space="0" w:color="auto"/>
              <w:left w:val="single" w:sz="4" w:space="0" w:color="auto"/>
              <w:bottom w:val="single" w:sz="4" w:space="0" w:color="auto"/>
              <w:right w:val="single" w:sz="4" w:space="0" w:color="auto"/>
            </w:tcBorders>
          </w:tcPr>
          <w:p w14:paraId="1D79C8DF" w14:textId="77777777" w:rsidR="00C70F76" w:rsidRPr="001E698C" w:rsidRDefault="00C70F76" w:rsidP="00C70F76">
            <w:pPr>
              <w:rPr>
                <w:sz w:val="18"/>
                <w:szCs w:val="18"/>
              </w:rPr>
            </w:pPr>
            <w:r>
              <w:rPr>
                <w:sz w:val="18"/>
                <w:szCs w:val="18"/>
              </w:rPr>
              <w:t>N</w:t>
            </w:r>
            <w:r w:rsidRPr="001E698C">
              <w:rPr>
                <w:sz w:val="18"/>
                <w:szCs w:val="18"/>
              </w:rPr>
              <w:t>T</w:t>
            </w:r>
          </w:p>
        </w:tc>
        <w:tc>
          <w:tcPr>
            <w:tcW w:w="724" w:type="dxa"/>
            <w:tcBorders>
              <w:top w:val="single" w:sz="4" w:space="0" w:color="auto"/>
              <w:left w:val="single" w:sz="4" w:space="0" w:color="auto"/>
              <w:bottom w:val="single" w:sz="4" w:space="0" w:color="auto"/>
              <w:right w:val="single" w:sz="4" w:space="0" w:color="auto"/>
            </w:tcBorders>
          </w:tcPr>
          <w:p w14:paraId="641BC2AA" w14:textId="164FD9DB" w:rsidR="00C70F76" w:rsidRPr="001E698C" w:rsidRDefault="00A7548E" w:rsidP="00C70F76">
            <w:pPr>
              <w:rPr>
                <w:sz w:val="18"/>
                <w:szCs w:val="18"/>
              </w:rPr>
            </w:pPr>
            <w:r>
              <w:rPr>
                <w:sz w:val="18"/>
                <w:szCs w:val="18"/>
              </w:rPr>
              <w:t>11</w:t>
            </w:r>
          </w:p>
        </w:tc>
      </w:tr>
      <w:tr w:rsidR="00C70F76" w:rsidRPr="001E698C" w14:paraId="630BAD6C" w14:textId="77777777" w:rsidTr="00862140">
        <w:tc>
          <w:tcPr>
            <w:tcW w:w="1439" w:type="dxa"/>
            <w:tcBorders>
              <w:top w:val="single" w:sz="4" w:space="0" w:color="auto"/>
              <w:left w:val="single" w:sz="4" w:space="0" w:color="auto"/>
              <w:bottom w:val="nil"/>
              <w:right w:val="single" w:sz="4" w:space="0" w:color="auto"/>
            </w:tcBorders>
          </w:tcPr>
          <w:p w14:paraId="01699599" w14:textId="77777777" w:rsidR="00C70F76" w:rsidRPr="001E698C" w:rsidRDefault="00C70F76" w:rsidP="00C70F76">
            <w:r w:rsidRPr="001E698C">
              <w:rPr>
                <w:sz w:val="18"/>
                <w:szCs w:val="18"/>
              </w:rPr>
              <w:t>Článek 1 odst. 47 písm. j) (</w:t>
            </w:r>
            <w:r w:rsidRPr="001E698C">
              <w:rPr>
                <w:i/>
                <w:sz w:val="18"/>
                <w:szCs w:val="18"/>
              </w:rPr>
              <w:t>Článek 131 odst. 12</w:t>
            </w:r>
            <w:r w:rsidRPr="001E698C">
              <w:rPr>
                <w:sz w:val="18"/>
                <w:szCs w:val="18"/>
              </w:rPr>
              <w:t>)</w:t>
            </w:r>
          </w:p>
        </w:tc>
        <w:tc>
          <w:tcPr>
            <w:tcW w:w="5406" w:type="dxa"/>
            <w:gridSpan w:val="4"/>
            <w:tcBorders>
              <w:top w:val="single" w:sz="4" w:space="0" w:color="auto"/>
              <w:left w:val="single" w:sz="4" w:space="0" w:color="auto"/>
              <w:bottom w:val="nil"/>
              <w:right w:val="single" w:sz="18" w:space="0" w:color="auto"/>
            </w:tcBorders>
          </w:tcPr>
          <w:p w14:paraId="4A9CC9B3" w14:textId="77777777" w:rsidR="00C70F76" w:rsidRPr="001E698C" w:rsidRDefault="00C70F76" w:rsidP="00C70F76">
            <w:pPr>
              <w:jc w:val="both"/>
              <w:rPr>
                <w:sz w:val="18"/>
                <w:szCs w:val="18"/>
              </w:rPr>
            </w:pPr>
            <w:r w:rsidRPr="001E698C">
              <w:rPr>
                <w:sz w:val="18"/>
                <w:szCs w:val="18"/>
              </w:rPr>
              <w:t>j) odstavec 12 se nahrazuje tímto:</w:t>
            </w:r>
          </w:p>
          <w:p w14:paraId="7BF2BDED" w14:textId="77777777" w:rsidR="00C70F76" w:rsidRPr="001E698C" w:rsidRDefault="00C70F76" w:rsidP="00C70F76">
            <w:pPr>
              <w:jc w:val="both"/>
              <w:rPr>
                <w:sz w:val="18"/>
                <w:szCs w:val="18"/>
              </w:rPr>
            </w:pPr>
          </w:p>
          <w:p w14:paraId="2A6D39F7" w14:textId="77777777" w:rsidR="00C70F76" w:rsidRPr="001E698C" w:rsidRDefault="00C70F76" w:rsidP="00C70F76">
            <w:pPr>
              <w:jc w:val="both"/>
              <w:rPr>
                <w:sz w:val="18"/>
                <w:szCs w:val="18"/>
              </w:rPr>
            </w:pPr>
            <w:r w:rsidRPr="001E698C">
              <w:rPr>
                <w:sz w:val="18"/>
                <w:szCs w:val="18"/>
              </w:rPr>
              <w:t>„12.   Příslušný orgán nebo pověřený orgán oznámí ESRB názvy G-SVI a J-SVI a příslušné podkategorie, do nichž jsou jednotlivé G-SVI zařazeny. Toto oznámení obsahuje plné zdůvodnění, proč bylo nebo nebylo provedeno posouzení v rámci dohledu v souladu s odst. 10 písm. a), b) a c). ESRB předá tato oznámení neprodleně Komisi a orgánu EBA a zveřejní názvy systémově významných institucí. Příslušné orgány nebo pověřené orgány zveřejní informace o tom, do jakých podkategorií jsou jednotlivé G-SVI zařazeny.</w:t>
            </w:r>
          </w:p>
          <w:p w14:paraId="3B557ECA" w14:textId="77777777" w:rsidR="00C70F76" w:rsidRPr="001E698C" w:rsidRDefault="00C70F76" w:rsidP="00C70F76">
            <w:pPr>
              <w:jc w:val="both"/>
              <w:rPr>
                <w:sz w:val="18"/>
                <w:szCs w:val="18"/>
              </w:rPr>
            </w:pPr>
          </w:p>
          <w:p w14:paraId="59EDDEDA" w14:textId="77777777" w:rsidR="00C70F76" w:rsidRPr="001E698C" w:rsidRDefault="00C70F76" w:rsidP="00C70F76">
            <w:pPr>
              <w:jc w:val="both"/>
              <w:rPr>
                <w:sz w:val="18"/>
                <w:szCs w:val="18"/>
              </w:rPr>
            </w:pPr>
            <w:r w:rsidRPr="001E698C">
              <w:rPr>
                <w:sz w:val="18"/>
                <w:szCs w:val="18"/>
              </w:rPr>
              <w:t>Příslušný orgán nebo pověřený orgán jednou ročně přezkoumá určení G-SVI a J-SVI a zařazení jednotlivých G-SVI do podkategorií a o výsledku tohoto přezkumu informuje dotčené systémově významné instituce a ESRB, který výsledky neprodleně předá Komisi a orgánu EBA. Příslušný orgán nebo pověřený orgán zveřejní aktualizovaný seznam určených systémově významných institucí, jakož i informace o tom, do jaké podkategorie jsou jednotlivé určené G-SVI zařazeny.“;</w:t>
            </w:r>
          </w:p>
        </w:tc>
        <w:tc>
          <w:tcPr>
            <w:tcW w:w="889" w:type="dxa"/>
            <w:tcBorders>
              <w:top w:val="single" w:sz="4" w:space="0" w:color="auto"/>
              <w:left w:val="single" w:sz="18" w:space="0" w:color="auto"/>
              <w:bottom w:val="nil"/>
              <w:right w:val="single" w:sz="4" w:space="0" w:color="auto"/>
            </w:tcBorders>
          </w:tcPr>
          <w:p w14:paraId="158B3860" w14:textId="77777777" w:rsidR="00C70F76" w:rsidRPr="001E698C" w:rsidRDefault="00C70F76" w:rsidP="00C70F76">
            <w:pPr>
              <w:rPr>
                <w:sz w:val="18"/>
                <w:szCs w:val="18"/>
              </w:rPr>
            </w:pPr>
            <w:r w:rsidRPr="001E698C">
              <w:rPr>
                <w:sz w:val="18"/>
                <w:szCs w:val="18"/>
              </w:rPr>
              <w:t>21/1992 ve znění 353/2021</w:t>
            </w:r>
          </w:p>
        </w:tc>
        <w:tc>
          <w:tcPr>
            <w:tcW w:w="960" w:type="dxa"/>
            <w:gridSpan w:val="2"/>
            <w:tcBorders>
              <w:top w:val="single" w:sz="4" w:space="0" w:color="auto"/>
              <w:left w:val="single" w:sz="4" w:space="0" w:color="auto"/>
              <w:bottom w:val="nil"/>
              <w:right w:val="single" w:sz="4" w:space="0" w:color="auto"/>
            </w:tcBorders>
          </w:tcPr>
          <w:p w14:paraId="18FE72ED" w14:textId="77777777" w:rsidR="00C70F76" w:rsidRPr="001E698C" w:rsidRDefault="00C70F76" w:rsidP="00C70F76">
            <w:pPr>
              <w:rPr>
                <w:sz w:val="18"/>
                <w:szCs w:val="18"/>
              </w:rPr>
            </w:pPr>
            <w:r w:rsidRPr="001E698C">
              <w:rPr>
                <w:sz w:val="18"/>
                <w:szCs w:val="18"/>
              </w:rPr>
              <w:t>§ 12w odst. 1</w:t>
            </w:r>
          </w:p>
        </w:tc>
        <w:tc>
          <w:tcPr>
            <w:tcW w:w="5519" w:type="dxa"/>
            <w:gridSpan w:val="5"/>
            <w:tcBorders>
              <w:top w:val="single" w:sz="4" w:space="0" w:color="auto"/>
              <w:left w:val="single" w:sz="4" w:space="0" w:color="auto"/>
              <w:bottom w:val="nil"/>
              <w:right w:val="single" w:sz="4" w:space="0" w:color="auto"/>
            </w:tcBorders>
          </w:tcPr>
          <w:p w14:paraId="748B9C7A" w14:textId="77777777" w:rsidR="00C70F76" w:rsidRPr="001E698C" w:rsidRDefault="00C70F76" w:rsidP="00C70F76">
            <w:pPr>
              <w:jc w:val="both"/>
              <w:rPr>
                <w:sz w:val="18"/>
                <w:szCs w:val="18"/>
              </w:rPr>
            </w:pPr>
            <w:r w:rsidRPr="001E698C">
              <w:rPr>
                <w:sz w:val="18"/>
                <w:szCs w:val="18"/>
              </w:rPr>
              <w:t>(1) Česká národní banka sdělí Evropské radě pro systémová rizika názvy institucí označených jako globální systémově významné a jiné systémově významné včetně kategorií systémové významnosti, do kterých byly globální systémově významné instituce zařazeny, a uvede důvody, pro které tak činí.</w:t>
            </w:r>
          </w:p>
        </w:tc>
        <w:tc>
          <w:tcPr>
            <w:tcW w:w="903" w:type="dxa"/>
            <w:tcBorders>
              <w:top w:val="single" w:sz="4" w:space="0" w:color="auto"/>
              <w:left w:val="single" w:sz="4" w:space="0" w:color="auto"/>
              <w:bottom w:val="nil"/>
              <w:right w:val="single" w:sz="4" w:space="0" w:color="auto"/>
            </w:tcBorders>
          </w:tcPr>
          <w:p w14:paraId="2AFEDEDF" w14:textId="77777777" w:rsidR="00C70F76" w:rsidRPr="001E698C" w:rsidRDefault="00C70F76" w:rsidP="00C70F76">
            <w:pPr>
              <w:rPr>
                <w:sz w:val="18"/>
                <w:szCs w:val="18"/>
              </w:rPr>
            </w:pPr>
            <w:r w:rsidRPr="001E698C">
              <w:rPr>
                <w:sz w:val="18"/>
                <w:szCs w:val="18"/>
              </w:rPr>
              <w:t>PT</w:t>
            </w:r>
          </w:p>
        </w:tc>
        <w:tc>
          <w:tcPr>
            <w:tcW w:w="724" w:type="dxa"/>
            <w:tcBorders>
              <w:top w:val="single" w:sz="4" w:space="0" w:color="auto"/>
              <w:left w:val="single" w:sz="4" w:space="0" w:color="auto"/>
              <w:bottom w:val="nil"/>
              <w:right w:val="single" w:sz="4" w:space="0" w:color="auto"/>
            </w:tcBorders>
          </w:tcPr>
          <w:p w14:paraId="0EB8CFE1" w14:textId="77777777" w:rsidR="00C70F76" w:rsidRPr="001E698C" w:rsidRDefault="00C70F76" w:rsidP="00C70F76">
            <w:pPr>
              <w:rPr>
                <w:sz w:val="18"/>
                <w:szCs w:val="18"/>
              </w:rPr>
            </w:pPr>
          </w:p>
        </w:tc>
      </w:tr>
      <w:tr w:rsidR="00C70F76" w:rsidRPr="001E698C" w14:paraId="767FFBBB" w14:textId="77777777" w:rsidTr="00862140">
        <w:tc>
          <w:tcPr>
            <w:tcW w:w="1439" w:type="dxa"/>
            <w:tcBorders>
              <w:top w:val="nil"/>
              <w:left w:val="single" w:sz="4" w:space="0" w:color="auto"/>
              <w:bottom w:val="nil"/>
              <w:right w:val="single" w:sz="4" w:space="0" w:color="auto"/>
            </w:tcBorders>
          </w:tcPr>
          <w:p w14:paraId="5208FB66" w14:textId="77777777" w:rsidR="00C70F76" w:rsidRPr="001E698C" w:rsidRDefault="00C70F76" w:rsidP="00C70F76">
            <w:pPr>
              <w:rPr>
                <w:sz w:val="18"/>
                <w:szCs w:val="18"/>
              </w:rPr>
            </w:pPr>
          </w:p>
        </w:tc>
        <w:tc>
          <w:tcPr>
            <w:tcW w:w="5406" w:type="dxa"/>
            <w:gridSpan w:val="4"/>
            <w:tcBorders>
              <w:top w:val="nil"/>
              <w:left w:val="single" w:sz="4" w:space="0" w:color="auto"/>
              <w:bottom w:val="nil"/>
              <w:right w:val="single" w:sz="18" w:space="0" w:color="auto"/>
            </w:tcBorders>
          </w:tcPr>
          <w:p w14:paraId="3DA158DD" w14:textId="77777777" w:rsidR="00C70F76" w:rsidRPr="001E698C" w:rsidRDefault="00C70F76" w:rsidP="00C70F76">
            <w:pPr>
              <w:jc w:val="both"/>
              <w:rPr>
                <w:sz w:val="18"/>
                <w:szCs w:val="18"/>
              </w:rPr>
            </w:pPr>
          </w:p>
        </w:tc>
        <w:tc>
          <w:tcPr>
            <w:tcW w:w="889" w:type="dxa"/>
            <w:tcBorders>
              <w:top w:val="nil"/>
              <w:left w:val="single" w:sz="18" w:space="0" w:color="auto"/>
              <w:bottom w:val="nil"/>
              <w:right w:val="single" w:sz="4" w:space="0" w:color="auto"/>
            </w:tcBorders>
          </w:tcPr>
          <w:p w14:paraId="71DAE3D5" w14:textId="77777777" w:rsidR="00C70F76" w:rsidRPr="001E698C" w:rsidRDefault="00C70F76" w:rsidP="00C70F76">
            <w:pPr>
              <w:rPr>
                <w:sz w:val="18"/>
                <w:szCs w:val="18"/>
              </w:rPr>
            </w:pPr>
            <w:r w:rsidRPr="001E698C">
              <w:rPr>
                <w:sz w:val="18"/>
                <w:szCs w:val="18"/>
              </w:rPr>
              <w:t>21/1992 ve znění 135/2014 353/2021</w:t>
            </w:r>
          </w:p>
        </w:tc>
        <w:tc>
          <w:tcPr>
            <w:tcW w:w="960" w:type="dxa"/>
            <w:gridSpan w:val="2"/>
            <w:tcBorders>
              <w:top w:val="nil"/>
              <w:left w:val="single" w:sz="4" w:space="0" w:color="auto"/>
              <w:bottom w:val="nil"/>
              <w:right w:val="single" w:sz="4" w:space="0" w:color="auto"/>
            </w:tcBorders>
          </w:tcPr>
          <w:p w14:paraId="75636281" w14:textId="77777777" w:rsidR="00C70F76" w:rsidRPr="001E698C" w:rsidRDefault="00C70F76" w:rsidP="00C70F76">
            <w:pPr>
              <w:rPr>
                <w:sz w:val="18"/>
                <w:szCs w:val="18"/>
              </w:rPr>
            </w:pPr>
            <w:r w:rsidRPr="001E698C">
              <w:rPr>
                <w:sz w:val="18"/>
                <w:szCs w:val="18"/>
              </w:rPr>
              <w:t>§ 12w odst. 2</w:t>
            </w:r>
          </w:p>
        </w:tc>
        <w:tc>
          <w:tcPr>
            <w:tcW w:w="5519" w:type="dxa"/>
            <w:gridSpan w:val="5"/>
            <w:tcBorders>
              <w:top w:val="nil"/>
              <w:left w:val="single" w:sz="4" w:space="0" w:color="auto"/>
              <w:bottom w:val="nil"/>
              <w:right w:val="single" w:sz="4" w:space="0" w:color="auto"/>
            </w:tcBorders>
          </w:tcPr>
          <w:p w14:paraId="00C6E016" w14:textId="77777777" w:rsidR="00C70F76" w:rsidRPr="001E698C" w:rsidRDefault="00C70F76" w:rsidP="00C70F76">
            <w:pPr>
              <w:jc w:val="both"/>
              <w:rPr>
                <w:sz w:val="18"/>
                <w:szCs w:val="18"/>
              </w:rPr>
            </w:pPr>
            <w:r w:rsidRPr="001E698C">
              <w:rPr>
                <w:sz w:val="18"/>
                <w:szCs w:val="18"/>
              </w:rPr>
              <w:t>(2) Česká národní banka přezkoumává určení globálních systémově významných institucí a jiných systémově významných institucí a zařazení globálních systémově významných institucí do kategorií systémové významnosti jednou ročně. Česká národní banka o výsledku přezkumu informuje dotčené systémově významné instituce a Evropskou radu pro systémová rizika.</w:t>
            </w:r>
          </w:p>
        </w:tc>
        <w:tc>
          <w:tcPr>
            <w:tcW w:w="903" w:type="dxa"/>
            <w:tcBorders>
              <w:top w:val="nil"/>
              <w:left w:val="single" w:sz="4" w:space="0" w:color="auto"/>
              <w:bottom w:val="nil"/>
              <w:right w:val="single" w:sz="4" w:space="0" w:color="auto"/>
            </w:tcBorders>
          </w:tcPr>
          <w:p w14:paraId="688F4AC9" w14:textId="77777777" w:rsidR="00C70F76" w:rsidRPr="001E698C" w:rsidRDefault="00C70F76" w:rsidP="00C70F76">
            <w:pPr>
              <w:rPr>
                <w:sz w:val="18"/>
                <w:szCs w:val="18"/>
              </w:rPr>
            </w:pPr>
          </w:p>
        </w:tc>
        <w:tc>
          <w:tcPr>
            <w:tcW w:w="724" w:type="dxa"/>
            <w:tcBorders>
              <w:top w:val="nil"/>
              <w:left w:val="single" w:sz="4" w:space="0" w:color="auto"/>
              <w:bottom w:val="nil"/>
              <w:right w:val="single" w:sz="4" w:space="0" w:color="auto"/>
            </w:tcBorders>
          </w:tcPr>
          <w:p w14:paraId="5C34F3F6" w14:textId="77777777" w:rsidR="00C70F76" w:rsidRPr="001E698C" w:rsidRDefault="00C70F76" w:rsidP="00C70F76">
            <w:pPr>
              <w:rPr>
                <w:sz w:val="18"/>
                <w:szCs w:val="18"/>
              </w:rPr>
            </w:pPr>
          </w:p>
        </w:tc>
      </w:tr>
      <w:tr w:rsidR="00C70F76" w:rsidRPr="001E698C" w14:paraId="15915C75" w14:textId="77777777" w:rsidTr="00862140">
        <w:tc>
          <w:tcPr>
            <w:tcW w:w="1439" w:type="dxa"/>
            <w:tcBorders>
              <w:top w:val="nil"/>
              <w:left w:val="single" w:sz="4" w:space="0" w:color="auto"/>
              <w:bottom w:val="nil"/>
              <w:right w:val="single" w:sz="4" w:space="0" w:color="auto"/>
            </w:tcBorders>
          </w:tcPr>
          <w:p w14:paraId="26E92D32" w14:textId="77777777" w:rsidR="00C70F76" w:rsidRPr="001E698C" w:rsidRDefault="00C70F76" w:rsidP="00C70F76">
            <w:pPr>
              <w:rPr>
                <w:sz w:val="18"/>
                <w:szCs w:val="18"/>
              </w:rPr>
            </w:pPr>
          </w:p>
        </w:tc>
        <w:tc>
          <w:tcPr>
            <w:tcW w:w="5406" w:type="dxa"/>
            <w:gridSpan w:val="4"/>
            <w:tcBorders>
              <w:top w:val="nil"/>
              <w:left w:val="single" w:sz="4" w:space="0" w:color="auto"/>
              <w:bottom w:val="nil"/>
              <w:right w:val="single" w:sz="18" w:space="0" w:color="auto"/>
            </w:tcBorders>
          </w:tcPr>
          <w:p w14:paraId="5A779F2B" w14:textId="77777777" w:rsidR="00C70F76" w:rsidRPr="001E698C" w:rsidRDefault="00C70F76" w:rsidP="00C70F76">
            <w:pPr>
              <w:jc w:val="both"/>
              <w:rPr>
                <w:sz w:val="18"/>
                <w:szCs w:val="18"/>
              </w:rPr>
            </w:pPr>
          </w:p>
        </w:tc>
        <w:tc>
          <w:tcPr>
            <w:tcW w:w="889" w:type="dxa"/>
            <w:tcBorders>
              <w:top w:val="nil"/>
              <w:left w:val="single" w:sz="18" w:space="0" w:color="auto"/>
              <w:bottom w:val="nil"/>
              <w:right w:val="single" w:sz="4" w:space="0" w:color="auto"/>
            </w:tcBorders>
          </w:tcPr>
          <w:p w14:paraId="3A2223D1" w14:textId="77777777" w:rsidR="00C70F76" w:rsidRPr="001E698C" w:rsidRDefault="00C70F76" w:rsidP="00C70F76">
            <w:pPr>
              <w:rPr>
                <w:sz w:val="18"/>
                <w:szCs w:val="18"/>
              </w:rPr>
            </w:pPr>
            <w:r w:rsidRPr="001E698C">
              <w:rPr>
                <w:sz w:val="18"/>
                <w:szCs w:val="18"/>
              </w:rPr>
              <w:t>21/1992 ve znění 135/2014 353/2021</w:t>
            </w:r>
          </w:p>
        </w:tc>
        <w:tc>
          <w:tcPr>
            <w:tcW w:w="960" w:type="dxa"/>
            <w:gridSpan w:val="2"/>
            <w:tcBorders>
              <w:top w:val="nil"/>
              <w:left w:val="single" w:sz="4" w:space="0" w:color="auto"/>
              <w:bottom w:val="nil"/>
              <w:right w:val="single" w:sz="4" w:space="0" w:color="auto"/>
            </w:tcBorders>
          </w:tcPr>
          <w:p w14:paraId="4AC4D1AE" w14:textId="77777777" w:rsidR="00C70F76" w:rsidRPr="001E698C" w:rsidRDefault="00C70F76" w:rsidP="00C70F76">
            <w:pPr>
              <w:rPr>
                <w:sz w:val="18"/>
                <w:szCs w:val="18"/>
              </w:rPr>
            </w:pPr>
            <w:r w:rsidRPr="001E698C">
              <w:rPr>
                <w:sz w:val="18"/>
                <w:szCs w:val="18"/>
              </w:rPr>
              <w:t>§ 12w odst. 3</w:t>
            </w:r>
          </w:p>
        </w:tc>
        <w:tc>
          <w:tcPr>
            <w:tcW w:w="5519" w:type="dxa"/>
            <w:gridSpan w:val="5"/>
            <w:tcBorders>
              <w:top w:val="nil"/>
              <w:left w:val="single" w:sz="4" w:space="0" w:color="auto"/>
              <w:bottom w:val="nil"/>
              <w:right w:val="single" w:sz="4" w:space="0" w:color="auto"/>
            </w:tcBorders>
          </w:tcPr>
          <w:p w14:paraId="7BACE85C" w14:textId="77777777" w:rsidR="00C70F76" w:rsidRPr="001E698C" w:rsidRDefault="00C70F76" w:rsidP="00C70F76">
            <w:pPr>
              <w:jc w:val="both"/>
              <w:rPr>
                <w:sz w:val="18"/>
                <w:szCs w:val="18"/>
              </w:rPr>
            </w:pPr>
            <w:r w:rsidRPr="001E698C">
              <w:rPr>
                <w:sz w:val="18"/>
                <w:szCs w:val="18"/>
              </w:rPr>
              <w:t>(3) Česká národní banka uveřejňuje způsobem umožňujícím dálkový přístup aktuální seznam institucí, které určila jako globální systémově významné nebo jako jiné systémově významné, a kategorii systémové významnosti, do které globální systémově významnou instituci zařadila.</w:t>
            </w:r>
          </w:p>
        </w:tc>
        <w:tc>
          <w:tcPr>
            <w:tcW w:w="903" w:type="dxa"/>
            <w:tcBorders>
              <w:top w:val="nil"/>
              <w:left w:val="single" w:sz="4" w:space="0" w:color="auto"/>
              <w:bottom w:val="nil"/>
              <w:right w:val="single" w:sz="4" w:space="0" w:color="auto"/>
            </w:tcBorders>
          </w:tcPr>
          <w:p w14:paraId="335AFDB2" w14:textId="77777777" w:rsidR="00C70F76" w:rsidRPr="001E698C" w:rsidRDefault="00C70F76" w:rsidP="00C70F76">
            <w:pPr>
              <w:rPr>
                <w:sz w:val="18"/>
                <w:szCs w:val="18"/>
              </w:rPr>
            </w:pPr>
          </w:p>
        </w:tc>
        <w:tc>
          <w:tcPr>
            <w:tcW w:w="724" w:type="dxa"/>
            <w:tcBorders>
              <w:top w:val="nil"/>
              <w:left w:val="single" w:sz="4" w:space="0" w:color="auto"/>
              <w:bottom w:val="nil"/>
              <w:right w:val="single" w:sz="4" w:space="0" w:color="auto"/>
            </w:tcBorders>
          </w:tcPr>
          <w:p w14:paraId="44C35B46" w14:textId="77777777" w:rsidR="00C70F76" w:rsidRPr="001E698C" w:rsidRDefault="00C70F76" w:rsidP="00C70F76">
            <w:pPr>
              <w:rPr>
                <w:sz w:val="18"/>
                <w:szCs w:val="18"/>
              </w:rPr>
            </w:pPr>
          </w:p>
        </w:tc>
      </w:tr>
      <w:tr w:rsidR="00C70F76" w:rsidRPr="001E698C" w14:paraId="1E39B64E" w14:textId="77777777" w:rsidTr="00862140">
        <w:tc>
          <w:tcPr>
            <w:tcW w:w="1439" w:type="dxa"/>
            <w:tcBorders>
              <w:top w:val="nil"/>
              <w:left w:val="single" w:sz="4" w:space="0" w:color="auto"/>
              <w:bottom w:val="nil"/>
              <w:right w:val="single" w:sz="4" w:space="0" w:color="auto"/>
            </w:tcBorders>
          </w:tcPr>
          <w:p w14:paraId="0494A7AF" w14:textId="77777777" w:rsidR="00C70F76" w:rsidRPr="001E698C" w:rsidRDefault="00C70F76" w:rsidP="00C70F76">
            <w:pPr>
              <w:rPr>
                <w:sz w:val="18"/>
                <w:szCs w:val="18"/>
              </w:rPr>
            </w:pPr>
          </w:p>
        </w:tc>
        <w:tc>
          <w:tcPr>
            <w:tcW w:w="5406" w:type="dxa"/>
            <w:gridSpan w:val="4"/>
            <w:tcBorders>
              <w:top w:val="nil"/>
              <w:left w:val="single" w:sz="4" w:space="0" w:color="auto"/>
              <w:bottom w:val="nil"/>
              <w:right w:val="single" w:sz="18" w:space="0" w:color="auto"/>
            </w:tcBorders>
          </w:tcPr>
          <w:p w14:paraId="55F19A5F" w14:textId="77777777" w:rsidR="00C70F76" w:rsidRPr="001E698C" w:rsidRDefault="00C70F76" w:rsidP="00C70F76">
            <w:pPr>
              <w:jc w:val="both"/>
              <w:rPr>
                <w:sz w:val="18"/>
                <w:szCs w:val="18"/>
              </w:rPr>
            </w:pPr>
          </w:p>
        </w:tc>
        <w:tc>
          <w:tcPr>
            <w:tcW w:w="889" w:type="dxa"/>
            <w:tcBorders>
              <w:top w:val="nil"/>
              <w:left w:val="single" w:sz="18" w:space="0" w:color="auto"/>
              <w:bottom w:val="nil"/>
              <w:right w:val="single" w:sz="4" w:space="0" w:color="auto"/>
            </w:tcBorders>
          </w:tcPr>
          <w:p w14:paraId="30BC1863" w14:textId="77777777" w:rsidR="00C70F76" w:rsidRPr="001E698C" w:rsidRDefault="00C70F76" w:rsidP="00C70F76">
            <w:pPr>
              <w:rPr>
                <w:sz w:val="18"/>
                <w:szCs w:val="18"/>
              </w:rPr>
            </w:pPr>
            <w:r w:rsidRPr="001E698C">
              <w:rPr>
                <w:sz w:val="18"/>
                <w:szCs w:val="18"/>
              </w:rPr>
              <w:t>87/1995 ve znění 353/2021</w:t>
            </w:r>
          </w:p>
        </w:tc>
        <w:tc>
          <w:tcPr>
            <w:tcW w:w="960" w:type="dxa"/>
            <w:gridSpan w:val="2"/>
            <w:tcBorders>
              <w:top w:val="nil"/>
              <w:left w:val="single" w:sz="4" w:space="0" w:color="auto"/>
              <w:bottom w:val="nil"/>
              <w:right w:val="single" w:sz="4" w:space="0" w:color="auto"/>
            </w:tcBorders>
          </w:tcPr>
          <w:p w14:paraId="3B005AB1" w14:textId="77777777" w:rsidR="00C70F76" w:rsidRPr="001E698C" w:rsidRDefault="00C70F76" w:rsidP="00C70F76">
            <w:pPr>
              <w:rPr>
                <w:sz w:val="18"/>
                <w:szCs w:val="18"/>
              </w:rPr>
            </w:pPr>
            <w:r w:rsidRPr="001E698C">
              <w:rPr>
                <w:sz w:val="18"/>
                <w:szCs w:val="18"/>
              </w:rPr>
              <w:t>§ 8at odst. 1</w:t>
            </w:r>
          </w:p>
        </w:tc>
        <w:tc>
          <w:tcPr>
            <w:tcW w:w="5519" w:type="dxa"/>
            <w:gridSpan w:val="5"/>
            <w:tcBorders>
              <w:top w:val="nil"/>
              <w:left w:val="single" w:sz="4" w:space="0" w:color="auto"/>
              <w:bottom w:val="nil"/>
              <w:right w:val="single" w:sz="4" w:space="0" w:color="auto"/>
            </w:tcBorders>
          </w:tcPr>
          <w:p w14:paraId="17A41225" w14:textId="77777777" w:rsidR="00C70F76" w:rsidRPr="001E698C" w:rsidRDefault="00C70F76" w:rsidP="00C70F76">
            <w:pPr>
              <w:jc w:val="both"/>
              <w:rPr>
                <w:sz w:val="18"/>
                <w:szCs w:val="18"/>
              </w:rPr>
            </w:pPr>
            <w:r w:rsidRPr="001E698C">
              <w:rPr>
                <w:sz w:val="18"/>
                <w:szCs w:val="18"/>
              </w:rPr>
              <w:t>(1) Česká národní banka sdělí Evropské radě pro systémová rizika názvy institucí označených jako jiné systémově významné a uvede důvody, pro které tak činí.</w:t>
            </w:r>
          </w:p>
        </w:tc>
        <w:tc>
          <w:tcPr>
            <w:tcW w:w="903" w:type="dxa"/>
            <w:tcBorders>
              <w:top w:val="nil"/>
              <w:left w:val="single" w:sz="4" w:space="0" w:color="auto"/>
              <w:bottom w:val="nil"/>
              <w:right w:val="single" w:sz="4" w:space="0" w:color="auto"/>
            </w:tcBorders>
          </w:tcPr>
          <w:p w14:paraId="0C58C0C1" w14:textId="77777777" w:rsidR="00C70F76" w:rsidRPr="001E698C" w:rsidRDefault="00C70F76" w:rsidP="00C70F76">
            <w:pPr>
              <w:rPr>
                <w:sz w:val="18"/>
                <w:szCs w:val="18"/>
              </w:rPr>
            </w:pPr>
          </w:p>
        </w:tc>
        <w:tc>
          <w:tcPr>
            <w:tcW w:w="724" w:type="dxa"/>
            <w:tcBorders>
              <w:top w:val="nil"/>
              <w:left w:val="single" w:sz="4" w:space="0" w:color="auto"/>
              <w:bottom w:val="nil"/>
              <w:right w:val="single" w:sz="4" w:space="0" w:color="auto"/>
            </w:tcBorders>
          </w:tcPr>
          <w:p w14:paraId="43E75F24" w14:textId="77777777" w:rsidR="00C70F76" w:rsidRPr="001E698C" w:rsidRDefault="00C70F76" w:rsidP="00C70F76">
            <w:pPr>
              <w:rPr>
                <w:sz w:val="18"/>
                <w:szCs w:val="18"/>
              </w:rPr>
            </w:pPr>
          </w:p>
        </w:tc>
      </w:tr>
      <w:tr w:rsidR="00C70F76" w:rsidRPr="001E698C" w14:paraId="4B6FDE8E" w14:textId="77777777" w:rsidTr="00862140">
        <w:tc>
          <w:tcPr>
            <w:tcW w:w="1439" w:type="dxa"/>
            <w:tcBorders>
              <w:top w:val="nil"/>
              <w:left w:val="single" w:sz="4" w:space="0" w:color="auto"/>
              <w:bottom w:val="nil"/>
              <w:right w:val="single" w:sz="4" w:space="0" w:color="auto"/>
            </w:tcBorders>
          </w:tcPr>
          <w:p w14:paraId="27139A17" w14:textId="77777777" w:rsidR="00C70F76" w:rsidRPr="001E698C" w:rsidRDefault="00C70F76" w:rsidP="00C70F76">
            <w:pPr>
              <w:rPr>
                <w:sz w:val="18"/>
                <w:szCs w:val="18"/>
              </w:rPr>
            </w:pPr>
          </w:p>
        </w:tc>
        <w:tc>
          <w:tcPr>
            <w:tcW w:w="5406" w:type="dxa"/>
            <w:gridSpan w:val="4"/>
            <w:tcBorders>
              <w:top w:val="nil"/>
              <w:left w:val="single" w:sz="4" w:space="0" w:color="auto"/>
              <w:bottom w:val="nil"/>
              <w:right w:val="single" w:sz="18" w:space="0" w:color="auto"/>
            </w:tcBorders>
          </w:tcPr>
          <w:p w14:paraId="360B3055" w14:textId="77777777" w:rsidR="00C70F76" w:rsidRPr="001E698C" w:rsidRDefault="00C70F76" w:rsidP="00C70F76">
            <w:pPr>
              <w:jc w:val="both"/>
              <w:rPr>
                <w:sz w:val="18"/>
                <w:szCs w:val="18"/>
              </w:rPr>
            </w:pPr>
          </w:p>
        </w:tc>
        <w:tc>
          <w:tcPr>
            <w:tcW w:w="889" w:type="dxa"/>
            <w:tcBorders>
              <w:top w:val="nil"/>
              <w:left w:val="single" w:sz="18" w:space="0" w:color="auto"/>
              <w:bottom w:val="nil"/>
              <w:right w:val="single" w:sz="4" w:space="0" w:color="auto"/>
            </w:tcBorders>
          </w:tcPr>
          <w:p w14:paraId="664A0DC2" w14:textId="77777777" w:rsidR="00C70F76" w:rsidRPr="001E698C" w:rsidRDefault="00C70F76" w:rsidP="00C70F76">
            <w:pPr>
              <w:rPr>
                <w:sz w:val="18"/>
                <w:szCs w:val="18"/>
              </w:rPr>
            </w:pPr>
            <w:r w:rsidRPr="001E698C">
              <w:rPr>
                <w:sz w:val="18"/>
                <w:szCs w:val="18"/>
              </w:rPr>
              <w:t>87/1995 ve znění 135/2014 353/2021</w:t>
            </w:r>
          </w:p>
        </w:tc>
        <w:tc>
          <w:tcPr>
            <w:tcW w:w="960" w:type="dxa"/>
            <w:gridSpan w:val="2"/>
            <w:tcBorders>
              <w:top w:val="nil"/>
              <w:left w:val="single" w:sz="4" w:space="0" w:color="auto"/>
              <w:bottom w:val="nil"/>
              <w:right w:val="single" w:sz="4" w:space="0" w:color="auto"/>
            </w:tcBorders>
          </w:tcPr>
          <w:p w14:paraId="41FEC65C" w14:textId="77777777" w:rsidR="00C70F76" w:rsidRPr="001E698C" w:rsidRDefault="00C70F76" w:rsidP="00C70F76">
            <w:pPr>
              <w:rPr>
                <w:sz w:val="18"/>
                <w:szCs w:val="18"/>
              </w:rPr>
            </w:pPr>
            <w:r w:rsidRPr="001E698C">
              <w:rPr>
                <w:sz w:val="18"/>
                <w:szCs w:val="18"/>
              </w:rPr>
              <w:t>§ 8at odst. 2</w:t>
            </w:r>
          </w:p>
        </w:tc>
        <w:tc>
          <w:tcPr>
            <w:tcW w:w="5519" w:type="dxa"/>
            <w:gridSpan w:val="5"/>
            <w:tcBorders>
              <w:top w:val="nil"/>
              <w:left w:val="single" w:sz="4" w:space="0" w:color="auto"/>
              <w:bottom w:val="nil"/>
              <w:right w:val="single" w:sz="4" w:space="0" w:color="auto"/>
            </w:tcBorders>
          </w:tcPr>
          <w:p w14:paraId="660C8D10" w14:textId="77777777" w:rsidR="00C70F76" w:rsidRPr="001E698C" w:rsidRDefault="00C70F76" w:rsidP="00C70F76">
            <w:pPr>
              <w:jc w:val="both"/>
              <w:rPr>
                <w:sz w:val="18"/>
                <w:szCs w:val="18"/>
              </w:rPr>
            </w:pPr>
            <w:r w:rsidRPr="001E698C">
              <w:rPr>
                <w:sz w:val="18"/>
                <w:szCs w:val="18"/>
              </w:rPr>
              <w:t>(2) Česká národní banka přezkoumává určení jiných systémově významných institucí jednou ročně. Česká národní banka o výsledku přezkumu informuje dotčené systémově významné instituce a Evropskou radu pro systémová rizika.</w:t>
            </w:r>
          </w:p>
        </w:tc>
        <w:tc>
          <w:tcPr>
            <w:tcW w:w="903" w:type="dxa"/>
            <w:tcBorders>
              <w:top w:val="nil"/>
              <w:left w:val="single" w:sz="4" w:space="0" w:color="auto"/>
              <w:bottom w:val="nil"/>
              <w:right w:val="single" w:sz="4" w:space="0" w:color="auto"/>
            </w:tcBorders>
          </w:tcPr>
          <w:p w14:paraId="0A8C9042" w14:textId="77777777" w:rsidR="00C70F76" w:rsidRPr="001E698C" w:rsidRDefault="00C70F76" w:rsidP="00C70F76">
            <w:pPr>
              <w:rPr>
                <w:sz w:val="18"/>
                <w:szCs w:val="18"/>
              </w:rPr>
            </w:pPr>
          </w:p>
        </w:tc>
        <w:tc>
          <w:tcPr>
            <w:tcW w:w="724" w:type="dxa"/>
            <w:tcBorders>
              <w:top w:val="nil"/>
              <w:left w:val="single" w:sz="4" w:space="0" w:color="auto"/>
              <w:bottom w:val="nil"/>
              <w:right w:val="single" w:sz="4" w:space="0" w:color="auto"/>
            </w:tcBorders>
          </w:tcPr>
          <w:p w14:paraId="4D86E79A" w14:textId="77777777" w:rsidR="00C70F76" w:rsidRPr="001E698C" w:rsidRDefault="00C70F76" w:rsidP="00C70F76">
            <w:pPr>
              <w:rPr>
                <w:sz w:val="18"/>
                <w:szCs w:val="18"/>
              </w:rPr>
            </w:pPr>
          </w:p>
        </w:tc>
      </w:tr>
      <w:tr w:rsidR="00C70F76" w:rsidRPr="001E698C" w14:paraId="4DC18882" w14:textId="77777777" w:rsidTr="00495D3D">
        <w:tc>
          <w:tcPr>
            <w:tcW w:w="1439" w:type="dxa"/>
            <w:tcBorders>
              <w:top w:val="nil"/>
              <w:left w:val="single" w:sz="4" w:space="0" w:color="auto"/>
              <w:bottom w:val="single" w:sz="4" w:space="0" w:color="auto"/>
              <w:right w:val="single" w:sz="4" w:space="0" w:color="auto"/>
            </w:tcBorders>
          </w:tcPr>
          <w:p w14:paraId="1DB9BEBC" w14:textId="77777777" w:rsidR="00C70F76" w:rsidRPr="001E698C" w:rsidRDefault="00C70F76" w:rsidP="00C70F76">
            <w:pPr>
              <w:rPr>
                <w:sz w:val="18"/>
                <w:szCs w:val="18"/>
              </w:rPr>
            </w:pPr>
          </w:p>
        </w:tc>
        <w:tc>
          <w:tcPr>
            <w:tcW w:w="5406" w:type="dxa"/>
            <w:gridSpan w:val="4"/>
            <w:tcBorders>
              <w:top w:val="nil"/>
              <w:left w:val="single" w:sz="4" w:space="0" w:color="auto"/>
              <w:bottom w:val="single" w:sz="4" w:space="0" w:color="auto"/>
              <w:right w:val="single" w:sz="18" w:space="0" w:color="auto"/>
            </w:tcBorders>
          </w:tcPr>
          <w:p w14:paraId="79D70145" w14:textId="77777777" w:rsidR="00C70F76" w:rsidRPr="001E698C" w:rsidRDefault="00C70F76" w:rsidP="00C70F76">
            <w:pPr>
              <w:jc w:val="both"/>
              <w:rPr>
                <w:sz w:val="18"/>
                <w:szCs w:val="18"/>
              </w:rPr>
            </w:pPr>
          </w:p>
        </w:tc>
        <w:tc>
          <w:tcPr>
            <w:tcW w:w="889" w:type="dxa"/>
            <w:tcBorders>
              <w:top w:val="nil"/>
              <w:left w:val="single" w:sz="18" w:space="0" w:color="auto"/>
              <w:bottom w:val="single" w:sz="4" w:space="0" w:color="auto"/>
              <w:right w:val="single" w:sz="4" w:space="0" w:color="auto"/>
            </w:tcBorders>
          </w:tcPr>
          <w:p w14:paraId="48589F24" w14:textId="77777777" w:rsidR="00C70F76" w:rsidRPr="001E698C" w:rsidRDefault="00C70F76" w:rsidP="00C70F76">
            <w:pPr>
              <w:rPr>
                <w:sz w:val="18"/>
                <w:szCs w:val="18"/>
              </w:rPr>
            </w:pPr>
            <w:r w:rsidRPr="001E698C">
              <w:rPr>
                <w:sz w:val="18"/>
                <w:szCs w:val="18"/>
              </w:rPr>
              <w:t>87/1995 ve znění 135/2014 353/2021</w:t>
            </w:r>
          </w:p>
        </w:tc>
        <w:tc>
          <w:tcPr>
            <w:tcW w:w="960" w:type="dxa"/>
            <w:gridSpan w:val="2"/>
            <w:tcBorders>
              <w:top w:val="nil"/>
              <w:left w:val="single" w:sz="4" w:space="0" w:color="auto"/>
              <w:bottom w:val="single" w:sz="4" w:space="0" w:color="auto"/>
              <w:right w:val="single" w:sz="4" w:space="0" w:color="auto"/>
            </w:tcBorders>
          </w:tcPr>
          <w:p w14:paraId="0ADDF149" w14:textId="77777777" w:rsidR="00C70F76" w:rsidRPr="001E698C" w:rsidRDefault="00C70F76" w:rsidP="00C70F76">
            <w:pPr>
              <w:jc w:val="both"/>
              <w:rPr>
                <w:sz w:val="18"/>
                <w:szCs w:val="18"/>
              </w:rPr>
            </w:pPr>
            <w:r w:rsidRPr="001E698C">
              <w:rPr>
                <w:sz w:val="18"/>
                <w:szCs w:val="18"/>
              </w:rPr>
              <w:t>§ 8at odst. 3</w:t>
            </w:r>
          </w:p>
        </w:tc>
        <w:tc>
          <w:tcPr>
            <w:tcW w:w="5519" w:type="dxa"/>
            <w:gridSpan w:val="5"/>
            <w:tcBorders>
              <w:top w:val="nil"/>
              <w:left w:val="single" w:sz="4" w:space="0" w:color="auto"/>
              <w:bottom w:val="single" w:sz="4" w:space="0" w:color="auto"/>
              <w:right w:val="single" w:sz="4" w:space="0" w:color="auto"/>
            </w:tcBorders>
          </w:tcPr>
          <w:p w14:paraId="7F7E42C0" w14:textId="77777777" w:rsidR="00C70F76" w:rsidRPr="001E698C" w:rsidRDefault="00C70F76" w:rsidP="00C70F76">
            <w:pPr>
              <w:jc w:val="both"/>
              <w:rPr>
                <w:sz w:val="18"/>
                <w:szCs w:val="18"/>
              </w:rPr>
            </w:pPr>
            <w:r w:rsidRPr="001E698C">
              <w:rPr>
                <w:sz w:val="18"/>
                <w:szCs w:val="18"/>
              </w:rPr>
              <w:t>(3) Česká národní banka uveřejňuje způsobem umožňujícím dálkový přístup aktuální seznam institucí, které určila jako jiné systémově významné</w:t>
            </w:r>
          </w:p>
        </w:tc>
        <w:tc>
          <w:tcPr>
            <w:tcW w:w="903" w:type="dxa"/>
            <w:tcBorders>
              <w:top w:val="nil"/>
              <w:left w:val="single" w:sz="4" w:space="0" w:color="auto"/>
              <w:bottom w:val="single" w:sz="4" w:space="0" w:color="auto"/>
              <w:right w:val="single" w:sz="4" w:space="0" w:color="auto"/>
            </w:tcBorders>
          </w:tcPr>
          <w:p w14:paraId="29D3B9A9" w14:textId="77777777" w:rsidR="00C70F76" w:rsidRPr="001E698C" w:rsidRDefault="00C70F76" w:rsidP="00C70F76">
            <w:pPr>
              <w:rPr>
                <w:sz w:val="18"/>
                <w:szCs w:val="18"/>
              </w:rPr>
            </w:pPr>
          </w:p>
        </w:tc>
        <w:tc>
          <w:tcPr>
            <w:tcW w:w="724" w:type="dxa"/>
            <w:tcBorders>
              <w:top w:val="nil"/>
              <w:left w:val="single" w:sz="4" w:space="0" w:color="auto"/>
              <w:bottom w:val="single" w:sz="4" w:space="0" w:color="auto"/>
              <w:right w:val="single" w:sz="4" w:space="0" w:color="auto"/>
            </w:tcBorders>
          </w:tcPr>
          <w:p w14:paraId="3A865040" w14:textId="77777777" w:rsidR="00C70F76" w:rsidRPr="001E698C" w:rsidRDefault="00C70F76" w:rsidP="00C70F76">
            <w:pPr>
              <w:rPr>
                <w:sz w:val="18"/>
                <w:szCs w:val="18"/>
              </w:rPr>
            </w:pPr>
          </w:p>
        </w:tc>
      </w:tr>
      <w:tr w:rsidR="00C70F76" w:rsidRPr="001E698C" w14:paraId="37286AA0" w14:textId="77777777" w:rsidTr="00495D3D">
        <w:tc>
          <w:tcPr>
            <w:tcW w:w="1439" w:type="dxa"/>
            <w:tcBorders>
              <w:top w:val="single" w:sz="4" w:space="0" w:color="auto"/>
              <w:left w:val="single" w:sz="4" w:space="0" w:color="auto"/>
              <w:bottom w:val="single" w:sz="4" w:space="0" w:color="auto"/>
              <w:right w:val="single" w:sz="4" w:space="0" w:color="auto"/>
            </w:tcBorders>
          </w:tcPr>
          <w:p w14:paraId="10B18491" w14:textId="77777777" w:rsidR="00C70F76" w:rsidRPr="001E698C" w:rsidRDefault="00C70F76" w:rsidP="00C70F76">
            <w:r w:rsidRPr="001E698C">
              <w:rPr>
                <w:sz w:val="18"/>
                <w:szCs w:val="18"/>
              </w:rPr>
              <w:t>Článek 1 odst. 47 písm. k) (</w:t>
            </w:r>
            <w:r w:rsidRPr="001E698C">
              <w:rPr>
                <w:i/>
                <w:sz w:val="18"/>
                <w:szCs w:val="18"/>
              </w:rPr>
              <w:t>Článek 131 odst. 13</w:t>
            </w:r>
            <w:r w:rsidRPr="001E698C">
              <w:rPr>
                <w:sz w:val="18"/>
                <w:szCs w:val="18"/>
              </w:rPr>
              <w:t>)</w:t>
            </w:r>
          </w:p>
        </w:tc>
        <w:tc>
          <w:tcPr>
            <w:tcW w:w="5406" w:type="dxa"/>
            <w:gridSpan w:val="4"/>
            <w:tcBorders>
              <w:top w:val="single" w:sz="4" w:space="0" w:color="auto"/>
              <w:left w:val="single" w:sz="4" w:space="0" w:color="auto"/>
              <w:bottom w:val="single" w:sz="4" w:space="0" w:color="auto"/>
              <w:right w:val="single" w:sz="18" w:space="0" w:color="auto"/>
            </w:tcBorders>
          </w:tcPr>
          <w:p w14:paraId="05376FF1" w14:textId="77777777" w:rsidR="00C70F76" w:rsidRPr="001E698C" w:rsidRDefault="00C70F76" w:rsidP="00C70F76">
            <w:pPr>
              <w:jc w:val="both"/>
              <w:rPr>
                <w:sz w:val="18"/>
                <w:szCs w:val="18"/>
              </w:rPr>
            </w:pPr>
            <w:r w:rsidRPr="001E698C">
              <w:rPr>
                <w:sz w:val="18"/>
                <w:szCs w:val="18"/>
              </w:rPr>
              <w:t>k) odstavec 13 se zrušuje;</w:t>
            </w:r>
          </w:p>
        </w:tc>
        <w:tc>
          <w:tcPr>
            <w:tcW w:w="889" w:type="dxa"/>
            <w:tcBorders>
              <w:top w:val="single" w:sz="4" w:space="0" w:color="auto"/>
              <w:left w:val="single" w:sz="18" w:space="0" w:color="auto"/>
              <w:bottom w:val="single" w:sz="4" w:space="0" w:color="auto"/>
              <w:right w:val="single" w:sz="4" w:space="0" w:color="auto"/>
            </w:tcBorders>
          </w:tcPr>
          <w:p w14:paraId="3ACE2C0B" w14:textId="77777777" w:rsidR="00C70F76" w:rsidRPr="001E698C" w:rsidRDefault="00C70F76" w:rsidP="00C70F76">
            <w:pPr>
              <w:rPr>
                <w:sz w:val="18"/>
                <w:szCs w:val="18"/>
              </w:rPr>
            </w:pPr>
          </w:p>
        </w:tc>
        <w:tc>
          <w:tcPr>
            <w:tcW w:w="960" w:type="dxa"/>
            <w:gridSpan w:val="2"/>
            <w:tcBorders>
              <w:top w:val="single" w:sz="4" w:space="0" w:color="auto"/>
              <w:left w:val="single" w:sz="4" w:space="0" w:color="auto"/>
              <w:bottom w:val="single" w:sz="4" w:space="0" w:color="auto"/>
              <w:right w:val="single" w:sz="4" w:space="0" w:color="auto"/>
            </w:tcBorders>
          </w:tcPr>
          <w:p w14:paraId="127C8461" w14:textId="77777777" w:rsidR="00C70F76" w:rsidRPr="001E698C" w:rsidRDefault="00C70F76" w:rsidP="00C70F76">
            <w:pPr>
              <w:jc w:val="both"/>
              <w:rPr>
                <w:sz w:val="18"/>
                <w:szCs w:val="18"/>
              </w:rPr>
            </w:pPr>
          </w:p>
        </w:tc>
        <w:tc>
          <w:tcPr>
            <w:tcW w:w="5519" w:type="dxa"/>
            <w:gridSpan w:val="5"/>
            <w:tcBorders>
              <w:top w:val="single" w:sz="4" w:space="0" w:color="auto"/>
              <w:left w:val="single" w:sz="4" w:space="0" w:color="auto"/>
              <w:bottom w:val="single" w:sz="4" w:space="0" w:color="auto"/>
              <w:right w:val="single" w:sz="4" w:space="0" w:color="auto"/>
            </w:tcBorders>
          </w:tcPr>
          <w:p w14:paraId="4DEF43AC" w14:textId="0594480E" w:rsidR="00C70F76" w:rsidRPr="001E698C" w:rsidRDefault="00C70F76" w:rsidP="00302C58">
            <w:pPr>
              <w:jc w:val="both"/>
              <w:rPr>
                <w:sz w:val="18"/>
                <w:szCs w:val="18"/>
                <w:u w:val="single"/>
              </w:rPr>
            </w:pPr>
            <w:r w:rsidRPr="001E698C">
              <w:rPr>
                <w:i/>
                <w:sz w:val="18"/>
                <w:szCs w:val="18"/>
              </w:rPr>
              <w:t xml:space="preserve">Nerelevantní z hlediska transpozice. Ustanovení je zrušeno a text přesunut do čl. 128 </w:t>
            </w:r>
            <w:r w:rsidR="00302C58">
              <w:rPr>
                <w:i/>
                <w:sz w:val="18"/>
                <w:szCs w:val="18"/>
              </w:rPr>
              <w:t xml:space="preserve">směrnice </w:t>
            </w:r>
            <w:proofErr w:type="spellStart"/>
            <w:r w:rsidR="00302C58">
              <w:rPr>
                <w:i/>
                <w:sz w:val="18"/>
                <w:szCs w:val="18"/>
              </w:rPr>
              <w:t>Celex</w:t>
            </w:r>
            <w:proofErr w:type="spellEnd"/>
            <w:r w:rsidR="00302C58">
              <w:rPr>
                <w:i/>
                <w:sz w:val="18"/>
                <w:szCs w:val="18"/>
              </w:rPr>
              <w:t xml:space="preserve"> 32013L0036 ve znění 32019L0878.</w:t>
            </w:r>
          </w:p>
        </w:tc>
        <w:tc>
          <w:tcPr>
            <w:tcW w:w="903" w:type="dxa"/>
            <w:tcBorders>
              <w:top w:val="single" w:sz="4" w:space="0" w:color="auto"/>
              <w:left w:val="single" w:sz="4" w:space="0" w:color="auto"/>
              <w:bottom w:val="single" w:sz="4" w:space="0" w:color="auto"/>
              <w:right w:val="single" w:sz="4" w:space="0" w:color="auto"/>
            </w:tcBorders>
          </w:tcPr>
          <w:p w14:paraId="6F03ED6E" w14:textId="77777777" w:rsidR="00C70F76" w:rsidRPr="001E698C" w:rsidRDefault="00C70F76" w:rsidP="00C70F76">
            <w:pPr>
              <w:rPr>
                <w:sz w:val="18"/>
                <w:szCs w:val="18"/>
              </w:rPr>
            </w:pPr>
            <w:r>
              <w:rPr>
                <w:sz w:val="18"/>
                <w:szCs w:val="18"/>
              </w:rPr>
              <w:t>N</w:t>
            </w:r>
            <w:r w:rsidRPr="001E698C">
              <w:rPr>
                <w:sz w:val="18"/>
                <w:szCs w:val="18"/>
              </w:rPr>
              <w:t>T</w:t>
            </w:r>
          </w:p>
        </w:tc>
        <w:tc>
          <w:tcPr>
            <w:tcW w:w="724" w:type="dxa"/>
            <w:tcBorders>
              <w:top w:val="single" w:sz="4" w:space="0" w:color="auto"/>
              <w:left w:val="single" w:sz="4" w:space="0" w:color="auto"/>
              <w:bottom w:val="single" w:sz="4" w:space="0" w:color="auto"/>
              <w:right w:val="single" w:sz="4" w:space="0" w:color="auto"/>
            </w:tcBorders>
          </w:tcPr>
          <w:p w14:paraId="04B88DE6" w14:textId="77777777" w:rsidR="00C70F76" w:rsidRPr="001E698C" w:rsidRDefault="00C70F76" w:rsidP="00C70F76">
            <w:pPr>
              <w:rPr>
                <w:sz w:val="18"/>
                <w:szCs w:val="18"/>
              </w:rPr>
            </w:pPr>
          </w:p>
        </w:tc>
      </w:tr>
      <w:tr w:rsidR="00C70F76" w:rsidRPr="001E698C" w14:paraId="43396AEA" w14:textId="77777777" w:rsidTr="00495D3D">
        <w:tc>
          <w:tcPr>
            <w:tcW w:w="1439" w:type="dxa"/>
            <w:tcBorders>
              <w:top w:val="single" w:sz="4" w:space="0" w:color="auto"/>
              <w:left w:val="single" w:sz="4" w:space="0" w:color="auto"/>
              <w:bottom w:val="single" w:sz="4" w:space="0" w:color="auto"/>
              <w:right w:val="single" w:sz="4" w:space="0" w:color="auto"/>
            </w:tcBorders>
          </w:tcPr>
          <w:p w14:paraId="248F4D33" w14:textId="77777777" w:rsidR="00C70F76" w:rsidRPr="001E698C" w:rsidRDefault="00C70F76" w:rsidP="00C70F76">
            <w:r w:rsidRPr="001E698C">
              <w:rPr>
                <w:sz w:val="18"/>
                <w:szCs w:val="18"/>
              </w:rPr>
              <w:t>Článek 1 odst. 47 písm. l) (</w:t>
            </w:r>
            <w:r w:rsidRPr="001E698C">
              <w:rPr>
                <w:i/>
                <w:sz w:val="18"/>
                <w:szCs w:val="18"/>
              </w:rPr>
              <w:t>Článek 131 odst. 14</w:t>
            </w:r>
            <w:r w:rsidRPr="001E698C">
              <w:rPr>
                <w:sz w:val="18"/>
                <w:szCs w:val="18"/>
              </w:rPr>
              <w:t>)</w:t>
            </w:r>
          </w:p>
        </w:tc>
        <w:tc>
          <w:tcPr>
            <w:tcW w:w="5406" w:type="dxa"/>
            <w:gridSpan w:val="4"/>
            <w:tcBorders>
              <w:top w:val="single" w:sz="4" w:space="0" w:color="auto"/>
              <w:left w:val="single" w:sz="4" w:space="0" w:color="auto"/>
              <w:bottom w:val="single" w:sz="4" w:space="0" w:color="auto"/>
              <w:right w:val="single" w:sz="18" w:space="0" w:color="auto"/>
            </w:tcBorders>
          </w:tcPr>
          <w:p w14:paraId="28916589" w14:textId="77777777" w:rsidR="00C70F76" w:rsidRPr="001E698C" w:rsidRDefault="00C70F76" w:rsidP="00C70F76">
            <w:pPr>
              <w:jc w:val="both"/>
              <w:rPr>
                <w:sz w:val="18"/>
                <w:szCs w:val="18"/>
              </w:rPr>
            </w:pPr>
            <w:r w:rsidRPr="001E698C">
              <w:rPr>
                <w:sz w:val="18"/>
                <w:szCs w:val="18"/>
              </w:rPr>
              <w:t>l) odstavce 14 a 15 se nahrazují tímto:</w:t>
            </w:r>
          </w:p>
          <w:p w14:paraId="6CF10199" w14:textId="77777777" w:rsidR="00C70F76" w:rsidRPr="001E698C" w:rsidRDefault="00C70F76" w:rsidP="00C70F76">
            <w:pPr>
              <w:jc w:val="both"/>
              <w:rPr>
                <w:sz w:val="18"/>
                <w:szCs w:val="18"/>
              </w:rPr>
            </w:pPr>
          </w:p>
          <w:p w14:paraId="74D739B3" w14:textId="77777777" w:rsidR="00C70F76" w:rsidRPr="001E698C" w:rsidRDefault="00C70F76" w:rsidP="00C70F76">
            <w:pPr>
              <w:jc w:val="both"/>
              <w:rPr>
                <w:sz w:val="18"/>
                <w:szCs w:val="18"/>
              </w:rPr>
            </w:pPr>
            <w:r w:rsidRPr="001E698C">
              <w:rPr>
                <w:sz w:val="18"/>
                <w:szCs w:val="18"/>
              </w:rPr>
              <w:t>„14.   Vztahuje-li se na skupinu na konsolidovaném základě kapitálová rezerva pro G-SVI a kapitálová rezerva pro J-SVI, použije se vyšší z kapitálových rezerv.</w:t>
            </w:r>
          </w:p>
        </w:tc>
        <w:tc>
          <w:tcPr>
            <w:tcW w:w="889" w:type="dxa"/>
            <w:tcBorders>
              <w:top w:val="single" w:sz="4" w:space="0" w:color="auto"/>
              <w:left w:val="single" w:sz="18" w:space="0" w:color="auto"/>
              <w:bottom w:val="single" w:sz="4" w:space="0" w:color="auto"/>
              <w:right w:val="single" w:sz="4" w:space="0" w:color="auto"/>
            </w:tcBorders>
          </w:tcPr>
          <w:p w14:paraId="7FCD7040" w14:textId="77777777" w:rsidR="00C70F76" w:rsidRPr="001E698C" w:rsidRDefault="00C70F76" w:rsidP="00C70F76">
            <w:pPr>
              <w:rPr>
                <w:sz w:val="18"/>
                <w:szCs w:val="18"/>
              </w:rPr>
            </w:pPr>
            <w:r w:rsidRPr="001E698C">
              <w:rPr>
                <w:sz w:val="18"/>
                <w:szCs w:val="18"/>
              </w:rPr>
              <w:t>163/2014ve znění 354/2021</w:t>
            </w:r>
          </w:p>
        </w:tc>
        <w:tc>
          <w:tcPr>
            <w:tcW w:w="960" w:type="dxa"/>
            <w:gridSpan w:val="2"/>
            <w:tcBorders>
              <w:top w:val="single" w:sz="4" w:space="0" w:color="auto"/>
              <w:left w:val="single" w:sz="4" w:space="0" w:color="auto"/>
              <w:bottom w:val="single" w:sz="4" w:space="0" w:color="auto"/>
              <w:right w:val="single" w:sz="4" w:space="0" w:color="auto"/>
            </w:tcBorders>
          </w:tcPr>
          <w:p w14:paraId="07583A92" w14:textId="77777777" w:rsidR="00C70F76" w:rsidRPr="001E698C" w:rsidRDefault="00C70F76" w:rsidP="00C70F76">
            <w:pPr>
              <w:rPr>
                <w:sz w:val="18"/>
                <w:szCs w:val="18"/>
              </w:rPr>
            </w:pPr>
            <w:r w:rsidRPr="001E698C">
              <w:rPr>
                <w:sz w:val="18"/>
                <w:szCs w:val="18"/>
              </w:rPr>
              <w:t>§ 66 odst. 2</w:t>
            </w:r>
          </w:p>
        </w:tc>
        <w:tc>
          <w:tcPr>
            <w:tcW w:w="5519" w:type="dxa"/>
            <w:gridSpan w:val="5"/>
            <w:tcBorders>
              <w:top w:val="single" w:sz="4" w:space="0" w:color="auto"/>
              <w:left w:val="single" w:sz="4" w:space="0" w:color="auto"/>
              <w:bottom w:val="single" w:sz="4" w:space="0" w:color="auto"/>
              <w:right w:val="single" w:sz="4" w:space="0" w:color="auto"/>
            </w:tcBorders>
          </w:tcPr>
          <w:p w14:paraId="5ECB9521" w14:textId="77777777" w:rsidR="00C70F76" w:rsidRPr="001E698C" w:rsidRDefault="00C70F76" w:rsidP="00C70F76">
            <w:pPr>
              <w:jc w:val="both"/>
              <w:rPr>
                <w:sz w:val="18"/>
                <w:szCs w:val="18"/>
              </w:rPr>
            </w:pPr>
            <w:r w:rsidRPr="001E698C">
              <w:rPr>
                <w:sz w:val="18"/>
                <w:szCs w:val="18"/>
              </w:rPr>
              <w:t>(2) Pro stanovení kapitálové rezervy pro systémově významnou instituci a kapitálové rezervy pro systémové riziko se použijí tato pravidla:</w:t>
            </w:r>
          </w:p>
          <w:p w14:paraId="432505A1" w14:textId="77777777" w:rsidR="00C70F76" w:rsidRPr="001E698C" w:rsidRDefault="00C70F76" w:rsidP="00C70F76">
            <w:pPr>
              <w:jc w:val="both"/>
              <w:rPr>
                <w:sz w:val="18"/>
                <w:szCs w:val="18"/>
              </w:rPr>
            </w:pPr>
            <w:r w:rsidRPr="001E698C">
              <w:rPr>
                <w:sz w:val="18"/>
                <w:szCs w:val="18"/>
              </w:rPr>
              <w:t>a) pokud povinná osoba na konsolidovaném základě podléhá kapitálové rezervě pro globální systémově významnou instituci a kapitálové rezervě pro jinou systémově významnou instituci, uplatní se ta kapitálová rezerva, která je vyšší,</w:t>
            </w:r>
          </w:p>
          <w:p w14:paraId="7E55C7E1" w14:textId="77777777" w:rsidR="00C70F76" w:rsidRPr="001E698C" w:rsidRDefault="00C70F76" w:rsidP="00C70F76">
            <w:pPr>
              <w:jc w:val="both"/>
              <w:rPr>
                <w:sz w:val="18"/>
                <w:szCs w:val="18"/>
              </w:rPr>
            </w:pPr>
            <w:r w:rsidRPr="001E698C">
              <w:rPr>
                <w:sz w:val="18"/>
                <w:szCs w:val="18"/>
              </w:rPr>
              <w:t>b) pokud povinná osoba podléhá kapitálové rezervě buď pro globální systémově významnou instituci, nebo pro jinou systémově významnou instituci a zároveň podléhá kapitálové rezervě pro krytí systémového rizika, pak se uplatní obě rezervy.</w:t>
            </w:r>
          </w:p>
        </w:tc>
        <w:tc>
          <w:tcPr>
            <w:tcW w:w="903" w:type="dxa"/>
            <w:tcBorders>
              <w:top w:val="single" w:sz="4" w:space="0" w:color="auto"/>
              <w:left w:val="single" w:sz="4" w:space="0" w:color="auto"/>
              <w:bottom w:val="single" w:sz="4" w:space="0" w:color="auto"/>
              <w:right w:val="single" w:sz="4" w:space="0" w:color="auto"/>
            </w:tcBorders>
          </w:tcPr>
          <w:p w14:paraId="3BE1ED23" w14:textId="77777777" w:rsidR="00C70F76" w:rsidRPr="001E698C" w:rsidRDefault="00C70F76" w:rsidP="00C70F76">
            <w:pPr>
              <w:rPr>
                <w:sz w:val="18"/>
                <w:szCs w:val="18"/>
              </w:rPr>
            </w:pPr>
            <w:r w:rsidRPr="001E698C">
              <w:rPr>
                <w:sz w:val="18"/>
                <w:szCs w:val="18"/>
              </w:rPr>
              <w:t>PT</w:t>
            </w:r>
          </w:p>
        </w:tc>
        <w:tc>
          <w:tcPr>
            <w:tcW w:w="724" w:type="dxa"/>
            <w:tcBorders>
              <w:top w:val="single" w:sz="4" w:space="0" w:color="auto"/>
              <w:left w:val="single" w:sz="4" w:space="0" w:color="auto"/>
              <w:bottom w:val="single" w:sz="4" w:space="0" w:color="auto"/>
              <w:right w:val="single" w:sz="4" w:space="0" w:color="auto"/>
            </w:tcBorders>
          </w:tcPr>
          <w:p w14:paraId="65532EDB" w14:textId="77777777" w:rsidR="00C70F76" w:rsidRPr="001E698C" w:rsidRDefault="00C70F76" w:rsidP="00C70F76">
            <w:pPr>
              <w:rPr>
                <w:sz w:val="18"/>
                <w:szCs w:val="18"/>
              </w:rPr>
            </w:pPr>
          </w:p>
        </w:tc>
      </w:tr>
      <w:tr w:rsidR="00C70F76" w:rsidRPr="001E698C" w14:paraId="69B08220" w14:textId="77777777" w:rsidTr="00862140">
        <w:tc>
          <w:tcPr>
            <w:tcW w:w="1439" w:type="dxa"/>
            <w:tcBorders>
              <w:top w:val="single" w:sz="4" w:space="0" w:color="auto"/>
              <w:left w:val="single" w:sz="4" w:space="0" w:color="auto"/>
              <w:bottom w:val="single" w:sz="4" w:space="0" w:color="auto"/>
              <w:right w:val="single" w:sz="4" w:space="0" w:color="auto"/>
            </w:tcBorders>
          </w:tcPr>
          <w:p w14:paraId="0CC7674E" w14:textId="10656E7E" w:rsidR="00C70F76" w:rsidRPr="001E698C" w:rsidRDefault="00C70F76" w:rsidP="00C70F76">
            <w:pPr>
              <w:rPr>
                <w:sz w:val="18"/>
                <w:szCs w:val="18"/>
              </w:rPr>
            </w:pPr>
            <w:r w:rsidRPr="001E698C">
              <w:rPr>
                <w:sz w:val="18"/>
                <w:szCs w:val="18"/>
              </w:rPr>
              <w:t>Článek 1 odst. 47 písm. l) (</w:t>
            </w:r>
            <w:r w:rsidRPr="001E698C">
              <w:rPr>
                <w:i/>
                <w:sz w:val="18"/>
                <w:szCs w:val="18"/>
              </w:rPr>
              <w:t>Článek 131 odst. 15</w:t>
            </w:r>
            <w:r w:rsidR="004516B8">
              <w:rPr>
                <w:i/>
                <w:sz w:val="18"/>
                <w:szCs w:val="18"/>
              </w:rPr>
              <w:t xml:space="preserve"> první</w:t>
            </w:r>
            <w:r>
              <w:rPr>
                <w:i/>
                <w:sz w:val="18"/>
                <w:szCs w:val="18"/>
              </w:rPr>
              <w:t xml:space="preserve"> pododst</w:t>
            </w:r>
            <w:r w:rsidR="004516B8">
              <w:rPr>
                <w:i/>
                <w:sz w:val="18"/>
                <w:szCs w:val="18"/>
              </w:rPr>
              <w:t>avec</w:t>
            </w:r>
            <w:r w:rsidRPr="001E698C">
              <w:rPr>
                <w:sz w:val="18"/>
                <w:szCs w:val="18"/>
              </w:rPr>
              <w:t>)</w:t>
            </w:r>
          </w:p>
        </w:tc>
        <w:tc>
          <w:tcPr>
            <w:tcW w:w="5406" w:type="dxa"/>
            <w:gridSpan w:val="4"/>
            <w:tcBorders>
              <w:top w:val="single" w:sz="4" w:space="0" w:color="auto"/>
              <w:left w:val="single" w:sz="4" w:space="0" w:color="auto"/>
              <w:bottom w:val="single" w:sz="4" w:space="0" w:color="auto"/>
              <w:right w:val="single" w:sz="18" w:space="0" w:color="auto"/>
            </w:tcBorders>
          </w:tcPr>
          <w:p w14:paraId="58D2DC13" w14:textId="77777777" w:rsidR="00C70F76" w:rsidRPr="001E698C" w:rsidRDefault="00C70F76" w:rsidP="00C70F76">
            <w:pPr>
              <w:jc w:val="both"/>
              <w:rPr>
                <w:sz w:val="18"/>
                <w:szCs w:val="18"/>
              </w:rPr>
            </w:pPr>
            <w:r w:rsidRPr="001E698C">
              <w:rPr>
                <w:sz w:val="18"/>
                <w:szCs w:val="18"/>
              </w:rPr>
              <w:t>15.   Vztahuje-li se na instituci kapitálová rezerva pro krytí systémového rizika stanovená v souladu s článkem 133, je tato rezerva kumulativní s kapitálovou rezervou pro J-SVI nebo kapitálovou rezervou pro G-SVI uplatňovanou v souladu s tímto článkem.</w:t>
            </w:r>
          </w:p>
          <w:p w14:paraId="2C519C58" w14:textId="77777777" w:rsidR="00C70F76" w:rsidRPr="001E698C" w:rsidRDefault="00C70F76" w:rsidP="00C70F76">
            <w:pPr>
              <w:jc w:val="both"/>
              <w:rPr>
                <w:sz w:val="18"/>
                <w:szCs w:val="18"/>
              </w:rPr>
            </w:pPr>
          </w:p>
          <w:p w14:paraId="51E7B4D5" w14:textId="77777777" w:rsidR="00C70F76" w:rsidRPr="001E698C" w:rsidRDefault="00C70F76" w:rsidP="00C70F76">
            <w:pPr>
              <w:jc w:val="both"/>
              <w:rPr>
                <w:sz w:val="18"/>
                <w:szCs w:val="18"/>
              </w:rPr>
            </w:pPr>
          </w:p>
        </w:tc>
        <w:tc>
          <w:tcPr>
            <w:tcW w:w="889" w:type="dxa"/>
            <w:tcBorders>
              <w:top w:val="single" w:sz="4" w:space="0" w:color="auto"/>
              <w:left w:val="single" w:sz="18" w:space="0" w:color="auto"/>
              <w:bottom w:val="single" w:sz="4" w:space="0" w:color="auto"/>
              <w:right w:val="single" w:sz="4" w:space="0" w:color="auto"/>
            </w:tcBorders>
          </w:tcPr>
          <w:p w14:paraId="4111398D" w14:textId="77777777" w:rsidR="00C70F76" w:rsidRPr="001E698C" w:rsidRDefault="00C70F76" w:rsidP="00C70F76">
            <w:pPr>
              <w:rPr>
                <w:sz w:val="18"/>
                <w:szCs w:val="18"/>
              </w:rPr>
            </w:pPr>
            <w:r w:rsidRPr="001E698C">
              <w:rPr>
                <w:sz w:val="18"/>
                <w:szCs w:val="18"/>
              </w:rPr>
              <w:t>163/2014ve znění 354/2021</w:t>
            </w:r>
          </w:p>
        </w:tc>
        <w:tc>
          <w:tcPr>
            <w:tcW w:w="960" w:type="dxa"/>
            <w:gridSpan w:val="2"/>
            <w:tcBorders>
              <w:top w:val="single" w:sz="4" w:space="0" w:color="auto"/>
              <w:left w:val="single" w:sz="4" w:space="0" w:color="auto"/>
              <w:bottom w:val="single" w:sz="4" w:space="0" w:color="auto"/>
              <w:right w:val="single" w:sz="4" w:space="0" w:color="auto"/>
            </w:tcBorders>
          </w:tcPr>
          <w:p w14:paraId="4CD9BED2" w14:textId="77777777" w:rsidR="00C70F76" w:rsidRPr="001E698C" w:rsidRDefault="00C70F76" w:rsidP="00C70F76">
            <w:pPr>
              <w:rPr>
                <w:sz w:val="18"/>
                <w:szCs w:val="18"/>
              </w:rPr>
            </w:pPr>
            <w:r w:rsidRPr="001E698C">
              <w:rPr>
                <w:sz w:val="18"/>
                <w:szCs w:val="18"/>
              </w:rPr>
              <w:t>§ 66 odst. 2</w:t>
            </w:r>
          </w:p>
        </w:tc>
        <w:tc>
          <w:tcPr>
            <w:tcW w:w="5519" w:type="dxa"/>
            <w:gridSpan w:val="5"/>
            <w:tcBorders>
              <w:top w:val="single" w:sz="4" w:space="0" w:color="auto"/>
              <w:left w:val="single" w:sz="4" w:space="0" w:color="auto"/>
              <w:bottom w:val="single" w:sz="4" w:space="0" w:color="auto"/>
              <w:right w:val="single" w:sz="4" w:space="0" w:color="auto"/>
            </w:tcBorders>
          </w:tcPr>
          <w:p w14:paraId="587A6E02" w14:textId="77777777" w:rsidR="00C70F76" w:rsidRPr="001E698C" w:rsidRDefault="00C70F76" w:rsidP="00C70F76">
            <w:pPr>
              <w:jc w:val="both"/>
              <w:rPr>
                <w:sz w:val="18"/>
                <w:szCs w:val="18"/>
              </w:rPr>
            </w:pPr>
            <w:r w:rsidRPr="001E698C">
              <w:rPr>
                <w:sz w:val="18"/>
                <w:szCs w:val="18"/>
              </w:rPr>
              <w:t>(2) Pro stanovení kapitálové rezervy pro systémově významnou instituci a kapitálové rezervy pro systémové riziko se použijí tato pravidla:</w:t>
            </w:r>
          </w:p>
          <w:p w14:paraId="6BDB15E5" w14:textId="77777777" w:rsidR="00C70F76" w:rsidRPr="001E698C" w:rsidRDefault="00C70F76" w:rsidP="00C70F76">
            <w:pPr>
              <w:jc w:val="both"/>
              <w:rPr>
                <w:sz w:val="18"/>
                <w:szCs w:val="18"/>
              </w:rPr>
            </w:pPr>
            <w:r w:rsidRPr="001E698C">
              <w:rPr>
                <w:sz w:val="18"/>
                <w:szCs w:val="18"/>
              </w:rPr>
              <w:t>a) pokud povinná osoba na konsolidovaném základě podléhá kapitálové rezervě pro globální systémově významnou instituci a kapitálové rezervě pro jinou systémově významnou instituci, uplatní se ta kapitálová rezerva, která je vyšší,</w:t>
            </w:r>
          </w:p>
          <w:p w14:paraId="4EE3E3DB" w14:textId="77777777" w:rsidR="00C70F76" w:rsidRPr="001E698C" w:rsidRDefault="00C70F76" w:rsidP="00C70F76">
            <w:pPr>
              <w:jc w:val="both"/>
              <w:rPr>
                <w:sz w:val="18"/>
                <w:szCs w:val="18"/>
              </w:rPr>
            </w:pPr>
            <w:r w:rsidRPr="001E698C">
              <w:rPr>
                <w:sz w:val="18"/>
                <w:szCs w:val="18"/>
              </w:rPr>
              <w:t>b) pokud povinná osoba podléhá kapitálové rezervě buď pro globální systémově významnou instituci, nebo pro jinou systémově významnou instituci a zároveň podléhá kapitálové rezervě pro krytí systémového rizika, pak se uplatní obě rezervy.</w:t>
            </w:r>
          </w:p>
        </w:tc>
        <w:tc>
          <w:tcPr>
            <w:tcW w:w="903" w:type="dxa"/>
            <w:tcBorders>
              <w:top w:val="single" w:sz="4" w:space="0" w:color="auto"/>
              <w:left w:val="single" w:sz="4" w:space="0" w:color="auto"/>
              <w:bottom w:val="single" w:sz="4" w:space="0" w:color="auto"/>
              <w:right w:val="single" w:sz="4" w:space="0" w:color="auto"/>
            </w:tcBorders>
          </w:tcPr>
          <w:p w14:paraId="17A93788" w14:textId="77777777" w:rsidR="00C70F76" w:rsidRPr="001E698C" w:rsidRDefault="00C70F76" w:rsidP="00C70F76">
            <w:pPr>
              <w:rPr>
                <w:sz w:val="18"/>
                <w:szCs w:val="18"/>
              </w:rPr>
            </w:pPr>
            <w:r w:rsidRPr="001E698C">
              <w:rPr>
                <w:sz w:val="18"/>
                <w:szCs w:val="18"/>
              </w:rPr>
              <w:t>PT</w:t>
            </w:r>
          </w:p>
        </w:tc>
        <w:tc>
          <w:tcPr>
            <w:tcW w:w="724" w:type="dxa"/>
            <w:tcBorders>
              <w:top w:val="single" w:sz="4" w:space="0" w:color="auto"/>
              <w:left w:val="single" w:sz="4" w:space="0" w:color="auto"/>
              <w:bottom w:val="single" w:sz="4" w:space="0" w:color="auto"/>
              <w:right w:val="single" w:sz="4" w:space="0" w:color="auto"/>
            </w:tcBorders>
          </w:tcPr>
          <w:p w14:paraId="51C41042" w14:textId="77777777" w:rsidR="00C70F76" w:rsidRPr="001E698C" w:rsidRDefault="00C70F76" w:rsidP="00C70F76">
            <w:pPr>
              <w:rPr>
                <w:sz w:val="18"/>
                <w:szCs w:val="18"/>
              </w:rPr>
            </w:pPr>
          </w:p>
        </w:tc>
      </w:tr>
      <w:tr w:rsidR="00C70F76" w:rsidRPr="001E698C" w14:paraId="603A40D6" w14:textId="77777777" w:rsidTr="00862140">
        <w:tc>
          <w:tcPr>
            <w:tcW w:w="1439" w:type="dxa"/>
            <w:tcBorders>
              <w:top w:val="single" w:sz="4" w:space="0" w:color="auto"/>
              <w:left w:val="single" w:sz="4" w:space="0" w:color="auto"/>
              <w:bottom w:val="single" w:sz="4" w:space="0" w:color="auto"/>
              <w:right w:val="single" w:sz="4" w:space="0" w:color="auto"/>
            </w:tcBorders>
          </w:tcPr>
          <w:p w14:paraId="337CF0C6" w14:textId="1E4C99A3" w:rsidR="00C70F76" w:rsidRPr="001E698C" w:rsidRDefault="00C70F76" w:rsidP="00C70F76">
            <w:pPr>
              <w:rPr>
                <w:sz w:val="18"/>
                <w:szCs w:val="18"/>
              </w:rPr>
            </w:pPr>
            <w:r w:rsidRPr="001E698C">
              <w:rPr>
                <w:sz w:val="18"/>
                <w:szCs w:val="18"/>
              </w:rPr>
              <w:t>Článek 1 odst. 47 písm. l) (</w:t>
            </w:r>
            <w:r w:rsidRPr="001E698C">
              <w:rPr>
                <w:i/>
                <w:sz w:val="18"/>
                <w:szCs w:val="18"/>
              </w:rPr>
              <w:t>Článek 131 odst. 15</w:t>
            </w:r>
            <w:r>
              <w:rPr>
                <w:i/>
                <w:sz w:val="18"/>
                <w:szCs w:val="18"/>
              </w:rPr>
              <w:t xml:space="preserve"> </w:t>
            </w:r>
            <w:r w:rsidR="004516B8">
              <w:rPr>
                <w:i/>
                <w:sz w:val="18"/>
                <w:szCs w:val="18"/>
              </w:rPr>
              <w:t xml:space="preserve">druhý </w:t>
            </w:r>
            <w:r>
              <w:rPr>
                <w:i/>
                <w:sz w:val="18"/>
                <w:szCs w:val="18"/>
              </w:rPr>
              <w:t>pododst</w:t>
            </w:r>
            <w:r w:rsidR="004516B8">
              <w:rPr>
                <w:i/>
                <w:sz w:val="18"/>
                <w:szCs w:val="18"/>
              </w:rPr>
              <w:t>avec</w:t>
            </w:r>
            <w:r w:rsidRPr="001E698C">
              <w:rPr>
                <w:sz w:val="18"/>
                <w:szCs w:val="18"/>
              </w:rPr>
              <w:t>)</w:t>
            </w:r>
          </w:p>
        </w:tc>
        <w:tc>
          <w:tcPr>
            <w:tcW w:w="5406" w:type="dxa"/>
            <w:gridSpan w:val="4"/>
            <w:tcBorders>
              <w:top w:val="single" w:sz="4" w:space="0" w:color="auto"/>
              <w:left w:val="single" w:sz="4" w:space="0" w:color="auto"/>
              <w:bottom w:val="single" w:sz="4" w:space="0" w:color="auto"/>
              <w:right w:val="single" w:sz="18" w:space="0" w:color="auto"/>
            </w:tcBorders>
          </w:tcPr>
          <w:p w14:paraId="5B2DAC07" w14:textId="77777777" w:rsidR="00C70F76" w:rsidRPr="001E698C" w:rsidRDefault="00C70F76" w:rsidP="00C70F76">
            <w:pPr>
              <w:jc w:val="both"/>
              <w:rPr>
                <w:sz w:val="18"/>
                <w:szCs w:val="18"/>
              </w:rPr>
            </w:pPr>
            <w:r w:rsidRPr="001E698C">
              <w:rPr>
                <w:sz w:val="18"/>
                <w:szCs w:val="18"/>
              </w:rPr>
              <w:t>Pokud by byl součet kapitálové rezervy pro krytí systémového rizika vypočtené pro účely čl. 133 odst. 10, 11 nebo 12 a kapitálové rezervy pro J-SVI nebo kapitálové rezervy pro G-SVI vztahující se na tutéž instituci vyšší než 5 %, použije se postup stanovený v odstavci 5a tohoto článku.“;</w:t>
            </w:r>
          </w:p>
        </w:tc>
        <w:tc>
          <w:tcPr>
            <w:tcW w:w="889" w:type="dxa"/>
            <w:tcBorders>
              <w:top w:val="single" w:sz="4" w:space="0" w:color="auto"/>
              <w:left w:val="single" w:sz="18" w:space="0" w:color="auto"/>
              <w:bottom w:val="single" w:sz="4" w:space="0" w:color="auto"/>
              <w:right w:val="single" w:sz="4" w:space="0" w:color="auto"/>
            </w:tcBorders>
          </w:tcPr>
          <w:p w14:paraId="022D690E" w14:textId="77777777" w:rsidR="00C70F76" w:rsidRPr="001E698C" w:rsidRDefault="00C70F76" w:rsidP="00C70F76">
            <w:pPr>
              <w:rPr>
                <w:sz w:val="18"/>
                <w:szCs w:val="18"/>
              </w:rPr>
            </w:pPr>
          </w:p>
        </w:tc>
        <w:tc>
          <w:tcPr>
            <w:tcW w:w="960" w:type="dxa"/>
            <w:gridSpan w:val="2"/>
            <w:tcBorders>
              <w:top w:val="single" w:sz="4" w:space="0" w:color="auto"/>
              <w:left w:val="single" w:sz="4" w:space="0" w:color="auto"/>
              <w:bottom w:val="single" w:sz="4" w:space="0" w:color="auto"/>
              <w:right w:val="single" w:sz="4" w:space="0" w:color="auto"/>
            </w:tcBorders>
          </w:tcPr>
          <w:p w14:paraId="2323EFC4" w14:textId="77777777" w:rsidR="00C70F76" w:rsidRPr="001E698C" w:rsidRDefault="00C70F76" w:rsidP="00C70F76">
            <w:pPr>
              <w:rPr>
                <w:sz w:val="18"/>
                <w:szCs w:val="18"/>
              </w:rPr>
            </w:pPr>
          </w:p>
        </w:tc>
        <w:tc>
          <w:tcPr>
            <w:tcW w:w="5519" w:type="dxa"/>
            <w:gridSpan w:val="5"/>
            <w:tcBorders>
              <w:top w:val="single" w:sz="4" w:space="0" w:color="auto"/>
              <w:left w:val="single" w:sz="4" w:space="0" w:color="auto"/>
              <w:bottom w:val="single" w:sz="4" w:space="0" w:color="auto"/>
              <w:right w:val="single" w:sz="4" w:space="0" w:color="auto"/>
            </w:tcBorders>
          </w:tcPr>
          <w:p w14:paraId="34B1F617" w14:textId="77777777" w:rsidR="00C70F76" w:rsidRPr="001E698C" w:rsidRDefault="00C70F76" w:rsidP="00C70F76">
            <w:pPr>
              <w:jc w:val="both"/>
              <w:rPr>
                <w:i/>
                <w:sz w:val="18"/>
                <w:szCs w:val="18"/>
              </w:rPr>
            </w:pPr>
            <w:r w:rsidRPr="001E698C">
              <w:rPr>
                <w:i/>
                <w:sz w:val="18"/>
                <w:szCs w:val="18"/>
              </w:rPr>
              <w:t>Nerelevantní z hlediska transpozice</w:t>
            </w:r>
            <w:r>
              <w:rPr>
                <w:i/>
                <w:sz w:val="18"/>
                <w:szCs w:val="18"/>
              </w:rPr>
              <w:t>.</w:t>
            </w:r>
            <w:r w:rsidRPr="001E698C">
              <w:rPr>
                <w:i/>
                <w:sz w:val="18"/>
                <w:szCs w:val="18"/>
              </w:rPr>
              <w:t xml:space="preserve"> Ustanovení odkazuje na pravomoci /postupy orgánů Evropské unie.</w:t>
            </w:r>
          </w:p>
        </w:tc>
        <w:tc>
          <w:tcPr>
            <w:tcW w:w="903" w:type="dxa"/>
            <w:tcBorders>
              <w:top w:val="single" w:sz="4" w:space="0" w:color="auto"/>
              <w:left w:val="single" w:sz="4" w:space="0" w:color="auto"/>
              <w:bottom w:val="single" w:sz="4" w:space="0" w:color="auto"/>
              <w:right w:val="single" w:sz="4" w:space="0" w:color="auto"/>
            </w:tcBorders>
          </w:tcPr>
          <w:p w14:paraId="2A3AB091" w14:textId="77777777" w:rsidR="00C70F76" w:rsidRPr="001E698C" w:rsidRDefault="00C70F76" w:rsidP="00C70F76">
            <w:pPr>
              <w:rPr>
                <w:sz w:val="18"/>
                <w:szCs w:val="18"/>
              </w:rPr>
            </w:pPr>
            <w:r>
              <w:rPr>
                <w:sz w:val="18"/>
                <w:szCs w:val="18"/>
              </w:rPr>
              <w:t>NT</w:t>
            </w:r>
          </w:p>
        </w:tc>
        <w:tc>
          <w:tcPr>
            <w:tcW w:w="724" w:type="dxa"/>
            <w:tcBorders>
              <w:top w:val="single" w:sz="4" w:space="0" w:color="auto"/>
              <w:left w:val="single" w:sz="4" w:space="0" w:color="auto"/>
              <w:bottom w:val="single" w:sz="4" w:space="0" w:color="auto"/>
              <w:right w:val="single" w:sz="4" w:space="0" w:color="auto"/>
            </w:tcBorders>
          </w:tcPr>
          <w:p w14:paraId="289466D8" w14:textId="77777777" w:rsidR="00C70F76" w:rsidRPr="001E698C" w:rsidRDefault="00C70F76" w:rsidP="00C70F76">
            <w:pPr>
              <w:rPr>
                <w:sz w:val="18"/>
                <w:szCs w:val="18"/>
              </w:rPr>
            </w:pPr>
          </w:p>
        </w:tc>
      </w:tr>
      <w:tr w:rsidR="00C70F76" w:rsidRPr="001E698C" w14:paraId="37F0042E" w14:textId="77777777" w:rsidTr="00862140">
        <w:tc>
          <w:tcPr>
            <w:tcW w:w="1439" w:type="dxa"/>
            <w:tcBorders>
              <w:top w:val="nil"/>
              <w:left w:val="single" w:sz="4" w:space="0" w:color="auto"/>
              <w:bottom w:val="single" w:sz="4" w:space="0" w:color="auto"/>
              <w:right w:val="single" w:sz="4" w:space="0" w:color="auto"/>
            </w:tcBorders>
          </w:tcPr>
          <w:p w14:paraId="35D63FD0" w14:textId="72F03114" w:rsidR="00C70F76" w:rsidRPr="001E698C" w:rsidRDefault="00C70F76" w:rsidP="00C70F76">
            <w:r w:rsidRPr="001E698C">
              <w:rPr>
                <w:sz w:val="18"/>
                <w:szCs w:val="18"/>
              </w:rPr>
              <w:t>Článek 1 odst. 47 písm. m) (</w:t>
            </w:r>
            <w:r w:rsidRPr="001E698C">
              <w:rPr>
                <w:i/>
                <w:sz w:val="18"/>
                <w:szCs w:val="18"/>
              </w:rPr>
              <w:t>Článek 131 odst.</w:t>
            </w:r>
            <w:r w:rsidR="004516B8">
              <w:rPr>
                <w:i/>
                <w:sz w:val="18"/>
                <w:szCs w:val="18"/>
              </w:rPr>
              <w:t xml:space="preserve"> </w:t>
            </w:r>
            <w:r w:rsidRPr="001E698C">
              <w:rPr>
                <w:i/>
                <w:sz w:val="18"/>
                <w:szCs w:val="18"/>
              </w:rPr>
              <w:t>16 a 17</w:t>
            </w:r>
            <w:r w:rsidRPr="001E698C">
              <w:rPr>
                <w:sz w:val="18"/>
                <w:szCs w:val="18"/>
              </w:rPr>
              <w:t>)</w:t>
            </w:r>
          </w:p>
        </w:tc>
        <w:tc>
          <w:tcPr>
            <w:tcW w:w="5406" w:type="dxa"/>
            <w:gridSpan w:val="4"/>
            <w:tcBorders>
              <w:top w:val="nil"/>
              <w:left w:val="single" w:sz="4" w:space="0" w:color="auto"/>
              <w:bottom w:val="single" w:sz="4" w:space="0" w:color="auto"/>
              <w:right w:val="single" w:sz="18" w:space="0" w:color="auto"/>
            </w:tcBorders>
            <w:shd w:val="clear" w:color="auto" w:fill="auto"/>
          </w:tcPr>
          <w:p w14:paraId="775AE1E1" w14:textId="77777777" w:rsidR="00C70F76" w:rsidRPr="001E698C" w:rsidRDefault="00C70F76" w:rsidP="00C70F76">
            <w:pPr>
              <w:jc w:val="both"/>
              <w:rPr>
                <w:sz w:val="18"/>
                <w:szCs w:val="18"/>
              </w:rPr>
            </w:pPr>
            <w:r w:rsidRPr="001E698C">
              <w:rPr>
                <w:sz w:val="18"/>
                <w:szCs w:val="18"/>
              </w:rPr>
              <w:t>m) odstavce 16 a 17 se zrušují;</w:t>
            </w:r>
          </w:p>
        </w:tc>
        <w:tc>
          <w:tcPr>
            <w:tcW w:w="889" w:type="dxa"/>
            <w:tcBorders>
              <w:top w:val="nil"/>
              <w:left w:val="single" w:sz="18" w:space="0" w:color="auto"/>
              <w:bottom w:val="single" w:sz="4" w:space="0" w:color="auto"/>
              <w:right w:val="single" w:sz="4" w:space="0" w:color="auto"/>
            </w:tcBorders>
          </w:tcPr>
          <w:p w14:paraId="74987457" w14:textId="77777777" w:rsidR="00C70F76" w:rsidRPr="001E698C" w:rsidRDefault="00C70F76" w:rsidP="00C70F76">
            <w:pPr>
              <w:rPr>
                <w:sz w:val="18"/>
                <w:szCs w:val="18"/>
              </w:rPr>
            </w:pPr>
          </w:p>
        </w:tc>
        <w:tc>
          <w:tcPr>
            <w:tcW w:w="960" w:type="dxa"/>
            <w:gridSpan w:val="2"/>
            <w:tcBorders>
              <w:top w:val="nil"/>
              <w:left w:val="single" w:sz="4" w:space="0" w:color="auto"/>
              <w:bottom w:val="single" w:sz="4" w:space="0" w:color="auto"/>
              <w:right w:val="single" w:sz="4" w:space="0" w:color="auto"/>
            </w:tcBorders>
          </w:tcPr>
          <w:p w14:paraId="17B41456" w14:textId="77777777" w:rsidR="00C70F76" w:rsidRPr="001E698C" w:rsidRDefault="00C70F76" w:rsidP="00C70F76">
            <w:pPr>
              <w:rPr>
                <w:sz w:val="18"/>
                <w:szCs w:val="18"/>
              </w:rPr>
            </w:pPr>
          </w:p>
        </w:tc>
        <w:tc>
          <w:tcPr>
            <w:tcW w:w="5519" w:type="dxa"/>
            <w:gridSpan w:val="5"/>
            <w:tcBorders>
              <w:top w:val="nil"/>
              <w:left w:val="single" w:sz="4" w:space="0" w:color="auto"/>
              <w:bottom w:val="single" w:sz="4" w:space="0" w:color="auto"/>
              <w:right w:val="single" w:sz="4" w:space="0" w:color="auto"/>
            </w:tcBorders>
          </w:tcPr>
          <w:p w14:paraId="727CDBEA" w14:textId="7BAECF17" w:rsidR="00C70F76" w:rsidRPr="001E698C" w:rsidRDefault="00C70F76" w:rsidP="00C70F76">
            <w:pPr>
              <w:jc w:val="both"/>
              <w:rPr>
                <w:strike/>
                <w:sz w:val="18"/>
                <w:szCs w:val="18"/>
              </w:rPr>
            </w:pPr>
            <w:r w:rsidRPr="00885571">
              <w:rPr>
                <w:i/>
                <w:sz w:val="18"/>
                <w:szCs w:val="18"/>
              </w:rPr>
              <w:t>Nerelevantní z hlediska transpozice. Ustanovení ruší ustanovení směrnice  32013L0036</w:t>
            </w:r>
            <w:r>
              <w:rPr>
                <w:i/>
                <w:sz w:val="18"/>
                <w:szCs w:val="18"/>
              </w:rPr>
              <w:t>.</w:t>
            </w:r>
            <w:r w:rsidRPr="001E698C" w:rsidDel="009768D9">
              <w:rPr>
                <w:sz w:val="18"/>
                <w:szCs w:val="18"/>
              </w:rPr>
              <w:t xml:space="preserve"> </w:t>
            </w:r>
          </w:p>
        </w:tc>
        <w:tc>
          <w:tcPr>
            <w:tcW w:w="903" w:type="dxa"/>
            <w:tcBorders>
              <w:top w:val="nil"/>
              <w:left w:val="single" w:sz="4" w:space="0" w:color="auto"/>
              <w:bottom w:val="single" w:sz="4" w:space="0" w:color="auto"/>
              <w:right w:val="single" w:sz="4" w:space="0" w:color="auto"/>
            </w:tcBorders>
          </w:tcPr>
          <w:p w14:paraId="3B0D9472" w14:textId="77777777" w:rsidR="00C70F76" w:rsidRPr="001E698C" w:rsidRDefault="00C70F76" w:rsidP="00C70F76">
            <w:pPr>
              <w:rPr>
                <w:sz w:val="18"/>
                <w:szCs w:val="18"/>
              </w:rPr>
            </w:pPr>
            <w:r>
              <w:rPr>
                <w:sz w:val="18"/>
                <w:szCs w:val="18"/>
              </w:rPr>
              <w:t>N</w:t>
            </w:r>
            <w:r w:rsidRPr="001E698C">
              <w:rPr>
                <w:sz w:val="18"/>
                <w:szCs w:val="18"/>
              </w:rPr>
              <w:t>T</w:t>
            </w:r>
          </w:p>
        </w:tc>
        <w:tc>
          <w:tcPr>
            <w:tcW w:w="724" w:type="dxa"/>
            <w:tcBorders>
              <w:top w:val="nil"/>
              <w:left w:val="single" w:sz="4" w:space="0" w:color="auto"/>
              <w:bottom w:val="single" w:sz="4" w:space="0" w:color="auto"/>
              <w:right w:val="single" w:sz="4" w:space="0" w:color="auto"/>
            </w:tcBorders>
          </w:tcPr>
          <w:p w14:paraId="1304BDBF" w14:textId="77777777" w:rsidR="00C70F76" w:rsidRPr="001E698C" w:rsidRDefault="00C70F76" w:rsidP="00C70F76">
            <w:pPr>
              <w:rPr>
                <w:sz w:val="18"/>
                <w:szCs w:val="18"/>
              </w:rPr>
            </w:pPr>
          </w:p>
        </w:tc>
      </w:tr>
      <w:tr w:rsidR="00C70F76" w:rsidRPr="001E698C" w14:paraId="11C00948" w14:textId="77777777" w:rsidTr="00862140">
        <w:tc>
          <w:tcPr>
            <w:tcW w:w="1439" w:type="dxa"/>
            <w:tcBorders>
              <w:top w:val="single" w:sz="4" w:space="0" w:color="auto"/>
              <w:left w:val="single" w:sz="4" w:space="0" w:color="auto"/>
              <w:bottom w:val="single" w:sz="4" w:space="0" w:color="auto"/>
              <w:right w:val="single" w:sz="4" w:space="0" w:color="auto"/>
            </w:tcBorders>
          </w:tcPr>
          <w:p w14:paraId="0DDD309B" w14:textId="318E2FF5" w:rsidR="00C70F76" w:rsidRPr="001E698C" w:rsidRDefault="00C70F76" w:rsidP="00C70F76">
            <w:r w:rsidRPr="001E698C">
              <w:rPr>
                <w:sz w:val="18"/>
                <w:szCs w:val="18"/>
              </w:rPr>
              <w:t>Článek 1 odst. 47 písm. n) (</w:t>
            </w:r>
            <w:r w:rsidRPr="001E698C">
              <w:rPr>
                <w:i/>
                <w:sz w:val="18"/>
                <w:szCs w:val="18"/>
              </w:rPr>
              <w:t>Článek 131 odst.</w:t>
            </w:r>
            <w:r w:rsidR="004516B8">
              <w:rPr>
                <w:i/>
                <w:sz w:val="18"/>
                <w:szCs w:val="18"/>
              </w:rPr>
              <w:t xml:space="preserve"> </w:t>
            </w:r>
            <w:r w:rsidRPr="001E698C">
              <w:rPr>
                <w:i/>
                <w:sz w:val="18"/>
                <w:szCs w:val="18"/>
              </w:rPr>
              <w:t>18</w:t>
            </w:r>
            <w:r w:rsidRPr="001E698C">
              <w:rPr>
                <w:sz w:val="18"/>
                <w:szCs w:val="18"/>
              </w:rPr>
              <w:t>)</w:t>
            </w:r>
          </w:p>
        </w:tc>
        <w:tc>
          <w:tcPr>
            <w:tcW w:w="5406" w:type="dxa"/>
            <w:gridSpan w:val="4"/>
            <w:tcBorders>
              <w:top w:val="single" w:sz="4" w:space="0" w:color="auto"/>
              <w:left w:val="single" w:sz="4" w:space="0" w:color="auto"/>
              <w:bottom w:val="single" w:sz="4" w:space="0" w:color="auto"/>
              <w:right w:val="single" w:sz="18" w:space="0" w:color="auto"/>
            </w:tcBorders>
          </w:tcPr>
          <w:p w14:paraId="799E6041" w14:textId="77777777" w:rsidR="00C70F76" w:rsidRPr="001E698C" w:rsidRDefault="00C70F76" w:rsidP="00C70F76">
            <w:pPr>
              <w:jc w:val="both"/>
              <w:rPr>
                <w:sz w:val="18"/>
                <w:szCs w:val="18"/>
              </w:rPr>
            </w:pPr>
            <w:r w:rsidRPr="001E698C">
              <w:rPr>
                <w:sz w:val="18"/>
                <w:szCs w:val="18"/>
              </w:rPr>
              <w:t>n) odstavec 18 se nahrazuje tímto:</w:t>
            </w:r>
          </w:p>
          <w:p w14:paraId="4BDF956C" w14:textId="77777777" w:rsidR="00C70F76" w:rsidRPr="001E698C" w:rsidRDefault="00C70F76" w:rsidP="00C70F76">
            <w:pPr>
              <w:jc w:val="both"/>
              <w:rPr>
                <w:sz w:val="18"/>
                <w:szCs w:val="18"/>
              </w:rPr>
            </w:pPr>
          </w:p>
          <w:p w14:paraId="5B743B28" w14:textId="77777777" w:rsidR="00C70F76" w:rsidRPr="001E698C" w:rsidRDefault="00C70F76" w:rsidP="00C70F76">
            <w:pPr>
              <w:jc w:val="both"/>
              <w:rPr>
                <w:sz w:val="18"/>
                <w:szCs w:val="18"/>
              </w:rPr>
            </w:pPr>
            <w:r w:rsidRPr="001E698C">
              <w:rPr>
                <w:sz w:val="18"/>
                <w:szCs w:val="18"/>
              </w:rPr>
              <w:t xml:space="preserve">„18.   EBA vypracuje návrhy regulačních technických norem, jimiž se pro účely tohoto článku upřesní metodiky, podle nichž příslušný orgán nebo pověřený orgán určí instituci nebo skupinu vedenou mateřskou institucí v </w:t>
            </w:r>
            <w:r w:rsidRPr="001E698C">
              <w:rPr>
                <w:sz w:val="18"/>
                <w:szCs w:val="18"/>
              </w:rPr>
              <w:lastRenderedPageBreak/>
              <w:t>EU, mateřskou finanční holdingovou společností v EU nebo mateřskou smíšenou finanční holdingovou společností v EU jakožto G-SVI, a metodiku pro vymezení podkategorií a zařazení G-SVI do podkategorií na základě jejich systémového významu, při zohlednění jakýchkoli standardů dohodnutých na mezinárodní úrovni.</w:t>
            </w:r>
          </w:p>
          <w:p w14:paraId="150E4F17" w14:textId="77777777" w:rsidR="00C70F76" w:rsidRPr="001E698C" w:rsidRDefault="00C70F76" w:rsidP="00C70F76">
            <w:pPr>
              <w:jc w:val="both"/>
              <w:rPr>
                <w:sz w:val="18"/>
                <w:szCs w:val="18"/>
              </w:rPr>
            </w:pPr>
          </w:p>
          <w:p w14:paraId="60FCEBDC" w14:textId="77777777" w:rsidR="00C70F76" w:rsidRPr="001E698C" w:rsidRDefault="00C70F76" w:rsidP="00C70F76">
            <w:pPr>
              <w:jc w:val="both"/>
              <w:rPr>
                <w:sz w:val="18"/>
                <w:szCs w:val="18"/>
              </w:rPr>
            </w:pPr>
            <w:r w:rsidRPr="001E698C">
              <w:rPr>
                <w:sz w:val="18"/>
                <w:szCs w:val="18"/>
              </w:rPr>
              <w:t>EBA předloží Komisi tyto návrhy regulačních technických norem do 30. června 2014.</w:t>
            </w:r>
          </w:p>
          <w:p w14:paraId="61F15433" w14:textId="77777777" w:rsidR="00C70F76" w:rsidRPr="001E698C" w:rsidRDefault="00C70F76" w:rsidP="00C70F76">
            <w:pPr>
              <w:jc w:val="both"/>
              <w:rPr>
                <w:sz w:val="18"/>
                <w:szCs w:val="18"/>
              </w:rPr>
            </w:pPr>
          </w:p>
          <w:p w14:paraId="02381D58" w14:textId="77777777" w:rsidR="00C70F76" w:rsidRPr="001E698C" w:rsidRDefault="00C70F76" w:rsidP="00C70F76">
            <w:pPr>
              <w:jc w:val="both"/>
              <w:rPr>
                <w:sz w:val="18"/>
                <w:szCs w:val="18"/>
              </w:rPr>
            </w:pPr>
            <w:r w:rsidRPr="001E698C">
              <w:rPr>
                <w:sz w:val="18"/>
                <w:szCs w:val="18"/>
              </w:rPr>
              <w:t>Na Komisi je přenesena pravomoc přijmout regulační technické normy uvedené v tomto odstavci v souladu s články 10 až 14 nařízení (EU) č. 1093/2010.“</w:t>
            </w:r>
          </w:p>
        </w:tc>
        <w:tc>
          <w:tcPr>
            <w:tcW w:w="889" w:type="dxa"/>
            <w:tcBorders>
              <w:top w:val="single" w:sz="4" w:space="0" w:color="auto"/>
              <w:left w:val="single" w:sz="18" w:space="0" w:color="auto"/>
              <w:bottom w:val="single" w:sz="4" w:space="0" w:color="auto"/>
              <w:right w:val="single" w:sz="4" w:space="0" w:color="auto"/>
            </w:tcBorders>
          </w:tcPr>
          <w:p w14:paraId="3DCA7343" w14:textId="77777777" w:rsidR="00C70F76" w:rsidRPr="001E698C" w:rsidRDefault="00C70F76" w:rsidP="00C70F76">
            <w:pPr>
              <w:rPr>
                <w:sz w:val="18"/>
                <w:szCs w:val="18"/>
              </w:rPr>
            </w:pPr>
          </w:p>
        </w:tc>
        <w:tc>
          <w:tcPr>
            <w:tcW w:w="960" w:type="dxa"/>
            <w:gridSpan w:val="2"/>
            <w:tcBorders>
              <w:top w:val="single" w:sz="4" w:space="0" w:color="auto"/>
              <w:left w:val="single" w:sz="4" w:space="0" w:color="auto"/>
              <w:bottom w:val="single" w:sz="4" w:space="0" w:color="auto"/>
              <w:right w:val="single" w:sz="4" w:space="0" w:color="auto"/>
            </w:tcBorders>
          </w:tcPr>
          <w:p w14:paraId="1AB4B752" w14:textId="77777777" w:rsidR="00C70F76" w:rsidRPr="00FE1DCC" w:rsidRDefault="00C70F76" w:rsidP="00C70F76">
            <w:pPr>
              <w:rPr>
                <w:sz w:val="18"/>
                <w:szCs w:val="18"/>
              </w:rPr>
            </w:pPr>
          </w:p>
        </w:tc>
        <w:tc>
          <w:tcPr>
            <w:tcW w:w="5519" w:type="dxa"/>
            <w:gridSpan w:val="5"/>
            <w:tcBorders>
              <w:top w:val="single" w:sz="4" w:space="0" w:color="auto"/>
              <w:left w:val="single" w:sz="4" w:space="0" w:color="auto"/>
              <w:bottom w:val="single" w:sz="4" w:space="0" w:color="auto"/>
              <w:right w:val="single" w:sz="4" w:space="0" w:color="auto"/>
            </w:tcBorders>
          </w:tcPr>
          <w:p w14:paraId="21E99770" w14:textId="77777777" w:rsidR="00C70F76" w:rsidRPr="001E698C" w:rsidRDefault="00C70F76" w:rsidP="00C70F76">
            <w:pPr>
              <w:jc w:val="both"/>
              <w:rPr>
                <w:sz w:val="18"/>
                <w:szCs w:val="18"/>
              </w:rPr>
            </w:pPr>
            <w:r w:rsidRPr="001E698C">
              <w:rPr>
                <w:i/>
                <w:sz w:val="18"/>
                <w:szCs w:val="18"/>
                <w:lang w:val="fr-BE"/>
              </w:rPr>
              <w:t xml:space="preserve">Nerelevantní z hlediska transpozice. </w:t>
            </w:r>
            <w:r w:rsidRPr="001E698C">
              <w:rPr>
                <w:i/>
                <w:sz w:val="18"/>
                <w:szCs w:val="18"/>
              </w:rPr>
              <w:t>Ustanovení upravuje pravomoci /postupy orgánů Evropské unie.</w:t>
            </w:r>
          </w:p>
        </w:tc>
        <w:tc>
          <w:tcPr>
            <w:tcW w:w="903" w:type="dxa"/>
            <w:tcBorders>
              <w:top w:val="single" w:sz="4" w:space="0" w:color="auto"/>
              <w:left w:val="single" w:sz="4" w:space="0" w:color="auto"/>
              <w:bottom w:val="single" w:sz="4" w:space="0" w:color="auto"/>
              <w:right w:val="single" w:sz="4" w:space="0" w:color="auto"/>
            </w:tcBorders>
          </w:tcPr>
          <w:p w14:paraId="19636494" w14:textId="77777777" w:rsidR="00C70F76" w:rsidRPr="001E698C" w:rsidRDefault="00C70F76" w:rsidP="00C70F76">
            <w:pPr>
              <w:rPr>
                <w:sz w:val="18"/>
                <w:szCs w:val="18"/>
              </w:rPr>
            </w:pPr>
            <w:r w:rsidRPr="001E698C">
              <w:rPr>
                <w:sz w:val="18"/>
                <w:szCs w:val="18"/>
              </w:rPr>
              <w:t>NT</w:t>
            </w:r>
          </w:p>
        </w:tc>
        <w:tc>
          <w:tcPr>
            <w:tcW w:w="724" w:type="dxa"/>
            <w:tcBorders>
              <w:top w:val="single" w:sz="4" w:space="0" w:color="auto"/>
              <w:left w:val="single" w:sz="4" w:space="0" w:color="auto"/>
              <w:bottom w:val="single" w:sz="4" w:space="0" w:color="auto"/>
              <w:right w:val="single" w:sz="4" w:space="0" w:color="auto"/>
            </w:tcBorders>
          </w:tcPr>
          <w:p w14:paraId="151640C9" w14:textId="77777777" w:rsidR="00C70F76" w:rsidRPr="001E698C" w:rsidRDefault="00C70F76" w:rsidP="00C70F76">
            <w:pPr>
              <w:rPr>
                <w:sz w:val="18"/>
                <w:szCs w:val="18"/>
              </w:rPr>
            </w:pPr>
          </w:p>
        </w:tc>
      </w:tr>
      <w:tr w:rsidR="00C70F76" w:rsidRPr="001E698C" w14:paraId="41F6252A" w14:textId="77777777" w:rsidTr="00862140">
        <w:tc>
          <w:tcPr>
            <w:tcW w:w="1439" w:type="dxa"/>
            <w:tcBorders>
              <w:top w:val="nil"/>
              <w:left w:val="single" w:sz="4" w:space="0" w:color="auto"/>
              <w:bottom w:val="single" w:sz="4" w:space="0" w:color="auto"/>
              <w:right w:val="single" w:sz="4" w:space="0" w:color="auto"/>
            </w:tcBorders>
          </w:tcPr>
          <w:p w14:paraId="0F30D3B8" w14:textId="582D0DFB" w:rsidR="00C70F76" w:rsidRPr="00173ED0" w:rsidRDefault="00C70F76" w:rsidP="00C70F76">
            <w:pPr>
              <w:rPr>
                <w:i/>
              </w:rPr>
            </w:pPr>
            <w:r w:rsidRPr="001E698C">
              <w:rPr>
                <w:sz w:val="18"/>
                <w:szCs w:val="18"/>
              </w:rPr>
              <w:t>Článek 1 odst. 48</w:t>
            </w:r>
            <w:r w:rsidR="004516B8">
              <w:rPr>
                <w:sz w:val="18"/>
                <w:szCs w:val="18"/>
              </w:rPr>
              <w:t xml:space="preserve"> </w:t>
            </w:r>
            <w:r w:rsidR="004516B8">
              <w:rPr>
                <w:i/>
                <w:sz w:val="18"/>
                <w:szCs w:val="18"/>
              </w:rPr>
              <w:t>(Článek 132)</w:t>
            </w:r>
          </w:p>
        </w:tc>
        <w:tc>
          <w:tcPr>
            <w:tcW w:w="5406" w:type="dxa"/>
            <w:gridSpan w:val="4"/>
            <w:tcBorders>
              <w:top w:val="nil"/>
              <w:left w:val="single" w:sz="4" w:space="0" w:color="auto"/>
              <w:bottom w:val="single" w:sz="4" w:space="0" w:color="auto"/>
              <w:right w:val="single" w:sz="18" w:space="0" w:color="auto"/>
            </w:tcBorders>
          </w:tcPr>
          <w:p w14:paraId="5F36F509" w14:textId="77777777" w:rsidR="00C70F76" w:rsidRPr="001E698C" w:rsidRDefault="00C70F76" w:rsidP="00C70F76">
            <w:pPr>
              <w:rPr>
                <w:sz w:val="18"/>
                <w:szCs w:val="18"/>
              </w:rPr>
            </w:pPr>
            <w:r w:rsidRPr="001E698C">
              <w:rPr>
                <w:sz w:val="18"/>
                <w:szCs w:val="18"/>
              </w:rPr>
              <w:t>Článek 132 se zrušuje.</w:t>
            </w:r>
          </w:p>
        </w:tc>
        <w:tc>
          <w:tcPr>
            <w:tcW w:w="889" w:type="dxa"/>
            <w:tcBorders>
              <w:top w:val="nil"/>
              <w:left w:val="single" w:sz="18" w:space="0" w:color="auto"/>
              <w:bottom w:val="single" w:sz="4" w:space="0" w:color="auto"/>
              <w:right w:val="single" w:sz="4" w:space="0" w:color="auto"/>
            </w:tcBorders>
          </w:tcPr>
          <w:p w14:paraId="5A634724" w14:textId="77777777" w:rsidR="00C70F76" w:rsidRPr="001E698C" w:rsidRDefault="00C70F76" w:rsidP="00C70F76">
            <w:pPr>
              <w:rPr>
                <w:sz w:val="18"/>
                <w:szCs w:val="18"/>
              </w:rPr>
            </w:pPr>
          </w:p>
        </w:tc>
        <w:tc>
          <w:tcPr>
            <w:tcW w:w="960" w:type="dxa"/>
            <w:gridSpan w:val="2"/>
            <w:tcBorders>
              <w:top w:val="nil"/>
              <w:left w:val="single" w:sz="4" w:space="0" w:color="auto"/>
              <w:bottom w:val="single" w:sz="4" w:space="0" w:color="auto"/>
              <w:right w:val="single" w:sz="4" w:space="0" w:color="auto"/>
            </w:tcBorders>
          </w:tcPr>
          <w:p w14:paraId="2DAD06FF" w14:textId="77777777" w:rsidR="00C70F76" w:rsidRPr="00FE1DCC" w:rsidRDefault="00C70F76" w:rsidP="00C70F76">
            <w:pPr>
              <w:rPr>
                <w:sz w:val="18"/>
                <w:szCs w:val="18"/>
              </w:rPr>
            </w:pPr>
          </w:p>
        </w:tc>
        <w:tc>
          <w:tcPr>
            <w:tcW w:w="5519" w:type="dxa"/>
            <w:gridSpan w:val="5"/>
            <w:tcBorders>
              <w:top w:val="nil"/>
              <w:left w:val="single" w:sz="4" w:space="0" w:color="auto"/>
              <w:bottom w:val="single" w:sz="4" w:space="0" w:color="auto"/>
              <w:right w:val="single" w:sz="4" w:space="0" w:color="auto"/>
            </w:tcBorders>
          </w:tcPr>
          <w:p w14:paraId="61F23316" w14:textId="77777777" w:rsidR="00C70F76" w:rsidRPr="001E698C" w:rsidRDefault="00C70F76" w:rsidP="00C70F76">
            <w:pPr>
              <w:jc w:val="both"/>
              <w:rPr>
                <w:sz w:val="18"/>
                <w:szCs w:val="18"/>
              </w:rPr>
            </w:pPr>
            <w:r w:rsidRPr="001E698C">
              <w:rPr>
                <w:i/>
                <w:sz w:val="18"/>
                <w:szCs w:val="18"/>
                <w:lang w:val="fr-BE"/>
              </w:rPr>
              <w:t xml:space="preserve">Nerelevantní z hlediska transpozice. </w:t>
            </w:r>
            <w:r w:rsidRPr="001E698C">
              <w:rPr>
                <w:i/>
                <w:sz w:val="18"/>
                <w:szCs w:val="18"/>
              </w:rPr>
              <w:t>Ustanovení</w:t>
            </w:r>
            <w:r>
              <w:rPr>
                <w:i/>
                <w:sz w:val="18"/>
                <w:szCs w:val="18"/>
              </w:rPr>
              <w:t xml:space="preserve"> směrnice </w:t>
            </w:r>
            <w:proofErr w:type="spellStart"/>
            <w:r>
              <w:rPr>
                <w:i/>
                <w:sz w:val="18"/>
                <w:szCs w:val="18"/>
              </w:rPr>
              <w:t>Celex</w:t>
            </w:r>
            <w:proofErr w:type="spellEnd"/>
            <w:r>
              <w:rPr>
                <w:i/>
                <w:sz w:val="18"/>
                <w:szCs w:val="18"/>
              </w:rPr>
              <w:t xml:space="preserve"> 32013L0036</w:t>
            </w:r>
            <w:r w:rsidRPr="001E698C">
              <w:rPr>
                <w:i/>
                <w:sz w:val="18"/>
                <w:szCs w:val="18"/>
              </w:rPr>
              <w:t>, které upravuje pravomoci /postupy orgánů Evropské unie, bylo zrušeno.</w:t>
            </w:r>
          </w:p>
        </w:tc>
        <w:tc>
          <w:tcPr>
            <w:tcW w:w="903" w:type="dxa"/>
            <w:tcBorders>
              <w:top w:val="nil"/>
              <w:left w:val="single" w:sz="4" w:space="0" w:color="auto"/>
              <w:bottom w:val="single" w:sz="4" w:space="0" w:color="auto"/>
              <w:right w:val="single" w:sz="4" w:space="0" w:color="auto"/>
            </w:tcBorders>
          </w:tcPr>
          <w:p w14:paraId="239EB3A7" w14:textId="77777777" w:rsidR="00C70F76" w:rsidRPr="001E698C" w:rsidRDefault="00C70F76" w:rsidP="00C70F76">
            <w:pPr>
              <w:rPr>
                <w:sz w:val="18"/>
                <w:szCs w:val="18"/>
              </w:rPr>
            </w:pPr>
            <w:r w:rsidRPr="001E698C">
              <w:rPr>
                <w:sz w:val="18"/>
                <w:szCs w:val="18"/>
              </w:rPr>
              <w:t>NT</w:t>
            </w:r>
          </w:p>
        </w:tc>
        <w:tc>
          <w:tcPr>
            <w:tcW w:w="724" w:type="dxa"/>
            <w:tcBorders>
              <w:top w:val="nil"/>
              <w:left w:val="single" w:sz="4" w:space="0" w:color="auto"/>
              <w:bottom w:val="single" w:sz="4" w:space="0" w:color="auto"/>
              <w:right w:val="single" w:sz="4" w:space="0" w:color="auto"/>
            </w:tcBorders>
          </w:tcPr>
          <w:p w14:paraId="1A5ECD49" w14:textId="77777777" w:rsidR="00C70F76" w:rsidRPr="001E698C" w:rsidRDefault="00C70F76" w:rsidP="00C70F76">
            <w:pPr>
              <w:rPr>
                <w:sz w:val="18"/>
                <w:szCs w:val="18"/>
              </w:rPr>
            </w:pPr>
          </w:p>
        </w:tc>
      </w:tr>
      <w:tr w:rsidR="00C70F76" w:rsidRPr="001E698C" w14:paraId="22D07979" w14:textId="77777777" w:rsidTr="00862140">
        <w:tc>
          <w:tcPr>
            <w:tcW w:w="1439" w:type="dxa"/>
            <w:tcBorders>
              <w:top w:val="nil"/>
              <w:left w:val="single" w:sz="4" w:space="0" w:color="auto"/>
              <w:bottom w:val="nil"/>
              <w:right w:val="single" w:sz="4" w:space="0" w:color="auto"/>
            </w:tcBorders>
          </w:tcPr>
          <w:p w14:paraId="1AFC8637" w14:textId="77777777" w:rsidR="00C70F76" w:rsidRPr="001E698C" w:rsidRDefault="00C70F76" w:rsidP="00C70F76">
            <w:r w:rsidRPr="001E698C">
              <w:rPr>
                <w:sz w:val="18"/>
                <w:szCs w:val="18"/>
              </w:rPr>
              <w:t>Článek 1 odst. 49 (</w:t>
            </w:r>
            <w:r w:rsidRPr="001E698C">
              <w:rPr>
                <w:i/>
                <w:sz w:val="18"/>
                <w:szCs w:val="18"/>
              </w:rPr>
              <w:t>Článek 133 odst. 1</w:t>
            </w:r>
            <w:r w:rsidRPr="001E698C">
              <w:rPr>
                <w:sz w:val="18"/>
                <w:szCs w:val="18"/>
              </w:rPr>
              <w:t>)</w:t>
            </w:r>
          </w:p>
        </w:tc>
        <w:tc>
          <w:tcPr>
            <w:tcW w:w="5406" w:type="dxa"/>
            <w:gridSpan w:val="4"/>
            <w:tcBorders>
              <w:top w:val="nil"/>
              <w:left w:val="single" w:sz="4" w:space="0" w:color="auto"/>
              <w:bottom w:val="nil"/>
              <w:right w:val="single" w:sz="18" w:space="0" w:color="auto"/>
            </w:tcBorders>
            <w:shd w:val="clear" w:color="auto" w:fill="auto"/>
          </w:tcPr>
          <w:p w14:paraId="64B5AA2B" w14:textId="77777777" w:rsidR="00C70F76" w:rsidRPr="001E698C" w:rsidRDefault="00C70F76" w:rsidP="00C70F76">
            <w:pPr>
              <w:jc w:val="both"/>
              <w:rPr>
                <w:sz w:val="18"/>
                <w:szCs w:val="18"/>
              </w:rPr>
            </w:pPr>
            <w:r w:rsidRPr="001E698C">
              <w:rPr>
                <w:sz w:val="18"/>
                <w:szCs w:val="18"/>
              </w:rPr>
              <w:t>Články 133 a 134 se nahrazují tímto:</w:t>
            </w:r>
          </w:p>
          <w:p w14:paraId="284E2AAF" w14:textId="77777777" w:rsidR="00C70F76" w:rsidRPr="001E698C" w:rsidRDefault="00C70F76" w:rsidP="00C70F76">
            <w:pPr>
              <w:jc w:val="both"/>
              <w:rPr>
                <w:sz w:val="18"/>
                <w:szCs w:val="18"/>
              </w:rPr>
            </w:pPr>
          </w:p>
          <w:p w14:paraId="59C8471A" w14:textId="77777777" w:rsidR="00C70F76" w:rsidRPr="001E698C" w:rsidRDefault="00C70F76" w:rsidP="00C70F76">
            <w:pPr>
              <w:jc w:val="both"/>
              <w:rPr>
                <w:sz w:val="18"/>
                <w:szCs w:val="18"/>
              </w:rPr>
            </w:pPr>
            <w:r w:rsidRPr="001E698C">
              <w:rPr>
                <w:sz w:val="18"/>
                <w:szCs w:val="18"/>
              </w:rPr>
              <w:t>„Článek 133</w:t>
            </w:r>
          </w:p>
          <w:p w14:paraId="735C8DE1" w14:textId="77777777" w:rsidR="00C70F76" w:rsidRPr="001E698C" w:rsidRDefault="00C70F76" w:rsidP="00C70F76">
            <w:pPr>
              <w:jc w:val="both"/>
              <w:rPr>
                <w:sz w:val="18"/>
                <w:szCs w:val="18"/>
              </w:rPr>
            </w:pPr>
          </w:p>
          <w:p w14:paraId="40BBDDFC" w14:textId="77777777" w:rsidR="00C70F76" w:rsidRPr="001E698C" w:rsidRDefault="00C70F76" w:rsidP="00C70F76">
            <w:pPr>
              <w:jc w:val="both"/>
              <w:rPr>
                <w:sz w:val="18"/>
                <w:szCs w:val="18"/>
              </w:rPr>
            </w:pPr>
            <w:r w:rsidRPr="001E698C">
              <w:rPr>
                <w:sz w:val="18"/>
                <w:szCs w:val="18"/>
              </w:rPr>
              <w:t>Požadavek na udržování kapitálové rezervy pro krytí systémového rizika</w:t>
            </w:r>
          </w:p>
          <w:p w14:paraId="023FE019" w14:textId="77777777" w:rsidR="00C70F76" w:rsidRPr="001E698C" w:rsidRDefault="00C70F76" w:rsidP="00C70F76">
            <w:pPr>
              <w:jc w:val="both"/>
              <w:rPr>
                <w:sz w:val="18"/>
                <w:szCs w:val="18"/>
              </w:rPr>
            </w:pPr>
          </w:p>
          <w:p w14:paraId="6784C07F" w14:textId="77777777" w:rsidR="00C70F76" w:rsidRPr="001E698C" w:rsidRDefault="00C70F76" w:rsidP="00C70F76">
            <w:pPr>
              <w:jc w:val="both"/>
              <w:rPr>
                <w:sz w:val="18"/>
                <w:szCs w:val="18"/>
              </w:rPr>
            </w:pPr>
            <w:r w:rsidRPr="001E698C">
              <w:rPr>
                <w:sz w:val="18"/>
                <w:szCs w:val="18"/>
              </w:rPr>
              <w:t xml:space="preserve">1.   Každý členský stát může pro finanční sektor nebo pro jedno či více pododvětví tohoto sektoru zavést pro všechny expozice nebo jejich podmnožinu podle odstavce 5 tohoto článku povinnost udržovat kapitálovou rezervu pro krytí systémového rizika tvořenou kmenovým kapitálem </w:t>
            </w:r>
            <w:proofErr w:type="spellStart"/>
            <w:r w:rsidRPr="001E698C">
              <w:rPr>
                <w:sz w:val="18"/>
                <w:szCs w:val="18"/>
              </w:rPr>
              <w:t>tier</w:t>
            </w:r>
            <w:proofErr w:type="spellEnd"/>
            <w:r w:rsidRPr="001E698C">
              <w:rPr>
                <w:sz w:val="18"/>
                <w:szCs w:val="18"/>
              </w:rPr>
              <w:t xml:space="preserve"> 1 za účelem předcházení </w:t>
            </w:r>
            <w:proofErr w:type="spellStart"/>
            <w:r w:rsidRPr="001E698C">
              <w:rPr>
                <w:sz w:val="18"/>
                <w:szCs w:val="18"/>
              </w:rPr>
              <w:t>makroobezřetnostním</w:t>
            </w:r>
            <w:proofErr w:type="spellEnd"/>
            <w:r w:rsidRPr="001E698C">
              <w:rPr>
                <w:sz w:val="18"/>
                <w:szCs w:val="18"/>
              </w:rPr>
              <w:t xml:space="preserve"> nebo systémovým rizikům, na která se nevztahuje nařízení (EU) č. 575/2013 a články 130 a 131 této směrnice, a zmírnění těchto rizik, ve smyslu rizika narušení kontinuity finančního systému, které může mít závažné negativní důsledky pro finanční systém a reálnou ekonomiku v konkrétním členském státě.</w:t>
            </w:r>
          </w:p>
        </w:tc>
        <w:tc>
          <w:tcPr>
            <w:tcW w:w="889" w:type="dxa"/>
            <w:tcBorders>
              <w:top w:val="nil"/>
              <w:left w:val="single" w:sz="18" w:space="0" w:color="auto"/>
              <w:bottom w:val="nil"/>
              <w:right w:val="single" w:sz="4" w:space="0" w:color="auto"/>
            </w:tcBorders>
          </w:tcPr>
          <w:p w14:paraId="6AD9C8CA" w14:textId="77777777" w:rsidR="00C70F76" w:rsidRPr="001E698C" w:rsidRDefault="00C70F76" w:rsidP="00C70F76">
            <w:pPr>
              <w:rPr>
                <w:sz w:val="18"/>
                <w:szCs w:val="18"/>
              </w:rPr>
            </w:pPr>
            <w:r w:rsidRPr="001E698C">
              <w:rPr>
                <w:sz w:val="18"/>
                <w:szCs w:val="18"/>
              </w:rPr>
              <w:t>21/1992 ve znění 353/2021</w:t>
            </w:r>
          </w:p>
        </w:tc>
        <w:tc>
          <w:tcPr>
            <w:tcW w:w="960" w:type="dxa"/>
            <w:gridSpan w:val="2"/>
            <w:tcBorders>
              <w:top w:val="nil"/>
              <w:left w:val="single" w:sz="4" w:space="0" w:color="auto"/>
              <w:bottom w:val="nil"/>
              <w:right w:val="single" w:sz="4" w:space="0" w:color="auto"/>
            </w:tcBorders>
          </w:tcPr>
          <w:p w14:paraId="3FF8D981" w14:textId="77777777" w:rsidR="00C70F76" w:rsidRPr="001E698C" w:rsidRDefault="00C70F76" w:rsidP="00C70F76">
            <w:pPr>
              <w:rPr>
                <w:sz w:val="18"/>
                <w:szCs w:val="18"/>
              </w:rPr>
            </w:pPr>
            <w:r w:rsidRPr="001E698C">
              <w:rPr>
                <w:sz w:val="18"/>
                <w:szCs w:val="18"/>
              </w:rPr>
              <w:t>§ 12r odst. 1</w:t>
            </w:r>
          </w:p>
        </w:tc>
        <w:tc>
          <w:tcPr>
            <w:tcW w:w="5519" w:type="dxa"/>
            <w:gridSpan w:val="5"/>
            <w:tcBorders>
              <w:top w:val="nil"/>
              <w:left w:val="single" w:sz="4" w:space="0" w:color="auto"/>
              <w:bottom w:val="nil"/>
              <w:right w:val="single" w:sz="4" w:space="0" w:color="auto"/>
            </w:tcBorders>
          </w:tcPr>
          <w:p w14:paraId="48BD07E6" w14:textId="77777777" w:rsidR="00C70F76" w:rsidRPr="001E698C" w:rsidRDefault="00C70F76" w:rsidP="00C70F76">
            <w:pPr>
              <w:jc w:val="both"/>
              <w:rPr>
                <w:sz w:val="18"/>
                <w:szCs w:val="18"/>
              </w:rPr>
            </w:pPr>
            <w:r w:rsidRPr="001E698C">
              <w:rPr>
                <w:sz w:val="18"/>
                <w:szCs w:val="18"/>
              </w:rPr>
              <w:t xml:space="preserve">(1) Česká národní banka může za účelem omezení systémového nebo </w:t>
            </w:r>
            <w:proofErr w:type="spellStart"/>
            <w:r w:rsidRPr="001E698C">
              <w:rPr>
                <w:sz w:val="18"/>
                <w:szCs w:val="18"/>
              </w:rPr>
              <w:t>makroobezřetnostního</w:t>
            </w:r>
            <w:proofErr w:type="spellEnd"/>
            <w:r w:rsidRPr="001E698C">
              <w:rPr>
                <w:sz w:val="18"/>
                <w:szCs w:val="18"/>
              </w:rPr>
              <w:t xml:space="preserve"> rizika stanovit, aby osoby, skupina druhově určených osob nebo jednotlivá osoba podle § 12m odst. 1 průběžně udržovaly pro všechny expozice nebo podmnožinu expozic kapitálovou rezervu ke krytí systémového rizika na individuálním, konsolidovaném nebo </w:t>
            </w:r>
            <w:proofErr w:type="spellStart"/>
            <w:r w:rsidRPr="001E698C">
              <w:rPr>
                <w:sz w:val="18"/>
                <w:szCs w:val="18"/>
              </w:rPr>
              <w:t>subkonsolidovaném</w:t>
            </w:r>
            <w:proofErr w:type="spellEnd"/>
            <w:r w:rsidRPr="001E698C">
              <w:rPr>
                <w:sz w:val="18"/>
                <w:szCs w:val="18"/>
              </w:rPr>
              <w:t xml:space="preserve"> základě podle části první hlavy druhé nařízení Evropského parlamentu a Rady (EU) č. 575/2013.</w:t>
            </w:r>
          </w:p>
        </w:tc>
        <w:tc>
          <w:tcPr>
            <w:tcW w:w="903" w:type="dxa"/>
            <w:tcBorders>
              <w:top w:val="nil"/>
              <w:left w:val="single" w:sz="4" w:space="0" w:color="auto"/>
              <w:bottom w:val="nil"/>
              <w:right w:val="single" w:sz="4" w:space="0" w:color="auto"/>
            </w:tcBorders>
          </w:tcPr>
          <w:p w14:paraId="16E4DAD3" w14:textId="77777777" w:rsidR="00C70F76" w:rsidRPr="001E698C" w:rsidRDefault="00C70F76" w:rsidP="00C70F76">
            <w:pPr>
              <w:rPr>
                <w:sz w:val="18"/>
                <w:szCs w:val="18"/>
              </w:rPr>
            </w:pPr>
            <w:r w:rsidRPr="001E698C">
              <w:rPr>
                <w:sz w:val="18"/>
                <w:szCs w:val="18"/>
              </w:rPr>
              <w:t>PT</w:t>
            </w:r>
          </w:p>
        </w:tc>
        <w:tc>
          <w:tcPr>
            <w:tcW w:w="724" w:type="dxa"/>
            <w:tcBorders>
              <w:top w:val="nil"/>
              <w:left w:val="single" w:sz="4" w:space="0" w:color="auto"/>
              <w:bottom w:val="nil"/>
              <w:right w:val="single" w:sz="4" w:space="0" w:color="auto"/>
            </w:tcBorders>
          </w:tcPr>
          <w:p w14:paraId="64AB8314" w14:textId="77777777" w:rsidR="00C70F76" w:rsidRPr="001E698C" w:rsidRDefault="00C70F76" w:rsidP="00C70F76">
            <w:pPr>
              <w:rPr>
                <w:sz w:val="18"/>
                <w:szCs w:val="18"/>
              </w:rPr>
            </w:pPr>
          </w:p>
        </w:tc>
      </w:tr>
      <w:tr w:rsidR="00C70F76" w:rsidRPr="001E698C" w14:paraId="55774222" w14:textId="77777777" w:rsidTr="00862140">
        <w:tc>
          <w:tcPr>
            <w:tcW w:w="1439" w:type="dxa"/>
            <w:tcBorders>
              <w:top w:val="nil"/>
              <w:left w:val="single" w:sz="4" w:space="0" w:color="auto"/>
              <w:bottom w:val="nil"/>
              <w:right w:val="single" w:sz="4" w:space="0" w:color="auto"/>
            </w:tcBorders>
          </w:tcPr>
          <w:p w14:paraId="32D0DD51" w14:textId="77777777" w:rsidR="00C70F76" w:rsidRPr="001E698C" w:rsidRDefault="00C70F76" w:rsidP="00C70F76">
            <w:pPr>
              <w:rPr>
                <w:sz w:val="18"/>
                <w:szCs w:val="18"/>
              </w:rPr>
            </w:pPr>
          </w:p>
        </w:tc>
        <w:tc>
          <w:tcPr>
            <w:tcW w:w="5406" w:type="dxa"/>
            <w:gridSpan w:val="4"/>
            <w:tcBorders>
              <w:top w:val="nil"/>
              <w:left w:val="single" w:sz="4" w:space="0" w:color="auto"/>
              <w:bottom w:val="nil"/>
              <w:right w:val="single" w:sz="18" w:space="0" w:color="auto"/>
            </w:tcBorders>
            <w:shd w:val="clear" w:color="auto" w:fill="auto"/>
          </w:tcPr>
          <w:p w14:paraId="11C73569" w14:textId="77777777" w:rsidR="00C70F76" w:rsidRPr="001E698C" w:rsidRDefault="00C70F76" w:rsidP="00C70F76">
            <w:pPr>
              <w:jc w:val="both"/>
              <w:rPr>
                <w:sz w:val="18"/>
                <w:szCs w:val="18"/>
              </w:rPr>
            </w:pPr>
          </w:p>
        </w:tc>
        <w:tc>
          <w:tcPr>
            <w:tcW w:w="889" w:type="dxa"/>
            <w:tcBorders>
              <w:top w:val="nil"/>
              <w:left w:val="single" w:sz="18" w:space="0" w:color="auto"/>
              <w:bottom w:val="nil"/>
              <w:right w:val="single" w:sz="4" w:space="0" w:color="auto"/>
            </w:tcBorders>
          </w:tcPr>
          <w:p w14:paraId="2258AD7A" w14:textId="77777777" w:rsidR="00C70F76" w:rsidRPr="001E698C" w:rsidRDefault="00C70F76" w:rsidP="00C70F76">
            <w:pPr>
              <w:rPr>
                <w:sz w:val="18"/>
                <w:szCs w:val="18"/>
              </w:rPr>
            </w:pPr>
            <w:r w:rsidRPr="001E698C">
              <w:rPr>
                <w:sz w:val="18"/>
                <w:szCs w:val="18"/>
              </w:rPr>
              <w:t>21/1992 ve znění 135/2014 353/2021</w:t>
            </w:r>
          </w:p>
        </w:tc>
        <w:tc>
          <w:tcPr>
            <w:tcW w:w="960" w:type="dxa"/>
            <w:gridSpan w:val="2"/>
            <w:tcBorders>
              <w:top w:val="nil"/>
              <w:left w:val="single" w:sz="4" w:space="0" w:color="auto"/>
              <w:bottom w:val="nil"/>
              <w:right w:val="single" w:sz="4" w:space="0" w:color="auto"/>
            </w:tcBorders>
          </w:tcPr>
          <w:p w14:paraId="3F03DADE" w14:textId="77777777" w:rsidR="00C70F76" w:rsidRPr="001E698C" w:rsidRDefault="00C70F76" w:rsidP="00C70F76">
            <w:pPr>
              <w:rPr>
                <w:sz w:val="18"/>
                <w:szCs w:val="18"/>
              </w:rPr>
            </w:pPr>
            <w:r w:rsidRPr="001E698C">
              <w:rPr>
                <w:sz w:val="18"/>
                <w:szCs w:val="18"/>
              </w:rPr>
              <w:t>§ 12r odst. 3</w:t>
            </w:r>
          </w:p>
        </w:tc>
        <w:tc>
          <w:tcPr>
            <w:tcW w:w="5519" w:type="dxa"/>
            <w:gridSpan w:val="5"/>
            <w:tcBorders>
              <w:top w:val="nil"/>
              <w:left w:val="single" w:sz="4" w:space="0" w:color="auto"/>
              <w:bottom w:val="nil"/>
              <w:right w:val="single" w:sz="4" w:space="0" w:color="auto"/>
            </w:tcBorders>
          </w:tcPr>
          <w:p w14:paraId="11F03D4F" w14:textId="77777777" w:rsidR="00C70F76" w:rsidRPr="001E698C" w:rsidRDefault="00C70F76" w:rsidP="00C70F76">
            <w:pPr>
              <w:jc w:val="both"/>
              <w:rPr>
                <w:sz w:val="18"/>
                <w:szCs w:val="18"/>
              </w:rPr>
            </w:pPr>
            <w:r w:rsidRPr="001E698C">
              <w:rPr>
                <w:sz w:val="18"/>
                <w:szCs w:val="18"/>
              </w:rPr>
              <w:t>(3) Česká národní banka stanoví sazbu kapitálové rezervy ke krytí systémového rizika pro všechny expozice nebo podmnožinu expozic v násobcích 0,5 procentního bodu. Česká národní banka při stanovení sazby přihlíží k tomu, aby výše sazby neměla nepříznivý dopad na finanční trh jako celek nebo jeho část v jiných členských státech Evropské unie nebo celé Evropské unii a nebyla překážkou pro fungování jednotného trhu. Česká národní banka přezkoumává důvody pro stanovení kapitálové rezervy ke krytí systémového rizika alespoň jednou za 2 roky.</w:t>
            </w:r>
          </w:p>
        </w:tc>
        <w:tc>
          <w:tcPr>
            <w:tcW w:w="903" w:type="dxa"/>
            <w:tcBorders>
              <w:top w:val="nil"/>
              <w:left w:val="single" w:sz="4" w:space="0" w:color="auto"/>
              <w:bottom w:val="nil"/>
              <w:right w:val="single" w:sz="4" w:space="0" w:color="auto"/>
            </w:tcBorders>
          </w:tcPr>
          <w:p w14:paraId="486CBE30" w14:textId="77777777" w:rsidR="00C70F76" w:rsidRPr="001E698C" w:rsidRDefault="00C70F76" w:rsidP="00C70F76">
            <w:pPr>
              <w:rPr>
                <w:sz w:val="18"/>
                <w:szCs w:val="18"/>
              </w:rPr>
            </w:pPr>
          </w:p>
        </w:tc>
        <w:tc>
          <w:tcPr>
            <w:tcW w:w="724" w:type="dxa"/>
            <w:tcBorders>
              <w:top w:val="nil"/>
              <w:left w:val="single" w:sz="4" w:space="0" w:color="auto"/>
              <w:bottom w:val="nil"/>
              <w:right w:val="single" w:sz="4" w:space="0" w:color="auto"/>
            </w:tcBorders>
          </w:tcPr>
          <w:p w14:paraId="0EC92403" w14:textId="77777777" w:rsidR="00C70F76" w:rsidRPr="001E698C" w:rsidRDefault="00C70F76" w:rsidP="00C70F76">
            <w:pPr>
              <w:rPr>
                <w:sz w:val="18"/>
                <w:szCs w:val="18"/>
              </w:rPr>
            </w:pPr>
          </w:p>
        </w:tc>
      </w:tr>
      <w:tr w:rsidR="00C70F76" w:rsidRPr="001E698C" w14:paraId="56217290" w14:textId="77777777" w:rsidTr="00862140">
        <w:tc>
          <w:tcPr>
            <w:tcW w:w="1439" w:type="dxa"/>
            <w:tcBorders>
              <w:top w:val="nil"/>
              <w:left w:val="single" w:sz="4" w:space="0" w:color="auto"/>
              <w:bottom w:val="nil"/>
              <w:right w:val="single" w:sz="4" w:space="0" w:color="auto"/>
            </w:tcBorders>
          </w:tcPr>
          <w:p w14:paraId="5B30F149" w14:textId="77777777" w:rsidR="00C70F76" w:rsidRPr="001E698C" w:rsidRDefault="00C70F76" w:rsidP="00C70F76">
            <w:pPr>
              <w:rPr>
                <w:sz w:val="18"/>
                <w:szCs w:val="18"/>
              </w:rPr>
            </w:pPr>
          </w:p>
        </w:tc>
        <w:tc>
          <w:tcPr>
            <w:tcW w:w="5406" w:type="dxa"/>
            <w:gridSpan w:val="4"/>
            <w:tcBorders>
              <w:top w:val="nil"/>
              <w:left w:val="single" w:sz="4" w:space="0" w:color="auto"/>
              <w:bottom w:val="nil"/>
              <w:right w:val="single" w:sz="18" w:space="0" w:color="auto"/>
            </w:tcBorders>
            <w:shd w:val="clear" w:color="auto" w:fill="auto"/>
          </w:tcPr>
          <w:p w14:paraId="7FA55CAD" w14:textId="77777777" w:rsidR="00C70F76" w:rsidRPr="001E698C" w:rsidRDefault="00C70F76" w:rsidP="00C70F76">
            <w:pPr>
              <w:jc w:val="both"/>
              <w:rPr>
                <w:sz w:val="18"/>
                <w:szCs w:val="18"/>
              </w:rPr>
            </w:pPr>
          </w:p>
        </w:tc>
        <w:tc>
          <w:tcPr>
            <w:tcW w:w="889" w:type="dxa"/>
            <w:tcBorders>
              <w:top w:val="nil"/>
              <w:left w:val="single" w:sz="18" w:space="0" w:color="auto"/>
              <w:bottom w:val="nil"/>
              <w:right w:val="single" w:sz="4" w:space="0" w:color="auto"/>
            </w:tcBorders>
          </w:tcPr>
          <w:p w14:paraId="05E14CEA" w14:textId="77777777" w:rsidR="00C70F76" w:rsidRPr="001E698C" w:rsidRDefault="00C70F76" w:rsidP="00C70F76">
            <w:pPr>
              <w:rPr>
                <w:sz w:val="18"/>
                <w:szCs w:val="18"/>
              </w:rPr>
            </w:pPr>
            <w:r w:rsidRPr="001E698C">
              <w:rPr>
                <w:sz w:val="18"/>
                <w:szCs w:val="18"/>
              </w:rPr>
              <w:t>87/1995 ve znění 353/2021</w:t>
            </w:r>
          </w:p>
        </w:tc>
        <w:tc>
          <w:tcPr>
            <w:tcW w:w="960" w:type="dxa"/>
            <w:gridSpan w:val="2"/>
            <w:tcBorders>
              <w:top w:val="nil"/>
              <w:left w:val="single" w:sz="4" w:space="0" w:color="auto"/>
              <w:bottom w:val="nil"/>
              <w:right w:val="single" w:sz="4" w:space="0" w:color="auto"/>
            </w:tcBorders>
          </w:tcPr>
          <w:p w14:paraId="2F506E6C" w14:textId="77777777" w:rsidR="00C70F76" w:rsidRPr="001E698C" w:rsidRDefault="00C70F76" w:rsidP="00C70F76">
            <w:pPr>
              <w:rPr>
                <w:sz w:val="18"/>
                <w:szCs w:val="18"/>
              </w:rPr>
            </w:pPr>
            <w:r w:rsidRPr="001E698C">
              <w:rPr>
                <w:sz w:val="18"/>
                <w:szCs w:val="18"/>
              </w:rPr>
              <w:t>§ 8ao odst. 1</w:t>
            </w:r>
          </w:p>
        </w:tc>
        <w:tc>
          <w:tcPr>
            <w:tcW w:w="5519" w:type="dxa"/>
            <w:gridSpan w:val="5"/>
            <w:tcBorders>
              <w:top w:val="nil"/>
              <w:left w:val="single" w:sz="4" w:space="0" w:color="auto"/>
              <w:bottom w:val="nil"/>
              <w:right w:val="single" w:sz="4" w:space="0" w:color="auto"/>
            </w:tcBorders>
          </w:tcPr>
          <w:p w14:paraId="3BA8EEAA" w14:textId="77777777" w:rsidR="00C70F76" w:rsidRPr="001E698C" w:rsidRDefault="00C70F76" w:rsidP="00C70F76">
            <w:pPr>
              <w:jc w:val="both"/>
              <w:rPr>
                <w:sz w:val="18"/>
                <w:szCs w:val="18"/>
              </w:rPr>
            </w:pPr>
            <w:r w:rsidRPr="001E698C">
              <w:rPr>
                <w:sz w:val="18"/>
                <w:szCs w:val="18"/>
              </w:rPr>
              <w:t xml:space="preserve">(1) Česká národní banka může za účelem omezení systémového nebo </w:t>
            </w:r>
            <w:proofErr w:type="spellStart"/>
            <w:r w:rsidRPr="001E698C">
              <w:rPr>
                <w:sz w:val="18"/>
                <w:szCs w:val="18"/>
              </w:rPr>
              <w:t>makroobezřetnostního</w:t>
            </w:r>
            <w:proofErr w:type="spellEnd"/>
            <w:r w:rsidRPr="001E698C">
              <w:rPr>
                <w:sz w:val="18"/>
                <w:szCs w:val="18"/>
              </w:rPr>
              <w:t xml:space="preserve"> rizika stanovit, aby družstevní záložny, skupina druhově určených družstevních záložen nebo jednotlivá družstevní záložna průběžně udržovaly pro všechny expozice nebo podmnožinu expozic kapitálovou rezervu ke krytí systémového rizika na individuálním základě podle části první hlavy druhé nařízení Evropského parlamentu a Rady (EU) č. 575/2013.</w:t>
            </w:r>
          </w:p>
        </w:tc>
        <w:tc>
          <w:tcPr>
            <w:tcW w:w="903" w:type="dxa"/>
            <w:tcBorders>
              <w:top w:val="nil"/>
              <w:left w:val="single" w:sz="4" w:space="0" w:color="auto"/>
              <w:bottom w:val="nil"/>
              <w:right w:val="single" w:sz="4" w:space="0" w:color="auto"/>
            </w:tcBorders>
          </w:tcPr>
          <w:p w14:paraId="5AD8C9E5" w14:textId="77777777" w:rsidR="00C70F76" w:rsidRPr="001E698C" w:rsidRDefault="00C70F76" w:rsidP="00C70F76">
            <w:pPr>
              <w:rPr>
                <w:sz w:val="18"/>
                <w:szCs w:val="18"/>
              </w:rPr>
            </w:pPr>
          </w:p>
        </w:tc>
        <w:tc>
          <w:tcPr>
            <w:tcW w:w="724" w:type="dxa"/>
            <w:tcBorders>
              <w:top w:val="nil"/>
              <w:left w:val="single" w:sz="4" w:space="0" w:color="auto"/>
              <w:bottom w:val="nil"/>
              <w:right w:val="single" w:sz="4" w:space="0" w:color="auto"/>
            </w:tcBorders>
          </w:tcPr>
          <w:p w14:paraId="49C643BC" w14:textId="77777777" w:rsidR="00C70F76" w:rsidRPr="001E698C" w:rsidRDefault="00C70F76" w:rsidP="00C70F76">
            <w:pPr>
              <w:rPr>
                <w:sz w:val="18"/>
                <w:szCs w:val="18"/>
              </w:rPr>
            </w:pPr>
          </w:p>
        </w:tc>
      </w:tr>
      <w:tr w:rsidR="00C70F76" w:rsidRPr="001E698C" w14:paraId="22D1485B" w14:textId="77777777" w:rsidTr="00495D3D">
        <w:tc>
          <w:tcPr>
            <w:tcW w:w="1439" w:type="dxa"/>
            <w:tcBorders>
              <w:top w:val="nil"/>
              <w:left w:val="single" w:sz="4" w:space="0" w:color="auto"/>
              <w:bottom w:val="single" w:sz="4" w:space="0" w:color="auto"/>
              <w:right w:val="single" w:sz="4" w:space="0" w:color="auto"/>
            </w:tcBorders>
          </w:tcPr>
          <w:p w14:paraId="5C34F466" w14:textId="77777777" w:rsidR="00C70F76" w:rsidRPr="001E698C" w:rsidRDefault="00C70F76" w:rsidP="00C70F76">
            <w:pPr>
              <w:rPr>
                <w:sz w:val="18"/>
                <w:szCs w:val="18"/>
              </w:rPr>
            </w:pPr>
          </w:p>
        </w:tc>
        <w:tc>
          <w:tcPr>
            <w:tcW w:w="5406" w:type="dxa"/>
            <w:gridSpan w:val="4"/>
            <w:tcBorders>
              <w:top w:val="nil"/>
              <w:left w:val="single" w:sz="4" w:space="0" w:color="auto"/>
              <w:bottom w:val="single" w:sz="4" w:space="0" w:color="auto"/>
              <w:right w:val="single" w:sz="18" w:space="0" w:color="auto"/>
            </w:tcBorders>
            <w:shd w:val="clear" w:color="auto" w:fill="auto"/>
          </w:tcPr>
          <w:p w14:paraId="7690D115" w14:textId="77777777" w:rsidR="00C70F76" w:rsidRPr="001E698C" w:rsidRDefault="00C70F76" w:rsidP="00C70F76">
            <w:pPr>
              <w:jc w:val="both"/>
              <w:rPr>
                <w:sz w:val="18"/>
                <w:szCs w:val="18"/>
              </w:rPr>
            </w:pPr>
          </w:p>
        </w:tc>
        <w:tc>
          <w:tcPr>
            <w:tcW w:w="889" w:type="dxa"/>
            <w:tcBorders>
              <w:top w:val="nil"/>
              <w:left w:val="single" w:sz="18" w:space="0" w:color="auto"/>
              <w:bottom w:val="single" w:sz="4" w:space="0" w:color="auto"/>
              <w:right w:val="single" w:sz="4" w:space="0" w:color="auto"/>
            </w:tcBorders>
          </w:tcPr>
          <w:p w14:paraId="2CB1FF47" w14:textId="77777777" w:rsidR="00C70F76" w:rsidRPr="001E698C" w:rsidRDefault="00C70F76" w:rsidP="00C70F76">
            <w:pPr>
              <w:rPr>
                <w:sz w:val="18"/>
                <w:szCs w:val="18"/>
              </w:rPr>
            </w:pPr>
            <w:r w:rsidRPr="001E698C">
              <w:rPr>
                <w:sz w:val="18"/>
                <w:szCs w:val="18"/>
              </w:rPr>
              <w:t>87/1995 ve znění 135/2014 353/2021</w:t>
            </w:r>
          </w:p>
        </w:tc>
        <w:tc>
          <w:tcPr>
            <w:tcW w:w="960" w:type="dxa"/>
            <w:gridSpan w:val="2"/>
            <w:tcBorders>
              <w:top w:val="nil"/>
              <w:left w:val="single" w:sz="4" w:space="0" w:color="auto"/>
              <w:bottom w:val="single" w:sz="4" w:space="0" w:color="auto"/>
              <w:right w:val="single" w:sz="4" w:space="0" w:color="auto"/>
            </w:tcBorders>
          </w:tcPr>
          <w:p w14:paraId="439B08F4" w14:textId="77777777" w:rsidR="00C70F76" w:rsidRPr="001E698C" w:rsidRDefault="00C70F76" w:rsidP="00C70F76">
            <w:pPr>
              <w:rPr>
                <w:sz w:val="18"/>
                <w:szCs w:val="18"/>
              </w:rPr>
            </w:pPr>
            <w:r w:rsidRPr="001E698C">
              <w:rPr>
                <w:sz w:val="18"/>
                <w:szCs w:val="18"/>
              </w:rPr>
              <w:t>§ 8ao odst. 3</w:t>
            </w:r>
          </w:p>
        </w:tc>
        <w:tc>
          <w:tcPr>
            <w:tcW w:w="5519" w:type="dxa"/>
            <w:gridSpan w:val="5"/>
            <w:tcBorders>
              <w:top w:val="nil"/>
              <w:left w:val="single" w:sz="4" w:space="0" w:color="auto"/>
              <w:bottom w:val="single" w:sz="4" w:space="0" w:color="auto"/>
              <w:right w:val="single" w:sz="4" w:space="0" w:color="auto"/>
            </w:tcBorders>
          </w:tcPr>
          <w:p w14:paraId="2DB36164" w14:textId="77777777" w:rsidR="00C70F76" w:rsidRPr="001E698C" w:rsidRDefault="00C70F76" w:rsidP="00C70F76">
            <w:pPr>
              <w:jc w:val="both"/>
              <w:rPr>
                <w:sz w:val="18"/>
                <w:szCs w:val="18"/>
              </w:rPr>
            </w:pPr>
            <w:r w:rsidRPr="001E698C">
              <w:rPr>
                <w:sz w:val="18"/>
                <w:szCs w:val="18"/>
              </w:rPr>
              <w:t>(3) Česká národní banka stanoví sazbu kapitálové rezervy ke krytí systémového rizika pro všechny expozice nebo podmnožinu expozic v násobcích 0,5 procentního bodu. Česká národní banka při stanovení sazby přihlíží k tomu, aby výše sazby neměla nepříznivý dopad na finanční trh jako celek nebo jeho část v jiných členských státech Evropské unie nebo celé Evropské unii a nebyla překážkou pro fungování jednotného trhu. Česká národní banka přezkoumává důvody pro stanovení kapitálové rezervy ke krytí systémového rizika alespoň jednou za 2 roky.</w:t>
            </w:r>
          </w:p>
        </w:tc>
        <w:tc>
          <w:tcPr>
            <w:tcW w:w="903" w:type="dxa"/>
            <w:tcBorders>
              <w:top w:val="nil"/>
              <w:left w:val="single" w:sz="4" w:space="0" w:color="auto"/>
              <w:bottom w:val="single" w:sz="4" w:space="0" w:color="auto"/>
              <w:right w:val="single" w:sz="4" w:space="0" w:color="auto"/>
            </w:tcBorders>
          </w:tcPr>
          <w:p w14:paraId="55AC109E" w14:textId="77777777" w:rsidR="00C70F76" w:rsidRPr="001E698C" w:rsidRDefault="00C70F76" w:rsidP="00C70F76">
            <w:pPr>
              <w:rPr>
                <w:sz w:val="18"/>
                <w:szCs w:val="18"/>
              </w:rPr>
            </w:pPr>
          </w:p>
        </w:tc>
        <w:tc>
          <w:tcPr>
            <w:tcW w:w="724" w:type="dxa"/>
            <w:tcBorders>
              <w:top w:val="nil"/>
              <w:left w:val="single" w:sz="4" w:space="0" w:color="auto"/>
              <w:bottom w:val="single" w:sz="4" w:space="0" w:color="auto"/>
              <w:right w:val="single" w:sz="4" w:space="0" w:color="auto"/>
            </w:tcBorders>
          </w:tcPr>
          <w:p w14:paraId="45066EB1" w14:textId="77777777" w:rsidR="00C70F76" w:rsidRPr="001E698C" w:rsidRDefault="00C70F76" w:rsidP="00C70F76">
            <w:pPr>
              <w:rPr>
                <w:sz w:val="18"/>
                <w:szCs w:val="18"/>
              </w:rPr>
            </w:pPr>
          </w:p>
        </w:tc>
      </w:tr>
      <w:tr w:rsidR="00C70F76" w:rsidRPr="001E698C" w14:paraId="1E7FC9F6" w14:textId="77777777" w:rsidTr="00495D3D">
        <w:tc>
          <w:tcPr>
            <w:tcW w:w="1439" w:type="dxa"/>
            <w:tcBorders>
              <w:top w:val="single" w:sz="4" w:space="0" w:color="auto"/>
              <w:left w:val="single" w:sz="4" w:space="0" w:color="auto"/>
              <w:bottom w:val="single" w:sz="4" w:space="0" w:color="auto"/>
              <w:right w:val="single" w:sz="4" w:space="0" w:color="auto"/>
            </w:tcBorders>
          </w:tcPr>
          <w:p w14:paraId="6EB907EC" w14:textId="77777777" w:rsidR="00C70F76" w:rsidRPr="001E698C" w:rsidRDefault="00C70F76" w:rsidP="00C70F76">
            <w:pPr>
              <w:rPr>
                <w:sz w:val="18"/>
                <w:szCs w:val="18"/>
              </w:rPr>
            </w:pPr>
            <w:r w:rsidRPr="001E698C">
              <w:rPr>
                <w:sz w:val="18"/>
                <w:szCs w:val="18"/>
              </w:rPr>
              <w:t>Článek 1 odst. 49 (</w:t>
            </w:r>
            <w:r w:rsidRPr="001E698C">
              <w:rPr>
                <w:i/>
                <w:sz w:val="18"/>
                <w:szCs w:val="18"/>
              </w:rPr>
              <w:t>Článek 133 odst. 2</w:t>
            </w:r>
            <w:r w:rsidRPr="001E698C">
              <w:rPr>
                <w:sz w:val="18"/>
                <w:szCs w:val="18"/>
              </w:rPr>
              <w:t>)</w:t>
            </w:r>
          </w:p>
        </w:tc>
        <w:tc>
          <w:tcPr>
            <w:tcW w:w="5406" w:type="dxa"/>
            <w:gridSpan w:val="4"/>
            <w:tcBorders>
              <w:top w:val="single" w:sz="4" w:space="0" w:color="auto"/>
              <w:left w:val="single" w:sz="4" w:space="0" w:color="auto"/>
              <w:bottom w:val="single" w:sz="4" w:space="0" w:color="auto"/>
              <w:right w:val="single" w:sz="18" w:space="0" w:color="auto"/>
            </w:tcBorders>
            <w:shd w:val="clear" w:color="auto" w:fill="auto"/>
          </w:tcPr>
          <w:p w14:paraId="4B71CB7D" w14:textId="77777777" w:rsidR="00C70F76" w:rsidRPr="001E698C" w:rsidRDefault="00C70F76" w:rsidP="00C70F76">
            <w:pPr>
              <w:jc w:val="both"/>
              <w:rPr>
                <w:sz w:val="18"/>
                <w:szCs w:val="18"/>
              </w:rPr>
            </w:pPr>
            <w:r w:rsidRPr="001E698C">
              <w:rPr>
                <w:sz w:val="18"/>
                <w:szCs w:val="18"/>
              </w:rPr>
              <w:t>2.   Instituce vypočtou kapitálovou rezervu pro krytí systémového rizika takto:</w:t>
            </w:r>
          </w:p>
          <w:p w14:paraId="679863D5" w14:textId="77777777" w:rsidR="00C70F76" w:rsidRPr="001E698C" w:rsidRDefault="00C70F76" w:rsidP="00C70F76">
            <w:pPr>
              <w:jc w:val="both"/>
              <w:rPr>
                <w:sz w:val="18"/>
                <w:szCs w:val="18"/>
              </w:rPr>
            </w:pPr>
          </w:p>
          <w:p w14:paraId="5C3AD205" w14:textId="77777777" w:rsidR="00C70F76" w:rsidRPr="00FE1DCC" w:rsidRDefault="00010AC5" w:rsidP="00C70F76">
            <w:pPr>
              <w:jc w:val="both"/>
              <w:rPr>
                <w:b/>
                <w:sz w:val="18"/>
                <w:szCs w:val="18"/>
              </w:rPr>
            </w:pPr>
            <m:oMathPara>
              <m:oMath>
                <m:sSub>
                  <m:sSubPr>
                    <m:ctrlPr>
                      <w:rPr>
                        <w:rFonts w:ascii="Cambria Math" w:hAnsi="Cambria Math"/>
                        <w:i/>
                        <w:lang w:val="fr-BE" w:eastAsia="fr-BE"/>
                      </w:rPr>
                    </m:ctrlPr>
                  </m:sSubPr>
                  <m:e>
                    <m:r>
                      <w:rPr>
                        <w:rFonts w:ascii="Cambria Math" w:hAnsi="Cambria Math"/>
                        <w:lang w:val="fr-BE" w:eastAsia="fr-BE"/>
                      </w:rPr>
                      <m:t>B</m:t>
                    </m:r>
                  </m:e>
                  <m:sub>
                    <m:r>
                      <w:rPr>
                        <w:rFonts w:ascii="Cambria Math" w:hAnsi="Cambria Math"/>
                        <w:lang w:val="fr-BE" w:eastAsia="fr-BE"/>
                      </w:rPr>
                      <m:t>SR</m:t>
                    </m:r>
                  </m:sub>
                </m:sSub>
                <m:r>
                  <w:rPr>
                    <w:rFonts w:ascii="Cambria Math" w:eastAsia="Cambria Math" w:hAnsi="Cambria Math" w:cs="Cambria Math"/>
                    <w:lang w:val="fr-BE" w:eastAsia="fr-BE"/>
                  </w:rPr>
                  <m:t>=</m:t>
                </m:r>
                <m:sSub>
                  <m:sSubPr>
                    <m:ctrlPr>
                      <w:rPr>
                        <w:rFonts w:ascii="Cambria Math" w:eastAsia="Cambria Math" w:hAnsi="Cambria Math" w:cs="Cambria Math"/>
                        <w:i/>
                        <w:lang w:val="fr-BE" w:eastAsia="fr-BE"/>
                      </w:rPr>
                    </m:ctrlPr>
                  </m:sSubPr>
                  <m:e>
                    <m:r>
                      <w:rPr>
                        <w:rFonts w:ascii="Cambria Math" w:eastAsia="Cambria Math" w:hAnsi="Cambria Math" w:cs="Cambria Math"/>
                        <w:lang w:val="fr-BE" w:eastAsia="fr-BE"/>
                      </w:rPr>
                      <m:t>r</m:t>
                    </m:r>
                  </m:e>
                  <m:sub>
                    <m:r>
                      <w:rPr>
                        <w:rFonts w:ascii="Cambria Math" w:eastAsia="Cambria Math" w:hAnsi="Cambria Math" w:cs="Cambria Math"/>
                        <w:lang w:val="fr-BE" w:eastAsia="fr-BE"/>
                      </w:rPr>
                      <m:t>T</m:t>
                    </m:r>
                  </m:sub>
                </m:sSub>
                <m:r>
                  <w:rPr>
                    <w:rFonts w:ascii="Cambria Math" w:eastAsia="Cambria Math" w:hAnsi="Cambria Math" w:cs="Cambria Math"/>
                    <w:lang w:val="fr-BE" w:eastAsia="fr-BE"/>
                  </w:rPr>
                  <m:t>∙</m:t>
                </m:r>
                <m:sSub>
                  <m:sSubPr>
                    <m:ctrlPr>
                      <w:rPr>
                        <w:rFonts w:ascii="Cambria Math" w:eastAsia="Cambria Math" w:hAnsi="Cambria Math" w:cs="Cambria Math"/>
                        <w:i/>
                        <w:lang w:val="fr-BE" w:eastAsia="fr-BE"/>
                      </w:rPr>
                    </m:ctrlPr>
                  </m:sSubPr>
                  <m:e>
                    <m:r>
                      <w:rPr>
                        <w:rFonts w:ascii="Cambria Math" w:eastAsia="Cambria Math" w:hAnsi="Cambria Math" w:cs="Cambria Math"/>
                        <w:lang w:val="fr-BE" w:eastAsia="fr-BE"/>
                      </w:rPr>
                      <m:t>E</m:t>
                    </m:r>
                  </m:e>
                  <m:sub>
                    <m:r>
                      <w:rPr>
                        <w:rFonts w:ascii="Cambria Math" w:eastAsia="Cambria Math" w:hAnsi="Cambria Math" w:cs="Cambria Math"/>
                        <w:lang w:val="fr-BE" w:eastAsia="fr-BE"/>
                      </w:rPr>
                      <m:t>T</m:t>
                    </m:r>
                  </m:sub>
                </m:sSub>
                <m:r>
                  <w:rPr>
                    <w:rFonts w:ascii="Cambria Math" w:eastAsia="Cambria Math" w:hAnsi="Cambria Math" w:cs="Cambria Math"/>
                    <w:lang w:val="fr-BE" w:eastAsia="fr-BE"/>
                  </w:rPr>
                  <m:t>+</m:t>
                </m:r>
                <m:nary>
                  <m:naryPr>
                    <m:chr m:val="∑"/>
                    <m:limLoc m:val="undOvr"/>
                    <m:supHide m:val="1"/>
                    <m:ctrlPr>
                      <w:rPr>
                        <w:rFonts w:ascii="Cambria Math" w:eastAsia="Cambria Math" w:hAnsi="Cambria Math" w:cs="Cambria Math"/>
                        <w:i/>
                        <w:lang w:val="fr-BE" w:eastAsia="fr-BE"/>
                      </w:rPr>
                    </m:ctrlPr>
                  </m:naryPr>
                  <m:sub>
                    <m:r>
                      <w:rPr>
                        <w:rFonts w:ascii="Cambria Math" w:eastAsia="Cambria Math" w:hAnsi="Cambria Math" w:cs="Cambria Math"/>
                        <w:lang w:val="fr-BE" w:eastAsia="fr-BE"/>
                      </w:rPr>
                      <m:t>i</m:t>
                    </m:r>
                  </m:sub>
                  <m:sup/>
                  <m:e>
                    <m:sSub>
                      <m:sSubPr>
                        <m:ctrlPr>
                          <w:rPr>
                            <w:rFonts w:ascii="Cambria Math" w:eastAsia="Cambria Math" w:hAnsi="Cambria Math" w:cs="Cambria Math"/>
                            <w:i/>
                            <w:lang w:val="fr-BE" w:eastAsia="fr-BE"/>
                          </w:rPr>
                        </m:ctrlPr>
                      </m:sSubPr>
                      <m:e>
                        <m:r>
                          <w:rPr>
                            <w:rFonts w:ascii="Cambria Math" w:eastAsia="Cambria Math" w:hAnsi="Cambria Math" w:cs="Cambria Math"/>
                            <w:lang w:val="fr-BE" w:eastAsia="fr-BE"/>
                          </w:rPr>
                          <m:t>r</m:t>
                        </m:r>
                      </m:e>
                      <m:sub>
                        <m:r>
                          <w:rPr>
                            <w:rFonts w:ascii="Cambria Math" w:eastAsia="Cambria Math" w:hAnsi="Cambria Math" w:cs="Cambria Math"/>
                            <w:lang w:val="fr-BE" w:eastAsia="fr-BE"/>
                          </w:rPr>
                          <m:t>i</m:t>
                        </m:r>
                      </m:sub>
                    </m:sSub>
                    <m:r>
                      <w:rPr>
                        <w:rFonts w:ascii="Cambria Math" w:eastAsia="Cambria Math" w:hAnsi="Cambria Math" w:cs="Cambria Math"/>
                        <w:lang w:val="fr-BE" w:eastAsia="fr-BE"/>
                      </w:rPr>
                      <m:t>∙</m:t>
                    </m:r>
                    <m:sSub>
                      <m:sSubPr>
                        <m:ctrlPr>
                          <w:rPr>
                            <w:rFonts w:ascii="Cambria Math" w:eastAsia="Cambria Math" w:hAnsi="Cambria Math" w:cs="Cambria Math"/>
                            <w:i/>
                            <w:lang w:val="fr-BE" w:eastAsia="fr-BE"/>
                          </w:rPr>
                        </m:ctrlPr>
                      </m:sSubPr>
                      <m:e>
                        <m:r>
                          <w:rPr>
                            <w:rFonts w:ascii="Cambria Math" w:eastAsia="Cambria Math" w:hAnsi="Cambria Math" w:cs="Cambria Math"/>
                            <w:lang w:val="fr-BE" w:eastAsia="fr-BE"/>
                          </w:rPr>
                          <m:t>E</m:t>
                        </m:r>
                      </m:e>
                      <m:sub>
                        <m:r>
                          <w:rPr>
                            <w:rFonts w:ascii="Cambria Math" w:eastAsia="Cambria Math" w:hAnsi="Cambria Math" w:cs="Cambria Math"/>
                            <w:lang w:val="fr-BE" w:eastAsia="fr-BE"/>
                          </w:rPr>
                          <m:t>i</m:t>
                        </m:r>
                      </m:sub>
                    </m:sSub>
                  </m:e>
                </m:nary>
              </m:oMath>
            </m:oMathPara>
          </w:p>
          <w:p w14:paraId="5797FC61" w14:textId="77777777" w:rsidR="00C70F76" w:rsidRPr="001E698C" w:rsidRDefault="00C70F76" w:rsidP="00C70F76">
            <w:pPr>
              <w:jc w:val="both"/>
              <w:rPr>
                <w:sz w:val="18"/>
                <w:szCs w:val="18"/>
              </w:rPr>
            </w:pPr>
          </w:p>
          <w:p w14:paraId="7CBA0B06" w14:textId="77777777" w:rsidR="00C70F76" w:rsidRPr="001E698C" w:rsidRDefault="00C70F76" w:rsidP="00C70F76">
            <w:pPr>
              <w:jc w:val="both"/>
              <w:rPr>
                <w:sz w:val="18"/>
                <w:szCs w:val="18"/>
              </w:rPr>
            </w:pPr>
            <w:r w:rsidRPr="001E698C">
              <w:rPr>
                <w:sz w:val="18"/>
                <w:szCs w:val="18"/>
              </w:rPr>
              <w:t>kde:</w:t>
            </w:r>
          </w:p>
          <w:p w14:paraId="0845D3B4" w14:textId="77777777" w:rsidR="00C70F76" w:rsidRPr="001E698C" w:rsidRDefault="00C70F76" w:rsidP="00C70F76">
            <w:pPr>
              <w:jc w:val="both"/>
              <w:rPr>
                <w:sz w:val="18"/>
                <w:szCs w:val="18"/>
              </w:rPr>
            </w:pPr>
          </w:p>
          <w:p w14:paraId="79D750DE" w14:textId="77777777" w:rsidR="00C70F76" w:rsidRPr="001E698C" w:rsidRDefault="00C70F76" w:rsidP="00C70F76">
            <w:pPr>
              <w:jc w:val="both"/>
              <w:rPr>
                <w:sz w:val="18"/>
                <w:szCs w:val="18"/>
              </w:rPr>
            </w:pPr>
            <w:r w:rsidRPr="001E698C">
              <w:rPr>
                <w:sz w:val="18"/>
                <w:szCs w:val="18"/>
              </w:rPr>
              <w:t>BSR = kapitálová rezerva pro krytí systémového rizika</w:t>
            </w:r>
          </w:p>
          <w:p w14:paraId="5446427E" w14:textId="77777777" w:rsidR="00C70F76" w:rsidRPr="001E698C" w:rsidRDefault="00C70F76" w:rsidP="00C70F76">
            <w:pPr>
              <w:jc w:val="both"/>
              <w:rPr>
                <w:sz w:val="18"/>
                <w:szCs w:val="18"/>
              </w:rPr>
            </w:pPr>
          </w:p>
          <w:p w14:paraId="2671C0B4" w14:textId="77777777" w:rsidR="00C70F76" w:rsidRPr="001E698C" w:rsidRDefault="00C70F76" w:rsidP="00C70F76">
            <w:pPr>
              <w:jc w:val="both"/>
              <w:rPr>
                <w:sz w:val="18"/>
                <w:szCs w:val="18"/>
              </w:rPr>
            </w:pPr>
            <w:proofErr w:type="spellStart"/>
            <w:r w:rsidRPr="001E698C">
              <w:rPr>
                <w:sz w:val="18"/>
                <w:szCs w:val="18"/>
              </w:rPr>
              <w:t>rT</w:t>
            </w:r>
            <w:proofErr w:type="spellEnd"/>
            <w:r w:rsidRPr="001E698C">
              <w:rPr>
                <w:sz w:val="18"/>
                <w:szCs w:val="18"/>
              </w:rPr>
              <w:t xml:space="preserve"> = sazba kapitálové rezervy platná pro celkový objem rizikové expozice instituce;</w:t>
            </w:r>
          </w:p>
          <w:p w14:paraId="74FA8690" w14:textId="77777777" w:rsidR="00C70F76" w:rsidRPr="001E698C" w:rsidRDefault="00C70F76" w:rsidP="00C70F76">
            <w:pPr>
              <w:jc w:val="both"/>
              <w:rPr>
                <w:sz w:val="18"/>
                <w:szCs w:val="18"/>
              </w:rPr>
            </w:pPr>
          </w:p>
          <w:p w14:paraId="4A0945F6" w14:textId="77777777" w:rsidR="00C70F76" w:rsidRPr="001E698C" w:rsidRDefault="00C70F76" w:rsidP="00C70F76">
            <w:pPr>
              <w:jc w:val="both"/>
              <w:rPr>
                <w:sz w:val="18"/>
                <w:szCs w:val="18"/>
              </w:rPr>
            </w:pPr>
            <w:r w:rsidRPr="001E698C">
              <w:rPr>
                <w:sz w:val="18"/>
                <w:szCs w:val="18"/>
              </w:rPr>
              <w:t>ET = celkový objem rizikové expozice instituce vypočtený v souladu s čl. 92 odst. 3 nařízení (EU) č. 575/2013;</w:t>
            </w:r>
          </w:p>
          <w:p w14:paraId="60CDCDC0" w14:textId="77777777" w:rsidR="00C70F76" w:rsidRPr="001E698C" w:rsidRDefault="00C70F76" w:rsidP="00C70F76">
            <w:pPr>
              <w:jc w:val="both"/>
              <w:rPr>
                <w:sz w:val="18"/>
                <w:szCs w:val="18"/>
              </w:rPr>
            </w:pPr>
          </w:p>
          <w:p w14:paraId="525B215B" w14:textId="77777777" w:rsidR="00C70F76" w:rsidRPr="001E698C" w:rsidRDefault="00C70F76" w:rsidP="00C70F76">
            <w:pPr>
              <w:jc w:val="both"/>
              <w:rPr>
                <w:sz w:val="18"/>
                <w:szCs w:val="18"/>
              </w:rPr>
            </w:pPr>
            <w:r w:rsidRPr="001E698C">
              <w:rPr>
                <w:sz w:val="18"/>
                <w:szCs w:val="18"/>
              </w:rPr>
              <w:t>i= index označující podmnožinu expozic uvedených v odstavci 5;</w:t>
            </w:r>
          </w:p>
          <w:p w14:paraId="0D1B7B66" w14:textId="77777777" w:rsidR="00C70F76" w:rsidRPr="001E698C" w:rsidRDefault="00C70F76" w:rsidP="00C70F76">
            <w:pPr>
              <w:jc w:val="both"/>
              <w:rPr>
                <w:sz w:val="18"/>
                <w:szCs w:val="18"/>
              </w:rPr>
            </w:pPr>
          </w:p>
          <w:p w14:paraId="7259BBA3" w14:textId="77777777" w:rsidR="00C70F76" w:rsidRPr="001E698C" w:rsidRDefault="00C70F76" w:rsidP="00C70F76">
            <w:pPr>
              <w:jc w:val="both"/>
              <w:rPr>
                <w:sz w:val="18"/>
                <w:szCs w:val="18"/>
              </w:rPr>
            </w:pPr>
            <w:proofErr w:type="spellStart"/>
            <w:r w:rsidRPr="001E698C">
              <w:rPr>
                <w:sz w:val="18"/>
                <w:szCs w:val="18"/>
              </w:rPr>
              <w:t>ri</w:t>
            </w:r>
            <w:proofErr w:type="spellEnd"/>
            <w:r w:rsidRPr="001E698C">
              <w:rPr>
                <w:sz w:val="18"/>
                <w:szCs w:val="18"/>
              </w:rPr>
              <w:t xml:space="preserve"> = sazba kapitálové rezervy platná pro objem rizikové expozice podmnožiny expozic i a</w:t>
            </w:r>
          </w:p>
          <w:p w14:paraId="77805645" w14:textId="77777777" w:rsidR="00C70F76" w:rsidRPr="001E698C" w:rsidRDefault="00C70F76" w:rsidP="00C70F76">
            <w:pPr>
              <w:jc w:val="both"/>
              <w:rPr>
                <w:sz w:val="18"/>
                <w:szCs w:val="18"/>
              </w:rPr>
            </w:pPr>
          </w:p>
          <w:p w14:paraId="117A913A" w14:textId="77777777" w:rsidR="00C70F76" w:rsidRPr="001E698C" w:rsidRDefault="00C70F76" w:rsidP="00C70F76">
            <w:pPr>
              <w:jc w:val="both"/>
              <w:rPr>
                <w:sz w:val="18"/>
                <w:szCs w:val="18"/>
              </w:rPr>
            </w:pPr>
            <w:proofErr w:type="spellStart"/>
            <w:r w:rsidRPr="001E698C">
              <w:rPr>
                <w:sz w:val="18"/>
                <w:szCs w:val="18"/>
              </w:rPr>
              <w:t>Ei</w:t>
            </w:r>
            <w:proofErr w:type="spellEnd"/>
            <w:r w:rsidRPr="001E698C">
              <w:rPr>
                <w:sz w:val="18"/>
                <w:szCs w:val="18"/>
              </w:rPr>
              <w:t xml:space="preserve"> = objem rizikové expozice instituce pro podmnožinu expozic i vypočtený v souladu s čl. 92 odst. 3 nařízení (EU) č. 575/2013.</w:t>
            </w:r>
          </w:p>
        </w:tc>
        <w:tc>
          <w:tcPr>
            <w:tcW w:w="889" w:type="dxa"/>
            <w:tcBorders>
              <w:top w:val="single" w:sz="4" w:space="0" w:color="auto"/>
              <w:left w:val="single" w:sz="18" w:space="0" w:color="auto"/>
              <w:bottom w:val="single" w:sz="4" w:space="0" w:color="auto"/>
              <w:right w:val="single" w:sz="4" w:space="0" w:color="auto"/>
            </w:tcBorders>
          </w:tcPr>
          <w:p w14:paraId="262210CC" w14:textId="77777777" w:rsidR="00C70F76" w:rsidRPr="001E698C" w:rsidRDefault="00C70F76" w:rsidP="00C70F76">
            <w:pPr>
              <w:rPr>
                <w:sz w:val="18"/>
                <w:szCs w:val="18"/>
              </w:rPr>
            </w:pPr>
            <w:r w:rsidRPr="001E698C">
              <w:rPr>
                <w:sz w:val="18"/>
                <w:szCs w:val="18"/>
              </w:rPr>
              <w:t>163/2014 ve znění 354/2021</w:t>
            </w:r>
          </w:p>
        </w:tc>
        <w:tc>
          <w:tcPr>
            <w:tcW w:w="960" w:type="dxa"/>
            <w:gridSpan w:val="2"/>
            <w:tcBorders>
              <w:top w:val="single" w:sz="4" w:space="0" w:color="auto"/>
              <w:left w:val="single" w:sz="4" w:space="0" w:color="auto"/>
              <w:bottom w:val="single" w:sz="4" w:space="0" w:color="auto"/>
              <w:right w:val="single" w:sz="4" w:space="0" w:color="auto"/>
            </w:tcBorders>
          </w:tcPr>
          <w:p w14:paraId="03EB3AD4" w14:textId="77777777" w:rsidR="00C70F76" w:rsidRPr="001E698C" w:rsidRDefault="00C70F76" w:rsidP="00C70F76">
            <w:pPr>
              <w:rPr>
                <w:sz w:val="18"/>
                <w:szCs w:val="18"/>
              </w:rPr>
            </w:pPr>
            <w:r w:rsidRPr="001E698C">
              <w:rPr>
                <w:sz w:val="18"/>
                <w:szCs w:val="18"/>
              </w:rPr>
              <w:t>§ 64 odst. 1</w:t>
            </w:r>
          </w:p>
        </w:tc>
        <w:tc>
          <w:tcPr>
            <w:tcW w:w="5519" w:type="dxa"/>
            <w:gridSpan w:val="5"/>
            <w:tcBorders>
              <w:top w:val="single" w:sz="4" w:space="0" w:color="auto"/>
              <w:left w:val="single" w:sz="4" w:space="0" w:color="auto"/>
              <w:bottom w:val="single" w:sz="4" w:space="0" w:color="auto"/>
              <w:right w:val="single" w:sz="4" w:space="0" w:color="auto"/>
            </w:tcBorders>
          </w:tcPr>
          <w:p w14:paraId="723C8CE3" w14:textId="77777777" w:rsidR="00C70F76" w:rsidRPr="001E698C" w:rsidRDefault="00C70F76" w:rsidP="00C70F76">
            <w:pPr>
              <w:widowControl w:val="0"/>
              <w:autoSpaceDE w:val="0"/>
              <w:autoSpaceDN w:val="0"/>
              <w:adjustRightInd w:val="0"/>
              <w:jc w:val="both"/>
              <w:rPr>
                <w:sz w:val="18"/>
                <w:szCs w:val="18"/>
                <w:u w:val="single"/>
              </w:rPr>
            </w:pPr>
            <w:r w:rsidRPr="001E698C">
              <w:rPr>
                <w:sz w:val="18"/>
                <w:szCs w:val="18"/>
                <w:u w:val="single"/>
              </w:rPr>
              <w:t xml:space="preserve">(1) Kapitálová rezerva ke krytí systémového rizika pro příslušnou povinnou osobu se vypočte podle vztahu </w:t>
            </w:r>
          </w:p>
          <w:p w14:paraId="17F5D14F" w14:textId="77777777" w:rsidR="00C70F76" w:rsidRPr="001E698C" w:rsidRDefault="00C70F76" w:rsidP="00C70F76">
            <w:pPr>
              <w:widowControl w:val="0"/>
              <w:autoSpaceDE w:val="0"/>
              <w:autoSpaceDN w:val="0"/>
              <w:adjustRightInd w:val="0"/>
              <w:jc w:val="both"/>
              <w:rPr>
                <w:sz w:val="18"/>
                <w:szCs w:val="18"/>
                <w:u w:val="single"/>
              </w:rPr>
            </w:pPr>
            <w:r w:rsidRPr="001E698C">
              <w:rPr>
                <w:sz w:val="18"/>
                <w:szCs w:val="18"/>
                <w:u w:val="single"/>
              </w:rPr>
              <w:t xml:space="preserve"> </w:t>
            </w:r>
          </w:p>
          <w:p w14:paraId="4C6B8C74" w14:textId="77777777" w:rsidR="00C70F76" w:rsidRPr="00FE1DCC" w:rsidRDefault="00C70F76" w:rsidP="00C70F76">
            <w:pPr>
              <w:rPr>
                <w:rFonts w:eastAsiaTheme="minorEastAsia"/>
                <w:iCs/>
                <w:sz w:val="18"/>
                <w:szCs w:val="18"/>
              </w:rPr>
            </w:pPr>
            <m:oMathPara>
              <m:oMathParaPr>
                <m:jc m:val="left"/>
              </m:oMathParaPr>
              <m:oMath>
                <m:r>
                  <w:rPr>
                    <w:rFonts w:ascii="Cambria Math" w:hAnsi="Cambria Math"/>
                    <w:sz w:val="18"/>
                    <w:szCs w:val="18"/>
                  </w:rPr>
                  <m:t>SRB=</m:t>
                </m:r>
                <m:sSub>
                  <m:sSubPr>
                    <m:ctrlPr>
                      <w:rPr>
                        <w:rFonts w:ascii="Cambria Math" w:hAnsi="Cambria Math"/>
                        <w:i/>
                        <w:iCs/>
                        <w:sz w:val="18"/>
                        <w:szCs w:val="18"/>
                      </w:rPr>
                    </m:ctrlPr>
                  </m:sSubPr>
                  <m:e>
                    <m:r>
                      <w:rPr>
                        <w:rFonts w:ascii="Cambria Math" w:hAnsi="Cambria Math"/>
                        <w:sz w:val="18"/>
                        <w:szCs w:val="18"/>
                      </w:rPr>
                      <m:t>r</m:t>
                    </m:r>
                  </m:e>
                  <m:sub>
                    <m:r>
                      <w:rPr>
                        <w:rFonts w:ascii="Cambria Math" w:hAnsi="Cambria Math"/>
                        <w:sz w:val="18"/>
                        <w:szCs w:val="18"/>
                      </w:rPr>
                      <m:t>T</m:t>
                    </m:r>
                  </m:sub>
                </m:sSub>
                <m:r>
                  <w:rPr>
                    <w:rFonts w:ascii="Cambria Math" w:hAnsi="Cambria Math"/>
                    <w:sz w:val="18"/>
                    <w:szCs w:val="18"/>
                  </w:rPr>
                  <m:t>∙TRE+</m:t>
                </m:r>
                <m:nary>
                  <m:naryPr>
                    <m:chr m:val="∑"/>
                    <m:limLoc m:val="undOvr"/>
                    <m:supHide m:val="1"/>
                    <m:ctrlPr>
                      <w:rPr>
                        <w:rFonts w:ascii="Cambria Math" w:hAnsi="Cambria Math"/>
                        <w:i/>
                        <w:iCs/>
                        <w:sz w:val="18"/>
                        <w:szCs w:val="18"/>
                      </w:rPr>
                    </m:ctrlPr>
                  </m:naryPr>
                  <m:sub>
                    <m:r>
                      <w:rPr>
                        <w:rFonts w:ascii="Cambria Math" w:hAnsi="Cambria Math"/>
                        <w:sz w:val="18"/>
                        <w:szCs w:val="18"/>
                      </w:rPr>
                      <m:t>i</m:t>
                    </m:r>
                  </m:sub>
                  <m:sup/>
                  <m:e>
                    <m:sSub>
                      <m:sSubPr>
                        <m:ctrlPr>
                          <w:rPr>
                            <w:rFonts w:ascii="Cambria Math" w:hAnsi="Cambria Math"/>
                            <w:i/>
                            <w:iCs/>
                            <w:sz w:val="18"/>
                            <w:szCs w:val="18"/>
                          </w:rPr>
                        </m:ctrlPr>
                      </m:sSubPr>
                      <m:e>
                        <m:r>
                          <w:rPr>
                            <w:rFonts w:ascii="Cambria Math" w:hAnsi="Cambria Math"/>
                            <w:sz w:val="18"/>
                            <w:szCs w:val="18"/>
                          </w:rPr>
                          <m:t>r</m:t>
                        </m:r>
                      </m:e>
                      <m:sub>
                        <m:r>
                          <w:rPr>
                            <w:rFonts w:ascii="Cambria Math" w:hAnsi="Cambria Math"/>
                            <w:sz w:val="18"/>
                            <w:szCs w:val="18"/>
                          </w:rPr>
                          <m:t>i</m:t>
                        </m:r>
                      </m:sub>
                    </m:sSub>
                    <m:r>
                      <w:rPr>
                        <w:rFonts w:ascii="Cambria Math" w:hAnsi="Cambria Math"/>
                        <w:sz w:val="18"/>
                        <w:szCs w:val="18"/>
                      </w:rPr>
                      <m:t>∙</m:t>
                    </m:r>
                    <m:sSub>
                      <m:sSubPr>
                        <m:ctrlPr>
                          <w:rPr>
                            <w:rFonts w:ascii="Cambria Math" w:hAnsi="Cambria Math"/>
                            <w:i/>
                            <w:iCs/>
                            <w:sz w:val="18"/>
                            <w:szCs w:val="18"/>
                          </w:rPr>
                        </m:ctrlPr>
                      </m:sSubPr>
                      <m:e>
                        <m:r>
                          <w:rPr>
                            <w:rFonts w:ascii="Cambria Math" w:hAnsi="Cambria Math"/>
                            <w:sz w:val="18"/>
                            <w:szCs w:val="18"/>
                          </w:rPr>
                          <m:t>TRE</m:t>
                        </m:r>
                      </m:e>
                      <m:sub>
                        <m:r>
                          <w:rPr>
                            <w:rFonts w:ascii="Cambria Math" w:hAnsi="Cambria Math"/>
                            <w:sz w:val="18"/>
                            <w:szCs w:val="18"/>
                          </w:rPr>
                          <m:t>i</m:t>
                        </m:r>
                      </m:sub>
                    </m:sSub>
                  </m:e>
                </m:nary>
              </m:oMath>
            </m:oMathPara>
          </w:p>
          <w:p w14:paraId="54F8264A" w14:textId="77777777" w:rsidR="00C70F76" w:rsidRPr="001E698C" w:rsidRDefault="00C70F76" w:rsidP="00C70F76">
            <w:pPr>
              <w:pStyle w:val="Odstavecseseznamem"/>
              <w:spacing w:before="240"/>
              <w:ind w:left="0"/>
              <w:rPr>
                <w:sz w:val="18"/>
                <w:szCs w:val="18"/>
                <w:u w:val="single"/>
              </w:rPr>
            </w:pPr>
            <w:r w:rsidRPr="001E698C">
              <w:rPr>
                <w:sz w:val="18"/>
                <w:szCs w:val="18"/>
                <w:u w:val="single"/>
              </w:rPr>
              <w:t>kde:</w:t>
            </w:r>
          </w:p>
          <w:p w14:paraId="4EE1D127" w14:textId="77777777" w:rsidR="00C70F76" w:rsidRPr="001E698C" w:rsidRDefault="00C70F76" w:rsidP="00C70F76">
            <w:pPr>
              <w:pStyle w:val="Odstavecseseznamem"/>
              <w:spacing w:before="240"/>
              <w:ind w:left="851" w:hanging="851"/>
              <w:jc w:val="both"/>
              <w:rPr>
                <w:sz w:val="18"/>
                <w:szCs w:val="18"/>
                <w:u w:val="single"/>
              </w:rPr>
            </w:pPr>
            <w:r w:rsidRPr="001E698C">
              <w:rPr>
                <w:i/>
                <w:sz w:val="18"/>
                <w:szCs w:val="18"/>
                <w:u w:val="single"/>
              </w:rPr>
              <w:t>SRB</w:t>
            </w:r>
            <w:r w:rsidRPr="001E698C">
              <w:rPr>
                <w:sz w:val="18"/>
                <w:szCs w:val="18"/>
                <w:u w:val="single"/>
              </w:rPr>
              <w:t> </w:t>
            </w:r>
            <w:r w:rsidRPr="001E698C">
              <w:rPr>
                <w:sz w:val="18"/>
                <w:szCs w:val="18"/>
                <w:u w:val="single"/>
              </w:rPr>
              <w:tab/>
              <w:t>označuje kapitálovou rezervu ke krytí systémového rizika pro příslušnou povinnou osobu, vyjádřenou v korunách českých</w:t>
            </w:r>
          </w:p>
          <w:p w14:paraId="4821B111" w14:textId="77777777" w:rsidR="00C70F76" w:rsidRPr="001E698C" w:rsidRDefault="00C70F76" w:rsidP="00C70F76">
            <w:pPr>
              <w:pStyle w:val="Odstavecseseznamem"/>
              <w:spacing w:before="240"/>
              <w:ind w:left="851" w:hanging="851"/>
              <w:jc w:val="both"/>
              <w:rPr>
                <w:sz w:val="18"/>
                <w:szCs w:val="18"/>
                <w:u w:val="single"/>
              </w:rPr>
            </w:pPr>
            <w:proofErr w:type="spellStart"/>
            <w:r w:rsidRPr="001E698C">
              <w:rPr>
                <w:i/>
                <w:sz w:val="18"/>
                <w:szCs w:val="18"/>
                <w:u w:val="single"/>
              </w:rPr>
              <w:t>r</w:t>
            </w:r>
            <w:r w:rsidRPr="001E698C">
              <w:rPr>
                <w:i/>
                <w:sz w:val="18"/>
                <w:szCs w:val="18"/>
                <w:u w:val="single"/>
                <w:vertAlign w:val="subscript"/>
              </w:rPr>
              <w:t>T</w:t>
            </w:r>
            <w:proofErr w:type="spellEnd"/>
            <w:r w:rsidRPr="001E698C">
              <w:rPr>
                <w:sz w:val="18"/>
                <w:szCs w:val="18"/>
                <w:u w:val="single"/>
              </w:rPr>
              <w:t xml:space="preserve">   </w:t>
            </w:r>
            <w:r w:rsidRPr="001E698C">
              <w:rPr>
                <w:sz w:val="18"/>
                <w:szCs w:val="18"/>
                <w:u w:val="single"/>
              </w:rPr>
              <w:tab/>
              <w:t>označuje sazbu kapitálové rezervy ke krytí systémového rizika pro celkový objem rizikové expozice stanovenou Českou národní bankou,</w:t>
            </w:r>
          </w:p>
          <w:p w14:paraId="4F92A23B" w14:textId="77777777" w:rsidR="00C70F76" w:rsidRPr="001E698C" w:rsidRDefault="00C70F76" w:rsidP="00C70F76">
            <w:pPr>
              <w:pStyle w:val="Odstavecseseznamem"/>
              <w:spacing w:before="240"/>
              <w:ind w:left="851" w:hanging="851"/>
              <w:jc w:val="both"/>
              <w:rPr>
                <w:sz w:val="18"/>
                <w:szCs w:val="18"/>
                <w:u w:val="single"/>
              </w:rPr>
            </w:pPr>
            <w:proofErr w:type="spellStart"/>
            <w:r w:rsidRPr="001E698C">
              <w:rPr>
                <w:i/>
                <w:sz w:val="18"/>
                <w:szCs w:val="18"/>
                <w:u w:val="single"/>
              </w:rPr>
              <w:t>r</w:t>
            </w:r>
            <w:r w:rsidRPr="001E698C">
              <w:rPr>
                <w:i/>
                <w:sz w:val="18"/>
                <w:szCs w:val="18"/>
                <w:u w:val="single"/>
                <w:vertAlign w:val="subscript"/>
              </w:rPr>
              <w:t>i</w:t>
            </w:r>
            <w:proofErr w:type="spellEnd"/>
            <w:r w:rsidRPr="001E698C">
              <w:rPr>
                <w:sz w:val="18"/>
                <w:szCs w:val="18"/>
                <w:u w:val="single"/>
              </w:rPr>
              <w:t xml:space="preserve">   </w:t>
            </w:r>
            <w:r w:rsidRPr="001E698C">
              <w:rPr>
                <w:sz w:val="18"/>
                <w:szCs w:val="18"/>
                <w:u w:val="single"/>
              </w:rPr>
              <w:tab/>
              <w:t xml:space="preserve">označuje sazbu kapitálové rezervy platnou pro podmnožinu objemu rizikové expozice, </w:t>
            </w:r>
          </w:p>
          <w:p w14:paraId="47668F18" w14:textId="77777777" w:rsidR="00C70F76" w:rsidRPr="001E698C" w:rsidRDefault="00C70F76" w:rsidP="00C70F76">
            <w:pPr>
              <w:pStyle w:val="Odstavecseseznamem"/>
              <w:spacing w:before="240"/>
              <w:ind w:left="851" w:hanging="851"/>
              <w:rPr>
                <w:sz w:val="18"/>
                <w:szCs w:val="18"/>
                <w:u w:val="single"/>
              </w:rPr>
            </w:pPr>
            <w:r w:rsidRPr="001E698C">
              <w:rPr>
                <w:i/>
                <w:sz w:val="18"/>
                <w:szCs w:val="18"/>
                <w:u w:val="single"/>
              </w:rPr>
              <w:t>i</w:t>
            </w:r>
            <w:r w:rsidRPr="001E698C">
              <w:rPr>
                <w:sz w:val="18"/>
                <w:szCs w:val="18"/>
                <w:u w:val="single"/>
              </w:rPr>
              <w:t xml:space="preserve">    </w:t>
            </w:r>
            <w:r w:rsidRPr="001E698C">
              <w:rPr>
                <w:sz w:val="18"/>
                <w:szCs w:val="18"/>
                <w:u w:val="single"/>
              </w:rPr>
              <w:tab/>
              <w:t>označuje index podmnožiny expozic určených podle odstavce 2,</w:t>
            </w:r>
          </w:p>
          <w:p w14:paraId="448C6782" w14:textId="77777777" w:rsidR="00C70F76" w:rsidRPr="001E698C" w:rsidRDefault="00C70F76" w:rsidP="00C70F76">
            <w:pPr>
              <w:pStyle w:val="Odstavecseseznamem"/>
              <w:spacing w:before="240"/>
              <w:ind w:left="851" w:hanging="851"/>
              <w:jc w:val="both"/>
              <w:rPr>
                <w:sz w:val="18"/>
                <w:szCs w:val="18"/>
                <w:u w:val="single"/>
              </w:rPr>
            </w:pPr>
            <w:r w:rsidRPr="001E698C">
              <w:rPr>
                <w:i/>
                <w:sz w:val="18"/>
                <w:szCs w:val="18"/>
                <w:u w:val="single"/>
              </w:rPr>
              <w:t>TRE</w:t>
            </w:r>
            <w:r w:rsidRPr="001E698C">
              <w:rPr>
                <w:sz w:val="18"/>
                <w:szCs w:val="18"/>
                <w:u w:val="single"/>
              </w:rPr>
              <w:t xml:space="preserve">  </w:t>
            </w:r>
            <w:r w:rsidRPr="001E698C">
              <w:rPr>
                <w:sz w:val="18"/>
                <w:szCs w:val="18"/>
                <w:u w:val="single"/>
              </w:rPr>
              <w:tab/>
              <w:t>označuje celkový objem rizikové expozice vypočtený podle článku 92 odst. 3 nařízení, stanovený na individuálním nebo konsolidovaném základě, vyjádřený v českých korunách,</w:t>
            </w:r>
          </w:p>
          <w:p w14:paraId="596BAD42" w14:textId="77777777" w:rsidR="00C70F76" w:rsidRPr="001E698C" w:rsidRDefault="00C70F76" w:rsidP="00C70F76">
            <w:pPr>
              <w:pStyle w:val="Odstavecseseznamem"/>
              <w:spacing w:before="240"/>
              <w:ind w:left="851" w:hanging="851"/>
              <w:jc w:val="both"/>
              <w:rPr>
                <w:sz w:val="18"/>
                <w:szCs w:val="18"/>
                <w:u w:val="single"/>
              </w:rPr>
            </w:pPr>
            <w:proofErr w:type="spellStart"/>
            <w:r w:rsidRPr="001E698C">
              <w:rPr>
                <w:i/>
                <w:sz w:val="18"/>
                <w:szCs w:val="18"/>
                <w:u w:val="single"/>
              </w:rPr>
              <w:t>TRE</w:t>
            </w:r>
            <w:r w:rsidRPr="001E698C">
              <w:rPr>
                <w:i/>
                <w:sz w:val="18"/>
                <w:szCs w:val="18"/>
                <w:u w:val="single"/>
                <w:vertAlign w:val="subscript"/>
              </w:rPr>
              <w:t>i</w:t>
            </w:r>
            <w:proofErr w:type="spellEnd"/>
            <w:r w:rsidRPr="001E698C">
              <w:rPr>
                <w:sz w:val="18"/>
                <w:szCs w:val="18"/>
                <w:u w:val="single"/>
                <w:vertAlign w:val="subscript"/>
              </w:rPr>
              <w:t xml:space="preserve"> </w:t>
            </w:r>
            <w:r w:rsidRPr="001E698C">
              <w:rPr>
                <w:sz w:val="18"/>
                <w:szCs w:val="18"/>
                <w:u w:val="single"/>
              </w:rPr>
              <w:tab/>
              <w:t xml:space="preserve">označuje objem rizikové expozice pro podmnožinu expozic </w:t>
            </w:r>
            <w:r w:rsidRPr="001E698C">
              <w:rPr>
                <w:i/>
                <w:sz w:val="18"/>
                <w:szCs w:val="18"/>
                <w:u w:val="single"/>
              </w:rPr>
              <w:t>i</w:t>
            </w:r>
            <w:r w:rsidRPr="001E698C">
              <w:rPr>
                <w:sz w:val="18"/>
                <w:szCs w:val="18"/>
                <w:u w:val="single"/>
              </w:rPr>
              <w:t xml:space="preserve"> vypočtený podle čl. 92 odst. 3 nařízení.</w:t>
            </w:r>
          </w:p>
          <w:p w14:paraId="12E29E50" w14:textId="77777777" w:rsidR="00C70F76" w:rsidRPr="001E698C" w:rsidRDefault="00C70F76" w:rsidP="00C70F76">
            <w:pPr>
              <w:jc w:val="both"/>
              <w:rPr>
                <w:sz w:val="18"/>
                <w:szCs w:val="18"/>
              </w:rPr>
            </w:pPr>
          </w:p>
        </w:tc>
        <w:tc>
          <w:tcPr>
            <w:tcW w:w="903" w:type="dxa"/>
            <w:tcBorders>
              <w:top w:val="single" w:sz="4" w:space="0" w:color="auto"/>
              <w:left w:val="single" w:sz="4" w:space="0" w:color="auto"/>
              <w:bottom w:val="single" w:sz="4" w:space="0" w:color="auto"/>
              <w:right w:val="single" w:sz="4" w:space="0" w:color="auto"/>
            </w:tcBorders>
          </w:tcPr>
          <w:p w14:paraId="1AE014AB" w14:textId="77777777" w:rsidR="00C70F76" w:rsidRPr="001E698C" w:rsidRDefault="00C70F76" w:rsidP="00C70F76">
            <w:pPr>
              <w:rPr>
                <w:sz w:val="18"/>
                <w:szCs w:val="18"/>
              </w:rPr>
            </w:pPr>
            <w:r w:rsidRPr="001E698C">
              <w:rPr>
                <w:sz w:val="18"/>
                <w:szCs w:val="18"/>
              </w:rPr>
              <w:t>PT</w:t>
            </w:r>
          </w:p>
        </w:tc>
        <w:tc>
          <w:tcPr>
            <w:tcW w:w="724" w:type="dxa"/>
            <w:tcBorders>
              <w:top w:val="single" w:sz="4" w:space="0" w:color="auto"/>
              <w:left w:val="single" w:sz="4" w:space="0" w:color="auto"/>
              <w:bottom w:val="single" w:sz="4" w:space="0" w:color="auto"/>
              <w:right w:val="single" w:sz="4" w:space="0" w:color="auto"/>
            </w:tcBorders>
          </w:tcPr>
          <w:p w14:paraId="2185A10A" w14:textId="77777777" w:rsidR="00C70F76" w:rsidRPr="001E698C" w:rsidRDefault="00C70F76" w:rsidP="00C70F76">
            <w:pPr>
              <w:rPr>
                <w:sz w:val="18"/>
                <w:szCs w:val="18"/>
              </w:rPr>
            </w:pPr>
          </w:p>
        </w:tc>
      </w:tr>
      <w:tr w:rsidR="00C70F76" w:rsidRPr="001E698C" w14:paraId="4BDDD649" w14:textId="77777777" w:rsidTr="00862140">
        <w:tc>
          <w:tcPr>
            <w:tcW w:w="1439" w:type="dxa"/>
            <w:tcBorders>
              <w:top w:val="single" w:sz="4" w:space="0" w:color="auto"/>
              <w:left w:val="single" w:sz="4" w:space="0" w:color="auto"/>
              <w:bottom w:val="nil"/>
              <w:right w:val="single" w:sz="4" w:space="0" w:color="auto"/>
            </w:tcBorders>
          </w:tcPr>
          <w:p w14:paraId="2773A73A" w14:textId="77777777" w:rsidR="00C70F76" w:rsidRPr="001E698C" w:rsidRDefault="00C70F76" w:rsidP="00C70F76">
            <w:pPr>
              <w:rPr>
                <w:sz w:val="18"/>
                <w:szCs w:val="18"/>
              </w:rPr>
            </w:pPr>
            <w:r w:rsidRPr="001E698C">
              <w:rPr>
                <w:sz w:val="18"/>
                <w:szCs w:val="18"/>
              </w:rPr>
              <w:lastRenderedPageBreak/>
              <w:t>Článek 1 odst. 49 (</w:t>
            </w:r>
            <w:r w:rsidRPr="001E698C">
              <w:rPr>
                <w:i/>
                <w:sz w:val="18"/>
                <w:szCs w:val="18"/>
              </w:rPr>
              <w:t>Článek 133 odst. 3</w:t>
            </w:r>
            <w:r w:rsidRPr="001E698C">
              <w:rPr>
                <w:sz w:val="18"/>
                <w:szCs w:val="18"/>
              </w:rPr>
              <w:t>)</w:t>
            </w:r>
          </w:p>
        </w:tc>
        <w:tc>
          <w:tcPr>
            <w:tcW w:w="5406" w:type="dxa"/>
            <w:gridSpan w:val="4"/>
            <w:tcBorders>
              <w:top w:val="single" w:sz="4" w:space="0" w:color="auto"/>
              <w:left w:val="single" w:sz="4" w:space="0" w:color="auto"/>
              <w:bottom w:val="nil"/>
              <w:right w:val="single" w:sz="18" w:space="0" w:color="auto"/>
            </w:tcBorders>
            <w:shd w:val="clear" w:color="auto" w:fill="auto"/>
          </w:tcPr>
          <w:p w14:paraId="1AE33324" w14:textId="77777777" w:rsidR="00C70F76" w:rsidRPr="001E698C" w:rsidRDefault="00C70F76" w:rsidP="00C70F76">
            <w:pPr>
              <w:jc w:val="both"/>
              <w:rPr>
                <w:sz w:val="18"/>
                <w:szCs w:val="18"/>
              </w:rPr>
            </w:pPr>
            <w:r w:rsidRPr="001E698C">
              <w:rPr>
                <w:sz w:val="18"/>
                <w:szCs w:val="18"/>
              </w:rPr>
              <w:t>3.   Pro účely odstavce 1 určí členské státy orgán, který bude odpovědný za stanovení kapitálové rezervy pro krytí systémového rizika a určení expozic a podskupin institucí, na něž se vztahuje. Tímto orgánem je buď příslušný orgán, nebo pověřený orgán.</w:t>
            </w:r>
          </w:p>
        </w:tc>
        <w:tc>
          <w:tcPr>
            <w:tcW w:w="889" w:type="dxa"/>
            <w:tcBorders>
              <w:top w:val="single" w:sz="4" w:space="0" w:color="auto"/>
              <w:left w:val="single" w:sz="18" w:space="0" w:color="auto"/>
              <w:bottom w:val="nil"/>
              <w:right w:val="single" w:sz="4" w:space="0" w:color="auto"/>
            </w:tcBorders>
          </w:tcPr>
          <w:p w14:paraId="192DA21B" w14:textId="77777777" w:rsidR="00C70F76" w:rsidRPr="001E698C" w:rsidRDefault="00C70F76" w:rsidP="00C70F76">
            <w:pPr>
              <w:rPr>
                <w:sz w:val="18"/>
                <w:szCs w:val="18"/>
              </w:rPr>
            </w:pPr>
            <w:r w:rsidRPr="001E698C">
              <w:rPr>
                <w:sz w:val="18"/>
                <w:szCs w:val="18"/>
              </w:rPr>
              <w:t>21/1992 ve znění 353/2021</w:t>
            </w:r>
          </w:p>
        </w:tc>
        <w:tc>
          <w:tcPr>
            <w:tcW w:w="960" w:type="dxa"/>
            <w:gridSpan w:val="2"/>
            <w:tcBorders>
              <w:top w:val="single" w:sz="4" w:space="0" w:color="auto"/>
              <w:left w:val="single" w:sz="4" w:space="0" w:color="auto"/>
              <w:bottom w:val="nil"/>
              <w:right w:val="single" w:sz="4" w:space="0" w:color="auto"/>
            </w:tcBorders>
          </w:tcPr>
          <w:p w14:paraId="06B097DD" w14:textId="77777777" w:rsidR="00C70F76" w:rsidRPr="001E698C" w:rsidRDefault="00C70F76" w:rsidP="00C70F76">
            <w:pPr>
              <w:rPr>
                <w:sz w:val="18"/>
                <w:szCs w:val="18"/>
              </w:rPr>
            </w:pPr>
            <w:r w:rsidRPr="001E698C">
              <w:rPr>
                <w:sz w:val="18"/>
                <w:szCs w:val="18"/>
              </w:rPr>
              <w:t>§ 12r odst. 1</w:t>
            </w:r>
          </w:p>
        </w:tc>
        <w:tc>
          <w:tcPr>
            <w:tcW w:w="5519" w:type="dxa"/>
            <w:gridSpan w:val="5"/>
            <w:tcBorders>
              <w:top w:val="single" w:sz="4" w:space="0" w:color="auto"/>
              <w:left w:val="single" w:sz="4" w:space="0" w:color="auto"/>
              <w:bottom w:val="nil"/>
              <w:right w:val="single" w:sz="4" w:space="0" w:color="auto"/>
            </w:tcBorders>
          </w:tcPr>
          <w:p w14:paraId="3FBEB9A6" w14:textId="77777777" w:rsidR="00C70F76" w:rsidRPr="001E698C" w:rsidRDefault="00C70F76" w:rsidP="00C70F76">
            <w:pPr>
              <w:jc w:val="both"/>
              <w:rPr>
                <w:sz w:val="18"/>
                <w:szCs w:val="18"/>
              </w:rPr>
            </w:pPr>
            <w:r w:rsidRPr="001E698C">
              <w:rPr>
                <w:sz w:val="18"/>
                <w:szCs w:val="18"/>
              </w:rPr>
              <w:t xml:space="preserve">(1) Česká národní banka může za účelem omezení systémového nebo </w:t>
            </w:r>
            <w:proofErr w:type="spellStart"/>
            <w:r w:rsidRPr="001E698C">
              <w:rPr>
                <w:sz w:val="18"/>
                <w:szCs w:val="18"/>
              </w:rPr>
              <w:t>makroobezřetnostního</w:t>
            </w:r>
            <w:proofErr w:type="spellEnd"/>
            <w:r w:rsidRPr="001E698C">
              <w:rPr>
                <w:sz w:val="18"/>
                <w:szCs w:val="18"/>
              </w:rPr>
              <w:t xml:space="preserve"> rizika stanovit, aby osoby, skupina druhově určených osob nebo jednotlivá osoba podle § 12m odst. 1 průběžně udržovaly pro všechny expozice nebo podmnožinu expozic kapitálovou rezervu ke krytí systémového rizika na individuálním, konsolidovaném nebo </w:t>
            </w:r>
            <w:proofErr w:type="spellStart"/>
            <w:r w:rsidRPr="001E698C">
              <w:rPr>
                <w:sz w:val="18"/>
                <w:szCs w:val="18"/>
              </w:rPr>
              <w:t>subkonsolidovaném</w:t>
            </w:r>
            <w:proofErr w:type="spellEnd"/>
            <w:r w:rsidRPr="001E698C">
              <w:rPr>
                <w:sz w:val="18"/>
                <w:szCs w:val="18"/>
              </w:rPr>
              <w:t xml:space="preserve"> základě podle části první hlavy druhé nařízení Evropského parlamentu a Rady (EU) č. 575/2013.</w:t>
            </w:r>
          </w:p>
        </w:tc>
        <w:tc>
          <w:tcPr>
            <w:tcW w:w="903" w:type="dxa"/>
            <w:tcBorders>
              <w:top w:val="single" w:sz="4" w:space="0" w:color="auto"/>
              <w:left w:val="single" w:sz="4" w:space="0" w:color="auto"/>
              <w:bottom w:val="nil"/>
              <w:right w:val="single" w:sz="4" w:space="0" w:color="auto"/>
            </w:tcBorders>
          </w:tcPr>
          <w:p w14:paraId="12E4F045" w14:textId="77777777" w:rsidR="00C70F76" w:rsidRPr="001E698C" w:rsidRDefault="00C70F76" w:rsidP="00C70F76">
            <w:pPr>
              <w:rPr>
                <w:sz w:val="18"/>
                <w:szCs w:val="18"/>
              </w:rPr>
            </w:pPr>
            <w:r w:rsidRPr="00FE1DCC">
              <w:rPr>
                <w:sz w:val="18"/>
                <w:szCs w:val="18"/>
              </w:rPr>
              <w:t>P</w:t>
            </w:r>
            <w:r w:rsidRPr="001E698C">
              <w:rPr>
                <w:sz w:val="18"/>
                <w:szCs w:val="18"/>
              </w:rPr>
              <w:t>T</w:t>
            </w:r>
          </w:p>
        </w:tc>
        <w:tc>
          <w:tcPr>
            <w:tcW w:w="724" w:type="dxa"/>
            <w:tcBorders>
              <w:top w:val="single" w:sz="4" w:space="0" w:color="auto"/>
              <w:left w:val="single" w:sz="4" w:space="0" w:color="auto"/>
              <w:bottom w:val="nil"/>
              <w:right w:val="single" w:sz="4" w:space="0" w:color="auto"/>
            </w:tcBorders>
          </w:tcPr>
          <w:p w14:paraId="73E24E2C" w14:textId="77777777" w:rsidR="00C70F76" w:rsidRPr="001E698C" w:rsidRDefault="00C70F76" w:rsidP="00C70F76">
            <w:pPr>
              <w:rPr>
                <w:sz w:val="18"/>
                <w:szCs w:val="18"/>
              </w:rPr>
            </w:pPr>
          </w:p>
        </w:tc>
      </w:tr>
      <w:tr w:rsidR="00C70F76" w:rsidRPr="001E698C" w14:paraId="73ED1DCF" w14:textId="77777777" w:rsidTr="00862140">
        <w:tc>
          <w:tcPr>
            <w:tcW w:w="1439" w:type="dxa"/>
            <w:tcBorders>
              <w:top w:val="nil"/>
              <w:left w:val="single" w:sz="4" w:space="0" w:color="auto"/>
              <w:bottom w:val="nil"/>
              <w:right w:val="single" w:sz="4" w:space="0" w:color="auto"/>
            </w:tcBorders>
          </w:tcPr>
          <w:p w14:paraId="1872825E" w14:textId="77777777" w:rsidR="00C70F76" w:rsidRPr="001E698C" w:rsidRDefault="00C70F76" w:rsidP="00C70F76">
            <w:pPr>
              <w:rPr>
                <w:sz w:val="18"/>
                <w:szCs w:val="18"/>
              </w:rPr>
            </w:pPr>
          </w:p>
        </w:tc>
        <w:tc>
          <w:tcPr>
            <w:tcW w:w="5406" w:type="dxa"/>
            <w:gridSpan w:val="4"/>
            <w:tcBorders>
              <w:top w:val="nil"/>
              <w:left w:val="single" w:sz="4" w:space="0" w:color="auto"/>
              <w:bottom w:val="nil"/>
              <w:right w:val="single" w:sz="18" w:space="0" w:color="auto"/>
            </w:tcBorders>
            <w:shd w:val="clear" w:color="auto" w:fill="auto"/>
          </w:tcPr>
          <w:p w14:paraId="7C000D70" w14:textId="77777777" w:rsidR="00C70F76" w:rsidRPr="001E698C" w:rsidRDefault="00C70F76" w:rsidP="00C70F76">
            <w:pPr>
              <w:jc w:val="both"/>
              <w:rPr>
                <w:sz w:val="18"/>
                <w:szCs w:val="18"/>
              </w:rPr>
            </w:pPr>
          </w:p>
        </w:tc>
        <w:tc>
          <w:tcPr>
            <w:tcW w:w="889" w:type="dxa"/>
            <w:tcBorders>
              <w:top w:val="nil"/>
              <w:left w:val="single" w:sz="18" w:space="0" w:color="auto"/>
              <w:bottom w:val="nil"/>
              <w:right w:val="single" w:sz="4" w:space="0" w:color="auto"/>
            </w:tcBorders>
          </w:tcPr>
          <w:p w14:paraId="291071DB" w14:textId="77777777" w:rsidR="00C70F76" w:rsidRPr="001E698C" w:rsidRDefault="00C70F76" w:rsidP="00C70F76">
            <w:pPr>
              <w:rPr>
                <w:sz w:val="18"/>
                <w:szCs w:val="18"/>
              </w:rPr>
            </w:pPr>
            <w:r w:rsidRPr="001E698C">
              <w:rPr>
                <w:sz w:val="18"/>
                <w:szCs w:val="18"/>
              </w:rPr>
              <w:t>21/1992 ve znění 135/2014</w:t>
            </w:r>
          </w:p>
        </w:tc>
        <w:tc>
          <w:tcPr>
            <w:tcW w:w="960" w:type="dxa"/>
            <w:gridSpan w:val="2"/>
            <w:tcBorders>
              <w:top w:val="nil"/>
              <w:left w:val="single" w:sz="4" w:space="0" w:color="auto"/>
              <w:bottom w:val="nil"/>
              <w:right w:val="single" w:sz="4" w:space="0" w:color="auto"/>
            </w:tcBorders>
          </w:tcPr>
          <w:p w14:paraId="76ECB53F" w14:textId="77777777" w:rsidR="00C70F76" w:rsidRPr="001E698C" w:rsidRDefault="00C70F76" w:rsidP="00C70F76">
            <w:pPr>
              <w:rPr>
                <w:sz w:val="18"/>
                <w:szCs w:val="18"/>
              </w:rPr>
            </w:pPr>
            <w:r w:rsidRPr="001E698C">
              <w:rPr>
                <w:sz w:val="18"/>
                <w:szCs w:val="18"/>
              </w:rPr>
              <w:t>§ 3a</w:t>
            </w:r>
          </w:p>
        </w:tc>
        <w:tc>
          <w:tcPr>
            <w:tcW w:w="5519" w:type="dxa"/>
            <w:gridSpan w:val="5"/>
            <w:tcBorders>
              <w:top w:val="nil"/>
              <w:left w:val="single" w:sz="4" w:space="0" w:color="auto"/>
              <w:bottom w:val="nil"/>
              <w:right w:val="single" w:sz="4" w:space="0" w:color="auto"/>
            </w:tcBorders>
          </w:tcPr>
          <w:p w14:paraId="71F23828" w14:textId="77777777" w:rsidR="00C70F76" w:rsidRPr="001E698C" w:rsidRDefault="00C70F76" w:rsidP="00C70F76">
            <w:pPr>
              <w:jc w:val="both"/>
              <w:rPr>
                <w:sz w:val="18"/>
                <w:szCs w:val="18"/>
              </w:rPr>
            </w:pPr>
            <w:r w:rsidRPr="001E698C">
              <w:rPr>
                <w:sz w:val="18"/>
                <w:szCs w:val="18"/>
              </w:rPr>
              <w:t>Česká národní banka vykonává funkci příslušného orgánu a je zároveň určeným orgánem podle přímo použitelného předpisu Evropské unie upravujícího obezřetnostní požadavky</w:t>
            </w:r>
            <w:r w:rsidRPr="001E698C">
              <w:rPr>
                <w:sz w:val="18"/>
                <w:szCs w:val="18"/>
                <w:vertAlign w:val="superscript"/>
              </w:rPr>
              <w:t>27)</w:t>
            </w:r>
            <w:r w:rsidRPr="001E698C">
              <w:rPr>
                <w:sz w:val="18"/>
                <w:szCs w:val="18"/>
              </w:rPr>
              <w:t>.</w:t>
            </w:r>
          </w:p>
          <w:p w14:paraId="7461438D" w14:textId="77777777" w:rsidR="00C70F76" w:rsidRPr="001E698C" w:rsidRDefault="00C70F76" w:rsidP="00C70F76">
            <w:pPr>
              <w:jc w:val="both"/>
              <w:rPr>
                <w:sz w:val="18"/>
                <w:szCs w:val="18"/>
              </w:rPr>
            </w:pPr>
            <w:r w:rsidRPr="001E698C">
              <w:rPr>
                <w:sz w:val="18"/>
                <w:szCs w:val="18"/>
              </w:rPr>
              <w:t>___________</w:t>
            </w:r>
          </w:p>
          <w:p w14:paraId="52695D26" w14:textId="77777777" w:rsidR="00C70F76" w:rsidRPr="001E698C" w:rsidRDefault="00C70F76" w:rsidP="00C70F76">
            <w:pPr>
              <w:jc w:val="both"/>
              <w:rPr>
                <w:sz w:val="18"/>
                <w:szCs w:val="18"/>
              </w:rPr>
            </w:pPr>
            <w:r w:rsidRPr="001E698C">
              <w:rPr>
                <w:sz w:val="18"/>
                <w:szCs w:val="18"/>
                <w:vertAlign w:val="superscript"/>
              </w:rPr>
              <w:t>27)</w:t>
            </w:r>
            <w:r w:rsidRPr="001E698C">
              <w:rPr>
                <w:sz w:val="18"/>
                <w:szCs w:val="18"/>
              </w:rPr>
              <w:t xml:space="preserve"> Nařízení Evropského parlamentu a Rady (EU) č. 575/2013 ze dne 26. června 2013 o obezřetnostních požadavcích na úvěrové instituce a investiční podniky a o změně nařízení (EU) č. 648/2012, v platném znění.</w:t>
            </w:r>
          </w:p>
        </w:tc>
        <w:tc>
          <w:tcPr>
            <w:tcW w:w="903" w:type="dxa"/>
            <w:tcBorders>
              <w:top w:val="nil"/>
              <w:left w:val="single" w:sz="4" w:space="0" w:color="auto"/>
              <w:bottom w:val="nil"/>
              <w:right w:val="single" w:sz="4" w:space="0" w:color="auto"/>
            </w:tcBorders>
          </w:tcPr>
          <w:p w14:paraId="2F276E6C" w14:textId="77777777" w:rsidR="00C70F76" w:rsidRPr="001E698C" w:rsidRDefault="00C70F76" w:rsidP="00C70F76">
            <w:pPr>
              <w:rPr>
                <w:sz w:val="18"/>
                <w:szCs w:val="18"/>
              </w:rPr>
            </w:pPr>
          </w:p>
        </w:tc>
        <w:tc>
          <w:tcPr>
            <w:tcW w:w="724" w:type="dxa"/>
            <w:tcBorders>
              <w:top w:val="nil"/>
              <w:left w:val="single" w:sz="4" w:space="0" w:color="auto"/>
              <w:bottom w:val="nil"/>
              <w:right w:val="single" w:sz="4" w:space="0" w:color="auto"/>
            </w:tcBorders>
          </w:tcPr>
          <w:p w14:paraId="16C3E321" w14:textId="77777777" w:rsidR="00C70F76" w:rsidRPr="001E698C" w:rsidRDefault="00C70F76" w:rsidP="00C70F76">
            <w:pPr>
              <w:rPr>
                <w:sz w:val="18"/>
                <w:szCs w:val="18"/>
              </w:rPr>
            </w:pPr>
          </w:p>
        </w:tc>
      </w:tr>
      <w:tr w:rsidR="00C70F76" w:rsidRPr="001E698C" w14:paraId="6B181B7E" w14:textId="77777777" w:rsidTr="00862140">
        <w:tc>
          <w:tcPr>
            <w:tcW w:w="1439" w:type="dxa"/>
            <w:tcBorders>
              <w:top w:val="nil"/>
              <w:left w:val="single" w:sz="4" w:space="0" w:color="auto"/>
              <w:bottom w:val="nil"/>
              <w:right w:val="single" w:sz="4" w:space="0" w:color="auto"/>
            </w:tcBorders>
          </w:tcPr>
          <w:p w14:paraId="6A9D9092" w14:textId="77777777" w:rsidR="00C70F76" w:rsidRPr="001E698C" w:rsidRDefault="00C70F76" w:rsidP="00C70F76">
            <w:pPr>
              <w:rPr>
                <w:sz w:val="18"/>
                <w:szCs w:val="18"/>
              </w:rPr>
            </w:pPr>
          </w:p>
        </w:tc>
        <w:tc>
          <w:tcPr>
            <w:tcW w:w="5406" w:type="dxa"/>
            <w:gridSpan w:val="4"/>
            <w:tcBorders>
              <w:top w:val="nil"/>
              <w:left w:val="single" w:sz="4" w:space="0" w:color="auto"/>
              <w:bottom w:val="nil"/>
              <w:right w:val="single" w:sz="18" w:space="0" w:color="auto"/>
            </w:tcBorders>
            <w:shd w:val="clear" w:color="auto" w:fill="auto"/>
          </w:tcPr>
          <w:p w14:paraId="39C03357" w14:textId="77777777" w:rsidR="00C70F76" w:rsidRPr="001E698C" w:rsidRDefault="00C70F76" w:rsidP="00C70F76">
            <w:pPr>
              <w:jc w:val="both"/>
              <w:rPr>
                <w:sz w:val="18"/>
                <w:szCs w:val="18"/>
              </w:rPr>
            </w:pPr>
          </w:p>
        </w:tc>
        <w:tc>
          <w:tcPr>
            <w:tcW w:w="889" w:type="dxa"/>
            <w:tcBorders>
              <w:top w:val="nil"/>
              <w:left w:val="single" w:sz="18" w:space="0" w:color="auto"/>
              <w:bottom w:val="nil"/>
              <w:right w:val="single" w:sz="4" w:space="0" w:color="auto"/>
            </w:tcBorders>
          </w:tcPr>
          <w:p w14:paraId="1D7E6594" w14:textId="77777777" w:rsidR="00C70F76" w:rsidRPr="001E698C" w:rsidRDefault="00C70F76" w:rsidP="00C70F76">
            <w:pPr>
              <w:rPr>
                <w:sz w:val="18"/>
                <w:szCs w:val="18"/>
              </w:rPr>
            </w:pPr>
            <w:r w:rsidRPr="001E698C">
              <w:rPr>
                <w:sz w:val="18"/>
                <w:szCs w:val="18"/>
              </w:rPr>
              <w:t>87/1995 ve znění 353/2021</w:t>
            </w:r>
          </w:p>
        </w:tc>
        <w:tc>
          <w:tcPr>
            <w:tcW w:w="960" w:type="dxa"/>
            <w:gridSpan w:val="2"/>
            <w:tcBorders>
              <w:top w:val="nil"/>
              <w:left w:val="single" w:sz="4" w:space="0" w:color="auto"/>
              <w:bottom w:val="nil"/>
              <w:right w:val="single" w:sz="4" w:space="0" w:color="auto"/>
            </w:tcBorders>
          </w:tcPr>
          <w:p w14:paraId="150B917F" w14:textId="77777777" w:rsidR="00C70F76" w:rsidRPr="001E698C" w:rsidRDefault="00C70F76" w:rsidP="00C70F76">
            <w:pPr>
              <w:rPr>
                <w:sz w:val="18"/>
                <w:szCs w:val="18"/>
              </w:rPr>
            </w:pPr>
            <w:r w:rsidRPr="001E698C">
              <w:rPr>
                <w:sz w:val="18"/>
                <w:szCs w:val="18"/>
              </w:rPr>
              <w:t>§ 8ao odst. 1</w:t>
            </w:r>
          </w:p>
        </w:tc>
        <w:tc>
          <w:tcPr>
            <w:tcW w:w="5519" w:type="dxa"/>
            <w:gridSpan w:val="5"/>
            <w:tcBorders>
              <w:top w:val="nil"/>
              <w:left w:val="single" w:sz="4" w:space="0" w:color="auto"/>
              <w:bottom w:val="nil"/>
              <w:right w:val="single" w:sz="4" w:space="0" w:color="auto"/>
            </w:tcBorders>
          </w:tcPr>
          <w:p w14:paraId="77D9677C" w14:textId="77777777" w:rsidR="00C70F76" w:rsidRPr="001E698C" w:rsidRDefault="00C70F76" w:rsidP="00C70F76">
            <w:pPr>
              <w:jc w:val="both"/>
              <w:rPr>
                <w:sz w:val="18"/>
                <w:szCs w:val="18"/>
              </w:rPr>
            </w:pPr>
            <w:r w:rsidRPr="001E698C">
              <w:rPr>
                <w:sz w:val="18"/>
                <w:szCs w:val="18"/>
              </w:rPr>
              <w:t xml:space="preserve">(1) Česká národní banka může za účelem omezení systémového nebo </w:t>
            </w:r>
            <w:proofErr w:type="spellStart"/>
            <w:r w:rsidRPr="001E698C">
              <w:rPr>
                <w:sz w:val="18"/>
                <w:szCs w:val="18"/>
              </w:rPr>
              <w:t>makroobezřetnostního</w:t>
            </w:r>
            <w:proofErr w:type="spellEnd"/>
            <w:r w:rsidRPr="001E698C">
              <w:rPr>
                <w:sz w:val="18"/>
                <w:szCs w:val="18"/>
              </w:rPr>
              <w:t xml:space="preserve"> rizika stanovit, aby družstevní záložny, skupina druhově určených družstevních záložen nebo jednotlivá družstevní záložna průběžně udržovaly pro všechny expozice nebo podmnožinu expozic kapitálovou rezervu ke krytí systémového rizika na individuálním základě podle části první hlavy druhé nařízení Evropského parlamentu a Rady (EU) č. 575/2013.</w:t>
            </w:r>
          </w:p>
        </w:tc>
        <w:tc>
          <w:tcPr>
            <w:tcW w:w="903" w:type="dxa"/>
            <w:tcBorders>
              <w:top w:val="nil"/>
              <w:left w:val="single" w:sz="4" w:space="0" w:color="auto"/>
              <w:bottom w:val="nil"/>
              <w:right w:val="single" w:sz="4" w:space="0" w:color="auto"/>
            </w:tcBorders>
          </w:tcPr>
          <w:p w14:paraId="6A6402A5" w14:textId="77777777" w:rsidR="00C70F76" w:rsidRPr="00FE1DCC" w:rsidRDefault="00C70F76" w:rsidP="00C70F76">
            <w:pPr>
              <w:rPr>
                <w:sz w:val="18"/>
                <w:szCs w:val="18"/>
              </w:rPr>
            </w:pPr>
          </w:p>
        </w:tc>
        <w:tc>
          <w:tcPr>
            <w:tcW w:w="724" w:type="dxa"/>
            <w:tcBorders>
              <w:top w:val="nil"/>
              <w:left w:val="single" w:sz="4" w:space="0" w:color="auto"/>
              <w:bottom w:val="nil"/>
              <w:right w:val="single" w:sz="4" w:space="0" w:color="auto"/>
            </w:tcBorders>
          </w:tcPr>
          <w:p w14:paraId="19C664DC" w14:textId="77777777" w:rsidR="00C70F76" w:rsidRPr="001E698C" w:rsidRDefault="00C70F76" w:rsidP="00C70F76">
            <w:pPr>
              <w:rPr>
                <w:sz w:val="18"/>
                <w:szCs w:val="18"/>
              </w:rPr>
            </w:pPr>
          </w:p>
        </w:tc>
      </w:tr>
      <w:tr w:rsidR="00C70F76" w:rsidRPr="001E698C" w14:paraId="573FD1E9" w14:textId="77777777" w:rsidTr="00862140">
        <w:tc>
          <w:tcPr>
            <w:tcW w:w="1439" w:type="dxa"/>
            <w:tcBorders>
              <w:top w:val="nil"/>
              <w:left w:val="single" w:sz="4" w:space="0" w:color="auto"/>
              <w:bottom w:val="nil"/>
              <w:right w:val="single" w:sz="4" w:space="0" w:color="auto"/>
            </w:tcBorders>
          </w:tcPr>
          <w:p w14:paraId="16E3AD3B" w14:textId="77777777" w:rsidR="00C70F76" w:rsidRPr="001E698C" w:rsidRDefault="00C70F76" w:rsidP="00C70F76">
            <w:pPr>
              <w:rPr>
                <w:sz w:val="18"/>
                <w:szCs w:val="18"/>
              </w:rPr>
            </w:pPr>
          </w:p>
        </w:tc>
        <w:tc>
          <w:tcPr>
            <w:tcW w:w="5406" w:type="dxa"/>
            <w:gridSpan w:val="4"/>
            <w:tcBorders>
              <w:top w:val="nil"/>
              <w:left w:val="single" w:sz="4" w:space="0" w:color="auto"/>
              <w:bottom w:val="nil"/>
              <w:right w:val="single" w:sz="18" w:space="0" w:color="auto"/>
            </w:tcBorders>
            <w:shd w:val="clear" w:color="auto" w:fill="auto"/>
          </w:tcPr>
          <w:p w14:paraId="37797F09" w14:textId="77777777" w:rsidR="00C70F76" w:rsidRPr="001E698C" w:rsidRDefault="00C70F76" w:rsidP="00C70F76">
            <w:pPr>
              <w:jc w:val="both"/>
              <w:rPr>
                <w:sz w:val="18"/>
                <w:szCs w:val="18"/>
              </w:rPr>
            </w:pPr>
          </w:p>
        </w:tc>
        <w:tc>
          <w:tcPr>
            <w:tcW w:w="889" w:type="dxa"/>
            <w:tcBorders>
              <w:top w:val="nil"/>
              <w:left w:val="single" w:sz="18" w:space="0" w:color="auto"/>
              <w:bottom w:val="nil"/>
              <w:right w:val="single" w:sz="4" w:space="0" w:color="auto"/>
            </w:tcBorders>
          </w:tcPr>
          <w:p w14:paraId="4B0B4480" w14:textId="77777777" w:rsidR="00C70F76" w:rsidRPr="001E698C" w:rsidRDefault="00C70F76" w:rsidP="00C70F76">
            <w:pPr>
              <w:rPr>
                <w:sz w:val="18"/>
                <w:szCs w:val="18"/>
              </w:rPr>
            </w:pPr>
            <w:r w:rsidRPr="001E698C">
              <w:rPr>
                <w:sz w:val="18"/>
                <w:szCs w:val="18"/>
              </w:rPr>
              <w:t>87/1995 ve znění 135/2014</w:t>
            </w:r>
          </w:p>
        </w:tc>
        <w:tc>
          <w:tcPr>
            <w:tcW w:w="960" w:type="dxa"/>
            <w:gridSpan w:val="2"/>
            <w:tcBorders>
              <w:top w:val="nil"/>
              <w:left w:val="single" w:sz="4" w:space="0" w:color="auto"/>
              <w:bottom w:val="nil"/>
              <w:right w:val="single" w:sz="4" w:space="0" w:color="auto"/>
            </w:tcBorders>
          </w:tcPr>
          <w:p w14:paraId="0A4FC03D" w14:textId="77777777" w:rsidR="00C70F76" w:rsidRPr="001E698C" w:rsidRDefault="00C70F76" w:rsidP="00C70F76">
            <w:pPr>
              <w:rPr>
                <w:sz w:val="18"/>
                <w:szCs w:val="18"/>
              </w:rPr>
            </w:pPr>
            <w:r w:rsidRPr="001E698C">
              <w:rPr>
                <w:sz w:val="18"/>
                <w:szCs w:val="18"/>
              </w:rPr>
              <w:t>§ 1b</w:t>
            </w:r>
          </w:p>
        </w:tc>
        <w:tc>
          <w:tcPr>
            <w:tcW w:w="5519" w:type="dxa"/>
            <w:gridSpan w:val="5"/>
            <w:tcBorders>
              <w:top w:val="nil"/>
              <w:left w:val="single" w:sz="4" w:space="0" w:color="auto"/>
              <w:bottom w:val="nil"/>
              <w:right w:val="single" w:sz="4" w:space="0" w:color="auto"/>
            </w:tcBorders>
          </w:tcPr>
          <w:p w14:paraId="308EA08E" w14:textId="77777777" w:rsidR="00C70F76" w:rsidRPr="001E698C" w:rsidRDefault="00C70F76" w:rsidP="00C70F76">
            <w:pPr>
              <w:jc w:val="both"/>
              <w:rPr>
                <w:sz w:val="18"/>
                <w:szCs w:val="18"/>
              </w:rPr>
            </w:pPr>
            <w:r w:rsidRPr="001E698C">
              <w:rPr>
                <w:sz w:val="18"/>
                <w:szCs w:val="18"/>
              </w:rPr>
              <w:t>Česká národní banka vykonává funkci příslušného orgánu a je zároveň určeným orgánem podle přímo použitelného předpisu Evropské unie upravujícího obezřetnostní požadavky.</w:t>
            </w:r>
          </w:p>
        </w:tc>
        <w:tc>
          <w:tcPr>
            <w:tcW w:w="903" w:type="dxa"/>
            <w:tcBorders>
              <w:top w:val="nil"/>
              <w:left w:val="single" w:sz="4" w:space="0" w:color="auto"/>
              <w:bottom w:val="nil"/>
              <w:right w:val="single" w:sz="4" w:space="0" w:color="auto"/>
            </w:tcBorders>
          </w:tcPr>
          <w:p w14:paraId="6AB22A7F" w14:textId="77777777" w:rsidR="00C70F76" w:rsidRPr="001E698C" w:rsidRDefault="00C70F76" w:rsidP="00C70F76">
            <w:pPr>
              <w:rPr>
                <w:sz w:val="18"/>
                <w:szCs w:val="18"/>
              </w:rPr>
            </w:pPr>
          </w:p>
        </w:tc>
        <w:tc>
          <w:tcPr>
            <w:tcW w:w="724" w:type="dxa"/>
            <w:tcBorders>
              <w:top w:val="nil"/>
              <w:left w:val="single" w:sz="4" w:space="0" w:color="auto"/>
              <w:bottom w:val="nil"/>
              <w:right w:val="single" w:sz="4" w:space="0" w:color="auto"/>
            </w:tcBorders>
          </w:tcPr>
          <w:p w14:paraId="50152BD8" w14:textId="77777777" w:rsidR="00C70F76" w:rsidRPr="001E698C" w:rsidRDefault="00C70F76" w:rsidP="00C70F76">
            <w:pPr>
              <w:rPr>
                <w:sz w:val="18"/>
                <w:szCs w:val="18"/>
              </w:rPr>
            </w:pPr>
          </w:p>
        </w:tc>
      </w:tr>
      <w:tr w:rsidR="00C70F76" w:rsidRPr="001E698C" w14:paraId="3DB9813D" w14:textId="77777777" w:rsidTr="00862140">
        <w:tc>
          <w:tcPr>
            <w:tcW w:w="1439" w:type="dxa"/>
            <w:tcBorders>
              <w:top w:val="single" w:sz="4" w:space="0" w:color="auto"/>
              <w:left w:val="single" w:sz="4" w:space="0" w:color="auto"/>
              <w:bottom w:val="nil"/>
              <w:right w:val="single" w:sz="4" w:space="0" w:color="auto"/>
            </w:tcBorders>
          </w:tcPr>
          <w:p w14:paraId="6AE97B17" w14:textId="77777777" w:rsidR="00C70F76" w:rsidRPr="001E698C" w:rsidRDefault="00C70F76" w:rsidP="00C70F76">
            <w:pPr>
              <w:rPr>
                <w:sz w:val="18"/>
                <w:szCs w:val="18"/>
              </w:rPr>
            </w:pPr>
            <w:r w:rsidRPr="001E698C">
              <w:rPr>
                <w:sz w:val="18"/>
                <w:szCs w:val="18"/>
              </w:rPr>
              <w:t>Článek 1 odst. 49 (</w:t>
            </w:r>
            <w:r w:rsidRPr="001E698C">
              <w:rPr>
                <w:i/>
                <w:sz w:val="18"/>
                <w:szCs w:val="18"/>
              </w:rPr>
              <w:t>Článek 133 odst. 4</w:t>
            </w:r>
            <w:r w:rsidRPr="001E698C">
              <w:rPr>
                <w:sz w:val="18"/>
                <w:szCs w:val="18"/>
              </w:rPr>
              <w:t>)</w:t>
            </w:r>
          </w:p>
        </w:tc>
        <w:tc>
          <w:tcPr>
            <w:tcW w:w="5406" w:type="dxa"/>
            <w:gridSpan w:val="4"/>
            <w:tcBorders>
              <w:top w:val="single" w:sz="4" w:space="0" w:color="auto"/>
              <w:left w:val="single" w:sz="4" w:space="0" w:color="auto"/>
              <w:bottom w:val="nil"/>
              <w:right w:val="single" w:sz="18" w:space="0" w:color="auto"/>
            </w:tcBorders>
            <w:shd w:val="clear" w:color="auto" w:fill="auto"/>
          </w:tcPr>
          <w:p w14:paraId="1A2412F3" w14:textId="77777777" w:rsidR="00C70F76" w:rsidRPr="001E698C" w:rsidRDefault="00C70F76" w:rsidP="00C70F76">
            <w:pPr>
              <w:jc w:val="both"/>
              <w:rPr>
                <w:sz w:val="18"/>
                <w:szCs w:val="18"/>
              </w:rPr>
            </w:pPr>
            <w:r w:rsidRPr="001E698C">
              <w:rPr>
                <w:sz w:val="18"/>
                <w:szCs w:val="18"/>
              </w:rPr>
              <w:t xml:space="preserve">4.   Pro účely odstavce 1 tohoto článku může relevantní příslušný orgán, nebo pověřený orgán požadovat, aby instituce držely kapitálovou rezervu pro krytí systémového rizika tvořenou kmenovým kapitálem </w:t>
            </w:r>
            <w:proofErr w:type="spellStart"/>
            <w:r w:rsidRPr="001E698C">
              <w:rPr>
                <w:sz w:val="18"/>
                <w:szCs w:val="18"/>
              </w:rPr>
              <w:t>tier</w:t>
            </w:r>
            <w:proofErr w:type="spellEnd"/>
            <w:r w:rsidRPr="001E698C">
              <w:rPr>
                <w:sz w:val="18"/>
                <w:szCs w:val="18"/>
              </w:rPr>
              <w:t xml:space="preserve"> 1, která se vypočte v souladu s odstavcem 2 tohoto článku, a to na individuálním, konsolidovaném nebo případně </w:t>
            </w:r>
            <w:proofErr w:type="spellStart"/>
            <w:r w:rsidRPr="001E698C">
              <w:rPr>
                <w:sz w:val="18"/>
                <w:szCs w:val="18"/>
              </w:rPr>
              <w:t>subkonsolidovaném</w:t>
            </w:r>
            <w:proofErr w:type="spellEnd"/>
            <w:r w:rsidRPr="001E698C">
              <w:rPr>
                <w:sz w:val="18"/>
                <w:szCs w:val="18"/>
              </w:rPr>
              <w:t xml:space="preserve"> základě, v souladu s částí první hlavou II nařízení (EU) č. 575/2013.</w:t>
            </w:r>
          </w:p>
        </w:tc>
        <w:tc>
          <w:tcPr>
            <w:tcW w:w="889" w:type="dxa"/>
            <w:tcBorders>
              <w:top w:val="single" w:sz="4" w:space="0" w:color="auto"/>
              <w:left w:val="single" w:sz="18" w:space="0" w:color="auto"/>
              <w:bottom w:val="nil"/>
              <w:right w:val="single" w:sz="4" w:space="0" w:color="auto"/>
            </w:tcBorders>
          </w:tcPr>
          <w:p w14:paraId="74F7B5D6" w14:textId="77777777" w:rsidR="00C70F76" w:rsidRPr="001E698C" w:rsidRDefault="00C70F76" w:rsidP="00C70F76">
            <w:pPr>
              <w:rPr>
                <w:sz w:val="18"/>
                <w:szCs w:val="18"/>
              </w:rPr>
            </w:pPr>
            <w:r w:rsidRPr="001E698C">
              <w:rPr>
                <w:sz w:val="18"/>
                <w:szCs w:val="18"/>
              </w:rPr>
              <w:t>21/1992 ve znění 353/2021</w:t>
            </w:r>
          </w:p>
        </w:tc>
        <w:tc>
          <w:tcPr>
            <w:tcW w:w="960" w:type="dxa"/>
            <w:gridSpan w:val="2"/>
            <w:tcBorders>
              <w:top w:val="single" w:sz="4" w:space="0" w:color="auto"/>
              <w:left w:val="single" w:sz="4" w:space="0" w:color="auto"/>
              <w:bottom w:val="nil"/>
              <w:right w:val="single" w:sz="4" w:space="0" w:color="auto"/>
            </w:tcBorders>
          </w:tcPr>
          <w:p w14:paraId="5E07D078" w14:textId="77777777" w:rsidR="00C70F76" w:rsidRPr="001E698C" w:rsidRDefault="00C70F76" w:rsidP="00C70F76">
            <w:pPr>
              <w:rPr>
                <w:sz w:val="18"/>
                <w:szCs w:val="18"/>
              </w:rPr>
            </w:pPr>
            <w:r w:rsidRPr="001E698C">
              <w:rPr>
                <w:sz w:val="18"/>
                <w:szCs w:val="18"/>
              </w:rPr>
              <w:t>§ 12r odst. 1</w:t>
            </w:r>
          </w:p>
        </w:tc>
        <w:tc>
          <w:tcPr>
            <w:tcW w:w="5519" w:type="dxa"/>
            <w:gridSpan w:val="5"/>
            <w:tcBorders>
              <w:top w:val="single" w:sz="4" w:space="0" w:color="auto"/>
              <w:left w:val="single" w:sz="4" w:space="0" w:color="auto"/>
              <w:bottom w:val="nil"/>
              <w:right w:val="single" w:sz="4" w:space="0" w:color="auto"/>
            </w:tcBorders>
          </w:tcPr>
          <w:p w14:paraId="6CD58400" w14:textId="77777777" w:rsidR="00C70F76" w:rsidRPr="001E698C" w:rsidRDefault="00C70F76" w:rsidP="00C70F76">
            <w:pPr>
              <w:jc w:val="both"/>
              <w:rPr>
                <w:sz w:val="18"/>
                <w:szCs w:val="18"/>
              </w:rPr>
            </w:pPr>
            <w:r w:rsidRPr="001E698C">
              <w:rPr>
                <w:sz w:val="18"/>
                <w:szCs w:val="18"/>
              </w:rPr>
              <w:t xml:space="preserve">(1) Česká národní banka může za účelem omezení systémového nebo </w:t>
            </w:r>
            <w:proofErr w:type="spellStart"/>
            <w:r w:rsidRPr="001E698C">
              <w:rPr>
                <w:sz w:val="18"/>
                <w:szCs w:val="18"/>
              </w:rPr>
              <w:t>makroobezřetnostního</w:t>
            </w:r>
            <w:proofErr w:type="spellEnd"/>
            <w:r w:rsidRPr="001E698C">
              <w:rPr>
                <w:sz w:val="18"/>
                <w:szCs w:val="18"/>
              </w:rPr>
              <w:t xml:space="preserve"> rizika stanovit, aby osoby, skupina druhově určených osob nebo jednotlivá osoba podle § 12m odst. 1 průběžně udržovaly pro všechny expozice nebo podmnožinu expozic kapitálovou rezervu ke krytí systémového rizika na individuálním, konsolidovaném nebo </w:t>
            </w:r>
            <w:proofErr w:type="spellStart"/>
            <w:r w:rsidRPr="001E698C">
              <w:rPr>
                <w:sz w:val="18"/>
                <w:szCs w:val="18"/>
              </w:rPr>
              <w:t>subkonsolidovaném</w:t>
            </w:r>
            <w:proofErr w:type="spellEnd"/>
            <w:r w:rsidRPr="001E698C">
              <w:rPr>
                <w:sz w:val="18"/>
                <w:szCs w:val="18"/>
              </w:rPr>
              <w:t xml:space="preserve"> základě podle části první hlavy druhé nařízení Evropského parlamentu a Rady (EU) č. 575/2013.</w:t>
            </w:r>
          </w:p>
        </w:tc>
        <w:tc>
          <w:tcPr>
            <w:tcW w:w="903" w:type="dxa"/>
            <w:tcBorders>
              <w:top w:val="single" w:sz="4" w:space="0" w:color="auto"/>
              <w:left w:val="single" w:sz="4" w:space="0" w:color="auto"/>
              <w:bottom w:val="nil"/>
              <w:right w:val="single" w:sz="4" w:space="0" w:color="auto"/>
            </w:tcBorders>
          </w:tcPr>
          <w:p w14:paraId="5635F03B" w14:textId="77777777" w:rsidR="00C70F76" w:rsidRPr="001E698C" w:rsidRDefault="00C70F76" w:rsidP="00C70F76">
            <w:pPr>
              <w:rPr>
                <w:sz w:val="18"/>
                <w:szCs w:val="18"/>
              </w:rPr>
            </w:pPr>
            <w:r w:rsidRPr="00FE1DCC">
              <w:rPr>
                <w:sz w:val="18"/>
                <w:szCs w:val="18"/>
              </w:rPr>
              <w:t>P</w:t>
            </w:r>
            <w:r w:rsidRPr="001E698C">
              <w:rPr>
                <w:sz w:val="18"/>
                <w:szCs w:val="18"/>
              </w:rPr>
              <w:t>T</w:t>
            </w:r>
          </w:p>
        </w:tc>
        <w:tc>
          <w:tcPr>
            <w:tcW w:w="724" w:type="dxa"/>
            <w:tcBorders>
              <w:top w:val="single" w:sz="4" w:space="0" w:color="auto"/>
              <w:left w:val="single" w:sz="4" w:space="0" w:color="auto"/>
              <w:bottom w:val="nil"/>
              <w:right w:val="single" w:sz="4" w:space="0" w:color="auto"/>
            </w:tcBorders>
          </w:tcPr>
          <w:p w14:paraId="6E4DE790" w14:textId="77777777" w:rsidR="00C70F76" w:rsidRPr="001E698C" w:rsidRDefault="00C70F76" w:rsidP="00C70F76">
            <w:pPr>
              <w:rPr>
                <w:sz w:val="18"/>
                <w:szCs w:val="18"/>
              </w:rPr>
            </w:pPr>
          </w:p>
        </w:tc>
      </w:tr>
      <w:tr w:rsidR="00C70F76" w:rsidRPr="001E698C" w14:paraId="5AAD1573" w14:textId="77777777" w:rsidTr="00862140">
        <w:tc>
          <w:tcPr>
            <w:tcW w:w="1439" w:type="dxa"/>
            <w:tcBorders>
              <w:top w:val="nil"/>
              <w:left w:val="single" w:sz="4" w:space="0" w:color="auto"/>
              <w:bottom w:val="nil"/>
              <w:right w:val="single" w:sz="4" w:space="0" w:color="auto"/>
            </w:tcBorders>
          </w:tcPr>
          <w:p w14:paraId="109FD9CE" w14:textId="77777777" w:rsidR="00C70F76" w:rsidRPr="001E698C" w:rsidRDefault="00C70F76" w:rsidP="00C70F76">
            <w:pPr>
              <w:rPr>
                <w:sz w:val="18"/>
                <w:szCs w:val="18"/>
              </w:rPr>
            </w:pPr>
          </w:p>
        </w:tc>
        <w:tc>
          <w:tcPr>
            <w:tcW w:w="5406" w:type="dxa"/>
            <w:gridSpan w:val="4"/>
            <w:tcBorders>
              <w:top w:val="nil"/>
              <w:left w:val="single" w:sz="4" w:space="0" w:color="auto"/>
              <w:bottom w:val="nil"/>
              <w:right w:val="single" w:sz="18" w:space="0" w:color="auto"/>
            </w:tcBorders>
            <w:shd w:val="clear" w:color="auto" w:fill="auto"/>
          </w:tcPr>
          <w:p w14:paraId="5F7362BD" w14:textId="77777777" w:rsidR="00C70F76" w:rsidRPr="001E698C" w:rsidRDefault="00C70F76" w:rsidP="00C70F76">
            <w:pPr>
              <w:jc w:val="both"/>
              <w:rPr>
                <w:sz w:val="18"/>
                <w:szCs w:val="18"/>
              </w:rPr>
            </w:pPr>
          </w:p>
        </w:tc>
        <w:tc>
          <w:tcPr>
            <w:tcW w:w="889" w:type="dxa"/>
            <w:tcBorders>
              <w:top w:val="nil"/>
              <w:left w:val="single" w:sz="18" w:space="0" w:color="auto"/>
              <w:bottom w:val="nil"/>
              <w:right w:val="single" w:sz="4" w:space="0" w:color="auto"/>
            </w:tcBorders>
          </w:tcPr>
          <w:p w14:paraId="689FE19F" w14:textId="77777777" w:rsidR="00C70F76" w:rsidRPr="001E698C" w:rsidRDefault="00C70F76" w:rsidP="00C70F76">
            <w:pPr>
              <w:rPr>
                <w:sz w:val="18"/>
                <w:szCs w:val="18"/>
              </w:rPr>
            </w:pPr>
            <w:r w:rsidRPr="001E698C">
              <w:rPr>
                <w:sz w:val="18"/>
                <w:szCs w:val="18"/>
              </w:rPr>
              <w:t>87/1995 ve znění 353/2021</w:t>
            </w:r>
          </w:p>
        </w:tc>
        <w:tc>
          <w:tcPr>
            <w:tcW w:w="960" w:type="dxa"/>
            <w:gridSpan w:val="2"/>
            <w:tcBorders>
              <w:top w:val="nil"/>
              <w:left w:val="single" w:sz="4" w:space="0" w:color="auto"/>
              <w:bottom w:val="nil"/>
              <w:right w:val="single" w:sz="4" w:space="0" w:color="auto"/>
            </w:tcBorders>
          </w:tcPr>
          <w:p w14:paraId="589F7F5B" w14:textId="77777777" w:rsidR="00C70F76" w:rsidRPr="001E698C" w:rsidRDefault="00C70F76" w:rsidP="00C70F76">
            <w:pPr>
              <w:jc w:val="both"/>
              <w:rPr>
                <w:sz w:val="18"/>
                <w:szCs w:val="18"/>
              </w:rPr>
            </w:pPr>
            <w:r w:rsidRPr="001E698C">
              <w:rPr>
                <w:sz w:val="18"/>
                <w:szCs w:val="18"/>
              </w:rPr>
              <w:t>§ 8ao odst. 1</w:t>
            </w:r>
          </w:p>
        </w:tc>
        <w:tc>
          <w:tcPr>
            <w:tcW w:w="5519" w:type="dxa"/>
            <w:gridSpan w:val="5"/>
            <w:tcBorders>
              <w:top w:val="nil"/>
              <w:left w:val="single" w:sz="4" w:space="0" w:color="auto"/>
              <w:bottom w:val="nil"/>
              <w:right w:val="single" w:sz="4" w:space="0" w:color="auto"/>
            </w:tcBorders>
          </w:tcPr>
          <w:p w14:paraId="79E5A3CA" w14:textId="77777777" w:rsidR="00C70F76" w:rsidRPr="001E698C" w:rsidRDefault="00C70F76" w:rsidP="00C70F76">
            <w:pPr>
              <w:jc w:val="both"/>
              <w:rPr>
                <w:sz w:val="18"/>
                <w:szCs w:val="18"/>
              </w:rPr>
            </w:pPr>
            <w:r w:rsidRPr="001E698C">
              <w:rPr>
                <w:sz w:val="18"/>
                <w:szCs w:val="18"/>
              </w:rPr>
              <w:t xml:space="preserve">(1) Česká národní banka může za účelem omezení systémového nebo </w:t>
            </w:r>
            <w:proofErr w:type="spellStart"/>
            <w:r w:rsidRPr="001E698C">
              <w:rPr>
                <w:sz w:val="18"/>
                <w:szCs w:val="18"/>
              </w:rPr>
              <w:t>makroobezřetnostního</w:t>
            </w:r>
            <w:proofErr w:type="spellEnd"/>
            <w:r w:rsidRPr="001E698C">
              <w:rPr>
                <w:sz w:val="18"/>
                <w:szCs w:val="18"/>
              </w:rPr>
              <w:t xml:space="preserve"> rizika stanovit, aby družstevní záložny, skupina druhově určených družstevních záložen nebo jednotlivá družstevní záložna průběžně udržovaly pro všechny expozice nebo podmnožinu expozic kapitálovou rezervu ke krytí systémového rizika na individuálním základě podle části první hlavy druhé nařízení Evropského parlamentu a Rady (EU) č. 575/2013.</w:t>
            </w:r>
          </w:p>
        </w:tc>
        <w:tc>
          <w:tcPr>
            <w:tcW w:w="903" w:type="dxa"/>
            <w:tcBorders>
              <w:top w:val="nil"/>
              <w:left w:val="single" w:sz="4" w:space="0" w:color="auto"/>
              <w:bottom w:val="nil"/>
              <w:right w:val="single" w:sz="4" w:space="0" w:color="auto"/>
            </w:tcBorders>
          </w:tcPr>
          <w:p w14:paraId="79C98580" w14:textId="77777777" w:rsidR="00C70F76" w:rsidRPr="001E698C" w:rsidRDefault="00C70F76" w:rsidP="00C70F76">
            <w:pPr>
              <w:rPr>
                <w:sz w:val="18"/>
                <w:szCs w:val="18"/>
              </w:rPr>
            </w:pPr>
          </w:p>
        </w:tc>
        <w:tc>
          <w:tcPr>
            <w:tcW w:w="724" w:type="dxa"/>
            <w:tcBorders>
              <w:top w:val="nil"/>
              <w:left w:val="single" w:sz="4" w:space="0" w:color="auto"/>
              <w:bottom w:val="nil"/>
              <w:right w:val="single" w:sz="4" w:space="0" w:color="auto"/>
            </w:tcBorders>
          </w:tcPr>
          <w:p w14:paraId="431368ED" w14:textId="77777777" w:rsidR="00C70F76" w:rsidRPr="001E698C" w:rsidRDefault="00C70F76" w:rsidP="00C70F76">
            <w:pPr>
              <w:rPr>
                <w:sz w:val="18"/>
                <w:szCs w:val="18"/>
              </w:rPr>
            </w:pPr>
          </w:p>
        </w:tc>
      </w:tr>
      <w:tr w:rsidR="00C70F76" w:rsidRPr="001E698C" w14:paraId="14E87E1C" w14:textId="77777777" w:rsidTr="00862140">
        <w:trPr>
          <w:trHeight w:val="1564"/>
        </w:trPr>
        <w:tc>
          <w:tcPr>
            <w:tcW w:w="1439" w:type="dxa"/>
            <w:tcBorders>
              <w:top w:val="single" w:sz="4" w:space="0" w:color="auto"/>
              <w:left w:val="single" w:sz="4" w:space="0" w:color="auto"/>
              <w:bottom w:val="nil"/>
              <w:right w:val="single" w:sz="4" w:space="0" w:color="auto"/>
            </w:tcBorders>
          </w:tcPr>
          <w:p w14:paraId="65E30C29" w14:textId="77777777" w:rsidR="00C70F76" w:rsidRPr="001E698C" w:rsidRDefault="00C70F76" w:rsidP="00C70F76">
            <w:pPr>
              <w:rPr>
                <w:sz w:val="18"/>
                <w:szCs w:val="18"/>
              </w:rPr>
            </w:pPr>
            <w:r w:rsidRPr="001E698C">
              <w:rPr>
                <w:sz w:val="18"/>
                <w:szCs w:val="18"/>
              </w:rPr>
              <w:lastRenderedPageBreak/>
              <w:t>Článek 1 odst. 49 (</w:t>
            </w:r>
            <w:r w:rsidRPr="001E698C">
              <w:rPr>
                <w:i/>
                <w:sz w:val="18"/>
                <w:szCs w:val="18"/>
              </w:rPr>
              <w:t>Článek 133 odst. 5</w:t>
            </w:r>
            <w:r w:rsidRPr="001E698C">
              <w:rPr>
                <w:sz w:val="18"/>
                <w:szCs w:val="18"/>
              </w:rPr>
              <w:t>)</w:t>
            </w:r>
          </w:p>
        </w:tc>
        <w:tc>
          <w:tcPr>
            <w:tcW w:w="5406" w:type="dxa"/>
            <w:gridSpan w:val="4"/>
            <w:tcBorders>
              <w:top w:val="single" w:sz="4" w:space="0" w:color="auto"/>
              <w:left w:val="single" w:sz="4" w:space="0" w:color="auto"/>
              <w:bottom w:val="nil"/>
              <w:right w:val="single" w:sz="18" w:space="0" w:color="auto"/>
            </w:tcBorders>
            <w:shd w:val="clear" w:color="auto" w:fill="auto"/>
          </w:tcPr>
          <w:p w14:paraId="52567D20" w14:textId="77777777" w:rsidR="00C70F76" w:rsidRPr="001E698C" w:rsidRDefault="00C70F76" w:rsidP="00C70F76">
            <w:pPr>
              <w:jc w:val="both"/>
              <w:rPr>
                <w:sz w:val="18"/>
                <w:szCs w:val="18"/>
              </w:rPr>
            </w:pPr>
            <w:r w:rsidRPr="001E698C">
              <w:rPr>
                <w:sz w:val="18"/>
                <w:szCs w:val="18"/>
              </w:rPr>
              <w:t>5.   Kapitálová rezerva pro krytí systémového rizika se může vztahovat na:</w:t>
            </w:r>
          </w:p>
          <w:p w14:paraId="5B0B149B" w14:textId="77777777" w:rsidR="00C70F76" w:rsidRPr="001E698C" w:rsidRDefault="00C70F76" w:rsidP="00C70F76">
            <w:pPr>
              <w:jc w:val="both"/>
              <w:rPr>
                <w:sz w:val="18"/>
                <w:szCs w:val="18"/>
              </w:rPr>
            </w:pPr>
          </w:p>
          <w:p w14:paraId="5322724C" w14:textId="77777777" w:rsidR="00C70F76" w:rsidRPr="001E698C" w:rsidRDefault="00C70F76" w:rsidP="00C70F76">
            <w:pPr>
              <w:jc w:val="both"/>
              <w:rPr>
                <w:sz w:val="18"/>
                <w:szCs w:val="18"/>
              </w:rPr>
            </w:pPr>
            <w:r w:rsidRPr="001E698C">
              <w:rPr>
                <w:sz w:val="18"/>
                <w:szCs w:val="18"/>
              </w:rPr>
              <w:t>a) všechny expozice nacházející se v členském státě, který danou kapitálovou rezervu stanoví;</w:t>
            </w:r>
          </w:p>
          <w:p w14:paraId="6B87AE57" w14:textId="77777777" w:rsidR="00C70F76" w:rsidRPr="001E698C" w:rsidRDefault="00C70F76" w:rsidP="00C70F76">
            <w:pPr>
              <w:jc w:val="both"/>
              <w:rPr>
                <w:sz w:val="18"/>
                <w:szCs w:val="18"/>
              </w:rPr>
            </w:pPr>
          </w:p>
          <w:p w14:paraId="4F382C8D" w14:textId="77777777" w:rsidR="00C70F76" w:rsidRPr="001E698C" w:rsidRDefault="00C70F76" w:rsidP="00C70F76">
            <w:pPr>
              <w:jc w:val="both"/>
              <w:rPr>
                <w:sz w:val="18"/>
                <w:szCs w:val="18"/>
              </w:rPr>
            </w:pPr>
            <w:r w:rsidRPr="001E698C">
              <w:rPr>
                <w:sz w:val="18"/>
                <w:szCs w:val="18"/>
              </w:rPr>
              <w:t>b) tyto odvětvové expozice nacházející se v členském státě, který danou kapitálovou rezervu stanoví:</w:t>
            </w:r>
          </w:p>
          <w:p w14:paraId="3911FB42" w14:textId="77777777" w:rsidR="00C70F76" w:rsidRPr="001E698C" w:rsidRDefault="00C70F76" w:rsidP="00C70F76">
            <w:pPr>
              <w:jc w:val="both"/>
              <w:rPr>
                <w:sz w:val="18"/>
                <w:szCs w:val="18"/>
              </w:rPr>
            </w:pPr>
          </w:p>
          <w:p w14:paraId="01E0EB3F" w14:textId="77777777" w:rsidR="00C70F76" w:rsidRPr="001E698C" w:rsidRDefault="00C70F76" w:rsidP="00C70F76">
            <w:pPr>
              <w:jc w:val="both"/>
              <w:rPr>
                <w:sz w:val="18"/>
                <w:szCs w:val="18"/>
              </w:rPr>
            </w:pPr>
            <w:r w:rsidRPr="001E698C">
              <w:rPr>
                <w:sz w:val="18"/>
                <w:szCs w:val="18"/>
              </w:rPr>
              <w:t>i) všechny retailové expozice vůči fyzickým osobám zajištěné obytnými nemovitostmi;</w:t>
            </w:r>
          </w:p>
          <w:p w14:paraId="2CAD8251" w14:textId="77777777" w:rsidR="00C70F76" w:rsidRPr="001E698C" w:rsidRDefault="00C70F76" w:rsidP="00C70F76">
            <w:pPr>
              <w:jc w:val="both"/>
              <w:rPr>
                <w:sz w:val="18"/>
                <w:szCs w:val="18"/>
              </w:rPr>
            </w:pPr>
          </w:p>
          <w:p w14:paraId="176D1A46" w14:textId="77777777" w:rsidR="00C70F76" w:rsidRPr="001E698C" w:rsidRDefault="00C70F76" w:rsidP="00C70F76">
            <w:pPr>
              <w:jc w:val="both"/>
              <w:rPr>
                <w:sz w:val="18"/>
                <w:szCs w:val="18"/>
              </w:rPr>
            </w:pPr>
            <w:proofErr w:type="spellStart"/>
            <w:r w:rsidRPr="001E698C">
              <w:rPr>
                <w:sz w:val="18"/>
                <w:szCs w:val="18"/>
              </w:rPr>
              <w:t>ii</w:t>
            </w:r>
            <w:proofErr w:type="spellEnd"/>
            <w:r w:rsidRPr="001E698C">
              <w:rPr>
                <w:sz w:val="18"/>
                <w:szCs w:val="18"/>
              </w:rPr>
              <w:t>) všechny expozice vůči právnickým osobám zajištěné obchodními nemovitostmi;</w:t>
            </w:r>
          </w:p>
          <w:p w14:paraId="4F95A66D" w14:textId="77777777" w:rsidR="00C70F76" w:rsidRPr="001E698C" w:rsidRDefault="00C70F76" w:rsidP="00C70F76">
            <w:pPr>
              <w:jc w:val="both"/>
              <w:rPr>
                <w:sz w:val="18"/>
                <w:szCs w:val="18"/>
              </w:rPr>
            </w:pPr>
          </w:p>
          <w:p w14:paraId="3B1E89E0" w14:textId="77777777" w:rsidR="00C70F76" w:rsidRPr="001E698C" w:rsidRDefault="00C70F76" w:rsidP="00C70F76">
            <w:pPr>
              <w:jc w:val="both"/>
              <w:rPr>
                <w:sz w:val="18"/>
                <w:szCs w:val="18"/>
              </w:rPr>
            </w:pPr>
            <w:proofErr w:type="spellStart"/>
            <w:r w:rsidRPr="001E698C">
              <w:rPr>
                <w:sz w:val="18"/>
                <w:szCs w:val="18"/>
              </w:rPr>
              <w:t>iii</w:t>
            </w:r>
            <w:proofErr w:type="spellEnd"/>
            <w:r w:rsidRPr="001E698C">
              <w:rPr>
                <w:sz w:val="18"/>
                <w:szCs w:val="18"/>
              </w:rPr>
              <w:t xml:space="preserve">) všechny expozice vůči právnickým osobám jiné než expozice uvedené v bodě </w:t>
            </w:r>
            <w:proofErr w:type="spellStart"/>
            <w:r w:rsidRPr="001E698C">
              <w:rPr>
                <w:sz w:val="18"/>
                <w:szCs w:val="18"/>
              </w:rPr>
              <w:t>ii</w:t>
            </w:r>
            <w:proofErr w:type="spellEnd"/>
            <w:r w:rsidRPr="001E698C">
              <w:rPr>
                <w:sz w:val="18"/>
                <w:szCs w:val="18"/>
              </w:rPr>
              <w:t>);</w:t>
            </w:r>
          </w:p>
          <w:p w14:paraId="1D9C2DE5" w14:textId="77777777" w:rsidR="00C70F76" w:rsidRPr="001E698C" w:rsidRDefault="00C70F76" w:rsidP="00C70F76">
            <w:pPr>
              <w:jc w:val="both"/>
              <w:rPr>
                <w:sz w:val="18"/>
                <w:szCs w:val="18"/>
              </w:rPr>
            </w:pPr>
          </w:p>
          <w:p w14:paraId="0B9963AA" w14:textId="77777777" w:rsidR="00C70F76" w:rsidRPr="001E698C" w:rsidRDefault="00C70F76" w:rsidP="00C70F76">
            <w:pPr>
              <w:jc w:val="both"/>
              <w:rPr>
                <w:sz w:val="18"/>
                <w:szCs w:val="18"/>
              </w:rPr>
            </w:pPr>
            <w:proofErr w:type="spellStart"/>
            <w:r w:rsidRPr="001E698C">
              <w:rPr>
                <w:sz w:val="18"/>
                <w:szCs w:val="18"/>
              </w:rPr>
              <w:t>iv</w:t>
            </w:r>
            <w:proofErr w:type="spellEnd"/>
            <w:r w:rsidRPr="001E698C">
              <w:rPr>
                <w:sz w:val="18"/>
                <w:szCs w:val="18"/>
              </w:rPr>
              <w:t>) všechny expozice vůči fyzickým osobám jiné než expozice uvedené v bodě i);</w:t>
            </w:r>
          </w:p>
          <w:p w14:paraId="16913073" w14:textId="77777777" w:rsidR="00C70F76" w:rsidRPr="001E698C" w:rsidRDefault="00C70F76" w:rsidP="00C70F76">
            <w:pPr>
              <w:jc w:val="both"/>
              <w:rPr>
                <w:sz w:val="18"/>
                <w:szCs w:val="18"/>
              </w:rPr>
            </w:pPr>
          </w:p>
          <w:p w14:paraId="5AFC6E63" w14:textId="77777777" w:rsidR="00C70F76" w:rsidRPr="001E698C" w:rsidRDefault="00C70F76" w:rsidP="00C70F76">
            <w:pPr>
              <w:jc w:val="both"/>
              <w:rPr>
                <w:sz w:val="18"/>
                <w:szCs w:val="18"/>
              </w:rPr>
            </w:pPr>
            <w:r w:rsidRPr="001E698C">
              <w:rPr>
                <w:sz w:val="18"/>
                <w:szCs w:val="18"/>
              </w:rPr>
              <w:t>c) všechny expozice nacházející se v jiných členských státech, s výhradou odstavců 12 a 15;</w:t>
            </w:r>
          </w:p>
          <w:p w14:paraId="2123B82A" w14:textId="77777777" w:rsidR="00C70F76" w:rsidRPr="001E698C" w:rsidRDefault="00C70F76" w:rsidP="00C70F76">
            <w:pPr>
              <w:jc w:val="both"/>
              <w:rPr>
                <w:sz w:val="18"/>
                <w:szCs w:val="18"/>
              </w:rPr>
            </w:pPr>
          </w:p>
          <w:p w14:paraId="725CE1D2" w14:textId="77777777" w:rsidR="00C70F76" w:rsidRPr="001E698C" w:rsidRDefault="00C70F76" w:rsidP="00C70F76">
            <w:pPr>
              <w:jc w:val="both"/>
              <w:rPr>
                <w:sz w:val="18"/>
                <w:szCs w:val="18"/>
              </w:rPr>
            </w:pPr>
            <w:r w:rsidRPr="001E698C">
              <w:rPr>
                <w:sz w:val="18"/>
                <w:szCs w:val="18"/>
              </w:rPr>
              <w:t>d) odvětvové expozice uvedené v písmeni b) tohoto odstavce a nacházející se v jiných členských státech, pouze s cílem umožnit uznání sazby kapitálové rezervy, která byla stanovena jiným členským státem v souladu s článkem 134;</w:t>
            </w:r>
          </w:p>
          <w:p w14:paraId="705028D3" w14:textId="77777777" w:rsidR="00C70F76" w:rsidRPr="001E698C" w:rsidRDefault="00C70F76" w:rsidP="00C70F76">
            <w:pPr>
              <w:jc w:val="both"/>
              <w:rPr>
                <w:sz w:val="18"/>
                <w:szCs w:val="18"/>
              </w:rPr>
            </w:pPr>
          </w:p>
          <w:p w14:paraId="4E3B2A73" w14:textId="77777777" w:rsidR="00C70F76" w:rsidRPr="001E698C" w:rsidRDefault="00C70F76" w:rsidP="00C70F76">
            <w:pPr>
              <w:jc w:val="both"/>
              <w:rPr>
                <w:sz w:val="18"/>
                <w:szCs w:val="18"/>
              </w:rPr>
            </w:pPr>
            <w:r w:rsidRPr="001E698C">
              <w:rPr>
                <w:sz w:val="18"/>
                <w:szCs w:val="18"/>
              </w:rPr>
              <w:t>e) expozice nacházející se v třetích zemích;</w:t>
            </w:r>
          </w:p>
          <w:p w14:paraId="4ED86B19" w14:textId="77777777" w:rsidR="00C70F76" w:rsidRPr="001E698C" w:rsidRDefault="00C70F76" w:rsidP="00C70F76">
            <w:pPr>
              <w:jc w:val="both"/>
              <w:rPr>
                <w:sz w:val="18"/>
                <w:szCs w:val="18"/>
              </w:rPr>
            </w:pPr>
          </w:p>
          <w:p w14:paraId="5F917872" w14:textId="77777777" w:rsidR="00C70F76" w:rsidRPr="001E698C" w:rsidRDefault="00C70F76" w:rsidP="00C70F76">
            <w:pPr>
              <w:jc w:val="both"/>
              <w:rPr>
                <w:sz w:val="18"/>
                <w:szCs w:val="18"/>
              </w:rPr>
            </w:pPr>
            <w:r w:rsidRPr="001E698C">
              <w:rPr>
                <w:sz w:val="18"/>
                <w:szCs w:val="18"/>
              </w:rPr>
              <w:t>f) podmnožiny každé z kategorií expozic uvedených v písmeni b).</w:t>
            </w:r>
          </w:p>
        </w:tc>
        <w:tc>
          <w:tcPr>
            <w:tcW w:w="889" w:type="dxa"/>
            <w:tcBorders>
              <w:top w:val="single" w:sz="4" w:space="0" w:color="auto"/>
              <w:left w:val="single" w:sz="18" w:space="0" w:color="auto"/>
              <w:bottom w:val="nil"/>
              <w:right w:val="single" w:sz="4" w:space="0" w:color="auto"/>
            </w:tcBorders>
          </w:tcPr>
          <w:p w14:paraId="6AC68980" w14:textId="77777777" w:rsidR="00C70F76" w:rsidRPr="001E698C" w:rsidRDefault="00C70F76" w:rsidP="00C70F76">
            <w:pPr>
              <w:rPr>
                <w:sz w:val="18"/>
                <w:szCs w:val="18"/>
              </w:rPr>
            </w:pPr>
            <w:r w:rsidRPr="001E698C">
              <w:rPr>
                <w:sz w:val="18"/>
                <w:szCs w:val="18"/>
              </w:rPr>
              <w:t>21/1992 ve znění 353/2021</w:t>
            </w:r>
          </w:p>
        </w:tc>
        <w:tc>
          <w:tcPr>
            <w:tcW w:w="960" w:type="dxa"/>
            <w:gridSpan w:val="2"/>
            <w:tcBorders>
              <w:top w:val="single" w:sz="4" w:space="0" w:color="auto"/>
              <w:left w:val="single" w:sz="4" w:space="0" w:color="auto"/>
              <w:bottom w:val="nil"/>
              <w:right w:val="single" w:sz="4" w:space="0" w:color="auto"/>
            </w:tcBorders>
          </w:tcPr>
          <w:p w14:paraId="5D95D667" w14:textId="77777777" w:rsidR="00C70F76" w:rsidRPr="001E698C" w:rsidRDefault="00C70F76" w:rsidP="00C70F76">
            <w:pPr>
              <w:rPr>
                <w:sz w:val="18"/>
                <w:szCs w:val="18"/>
              </w:rPr>
            </w:pPr>
            <w:r w:rsidRPr="001E698C">
              <w:rPr>
                <w:sz w:val="18"/>
                <w:szCs w:val="18"/>
              </w:rPr>
              <w:t>§ 12r odst. 2</w:t>
            </w:r>
          </w:p>
        </w:tc>
        <w:tc>
          <w:tcPr>
            <w:tcW w:w="5519" w:type="dxa"/>
            <w:gridSpan w:val="5"/>
            <w:tcBorders>
              <w:top w:val="single" w:sz="4" w:space="0" w:color="auto"/>
              <w:left w:val="single" w:sz="4" w:space="0" w:color="auto"/>
              <w:bottom w:val="nil"/>
              <w:right w:val="single" w:sz="4" w:space="0" w:color="auto"/>
            </w:tcBorders>
          </w:tcPr>
          <w:p w14:paraId="584F24A1" w14:textId="77777777" w:rsidR="00C70F76" w:rsidRPr="001E698C" w:rsidRDefault="00C70F76" w:rsidP="00C70F76">
            <w:pPr>
              <w:jc w:val="both"/>
              <w:rPr>
                <w:sz w:val="18"/>
                <w:szCs w:val="18"/>
              </w:rPr>
            </w:pPr>
            <w:r w:rsidRPr="001E698C">
              <w:rPr>
                <w:sz w:val="18"/>
                <w:szCs w:val="18"/>
              </w:rPr>
              <w:t>(2) Kapitálová rezerva ke krytí systémového rizika se může vztahovat na</w:t>
            </w:r>
          </w:p>
          <w:p w14:paraId="6F3D0DF3" w14:textId="77777777" w:rsidR="00C70F76" w:rsidRPr="001E698C" w:rsidRDefault="00C70F76" w:rsidP="00C70F76">
            <w:pPr>
              <w:jc w:val="both"/>
              <w:rPr>
                <w:sz w:val="18"/>
                <w:szCs w:val="18"/>
              </w:rPr>
            </w:pPr>
          </w:p>
          <w:p w14:paraId="144D1ED6" w14:textId="77777777" w:rsidR="00C70F76" w:rsidRPr="001E698C" w:rsidRDefault="00C70F76" w:rsidP="00C70F76">
            <w:pPr>
              <w:jc w:val="both"/>
              <w:rPr>
                <w:sz w:val="18"/>
                <w:szCs w:val="18"/>
              </w:rPr>
            </w:pPr>
            <w:r w:rsidRPr="001E698C">
              <w:rPr>
                <w:sz w:val="18"/>
                <w:szCs w:val="18"/>
              </w:rPr>
              <w:t>a) expozice umístěné v České republice,</w:t>
            </w:r>
          </w:p>
          <w:p w14:paraId="6DA4BF72" w14:textId="77777777" w:rsidR="00C70F76" w:rsidRPr="001E698C" w:rsidRDefault="00C70F76" w:rsidP="00C70F76">
            <w:pPr>
              <w:jc w:val="both"/>
              <w:rPr>
                <w:sz w:val="18"/>
                <w:szCs w:val="18"/>
              </w:rPr>
            </w:pPr>
            <w:r w:rsidRPr="001E698C">
              <w:rPr>
                <w:sz w:val="18"/>
                <w:szCs w:val="18"/>
              </w:rPr>
              <w:t>b) podmnožinu expozic umístěných v České republice v členění na expozice vůči</w:t>
            </w:r>
          </w:p>
          <w:p w14:paraId="64517219" w14:textId="77777777" w:rsidR="00C70F76" w:rsidRPr="001E698C" w:rsidRDefault="00C70F76" w:rsidP="00C70F76">
            <w:pPr>
              <w:jc w:val="both"/>
              <w:rPr>
                <w:sz w:val="18"/>
                <w:szCs w:val="18"/>
              </w:rPr>
            </w:pPr>
            <w:r w:rsidRPr="001E698C">
              <w:rPr>
                <w:sz w:val="18"/>
                <w:szCs w:val="18"/>
              </w:rPr>
              <w:t>1. fyzickým osobám zajištěné obytnými nemovitostmi, kterými se pro účely tohoto zákona rozumí obytné nemovitosti podle čl. 4 odst. 1 bodu 75 nařízení Evropského parlamentu a Rady (EU) č. 575/2013,</w:t>
            </w:r>
          </w:p>
          <w:p w14:paraId="23930253" w14:textId="77777777" w:rsidR="00C70F76" w:rsidRPr="001E698C" w:rsidRDefault="00C70F76" w:rsidP="00C70F76">
            <w:pPr>
              <w:jc w:val="both"/>
              <w:rPr>
                <w:sz w:val="18"/>
                <w:szCs w:val="18"/>
              </w:rPr>
            </w:pPr>
            <w:r w:rsidRPr="001E698C">
              <w:rPr>
                <w:sz w:val="18"/>
                <w:szCs w:val="18"/>
              </w:rPr>
              <w:t>2. právnickým osobám zajištěné obchodními nemovitostmi, kterými se pro účely tohoto zákona rozumí jiné než obytné nemovitosti,</w:t>
            </w:r>
          </w:p>
          <w:p w14:paraId="59CCEA71" w14:textId="77777777" w:rsidR="00C70F76" w:rsidRPr="001E698C" w:rsidRDefault="00C70F76" w:rsidP="00C70F76">
            <w:pPr>
              <w:jc w:val="both"/>
              <w:rPr>
                <w:sz w:val="18"/>
                <w:szCs w:val="18"/>
              </w:rPr>
            </w:pPr>
            <w:r w:rsidRPr="001E698C">
              <w:rPr>
                <w:sz w:val="18"/>
                <w:szCs w:val="18"/>
              </w:rPr>
              <w:t>3. fyzickým osobám s výjimkou expozic podle bodu 1,</w:t>
            </w:r>
          </w:p>
          <w:p w14:paraId="254AC50C" w14:textId="77777777" w:rsidR="00C70F76" w:rsidRPr="001E698C" w:rsidRDefault="00C70F76" w:rsidP="00C70F76">
            <w:pPr>
              <w:jc w:val="both"/>
              <w:rPr>
                <w:sz w:val="18"/>
                <w:szCs w:val="18"/>
              </w:rPr>
            </w:pPr>
            <w:r w:rsidRPr="001E698C">
              <w:rPr>
                <w:sz w:val="18"/>
                <w:szCs w:val="18"/>
              </w:rPr>
              <w:t xml:space="preserve">4. právnickým osobám s výjimkou expozic podle bodu 2, </w:t>
            </w:r>
          </w:p>
          <w:p w14:paraId="40762896" w14:textId="77777777" w:rsidR="00C70F76" w:rsidRPr="001E698C" w:rsidRDefault="00C70F76" w:rsidP="00C70F76">
            <w:pPr>
              <w:jc w:val="both"/>
              <w:rPr>
                <w:sz w:val="18"/>
                <w:szCs w:val="18"/>
              </w:rPr>
            </w:pPr>
            <w:r w:rsidRPr="001E698C">
              <w:rPr>
                <w:sz w:val="18"/>
                <w:szCs w:val="18"/>
              </w:rPr>
              <w:t>c) části expozic podle písmene b) bodů 1 až 4,</w:t>
            </w:r>
          </w:p>
          <w:p w14:paraId="0FFFEA6C" w14:textId="77777777" w:rsidR="00C70F76" w:rsidRPr="001E698C" w:rsidRDefault="00C70F76" w:rsidP="00C70F76">
            <w:pPr>
              <w:jc w:val="both"/>
              <w:rPr>
                <w:sz w:val="18"/>
                <w:szCs w:val="18"/>
              </w:rPr>
            </w:pPr>
            <w:r w:rsidRPr="001E698C">
              <w:rPr>
                <w:sz w:val="18"/>
                <w:szCs w:val="18"/>
              </w:rPr>
              <w:t>d) expozice umístěné v jiných členských státech,</w:t>
            </w:r>
          </w:p>
          <w:p w14:paraId="67D0E23C" w14:textId="77777777" w:rsidR="00C70F76" w:rsidRPr="001E698C" w:rsidRDefault="00C70F76" w:rsidP="00C70F76">
            <w:pPr>
              <w:jc w:val="both"/>
              <w:rPr>
                <w:sz w:val="18"/>
                <w:szCs w:val="18"/>
              </w:rPr>
            </w:pPr>
            <w:r w:rsidRPr="001E698C">
              <w:rPr>
                <w:sz w:val="18"/>
                <w:szCs w:val="18"/>
              </w:rPr>
              <w:t>e) expozice v členění podle písmene b) bodů 1 až 4 umístěné v jiném členském státě, pro který Česká národní banka uznala sazbu podle § 12t,</w:t>
            </w:r>
          </w:p>
          <w:p w14:paraId="5384100E" w14:textId="77777777" w:rsidR="00C70F76" w:rsidRPr="001E698C" w:rsidRDefault="00C70F76" w:rsidP="00C70F76">
            <w:pPr>
              <w:jc w:val="both"/>
              <w:rPr>
                <w:sz w:val="18"/>
                <w:szCs w:val="18"/>
              </w:rPr>
            </w:pPr>
            <w:r w:rsidRPr="001E698C">
              <w:rPr>
                <w:sz w:val="18"/>
                <w:szCs w:val="18"/>
              </w:rPr>
              <w:t>f) expozice umístěné v jiném než členském státě.</w:t>
            </w:r>
          </w:p>
        </w:tc>
        <w:tc>
          <w:tcPr>
            <w:tcW w:w="903" w:type="dxa"/>
            <w:tcBorders>
              <w:top w:val="single" w:sz="4" w:space="0" w:color="auto"/>
              <w:left w:val="single" w:sz="4" w:space="0" w:color="auto"/>
              <w:bottom w:val="nil"/>
              <w:right w:val="single" w:sz="4" w:space="0" w:color="auto"/>
            </w:tcBorders>
          </w:tcPr>
          <w:p w14:paraId="0C68D762" w14:textId="77777777" w:rsidR="00C70F76" w:rsidRPr="001E698C" w:rsidRDefault="00C70F76" w:rsidP="00C70F76">
            <w:pPr>
              <w:rPr>
                <w:sz w:val="18"/>
                <w:szCs w:val="18"/>
              </w:rPr>
            </w:pPr>
            <w:r w:rsidRPr="001E698C">
              <w:rPr>
                <w:sz w:val="18"/>
                <w:szCs w:val="18"/>
              </w:rPr>
              <w:t>PT</w:t>
            </w:r>
          </w:p>
        </w:tc>
        <w:tc>
          <w:tcPr>
            <w:tcW w:w="724" w:type="dxa"/>
            <w:tcBorders>
              <w:top w:val="single" w:sz="4" w:space="0" w:color="auto"/>
              <w:left w:val="single" w:sz="4" w:space="0" w:color="auto"/>
              <w:bottom w:val="nil"/>
              <w:right w:val="single" w:sz="4" w:space="0" w:color="auto"/>
            </w:tcBorders>
          </w:tcPr>
          <w:p w14:paraId="2D1B8C77" w14:textId="77777777" w:rsidR="00C70F76" w:rsidRPr="001E698C" w:rsidRDefault="00C70F76" w:rsidP="00C70F76">
            <w:pPr>
              <w:rPr>
                <w:sz w:val="18"/>
                <w:szCs w:val="18"/>
              </w:rPr>
            </w:pPr>
          </w:p>
        </w:tc>
      </w:tr>
      <w:tr w:rsidR="00C70F76" w:rsidRPr="001E698C" w14:paraId="544D969A" w14:textId="77777777" w:rsidTr="00862140">
        <w:trPr>
          <w:trHeight w:val="440"/>
        </w:trPr>
        <w:tc>
          <w:tcPr>
            <w:tcW w:w="1439" w:type="dxa"/>
            <w:tcBorders>
              <w:top w:val="nil"/>
              <w:left w:val="single" w:sz="4" w:space="0" w:color="auto"/>
              <w:bottom w:val="nil"/>
              <w:right w:val="single" w:sz="4" w:space="0" w:color="auto"/>
            </w:tcBorders>
          </w:tcPr>
          <w:p w14:paraId="363AB996" w14:textId="77777777" w:rsidR="00C70F76" w:rsidRPr="001E698C" w:rsidRDefault="00C70F76" w:rsidP="00C70F76">
            <w:pPr>
              <w:rPr>
                <w:sz w:val="18"/>
                <w:szCs w:val="18"/>
              </w:rPr>
            </w:pPr>
          </w:p>
        </w:tc>
        <w:tc>
          <w:tcPr>
            <w:tcW w:w="5406" w:type="dxa"/>
            <w:gridSpan w:val="4"/>
            <w:tcBorders>
              <w:top w:val="nil"/>
              <w:left w:val="single" w:sz="4" w:space="0" w:color="auto"/>
              <w:bottom w:val="nil"/>
              <w:right w:val="single" w:sz="18" w:space="0" w:color="auto"/>
            </w:tcBorders>
            <w:shd w:val="clear" w:color="auto" w:fill="auto"/>
          </w:tcPr>
          <w:p w14:paraId="05EE78ED" w14:textId="77777777" w:rsidR="00C70F76" w:rsidRPr="001E698C" w:rsidRDefault="00C70F76" w:rsidP="00C70F76">
            <w:pPr>
              <w:jc w:val="both"/>
              <w:rPr>
                <w:sz w:val="18"/>
                <w:szCs w:val="18"/>
              </w:rPr>
            </w:pPr>
          </w:p>
        </w:tc>
        <w:tc>
          <w:tcPr>
            <w:tcW w:w="889" w:type="dxa"/>
            <w:tcBorders>
              <w:top w:val="nil"/>
              <w:left w:val="single" w:sz="18" w:space="0" w:color="auto"/>
              <w:bottom w:val="nil"/>
              <w:right w:val="single" w:sz="4" w:space="0" w:color="auto"/>
            </w:tcBorders>
          </w:tcPr>
          <w:p w14:paraId="28A1CFE0" w14:textId="77777777" w:rsidR="00C70F76" w:rsidRPr="001E698C" w:rsidRDefault="00C70F76" w:rsidP="00C70F76">
            <w:pPr>
              <w:rPr>
                <w:sz w:val="18"/>
                <w:szCs w:val="18"/>
              </w:rPr>
            </w:pPr>
            <w:r w:rsidRPr="001E698C">
              <w:rPr>
                <w:sz w:val="18"/>
                <w:szCs w:val="18"/>
              </w:rPr>
              <w:t>87/1995 ve znění 353/2021</w:t>
            </w:r>
          </w:p>
        </w:tc>
        <w:tc>
          <w:tcPr>
            <w:tcW w:w="960" w:type="dxa"/>
            <w:gridSpan w:val="2"/>
            <w:tcBorders>
              <w:top w:val="nil"/>
              <w:left w:val="single" w:sz="4" w:space="0" w:color="auto"/>
              <w:bottom w:val="nil"/>
              <w:right w:val="single" w:sz="4" w:space="0" w:color="auto"/>
            </w:tcBorders>
          </w:tcPr>
          <w:p w14:paraId="62B08B8E" w14:textId="77777777" w:rsidR="00C70F76" w:rsidRPr="001E698C" w:rsidRDefault="00C70F76" w:rsidP="00C70F76">
            <w:pPr>
              <w:rPr>
                <w:sz w:val="18"/>
                <w:szCs w:val="18"/>
              </w:rPr>
            </w:pPr>
            <w:r w:rsidRPr="001E698C">
              <w:rPr>
                <w:sz w:val="18"/>
                <w:szCs w:val="18"/>
              </w:rPr>
              <w:t>§ 8ao odst. 2</w:t>
            </w:r>
          </w:p>
        </w:tc>
        <w:tc>
          <w:tcPr>
            <w:tcW w:w="5519" w:type="dxa"/>
            <w:gridSpan w:val="5"/>
            <w:tcBorders>
              <w:top w:val="nil"/>
              <w:left w:val="single" w:sz="4" w:space="0" w:color="auto"/>
              <w:bottom w:val="nil"/>
              <w:right w:val="single" w:sz="4" w:space="0" w:color="auto"/>
            </w:tcBorders>
          </w:tcPr>
          <w:p w14:paraId="29E6B5DB" w14:textId="77777777" w:rsidR="00C70F76" w:rsidRPr="001E698C" w:rsidRDefault="00C70F76" w:rsidP="00C70F76">
            <w:pPr>
              <w:jc w:val="both"/>
              <w:rPr>
                <w:sz w:val="18"/>
                <w:szCs w:val="18"/>
              </w:rPr>
            </w:pPr>
            <w:r w:rsidRPr="001E698C">
              <w:rPr>
                <w:sz w:val="18"/>
                <w:szCs w:val="18"/>
              </w:rPr>
              <w:t>(2) Kapitálová rezerva ke krytí systémového rizika se může vztahovat na</w:t>
            </w:r>
          </w:p>
          <w:p w14:paraId="12DB6249" w14:textId="77777777" w:rsidR="00C70F76" w:rsidRPr="001E698C" w:rsidRDefault="00C70F76" w:rsidP="00C70F76">
            <w:pPr>
              <w:jc w:val="both"/>
              <w:rPr>
                <w:sz w:val="18"/>
                <w:szCs w:val="18"/>
              </w:rPr>
            </w:pPr>
          </w:p>
          <w:p w14:paraId="05564830" w14:textId="77777777" w:rsidR="00C70F76" w:rsidRPr="001E698C" w:rsidRDefault="00C70F76" w:rsidP="00C70F76">
            <w:pPr>
              <w:jc w:val="both"/>
              <w:rPr>
                <w:sz w:val="18"/>
                <w:szCs w:val="18"/>
              </w:rPr>
            </w:pPr>
            <w:r w:rsidRPr="001E698C">
              <w:rPr>
                <w:sz w:val="18"/>
                <w:szCs w:val="18"/>
              </w:rPr>
              <w:t>a) expozice umístěné v České republice,</w:t>
            </w:r>
          </w:p>
          <w:p w14:paraId="5A1C1FB8" w14:textId="77777777" w:rsidR="00C70F76" w:rsidRPr="001E698C" w:rsidRDefault="00C70F76" w:rsidP="00C70F76">
            <w:pPr>
              <w:jc w:val="both"/>
              <w:rPr>
                <w:sz w:val="18"/>
                <w:szCs w:val="18"/>
              </w:rPr>
            </w:pPr>
            <w:r w:rsidRPr="001E698C">
              <w:rPr>
                <w:sz w:val="18"/>
                <w:szCs w:val="18"/>
              </w:rPr>
              <w:t>b) podmnožinu expozic umístěných v České republice v členění na expozice vůči</w:t>
            </w:r>
          </w:p>
          <w:p w14:paraId="03F9BE39" w14:textId="77777777" w:rsidR="00C70F76" w:rsidRPr="001E698C" w:rsidRDefault="00C70F76" w:rsidP="00C70F76">
            <w:pPr>
              <w:jc w:val="both"/>
              <w:rPr>
                <w:sz w:val="18"/>
                <w:szCs w:val="18"/>
              </w:rPr>
            </w:pPr>
            <w:r w:rsidRPr="001E698C">
              <w:rPr>
                <w:sz w:val="18"/>
                <w:szCs w:val="18"/>
              </w:rPr>
              <w:t>1. fyzickým osobám zajištěné obytnými nemovitostmi, kterými se pro účely tohoto zákona rozumí nemovitost podle čl. 4 odst. 1 bodu 75 nařízení Evropského parlamentu a Rady (EU) č. 575/2013,</w:t>
            </w:r>
          </w:p>
          <w:p w14:paraId="1F034529" w14:textId="77777777" w:rsidR="00C70F76" w:rsidRPr="001E698C" w:rsidRDefault="00C70F76" w:rsidP="00C70F76">
            <w:pPr>
              <w:jc w:val="both"/>
              <w:rPr>
                <w:sz w:val="18"/>
                <w:szCs w:val="18"/>
              </w:rPr>
            </w:pPr>
            <w:r w:rsidRPr="001E698C">
              <w:rPr>
                <w:sz w:val="18"/>
                <w:szCs w:val="18"/>
              </w:rPr>
              <w:lastRenderedPageBreak/>
              <w:t>2. právnickým osobám zajištěné obchodními nemovitostmi, kterými se pro účely tohoto zákona rozumí jiné než obytné nemovitosti,</w:t>
            </w:r>
          </w:p>
          <w:p w14:paraId="5B80EF10" w14:textId="77777777" w:rsidR="00C70F76" w:rsidRPr="001E698C" w:rsidRDefault="00C70F76" w:rsidP="00C70F76">
            <w:pPr>
              <w:jc w:val="both"/>
              <w:rPr>
                <w:sz w:val="18"/>
                <w:szCs w:val="18"/>
              </w:rPr>
            </w:pPr>
            <w:r w:rsidRPr="001E698C">
              <w:rPr>
                <w:sz w:val="18"/>
                <w:szCs w:val="18"/>
              </w:rPr>
              <w:t>3. fyzickým osobám s výjimkou expozic podle bodu 1,</w:t>
            </w:r>
          </w:p>
          <w:p w14:paraId="7C60295A" w14:textId="77777777" w:rsidR="00C70F76" w:rsidRPr="001E698C" w:rsidRDefault="00C70F76" w:rsidP="00C70F76">
            <w:pPr>
              <w:jc w:val="both"/>
              <w:rPr>
                <w:sz w:val="18"/>
                <w:szCs w:val="18"/>
              </w:rPr>
            </w:pPr>
            <w:r w:rsidRPr="001E698C">
              <w:rPr>
                <w:sz w:val="18"/>
                <w:szCs w:val="18"/>
              </w:rPr>
              <w:t xml:space="preserve">4. právnickým osobám s výjimkou expozic podle bodu 2, </w:t>
            </w:r>
          </w:p>
          <w:p w14:paraId="101F5B28" w14:textId="77777777" w:rsidR="00C70F76" w:rsidRPr="001E698C" w:rsidRDefault="00C70F76" w:rsidP="00C70F76">
            <w:pPr>
              <w:jc w:val="both"/>
              <w:rPr>
                <w:sz w:val="18"/>
                <w:szCs w:val="18"/>
              </w:rPr>
            </w:pPr>
            <w:r w:rsidRPr="001E698C">
              <w:rPr>
                <w:sz w:val="18"/>
                <w:szCs w:val="18"/>
              </w:rPr>
              <w:t>c) části expozic podle písmene b) bodů 1 až 4,</w:t>
            </w:r>
          </w:p>
          <w:p w14:paraId="1DF8D1F1" w14:textId="77777777" w:rsidR="00C70F76" w:rsidRPr="001E698C" w:rsidRDefault="00C70F76" w:rsidP="00C70F76">
            <w:pPr>
              <w:jc w:val="both"/>
              <w:rPr>
                <w:sz w:val="18"/>
                <w:szCs w:val="18"/>
              </w:rPr>
            </w:pPr>
            <w:r w:rsidRPr="001E698C">
              <w:rPr>
                <w:sz w:val="18"/>
                <w:szCs w:val="18"/>
              </w:rPr>
              <w:t>d) expozice umístěné v jiných členských státech,</w:t>
            </w:r>
          </w:p>
          <w:p w14:paraId="6D9ADE2B" w14:textId="77777777" w:rsidR="00C70F76" w:rsidRPr="001E698C" w:rsidRDefault="00C70F76" w:rsidP="00C70F76">
            <w:pPr>
              <w:jc w:val="both"/>
              <w:rPr>
                <w:sz w:val="18"/>
                <w:szCs w:val="18"/>
              </w:rPr>
            </w:pPr>
            <w:r w:rsidRPr="001E698C">
              <w:rPr>
                <w:sz w:val="18"/>
                <w:szCs w:val="18"/>
              </w:rPr>
              <w:t>e) expozice v členění podle písmene b) bodů 1 až 4 umístěné v jiném členském státě, pro který Česká národní banka uznala sazbu podle § 12t,</w:t>
            </w:r>
          </w:p>
          <w:p w14:paraId="694A0CBB" w14:textId="77777777" w:rsidR="00C70F76" w:rsidRPr="001E698C" w:rsidRDefault="00C70F76" w:rsidP="00C70F76">
            <w:pPr>
              <w:jc w:val="both"/>
              <w:rPr>
                <w:sz w:val="18"/>
                <w:szCs w:val="18"/>
              </w:rPr>
            </w:pPr>
            <w:r w:rsidRPr="001E698C">
              <w:rPr>
                <w:sz w:val="18"/>
                <w:szCs w:val="18"/>
              </w:rPr>
              <w:t>f) expozice umístěné v jiném než členském státě.</w:t>
            </w:r>
          </w:p>
        </w:tc>
        <w:tc>
          <w:tcPr>
            <w:tcW w:w="903" w:type="dxa"/>
            <w:tcBorders>
              <w:top w:val="nil"/>
              <w:left w:val="single" w:sz="4" w:space="0" w:color="auto"/>
              <w:bottom w:val="nil"/>
              <w:right w:val="single" w:sz="4" w:space="0" w:color="auto"/>
            </w:tcBorders>
          </w:tcPr>
          <w:p w14:paraId="58D75E8A" w14:textId="77777777" w:rsidR="00C70F76" w:rsidRPr="001E698C" w:rsidRDefault="00C70F76" w:rsidP="00C70F76">
            <w:pPr>
              <w:rPr>
                <w:sz w:val="18"/>
                <w:szCs w:val="18"/>
              </w:rPr>
            </w:pPr>
          </w:p>
        </w:tc>
        <w:tc>
          <w:tcPr>
            <w:tcW w:w="724" w:type="dxa"/>
            <w:tcBorders>
              <w:top w:val="nil"/>
              <w:left w:val="single" w:sz="4" w:space="0" w:color="auto"/>
              <w:bottom w:val="nil"/>
              <w:right w:val="single" w:sz="4" w:space="0" w:color="auto"/>
            </w:tcBorders>
          </w:tcPr>
          <w:p w14:paraId="5952B098" w14:textId="77777777" w:rsidR="00C70F76" w:rsidRPr="001E698C" w:rsidRDefault="00C70F76" w:rsidP="00C70F76">
            <w:pPr>
              <w:rPr>
                <w:sz w:val="18"/>
                <w:szCs w:val="18"/>
              </w:rPr>
            </w:pPr>
          </w:p>
        </w:tc>
      </w:tr>
      <w:tr w:rsidR="00C70F76" w:rsidRPr="001E698C" w14:paraId="37E00793" w14:textId="77777777" w:rsidTr="00862140">
        <w:tc>
          <w:tcPr>
            <w:tcW w:w="1439" w:type="dxa"/>
            <w:tcBorders>
              <w:top w:val="single" w:sz="4" w:space="0" w:color="auto"/>
              <w:left w:val="single" w:sz="4" w:space="0" w:color="auto"/>
              <w:bottom w:val="single" w:sz="4" w:space="0" w:color="auto"/>
              <w:right w:val="single" w:sz="4" w:space="0" w:color="auto"/>
            </w:tcBorders>
          </w:tcPr>
          <w:p w14:paraId="4837E77C" w14:textId="77777777" w:rsidR="00C70F76" w:rsidRPr="001E698C" w:rsidRDefault="00C70F76" w:rsidP="00C70F76">
            <w:pPr>
              <w:rPr>
                <w:sz w:val="18"/>
                <w:szCs w:val="18"/>
              </w:rPr>
            </w:pPr>
            <w:r w:rsidRPr="001E698C">
              <w:rPr>
                <w:sz w:val="18"/>
                <w:szCs w:val="18"/>
              </w:rPr>
              <w:t>Článek 1 odst. 49 (</w:t>
            </w:r>
            <w:r w:rsidRPr="001E698C">
              <w:rPr>
                <w:i/>
                <w:sz w:val="18"/>
                <w:szCs w:val="18"/>
              </w:rPr>
              <w:t>Článek 133 odst. 6</w:t>
            </w:r>
            <w:r w:rsidRPr="001E698C">
              <w:rPr>
                <w:sz w:val="18"/>
                <w:szCs w:val="18"/>
              </w:rPr>
              <w:t>)</w:t>
            </w:r>
          </w:p>
        </w:tc>
        <w:tc>
          <w:tcPr>
            <w:tcW w:w="5406" w:type="dxa"/>
            <w:gridSpan w:val="4"/>
            <w:tcBorders>
              <w:top w:val="single" w:sz="4" w:space="0" w:color="auto"/>
              <w:left w:val="single" w:sz="4" w:space="0" w:color="auto"/>
              <w:bottom w:val="single" w:sz="4" w:space="0" w:color="auto"/>
              <w:right w:val="single" w:sz="18" w:space="0" w:color="auto"/>
            </w:tcBorders>
          </w:tcPr>
          <w:p w14:paraId="23B86880" w14:textId="77777777" w:rsidR="00C70F76" w:rsidRPr="001E698C" w:rsidRDefault="00C70F76" w:rsidP="00C70F76">
            <w:pPr>
              <w:jc w:val="both"/>
              <w:rPr>
                <w:sz w:val="18"/>
                <w:szCs w:val="18"/>
              </w:rPr>
            </w:pPr>
            <w:r w:rsidRPr="001E698C">
              <w:rPr>
                <w:sz w:val="18"/>
                <w:szCs w:val="18"/>
              </w:rPr>
              <w:t>6.   V souladu s článkem 16 nařízení (EU) č. 1093/2010 EBA po konzultaci s ESRB vydá do 30. června 2020 obecné pokyny o vhodných podmnožinách expozic, na něž může příslušný orgán nebo pověřený orgán uplatňovat kapitálovou rezervu pro krytí systémového rizika v souladu s odst. 5 písm. f) tohoto článku.</w:t>
            </w:r>
          </w:p>
        </w:tc>
        <w:tc>
          <w:tcPr>
            <w:tcW w:w="889" w:type="dxa"/>
            <w:tcBorders>
              <w:top w:val="single" w:sz="4" w:space="0" w:color="auto"/>
              <w:left w:val="single" w:sz="18" w:space="0" w:color="auto"/>
              <w:bottom w:val="single" w:sz="4" w:space="0" w:color="auto"/>
              <w:right w:val="single" w:sz="4" w:space="0" w:color="auto"/>
            </w:tcBorders>
          </w:tcPr>
          <w:p w14:paraId="748DB1EA" w14:textId="77777777" w:rsidR="00C70F76" w:rsidRPr="001E698C" w:rsidRDefault="00C70F76" w:rsidP="00C70F76">
            <w:pPr>
              <w:rPr>
                <w:sz w:val="18"/>
                <w:szCs w:val="18"/>
              </w:rPr>
            </w:pPr>
          </w:p>
        </w:tc>
        <w:tc>
          <w:tcPr>
            <w:tcW w:w="960" w:type="dxa"/>
            <w:gridSpan w:val="2"/>
            <w:tcBorders>
              <w:top w:val="single" w:sz="4" w:space="0" w:color="auto"/>
              <w:left w:val="single" w:sz="4" w:space="0" w:color="auto"/>
              <w:bottom w:val="single" w:sz="4" w:space="0" w:color="auto"/>
              <w:right w:val="single" w:sz="4" w:space="0" w:color="auto"/>
            </w:tcBorders>
          </w:tcPr>
          <w:p w14:paraId="7AEF5FC8" w14:textId="77777777" w:rsidR="00C70F76" w:rsidRPr="001E698C" w:rsidRDefault="00C70F76" w:rsidP="00C70F76">
            <w:pPr>
              <w:rPr>
                <w:sz w:val="18"/>
                <w:szCs w:val="18"/>
              </w:rPr>
            </w:pPr>
          </w:p>
        </w:tc>
        <w:tc>
          <w:tcPr>
            <w:tcW w:w="5519" w:type="dxa"/>
            <w:gridSpan w:val="5"/>
            <w:tcBorders>
              <w:top w:val="single" w:sz="4" w:space="0" w:color="auto"/>
              <w:left w:val="single" w:sz="4" w:space="0" w:color="auto"/>
              <w:bottom w:val="single" w:sz="4" w:space="0" w:color="auto"/>
              <w:right w:val="single" w:sz="4" w:space="0" w:color="auto"/>
            </w:tcBorders>
          </w:tcPr>
          <w:p w14:paraId="4C3A6C93" w14:textId="77777777" w:rsidR="00C70F76" w:rsidRPr="001E698C" w:rsidRDefault="00C70F76" w:rsidP="00C70F76">
            <w:pPr>
              <w:jc w:val="both"/>
              <w:rPr>
                <w:i/>
                <w:sz w:val="18"/>
                <w:szCs w:val="18"/>
              </w:rPr>
            </w:pPr>
            <w:r w:rsidRPr="00FE1DCC">
              <w:rPr>
                <w:i/>
                <w:sz w:val="18"/>
                <w:szCs w:val="18"/>
              </w:rPr>
              <w:t>Nerelevantní z hlediska transpozice. Ustanovení upravuje pravomoci /postupy orgánů Evropské unie.</w:t>
            </w:r>
          </w:p>
        </w:tc>
        <w:tc>
          <w:tcPr>
            <w:tcW w:w="903" w:type="dxa"/>
            <w:tcBorders>
              <w:top w:val="single" w:sz="4" w:space="0" w:color="auto"/>
              <w:left w:val="single" w:sz="4" w:space="0" w:color="auto"/>
              <w:bottom w:val="single" w:sz="4" w:space="0" w:color="auto"/>
              <w:right w:val="single" w:sz="4" w:space="0" w:color="auto"/>
            </w:tcBorders>
          </w:tcPr>
          <w:p w14:paraId="7864130C" w14:textId="77777777" w:rsidR="00C70F76" w:rsidRPr="001E698C" w:rsidRDefault="00C70F76" w:rsidP="00C70F76">
            <w:pPr>
              <w:rPr>
                <w:sz w:val="18"/>
                <w:szCs w:val="18"/>
              </w:rPr>
            </w:pPr>
            <w:r w:rsidRPr="00FE1DCC">
              <w:rPr>
                <w:sz w:val="18"/>
                <w:szCs w:val="18"/>
              </w:rPr>
              <w:t>NT</w:t>
            </w:r>
          </w:p>
        </w:tc>
        <w:tc>
          <w:tcPr>
            <w:tcW w:w="724" w:type="dxa"/>
            <w:tcBorders>
              <w:top w:val="single" w:sz="4" w:space="0" w:color="auto"/>
              <w:left w:val="single" w:sz="4" w:space="0" w:color="auto"/>
              <w:bottom w:val="single" w:sz="4" w:space="0" w:color="auto"/>
              <w:right w:val="single" w:sz="4" w:space="0" w:color="auto"/>
            </w:tcBorders>
          </w:tcPr>
          <w:p w14:paraId="323BB6C9" w14:textId="77777777" w:rsidR="00C70F76" w:rsidRPr="001E698C" w:rsidRDefault="00C70F76" w:rsidP="00C70F76">
            <w:pPr>
              <w:rPr>
                <w:sz w:val="18"/>
                <w:szCs w:val="18"/>
              </w:rPr>
            </w:pPr>
          </w:p>
        </w:tc>
      </w:tr>
      <w:tr w:rsidR="00C70F76" w:rsidRPr="001E698C" w14:paraId="51B7A607" w14:textId="77777777" w:rsidTr="00862140">
        <w:tc>
          <w:tcPr>
            <w:tcW w:w="1439" w:type="dxa"/>
            <w:tcBorders>
              <w:top w:val="single" w:sz="4" w:space="0" w:color="auto"/>
              <w:left w:val="single" w:sz="4" w:space="0" w:color="auto"/>
              <w:bottom w:val="nil"/>
              <w:right w:val="single" w:sz="4" w:space="0" w:color="auto"/>
            </w:tcBorders>
          </w:tcPr>
          <w:p w14:paraId="288F61FA" w14:textId="77777777" w:rsidR="00C70F76" w:rsidRPr="001E698C" w:rsidRDefault="00C70F76" w:rsidP="00C70F76">
            <w:pPr>
              <w:rPr>
                <w:sz w:val="18"/>
                <w:szCs w:val="18"/>
              </w:rPr>
            </w:pPr>
            <w:r w:rsidRPr="001E698C">
              <w:rPr>
                <w:sz w:val="18"/>
                <w:szCs w:val="18"/>
              </w:rPr>
              <w:t>Článek 1 odst. 49 (</w:t>
            </w:r>
            <w:r w:rsidRPr="001E698C">
              <w:rPr>
                <w:i/>
                <w:sz w:val="18"/>
                <w:szCs w:val="18"/>
              </w:rPr>
              <w:t>Článek 133 odst. 7</w:t>
            </w:r>
            <w:r w:rsidRPr="001E698C">
              <w:rPr>
                <w:sz w:val="18"/>
                <w:szCs w:val="18"/>
              </w:rPr>
              <w:t>)</w:t>
            </w:r>
          </w:p>
        </w:tc>
        <w:tc>
          <w:tcPr>
            <w:tcW w:w="5406" w:type="dxa"/>
            <w:gridSpan w:val="4"/>
            <w:tcBorders>
              <w:top w:val="single" w:sz="4" w:space="0" w:color="auto"/>
              <w:left w:val="single" w:sz="4" w:space="0" w:color="auto"/>
              <w:bottom w:val="nil"/>
              <w:right w:val="single" w:sz="18" w:space="0" w:color="auto"/>
            </w:tcBorders>
          </w:tcPr>
          <w:p w14:paraId="1FAE89EA" w14:textId="77777777" w:rsidR="00C70F76" w:rsidRPr="001E698C" w:rsidRDefault="00C70F76" w:rsidP="00C70F76">
            <w:pPr>
              <w:jc w:val="both"/>
              <w:rPr>
                <w:sz w:val="18"/>
                <w:szCs w:val="18"/>
              </w:rPr>
            </w:pPr>
            <w:r w:rsidRPr="001E698C">
              <w:rPr>
                <w:sz w:val="18"/>
                <w:szCs w:val="18"/>
              </w:rPr>
              <w:t>7.   Kapitálová rezerva pro krytí systémového rizika se použije na všechny expozice nebo podmnožinu expozic podle odstavce 5 tohoto článku všech institucí, pro něž jsou orgány dotčených členských států příslušné v souladu s touto směrnicí, nebo jedné či více podskupin těchto institucí a je stanovena v krocích s úpravou po 0,5 procentního bodu nebo násobcích této hodnoty. Pro jednotlivé podskupiny institucí a podmnožiny expozic mohou být zavedeny různé požadavky. Kapitálová rezerva pro krytí systémového rizika neřeší rizika, na něž se vztahují články 130 a 131.</w:t>
            </w:r>
          </w:p>
        </w:tc>
        <w:tc>
          <w:tcPr>
            <w:tcW w:w="889" w:type="dxa"/>
            <w:tcBorders>
              <w:top w:val="single" w:sz="4" w:space="0" w:color="auto"/>
              <w:left w:val="single" w:sz="18" w:space="0" w:color="auto"/>
              <w:bottom w:val="nil"/>
              <w:right w:val="single" w:sz="4" w:space="0" w:color="auto"/>
            </w:tcBorders>
          </w:tcPr>
          <w:p w14:paraId="05EDA489" w14:textId="7C4B8D21" w:rsidR="00C70F76" w:rsidRPr="001E698C" w:rsidRDefault="00C70F76" w:rsidP="00C70F76">
            <w:pPr>
              <w:rPr>
                <w:sz w:val="18"/>
                <w:szCs w:val="18"/>
              </w:rPr>
            </w:pPr>
            <w:r w:rsidRPr="001E698C">
              <w:rPr>
                <w:sz w:val="18"/>
                <w:szCs w:val="18"/>
              </w:rPr>
              <w:t>21/1992 ve znění 353/2021</w:t>
            </w:r>
          </w:p>
        </w:tc>
        <w:tc>
          <w:tcPr>
            <w:tcW w:w="960" w:type="dxa"/>
            <w:gridSpan w:val="2"/>
            <w:tcBorders>
              <w:top w:val="single" w:sz="4" w:space="0" w:color="auto"/>
              <w:left w:val="single" w:sz="4" w:space="0" w:color="auto"/>
              <w:bottom w:val="nil"/>
              <w:right w:val="single" w:sz="4" w:space="0" w:color="auto"/>
            </w:tcBorders>
          </w:tcPr>
          <w:p w14:paraId="08CDDD09" w14:textId="79721ADA" w:rsidR="00C70F76" w:rsidRPr="001E698C" w:rsidRDefault="00C70F76" w:rsidP="00C70F76">
            <w:pPr>
              <w:rPr>
                <w:sz w:val="18"/>
                <w:szCs w:val="18"/>
              </w:rPr>
            </w:pPr>
            <w:r w:rsidRPr="001E698C">
              <w:rPr>
                <w:sz w:val="18"/>
                <w:szCs w:val="18"/>
              </w:rPr>
              <w:t xml:space="preserve">§ 12r odst. </w:t>
            </w:r>
            <w:r w:rsidR="009C0208">
              <w:rPr>
                <w:sz w:val="18"/>
                <w:szCs w:val="18"/>
              </w:rPr>
              <w:t>1</w:t>
            </w:r>
          </w:p>
        </w:tc>
        <w:tc>
          <w:tcPr>
            <w:tcW w:w="5519" w:type="dxa"/>
            <w:gridSpan w:val="5"/>
            <w:tcBorders>
              <w:top w:val="single" w:sz="4" w:space="0" w:color="auto"/>
              <w:left w:val="single" w:sz="4" w:space="0" w:color="auto"/>
              <w:bottom w:val="nil"/>
              <w:right w:val="single" w:sz="4" w:space="0" w:color="auto"/>
            </w:tcBorders>
          </w:tcPr>
          <w:p w14:paraId="5CA55DC3" w14:textId="6465C653" w:rsidR="00C70F76" w:rsidRPr="001E698C" w:rsidRDefault="009C0208" w:rsidP="00C70F76">
            <w:pPr>
              <w:jc w:val="both"/>
              <w:rPr>
                <w:sz w:val="18"/>
                <w:szCs w:val="18"/>
              </w:rPr>
            </w:pPr>
            <w:r w:rsidRPr="009C0208">
              <w:rPr>
                <w:sz w:val="18"/>
                <w:szCs w:val="18"/>
              </w:rPr>
              <w:t xml:space="preserve">(1) Česká národní banka může za účelem omezení systémového nebo </w:t>
            </w:r>
            <w:proofErr w:type="spellStart"/>
            <w:r w:rsidRPr="009C0208">
              <w:rPr>
                <w:sz w:val="18"/>
                <w:szCs w:val="18"/>
              </w:rPr>
              <w:t>makroobezřetnostního</w:t>
            </w:r>
            <w:proofErr w:type="spellEnd"/>
            <w:r w:rsidRPr="009C0208">
              <w:rPr>
                <w:sz w:val="18"/>
                <w:szCs w:val="18"/>
              </w:rPr>
              <w:t xml:space="preserve"> rizika stanovit, aby osoby, skupina druhově určených osob nebo jednotlivá osoba podle § 12m odst. 1 průběžně udržovaly pro všechny expozice nebo podmnožinu expozic kapitálovou rezervu ke krytí systémového rizika na individuálním, konsolidovaném nebo </w:t>
            </w:r>
            <w:proofErr w:type="spellStart"/>
            <w:r w:rsidRPr="009C0208">
              <w:rPr>
                <w:sz w:val="18"/>
                <w:szCs w:val="18"/>
              </w:rPr>
              <w:t>subkonsolidovaném</w:t>
            </w:r>
            <w:proofErr w:type="spellEnd"/>
            <w:r w:rsidRPr="009C0208">
              <w:rPr>
                <w:sz w:val="18"/>
                <w:szCs w:val="18"/>
              </w:rPr>
              <w:t xml:space="preserve"> základě podle části první hlavy druhé nařízení Evropského parlamentu a Rady (EU) č. 575/2013.</w:t>
            </w:r>
            <w:r w:rsidRPr="009C0208" w:rsidDel="009C0208">
              <w:rPr>
                <w:sz w:val="18"/>
                <w:szCs w:val="18"/>
              </w:rPr>
              <w:t xml:space="preserve"> </w:t>
            </w:r>
          </w:p>
        </w:tc>
        <w:tc>
          <w:tcPr>
            <w:tcW w:w="903" w:type="dxa"/>
            <w:tcBorders>
              <w:top w:val="single" w:sz="4" w:space="0" w:color="auto"/>
              <w:left w:val="single" w:sz="4" w:space="0" w:color="auto"/>
              <w:bottom w:val="nil"/>
              <w:right w:val="single" w:sz="4" w:space="0" w:color="auto"/>
            </w:tcBorders>
          </w:tcPr>
          <w:p w14:paraId="4F0AE438" w14:textId="77777777" w:rsidR="00C70F76" w:rsidRPr="001E698C" w:rsidRDefault="00C70F76" w:rsidP="00C70F76">
            <w:pPr>
              <w:rPr>
                <w:sz w:val="18"/>
                <w:szCs w:val="18"/>
              </w:rPr>
            </w:pPr>
            <w:r w:rsidRPr="001E698C">
              <w:rPr>
                <w:sz w:val="18"/>
                <w:szCs w:val="18"/>
              </w:rPr>
              <w:t>PT</w:t>
            </w:r>
          </w:p>
        </w:tc>
        <w:tc>
          <w:tcPr>
            <w:tcW w:w="724" w:type="dxa"/>
            <w:tcBorders>
              <w:top w:val="single" w:sz="4" w:space="0" w:color="auto"/>
              <w:left w:val="single" w:sz="4" w:space="0" w:color="auto"/>
              <w:bottom w:val="nil"/>
              <w:right w:val="single" w:sz="4" w:space="0" w:color="auto"/>
            </w:tcBorders>
          </w:tcPr>
          <w:p w14:paraId="6FE22523" w14:textId="77777777" w:rsidR="00C70F76" w:rsidRPr="001E698C" w:rsidRDefault="00C70F76" w:rsidP="00C70F76">
            <w:pPr>
              <w:rPr>
                <w:sz w:val="18"/>
                <w:szCs w:val="18"/>
              </w:rPr>
            </w:pPr>
          </w:p>
        </w:tc>
      </w:tr>
      <w:tr w:rsidR="009C0208" w:rsidRPr="001E698C" w14:paraId="7CC6D501" w14:textId="77777777" w:rsidTr="00862140">
        <w:tc>
          <w:tcPr>
            <w:tcW w:w="1439" w:type="dxa"/>
            <w:tcBorders>
              <w:top w:val="nil"/>
              <w:left w:val="single" w:sz="4" w:space="0" w:color="auto"/>
              <w:bottom w:val="nil"/>
              <w:right w:val="single" w:sz="4" w:space="0" w:color="auto"/>
            </w:tcBorders>
          </w:tcPr>
          <w:p w14:paraId="25F66229" w14:textId="77777777" w:rsidR="009C0208" w:rsidRPr="001E698C" w:rsidRDefault="009C0208" w:rsidP="009C0208">
            <w:pPr>
              <w:rPr>
                <w:sz w:val="18"/>
                <w:szCs w:val="18"/>
              </w:rPr>
            </w:pPr>
          </w:p>
        </w:tc>
        <w:tc>
          <w:tcPr>
            <w:tcW w:w="5406" w:type="dxa"/>
            <w:gridSpan w:val="4"/>
            <w:tcBorders>
              <w:top w:val="nil"/>
              <w:left w:val="single" w:sz="4" w:space="0" w:color="auto"/>
              <w:bottom w:val="nil"/>
              <w:right w:val="single" w:sz="18" w:space="0" w:color="auto"/>
            </w:tcBorders>
          </w:tcPr>
          <w:p w14:paraId="78207570" w14:textId="77777777" w:rsidR="009C0208" w:rsidRPr="001E698C" w:rsidRDefault="009C0208" w:rsidP="009C0208">
            <w:pPr>
              <w:jc w:val="both"/>
              <w:rPr>
                <w:sz w:val="18"/>
                <w:szCs w:val="18"/>
              </w:rPr>
            </w:pPr>
          </w:p>
        </w:tc>
        <w:tc>
          <w:tcPr>
            <w:tcW w:w="889" w:type="dxa"/>
            <w:tcBorders>
              <w:top w:val="nil"/>
              <w:left w:val="single" w:sz="18" w:space="0" w:color="auto"/>
              <w:bottom w:val="nil"/>
              <w:right w:val="single" w:sz="4" w:space="0" w:color="auto"/>
            </w:tcBorders>
          </w:tcPr>
          <w:p w14:paraId="104652E2" w14:textId="3B91F12E" w:rsidR="009C0208" w:rsidRPr="001E698C" w:rsidRDefault="009C0208" w:rsidP="009C0208">
            <w:pPr>
              <w:rPr>
                <w:sz w:val="18"/>
                <w:szCs w:val="18"/>
              </w:rPr>
            </w:pPr>
            <w:r w:rsidRPr="001E698C">
              <w:rPr>
                <w:sz w:val="18"/>
                <w:szCs w:val="18"/>
              </w:rPr>
              <w:t>21/1992 ve znění 135/2014 353/2021</w:t>
            </w:r>
          </w:p>
        </w:tc>
        <w:tc>
          <w:tcPr>
            <w:tcW w:w="960" w:type="dxa"/>
            <w:gridSpan w:val="2"/>
            <w:tcBorders>
              <w:top w:val="nil"/>
              <w:left w:val="single" w:sz="4" w:space="0" w:color="auto"/>
              <w:bottom w:val="nil"/>
              <w:right w:val="single" w:sz="4" w:space="0" w:color="auto"/>
            </w:tcBorders>
          </w:tcPr>
          <w:p w14:paraId="74E6720E" w14:textId="68DE439B" w:rsidR="009C0208" w:rsidRPr="001E698C" w:rsidRDefault="009C0208" w:rsidP="009C0208">
            <w:pPr>
              <w:rPr>
                <w:sz w:val="18"/>
                <w:szCs w:val="18"/>
              </w:rPr>
            </w:pPr>
            <w:r w:rsidRPr="001E698C">
              <w:rPr>
                <w:sz w:val="18"/>
                <w:szCs w:val="18"/>
              </w:rPr>
              <w:t>§ 12r odst. 3</w:t>
            </w:r>
          </w:p>
        </w:tc>
        <w:tc>
          <w:tcPr>
            <w:tcW w:w="5519" w:type="dxa"/>
            <w:gridSpan w:val="5"/>
            <w:tcBorders>
              <w:top w:val="nil"/>
              <w:left w:val="single" w:sz="4" w:space="0" w:color="auto"/>
              <w:bottom w:val="nil"/>
              <w:right w:val="single" w:sz="4" w:space="0" w:color="auto"/>
            </w:tcBorders>
          </w:tcPr>
          <w:p w14:paraId="47B267A4" w14:textId="31D47F9B" w:rsidR="009C0208" w:rsidRPr="001E698C" w:rsidRDefault="009C0208" w:rsidP="009C0208">
            <w:pPr>
              <w:jc w:val="both"/>
              <w:rPr>
                <w:sz w:val="18"/>
                <w:szCs w:val="18"/>
              </w:rPr>
            </w:pPr>
            <w:r w:rsidRPr="001E698C">
              <w:rPr>
                <w:sz w:val="18"/>
                <w:szCs w:val="18"/>
              </w:rPr>
              <w:t>(3) Česká národní banka stanoví sazbu kapitálové rezervy ke krytí systémového rizika pro všechny expozice nebo podmnožinu expozic v násobcích 0,5 procentního bodu. Česká národní banka při stanovení sazby přihlíží k tomu, aby výše sazby neměla nepříznivý dopad na finanční trh jako celek nebo jeho část v jiných členských státech Evropské unie nebo celé Evropské unii a nebyla překážkou pro fungování jednotného trhu. Česká národní banka přezkoumává důvody pro stanovení kapitálové rezervy ke krytí systémového rizika alespoň jednou za 2 roky.</w:t>
            </w:r>
          </w:p>
        </w:tc>
        <w:tc>
          <w:tcPr>
            <w:tcW w:w="903" w:type="dxa"/>
            <w:tcBorders>
              <w:top w:val="nil"/>
              <w:left w:val="single" w:sz="4" w:space="0" w:color="auto"/>
              <w:bottom w:val="nil"/>
              <w:right w:val="single" w:sz="4" w:space="0" w:color="auto"/>
            </w:tcBorders>
          </w:tcPr>
          <w:p w14:paraId="223ECF6E" w14:textId="77777777" w:rsidR="009C0208" w:rsidRPr="001E698C" w:rsidRDefault="009C0208" w:rsidP="009C0208">
            <w:pPr>
              <w:rPr>
                <w:sz w:val="18"/>
                <w:szCs w:val="18"/>
              </w:rPr>
            </w:pPr>
          </w:p>
        </w:tc>
        <w:tc>
          <w:tcPr>
            <w:tcW w:w="724" w:type="dxa"/>
            <w:tcBorders>
              <w:top w:val="nil"/>
              <w:left w:val="single" w:sz="4" w:space="0" w:color="auto"/>
              <w:bottom w:val="nil"/>
              <w:right w:val="single" w:sz="4" w:space="0" w:color="auto"/>
            </w:tcBorders>
          </w:tcPr>
          <w:p w14:paraId="5EA8620F" w14:textId="77777777" w:rsidR="009C0208" w:rsidRPr="001E698C" w:rsidRDefault="009C0208" w:rsidP="009C0208">
            <w:pPr>
              <w:rPr>
                <w:sz w:val="18"/>
                <w:szCs w:val="18"/>
              </w:rPr>
            </w:pPr>
          </w:p>
        </w:tc>
      </w:tr>
      <w:tr w:rsidR="00C70F76" w:rsidRPr="001E698C" w14:paraId="27DADED4" w14:textId="77777777" w:rsidTr="00862140">
        <w:tc>
          <w:tcPr>
            <w:tcW w:w="1439" w:type="dxa"/>
            <w:tcBorders>
              <w:top w:val="nil"/>
              <w:left w:val="single" w:sz="4" w:space="0" w:color="auto"/>
              <w:bottom w:val="nil"/>
              <w:right w:val="single" w:sz="4" w:space="0" w:color="auto"/>
            </w:tcBorders>
          </w:tcPr>
          <w:p w14:paraId="0D692D31" w14:textId="77777777" w:rsidR="00C70F76" w:rsidRPr="001E698C" w:rsidRDefault="00C70F76" w:rsidP="00C70F76">
            <w:pPr>
              <w:rPr>
                <w:sz w:val="18"/>
                <w:szCs w:val="18"/>
              </w:rPr>
            </w:pPr>
          </w:p>
        </w:tc>
        <w:tc>
          <w:tcPr>
            <w:tcW w:w="5406" w:type="dxa"/>
            <w:gridSpan w:val="4"/>
            <w:tcBorders>
              <w:top w:val="nil"/>
              <w:left w:val="single" w:sz="4" w:space="0" w:color="auto"/>
              <w:bottom w:val="nil"/>
              <w:right w:val="single" w:sz="18" w:space="0" w:color="auto"/>
            </w:tcBorders>
          </w:tcPr>
          <w:p w14:paraId="16F771B1" w14:textId="77777777" w:rsidR="00C70F76" w:rsidRPr="001E698C" w:rsidRDefault="00C70F76" w:rsidP="00C70F76">
            <w:pPr>
              <w:jc w:val="both"/>
              <w:rPr>
                <w:sz w:val="18"/>
                <w:szCs w:val="18"/>
              </w:rPr>
            </w:pPr>
          </w:p>
        </w:tc>
        <w:tc>
          <w:tcPr>
            <w:tcW w:w="889" w:type="dxa"/>
            <w:tcBorders>
              <w:top w:val="nil"/>
              <w:left w:val="single" w:sz="18" w:space="0" w:color="auto"/>
              <w:bottom w:val="nil"/>
              <w:right w:val="single" w:sz="4" w:space="0" w:color="auto"/>
            </w:tcBorders>
          </w:tcPr>
          <w:p w14:paraId="2DD15251" w14:textId="77777777" w:rsidR="00C70F76" w:rsidRPr="001E698C" w:rsidRDefault="00C70F76" w:rsidP="00C70F76">
            <w:pPr>
              <w:rPr>
                <w:sz w:val="18"/>
                <w:szCs w:val="18"/>
              </w:rPr>
            </w:pPr>
            <w:r w:rsidRPr="001E698C">
              <w:rPr>
                <w:sz w:val="18"/>
                <w:szCs w:val="18"/>
              </w:rPr>
              <w:t>87/1995 ve znění 135/2014 353/2021</w:t>
            </w:r>
          </w:p>
        </w:tc>
        <w:tc>
          <w:tcPr>
            <w:tcW w:w="960" w:type="dxa"/>
            <w:gridSpan w:val="2"/>
            <w:tcBorders>
              <w:top w:val="nil"/>
              <w:left w:val="single" w:sz="4" w:space="0" w:color="auto"/>
              <w:bottom w:val="nil"/>
              <w:right w:val="single" w:sz="4" w:space="0" w:color="auto"/>
            </w:tcBorders>
          </w:tcPr>
          <w:p w14:paraId="524FBE0C" w14:textId="77777777" w:rsidR="00C70F76" w:rsidRPr="001E698C" w:rsidRDefault="00C70F76" w:rsidP="00C70F76">
            <w:pPr>
              <w:rPr>
                <w:sz w:val="18"/>
                <w:szCs w:val="18"/>
              </w:rPr>
            </w:pPr>
            <w:r w:rsidRPr="001E698C">
              <w:rPr>
                <w:sz w:val="18"/>
                <w:szCs w:val="18"/>
              </w:rPr>
              <w:t>§ 8ao odst. 3</w:t>
            </w:r>
          </w:p>
        </w:tc>
        <w:tc>
          <w:tcPr>
            <w:tcW w:w="5519" w:type="dxa"/>
            <w:gridSpan w:val="5"/>
            <w:tcBorders>
              <w:top w:val="nil"/>
              <w:left w:val="single" w:sz="4" w:space="0" w:color="auto"/>
              <w:bottom w:val="nil"/>
              <w:right w:val="single" w:sz="4" w:space="0" w:color="auto"/>
            </w:tcBorders>
          </w:tcPr>
          <w:p w14:paraId="583ABD48" w14:textId="77777777" w:rsidR="00C70F76" w:rsidRPr="001E698C" w:rsidRDefault="00C70F76" w:rsidP="00C70F76">
            <w:pPr>
              <w:jc w:val="both"/>
            </w:pPr>
            <w:r w:rsidRPr="001E698C">
              <w:rPr>
                <w:sz w:val="18"/>
                <w:szCs w:val="18"/>
              </w:rPr>
              <w:t>(3) Česká národní banka stanoví sazbu kapitálové rezervy ke krytí systémového rizika pro všechny expozice nebo podmnožinu expozic v násobcích 0,5 procentního bodu. Česká národní banka při stanovení sazby přihlíží k tomu, aby výše sazby neměla nepříznivý dopad na finanční trh jako celek nebo jeho část v jiných členských státech Evropské unie nebo celé Evropské unii a nebyla překážkou pro fungování jednotného trhu. Česká národní banka přezkoumává důvody pro stanovení kapitálové rezervy ke krytí systémového rizika alespoň jednou za 2 roky.</w:t>
            </w:r>
          </w:p>
        </w:tc>
        <w:tc>
          <w:tcPr>
            <w:tcW w:w="903" w:type="dxa"/>
            <w:tcBorders>
              <w:top w:val="nil"/>
              <w:left w:val="single" w:sz="4" w:space="0" w:color="auto"/>
              <w:bottom w:val="nil"/>
              <w:right w:val="single" w:sz="4" w:space="0" w:color="auto"/>
            </w:tcBorders>
          </w:tcPr>
          <w:p w14:paraId="607C54B6" w14:textId="77777777" w:rsidR="00C70F76" w:rsidRPr="001E698C" w:rsidRDefault="00C70F76" w:rsidP="00C70F76">
            <w:pPr>
              <w:rPr>
                <w:sz w:val="18"/>
                <w:szCs w:val="18"/>
              </w:rPr>
            </w:pPr>
          </w:p>
        </w:tc>
        <w:tc>
          <w:tcPr>
            <w:tcW w:w="724" w:type="dxa"/>
            <w:tcBorders>
              <w:top w:val="nil"/>
              <w:left w:val="single" w:sz="4" w:space="0" w:color="auto"/>
              <w:bottom w:val="nil"/>
              <w:right w:val="single" w:sz="4" w:space="0" w:color="auto"/>
            </w:tcBorders>
          </w:tcPr>
          <w:p w14:paraId="1CCAB6FE" w14:textId="77777777" w:rsidR="00C70F76" w:rsidRPr="001E698C" w:rsidRDefault="00C70F76" w:rsidP="00C70F76">
            <w:pPr>
              <w:rPr>
                <w:sz w:val="18"/>
                <w:szCs w:val="18"/>
              </w:rPr>
            </w:pPr>
          </w:p>
        </w:tc>
      </w:tr>
      <w:tr w:rsidR="00C70F76" w:rsidRPr="001E698C" w14:paraId="0643A496" w14:textId="77777777" w:rsidTr="00862140">
        <w:tc>
          <w:tcPr>
            <w:tcW w:w="1439" w:type="dxa"/>
            <w:tcBorders>
              <w:top w:val="nil"/>
              <w:left w:val="single" w:sz="4" w:space="0" w:color="auto"/>
              <w:bottom w:val="single" w:sz="4" w:space="0" w:color="auto"/>
              <w:right w:val="single" w:sz="4" w:space="0" w:color="auto"/>
            </w:tcBorders>
          </w:tcPr>
          <w:p w14:paraId="66CF48C1" w14:textId="77777777" w:rsidR="00C70F76" w:rsidRPr="001E698C" w:rsidRDefault="00C70F76" w:rsidP="00C70F76">
            <w:pPr>
              <w:rPr>
                <w:sz w:val="18"/>
                <w:szCs w:val="18"/>
              </w:rPr>
            </w:pPr>
          </w:p>
        </w:tc>
        <w:tc>
          <w:tcPr>
            <w:tcW w:w="5406" w:type="dxa"/>
            <w:gridSpan w:val="4"/>
            <w:tcBorders>
              <w:top w:val="nil"/>
              <w:left w:val="single" w:sz="4" w:space="0" w:color="auto"/>
              <w:bottom w:val="single" w:sz="4" w:space="0" w:color="auto"/>
              <w:right w:val="single" w:sz="18" w:space="0" w:color="auto"/>
            </w:tcBorders>
          </w:tcPr>
          <w:p w14:paraId="3926FD3D" w14:textId="77777777" w:rsidR="00C70F76" w:rsidRPr="001E698C" w:rsidRDefault="00C70F76" w:rsidP="00C70F76">
            <w:pPr>
              <w:jc w:val="both"/>
              <w:rPr>
                <w:sz w:val="18"/>
                <w:szCs w:val="18"/>
              </w:rPr>
            </w:pPr>
          </w:p>
        </w:tc>
        <w:tc>
          <w:tcPr>
            <w:tcW w:w="889" w:type="dxa"/>
            <w:tcBorders>
              <w:top w:val="nil"/>
              <w:left w:val="single" w:sz="18" w:space="0" w:color="auto"/>
              <w:bottom w:val="single" w:sz="4" w:space="0" w:color="auto"/>
              <w:right w:val="single" w:sz="4" w:space="0" w:color="auto"/>
            </w:tcBorders>
          </w:tcPr>
          <w:p w14:paraId="27CDE0EF" w14:textId="77777777" w:rsidR="00C70F76" w:rsidRPr="001E698C" w:rsidRDefault="00C70F76" w:rsidP="00C70F76">
            <w:pPr>
              <w:rPr>
                <w:sz w:val="18"/>
                <w:szCs w:val="18"/>
              </w:rPr>
            </w:pPr>
            <w:r w:rsidRPr="001E698C">
              <w:rPr>
                <w:sz w:val="18"/>
                <w:szCs w:val="18"/>
              </w:rPr>
              <w:t>163/2014 ve znění 354/2021</w:t>
            </w:r>
          </w:p>
        </w:tc>
        <w:tc>
          <w:tcPr>
            <w:tcW w:w="960" w:type="dxa"/>
            <w:gridSpan w:val="2"/>
            <w:tcBorders>
              <w:top w:val="nil"/>
              <w:left w:val="single" w:sz="4" w:space="0" w:color="auto"/>
              <w:bottom w:val="single" w:sz="4" w:space="0" w:color="auto"/>
              <w:right w:val="single" w:sz="4" w:space="0" w:color="auto"/>
            </w:tcBorders>
          </w:tcPr>
          <w:p w14:paraId="203AE726" w14:textId="77777777" w:rsidR="00C70F76" w:rsidRPr="001E698C" w:rsidRDefault="00C70F76" w:rsidP="00C70F76">
            <w:pPr>
              <w:rPr>
                <w:sz w:val="18"/>
                <w:szCs w:val="18"/>
              </w:rPr>
            </w:pPr>
            <w:r w:rsidRPr="001E698C">
              <w:rPr>
                <w:sz w:val="18"/>
                <w:szCs w:val="18"/>
              </w:rPr>
              <w:t>§ 64 odst. 2</w:t>
            </w:r>
          </w:p>
        </w:tc>
        <w:tc>
          <w:tcPr>
            <w:tcW w:w="5519" w:type="dxa"/>
            <w:gridSpan w:val="5"/>
            <w:tcBorders>
              <w:top w:val="nil"/>
              <w:left w:val="single" w:sz="4" w:space="0" w:color="auto"/>
              <w:bottom w:val="single" w:sz="4" w:space="0" w:color="auto"/>
              <w:right w:val="single" w:sz="4" w:space="0" w:color="auto"/>
            </w:tcBorders>
          </w:tcPr>
          <w:p w14:paraId="0EC26ABC" w14:textId="77777777" w:rsidR="00C70F76" w:rsidRPr="001E698C" w:rsidRDefault="00C70F76" w:rsidP="00C70F76">
            <w:pPr>
              <w:jc w:val="both"/>
              <w:rPr>
                <w:sz w:val="18"/>
                <w:szCs w:val="18"/>
              </w:rPr>
            </w:pPr>
            <w:r w:rsidRPr="001E698C">
              <w:rPr>
                <w:sz w:val="18"/>
                <w:szCs w:val="18"/>
              </w:rPr>
              <w:t xml:space="preserve">(2) Povinná osoba zařadí každou rizikovou expozici do příslušné podmnožiny rizikových expozic, pro kterou Česká národní banka stanoví nebo uzná speciální sazbu kapitálové rezervy ke krytí systémového rizika. </w:t>
            </w:r>
            <w:r w:rsidRPr="001E698C">
              <w:rPr>
                <w:sz w:val="18"/>
                <w:szCs w:val="18"/>
              </w:rPr>
              <w:lastRenderedPageBreak/>
              <w:t>Jednotlivá riziková expozice musí být zařazena do všech relevantních podmnožin. Povinná osoba podmnožiny vytvoří v závislosti na podskupině povinných osob, odvětví, případně pododvětví nebo zeměpisném umístění expozic v jednotlivých státech.</w:t>
            </w:r>
          </w:p>
        </w:tc>
        <w:tc>
          <w:tcPr>
            <w:tcW w:w="903" w:type="dxa"/>
            <w:tcBorders>
              <w:top w:val="nil"/>
              <w:left w:val="single" w:sz="4" w:space="0" w:color="auto"/>
              <w:bottom w:val="single" w:sz="4" w:space="0" w:color="auto"/>
              <w:right w:val="single" w:sz="4" w:space="0" w:color="auto"/>
            </w:tcBorders>
          </w:tcPr>
          <w:p w14:paraId="53855E2D" w14:textId="77777777" w:rsidR="00C70F76" w:rsidRPr="001E698C" w:rsidRDefault="00C70F76" w:rsidP="00C70F76">
            <w:pPr>
              <w:rPr>
                <w:sz w:val="18"/>
                <w:szCs w:val="18"/>
              </w:rPr>
            </w:pPr>
          </w:p>
        </w:tc>
        <w:tc>
          <w:tcPr>
            <w:tcW w:w="724" w:type="dxa"/>
            <w:tcBorders>
              <w:top w:val="nil"/>
              <w:left w:val="single" w:sz="4" w:space="0" w:color="auto"/>
              <w:bottom w:val="single" w:sz="4" w:space="0" w:color="auto"/>
              <w:right w:val="single" w:sz="4" w:space="0" w:color="auto"/>
            </w:tcBorders>
          </w:tcPr>
          <w:p w14:paraId="3E7AC0CF" w14:textId="77777777" w:rsidR="00C70F76" w:rsidRPr="001E698C" w:rsidRDefault="00C70F76" w:rsidP="00C70F76">
            <w:pPr>
              <w:rPr>
                <w:sz w:val="18"/>
                <w:szCs w:val="18"/>
              </w:rPr>
            </w:pPr>
          </w:p>
        </w:tc>
      </w:tr>
      <w:tr w:rsidR="00C70F76" w:rsidRPr="001E698C" w14:paraId="53169576" w14:textId="77777777" w:rsidTr="00862140">
        <w:tc>
          <w:tcPr>
            <w:tcW w:w="1439" w:type="dxa"/>
            <w:tcBorders>
              <w:top w:val="single" w:sz="4" w:space="0" w:color="auto"/>
              <w:left w:val="single" w:sz="4" w:space="0" w:color="auto"/>
              <w:bottom w:val="nil"/>
              <w:right w:val="single" w:sz="4" w:space="0" w:color="auto"/>
            </w:tcBorders>
          </w:tcPr>
          <w:p w14:paraId="6C0DCABB" w14:textId="77777777" w:rsidR="00C70F76" w:rsidRPr="001E698C" w:rsidRDefault="00C70F76" w:rsidP="00C70F76">
            <w:pPr>
              <w:rPr>
                <w:sz w:val="18"/>
                <w:szCs w:val="18"/>
              </w:rPr>
            </w:pPr>
            <w:r w:rsidRPr="001E698C">
              <w:rPr>
                <w:sz w:val="18"/>
                <w:szCs w:val="18"/>
              </w:rPr>
              <w:t>Článek 1 odst. 49 (</w:t>
            </w:r>
            <w:r w:rsidRPr="001E698C">
              <w:rPr>
                <w:i/>
                <w:sz w:val="18"/>
                <w:szCs w:val="18"/>
              </w:rPr>
              <w:t>Článek 133 odst. 8</w:t>
            </w:r>
            <w:r w:rsidRPr="001E698C">
              <w:rPr>
                <w:sz w:val="18"/>
                <w:szCs w:val="18"/>
              </w:rPr>
              <w:t>)</w:t>
            </w:r>
          </w:p>
        </w:tc>
        <w:tc>
          <w:tcPr>
            <w:tcW w:w="5406" w:type="dxa"/>
            <w:gridSpan w:val="4"/>
            <w:tcBorders>
              <w:top w:val="single" w:sz="4" w:space="0" w:color="auto"/>
              <w:left w:val="single" w:sz="4" w:space="0" w:color="auto"/>
              <w:bottom w:val="nil"/>
              <w:right w:val="single" w:sz="18" w:space="0" w:color="auto"/>
            </w:tcBorders>
          </w:tcPr>
          <w:p w14:paraId="682769A2" w14:textId="77777777" w:rsidR="00C70F76" w:rsidRPr="001E698C" w:rsidRDefault="00C70F76" w:rsidP="00C70F76">
            <w:pPr>
              <w:jc w:val="both"/>
              <w:rPr>
                <w:sz w:val="18"/>
                <w:szCs w:val="18"/>
              </w:rPr>
            </w:pPr>
            <w:r w:rsidRPr="001E698C">
              <w:rPr>
                <w:sz w:val="18"/>
                <w:szCs w:val="18"/>
              </w:rPr>
              <w:t>8.   Při stanovení požadavku na udržování kapitálové rezervy pro krytí systémového rizika dodržuje příslušný orgán nebo pověřený orgán tyto zásady:</w:t>
            </w:r>
          </w:p>
          <w:p w14:paraId="4B0C55E0" w14:textId="77777777" w:rsidR="00C70F76" w:rsidRPr="001E698C" w:rsidRDefault="00C70F76" w:rsidP="00C70F76">
            <w:pPr>
              <w:jc w:val="both"/>
              <w:rPr>
                <w:sz w:val="18"/>
                <w:szCs w:val="18"/>
              </w:rPr>
            </w:pPr>
          </w:p>
          <w:p w14:paraId="33474D0A" w14:textId="77777777" w:rsidR="00C70F76" w:rsidRPr="001E698C" w:rsidRDefault="00C70F76" w:rsidP="00C70F76">
            <w:pPr>
              <w:jc w:val="both"/>
              <w:rPr>
                <w:sz w:val="18"/>
                <w:szCs w:val="18"/>
              </w:rPr>
            </w:pPr>
            <w:r w:rsidRPr="001E698C">
              <w:rPr>
                <w:sz w:val="18"/>
                <w:szCs w:val="18"/>
              </w:rPr>
              <w:t>a) kapitálová rezerva pro krytí systémového rizika nemá neúměrné nepříznivé účinky na finanční systém jako celek nebo jeho části v jiných členských státech nebo v Unii jako celku tím, že by bránila řádnému fungování vnitřního trhu nebo že by vytvářela překážky bránící jeho řádnému fungování;</w:t>
            </w:r>
          </w:p>
          <w:p w14:paraId="51634A3B" w14:textId="77777777" w:rsidR="00C70F76" w:rsidRPr="001E698C" w:rsidRDefault="00C70F76" w:rsidP="00C70F76">
            <w:pPr>
              <w:jc w:val="both"/>
              <w:rPr>
                <w:sz w:val="18"/>
                <w:szCs w:val="18"/>
              </w:rPr>
            </w:pPr>
          </w:p>
          <w:p w14:paraId="69238BDA" w14:textId="77777777" w:rsidR="00C70F76" w:rsidRPr="001E698C" w:rsidRDefault="00C70F76" w:rsidP="00C70F76">
            <w:pPr>
              <w:jc w:val="both"/>
              <w:rPr>
                <w:sz w:val="18"/>
                <w:szCs w:val="18"/>
              </w:rPr>
            </w:pPr>
            <w:r w:rsidRPr="001E698C">
              <w:rPr>
                <w:sz w:val="18"/>
                <w:szCs w:val="18"/>
              </w:rPr>
              <w:t>b) příslušný orgán nebo pověřený orgán přinejmenším jednou za dva roky kapitálovou rezervu pro krytí systémového rizika přezkoumá;</w:t>
            </w:r>
          </w:p>
          <w:p w14:paraId="13B922E8" w14:textId="77777777" w:rsidR="00C70F76" w:rsidRPr="001E698C" w:rsidRDefault="00C70F76" w:rsidP="00C70F76">
            <w:pPr>
              <w:jc w:val="both"/>
              <w:rPr>
                <w:sz w:val="18"/>
                <w:szCs w:val="18"/>
              </w:rPr>
            </w:pPr>
          </w:p>
          <w:p w14:paraId="407CE9A9" w14:textId="77777777" w:rsidR="00C70F76" w:rsidRPr="001E698C" w:rsidRDefault="00C70F76" w:rsidP="00C70F76">
            <w:pPr>
              <w:jc w:val="both"/>
              <w:rPr>
                <w:sz w:val="18"/>
                <w:szCs w:val="18"/>
              </w:rPr>
            </w:pPr>
            <w:r w:rsidRPr="001E698C">
              <w:rPr>
                <w:sz w:val="18"/>
                <w:szCs w:val="18"/>
              </w:rPr>
              <w:t>c) kapitálová rezerva pro krytí systémového rizika se nepoužije k řešení rizik, na něž se vztahují články 130 a 131.</w:t>
            </w:r>
          </w:p>
        </w:tc>
        <w:tc>
          <w:tcPr>
            <w:tcW w:w="889" w:type="dxa"/>
            <w:tcBorders>
              <w:top w:val="single" w:sz="4" w:space="0" w:color="auto"/>
              <w:left w:val="single" w:sz="18" w:space="0" w:color="auto"/>
              <w:bottom w:val="nil"/>
              <w:right w:val="single" w:sz="4" w:space="0" w:color="auto"/>
            </w:tcBorders>
          </w:tcPr>
          <w:p w14:paraId="131CC7E6" w14:textId="77777777" w:rsidR="00C70F76" w:rsidRPr="001E698C" w:rsidRDefault="00C70F76" w:rsidP="00C70F76">
            <w:pPr>
              <w:rPr>
                <w:sz w:val="18"/>
                <w:szCs w:val="18"/>
              </w:rPr>
            </w:pPr>
            <w:r w:rsidRPr="001E698C">
              <w:rPr>
                <w:sz w:val="18"/>
                <w:szCs w:val="18"/>
              </w:rPr>
              <w:t>21/1992 ve znění 135/2014 353/2021</w:t>
            </w:r>
          </w:p>
        </w:tc>
        <w:tc>
          <w:tcPr>
            <w:tcW w:w="960" w:type="dxa"/>
            <w:gridSpan w:val="2"/>
            <w:tcBorders>
              <w:top w:val="single" w:sz="4" w:space="0" w:color="auto"/>
              <w:left w:val="single" w:sz="4" w:space="0" w:color="auto"/>
              <w:bottom w:val="nil"/>
              <w:right w:val="single" w:sz="4" w:space="0" w:color="auto"/>
            </w:tcBorders>
          </w:tcPr>
          <w:p w14:paraId="522D6B51" w14:textId="77777777" w:rsidR="00C70F76" w:rsidRPr="001E698C" w:rsidRDefault="00C70F76" w:rsidP="00C70F76">
            <w:pPr>
              <w:rPr>
                <w:sz w:val="18"/>
                <w:szCs w:val="18"/>
              </w:rPr>
            </w:pPr>
            <w:r w:rsidRPr="001E698C">
              <w:rPr>
                <w:sz w:val="18"/>
                <w:szCs w:val="18"/>
              </w:rPr>
              <w:t>§ 12r odst. 3</w:t>
            </w:r>
          </w:p>
        </w:tc>
        <w:tc>
          <w:tcPr>
            <w:tcW w:w="5519" w:type="dxa"/>
            <w:gridSpan w:val="5"/>
            <w:tcBorders>
              <w:top w:val="single" w:sz="4" w:space="0" w:color="auto"/>
              <w:left w:val="single" w:sz="4" w:space="0" w:color="auto"/>
              <w:bottom w:val="nil"/>
              <w:right w:val="single" w:sz="4" w:space="0" w:color="auto"/>
            </w:tcBorders>
          </w:tcPr>
          <w:p w14:paraId="337AD513" w14:textId="77777777" w:rsidR="00C70F76" w:rsidRPr="001E698C" w:rsidRDefault="00C70F76" w:rsidP="00C70F76">
            <w:pPr>
              <w:jc w:val="both"/>
              <w:rPr>
                <w:sz w:val="18"/>
                <w:szCs w:val="18"/>
              </w:rPr>
            </w:pPr>
            <w:r w:rsidRPr="001E698C">
              <w:rPr>
                <w:sz w:val="18"/>
                <w:szCs w:val="18"/>
              </w:rPr>
              <w:t>(3) Česká národní banka stanoví sazbu kapitálové rezervy ke krytí systémového rizika pro všechny expozice nebo podmnožinu expozic v násobcích 0,5 procentního bodu. Česká národní banka při stanovení sazby přihlíží k tomu, aby výše sazby neměla nepříznivý dopad na finanční trh jako celek nebo jeho část v jiných členských státech Evropské unie nebo celé Evropské unii a nebyla překážkou pro fungování jednotného trhu. Česká národní banka přezkoumává důvody pro stanovení kapitálové rezervy ke krytí systémového rizika alespoň jednou za 2 roky.</w:t>
            </w:r>
          </w:p>
        </w:tc>
        <w:tc>
          <w:tcPr>
            <w:tcW w:w="903" w:type="dxa"/>
            <w:tcBorders>
              <w:top w:val="single" w:sz="4" w:space="0" w:color="auto"/>
              <w:left w:val="single" w:sz="4" w:space="0" w:color="auto"/>
              <w:bottom w:val="nil"/>
              <w:right w:val="single" w:sz="4" w:space="0" w:color="auto"/>
            </w:tcBorders>
          </w:tcPr>
          <w:p w14:paraId="0A4CFACB" w14:textId="77777777" w:rsidR="00C70F76" w:rsidRPr="001E698C" w:rsidRDefault="00C70F76" w:rsidP="00C70F76">
            <w:pPr>
              <w:rPr>
                <w:sz w:val="18"/>
                <w:szCs w:val="18"/>
              </w:rPr>
            </w:pPr>
            <w:r w:rsidRPr="001E698C">
              <w:rPr>
                <w:sz w:val="18"/>
                <w:szCs w:val="18"/>
              </w:rPr>
              <w:t>PT</w:t>
            </w:r>
          </w:p>
        </w:tc>
        <w:tc>
          <w:tcPr>
            <w:tcW w:w="724" w:type="dxa"/>
            <w:tcBorders>
              <w:top w:val="single" w:sz="4" w:space="0" w:color="auto"/>
              <w:left w:val="single" w:sz="4" w:space="0" w:color="auto"/>
              <w:bottom w:val="nil"/>
              <w:right w:val="single" w:sz="4" w:space="0" w:color="auto"/>
            </w:tcBorders>
          </w:tcPr>
          <w:p w14:paraId="463DFCC3" w14:textId="77777777" w:rsidR="00C70F76" w:rsidRPr="001E698C" w:rsidRDefault="00C70F76" w:rsidP="00C70F76">
            <w:pPr>
              <w:rPr>
                <w:sz w:val="18"/>
                <w:szCs w:val="18"/>
              </w:rPr>
            </w:pPr>
          </w:p>
        </w:tc>
      </w:tr>
      <w:tr w:rsidR="00C70F76" w:rsidRPr="001E698C" w14:paraId="4D02F6B8" w14:textId="77777777" w:rsidTr="00862140">
        <w:tc>
          <w:tcPr>
            <w:tcW w:w="1439" w:type="dxa"/>
            <w:tcBorders>
              <w:top w:val="nil"/>
              <w:left w:val="single" w:sz="4" w:space="0" w:color="auto"/>
              <w:bottom w:val="nil"/>
              <w:right w:val="single" w:sz="4" w:space="0" w:color="auto"/>
            </w:tcBorders>
          </w:tcPr>
          <w:p w14:paraId="2470BACB" w14:textId="77777777" w:rsidR="00C70F76" w:rsidRPr="001E698C" w:rsidRDefault="00C70F76" w:rsidP="00C70F76">
            <w:pPr>
              <w:rPr>
                <w:sz w:val="18"/>
                <w:szCs w:val="18"/>
              </w:rPr>
            </w:pPr>
          </w:p>
        </w:tc>
        <w:tc>
          <w:tcPr>
            <w:tcW w:w="5406" w:type="dxa"/>
            <w:gridSpan w:val="4"/>
            <w:tcBorders>
              <w:top w:val="nil"/>
              <w:left w:val="single" w:sz="4" w:space="0" w:color="auto"/>
              <w:bottom w:val="nil"/>
              <w:right w:val="single" w:sz="18" w:space="0" w:color="auto"/>
            </w:tcBorders>
          </w:tcPr>
          <w:p w14:paraId="13BAB8F1" w14:textId="77777777" w:rsidR="00C70F76" w:rsidRPr="001E698C" w:rsidRDefault="00C70F76" w:rsidP="00C70F76">
            <w:pPr>
              <w:jc w:val="both"/>
              <w:rPr>
                <w:sz w:val="18"/>
                <w:szCs w:val="18"/>
              </w:rPr>
            </w:pPr>
          </w:p>
        </w:tc>
        <w:tc>
          <w:tcPr>
            <w:tcW w:w="889" w:type="dxa"/>
            <w:tcBorders>
              <w:top w:val="nil"/>
              <w:left w:val="single" w:sz="18" w:space="0" w:color="auto"/>
              <w:bottom w:val="nil"/>
              <w:right w:val="single" w:sz="4" w:space="0" w:color="auto"/>
            </w:tcBorders>
          </w:tcPr>
          <w:p w14:paraId="7D55BC0E" w14:textId="77777777" w:rsidR="00C70F76" w:rsidRPr="001E698C" w:rsidRDefault="00C70F76" w:rsidP="00C70F76">
            <w:pPr>
              <w:rPr>
                <w:sz w:val="18"/>
                <w:szCs w:val="18"/>
              </w:rPr>
            </w:pPr>
            <w:r w:rsidRPr="001E698C">
              <w:rPr>
                <w:sz w:val="18"/>
                <w:szCs w:val="18"/>
              </w:rPr>
              <w:t>87/1995 ve znění 135/2014 353/2021</w:t>
            </w:r>
          </w:p>
        </w:tc>
        <w:tc>
          <w:tcPr>
            <w:tcW w:w="960" w:type="dxa"/>
            <w:gridSpan w:val="2"/>
            <w:tcBorders>
              <w:top w:val="nil"/>
              <w:left w:val="single" w:sz="4" w:space="0" w:color="auto"/>
              <w:bottom w:val="nil"/>
              <w:right w:val="single" w:sz="4" w:space="0" w:color="auto"/>
            </w:tcBorders>
          </w:tcPr>
          <w:p w14:paraId="5D1C625D" w14:textId="77777777" w:rsidR="00C70F76" w:rsidRPr="001E698C" w:rsidRDefault="00C70F76" w:rsidP="00C70F76">
            <w:pPr>
              <w:rPr>
                <w:sz w:val="18"/>
                <w:szCs w:val="18"/>
              </w:rPr>
            </w:pPr>
            <w:r w:rsidRPr="001E698C">
              <w:rPr>
                <w:sz w:val="18"/>
                <w:szCs w:val="18"/>
              </w:rPr>
              <w:t>§ 8ao odst. 3</w:t>
            </w:r>
          </w:p>
        </w:tc>
        <w:tc>
          <w:tcPr>
            <w:tcW w:w="5519" w:type="dxa"/>
            <w:gridSpan w:val="5"/>
            <w:tcBorders>
              <w:top w:val="nil"/>
              <w:left w:val="single" w:sz="4" w:space="0" w:color="auto"/>
              <w:bottom w:val="nil"/>
              <w:right w:val="single" w:sz="4" w:space="0" w:color="auto"/>
            </w:tcBorders>
          </w:tcPr>
          <w:p w14:paraId="24F67E9A" w14:textId="77777777" w:rsidR="00C70F76" w:rsidRPr="001E698C" w:rsidRDefault="00C70F76" w:rsidP="00C70F76">
            <w:pPr>
              <w:jc w:val="both"/>
            </w:pPr>
            <w:r w:rsidRPr="001E698C">
              <w:rPr>
                <w:sz w:val="18"/>
                <w:szCs w:val="18"/>
              </w:rPr>
              <w:t>(3) Česká národní banka stanoví sazbu kapitálové rezervy ke krytí systémového rizika pro všechny expozice nebo podmnožinu expozic v násobcích 0,5 procentního bodu. Česká národní banka při stanovení sazby přihlíží k tomu, aby výše sazby neměla nepříznivý dopad na finanční trh jako celek nebo jeho část v jiných členských státech Evropské unie nebo celé Evropské unii a nebyla překážkou pro fungování jednotného trhu. Česká národní banka přezkoumává důvody pro stanovení kapitálové rezervy ke krytí systémového rizika alespoň jednou za 2 roky.</w:t>
            </w:r>
          </w:p>
        </w:tc>
        <w:tc>
          <w:tcPr>
            <w:tcW w:w="903" w:type="dxa"/>
            <w:tcBorders>
              <w:top w:val="nil"/>
              <w:left w:val="single" w:sz="4" w:space="0" w:color="auto"/>
              <w:bottom w:val="nil"/>
              <w:right w:val="single" w:sz="4" w:space="0" w:color="auto"/>
            </w:tcBorders>
          </w:tcPr>
          <w:p w14:paraId="1F63943E" w14:textId="77777777" w:rsidR="00C70F76" w:rsidRPr="00FE1DCC" w:rsidRDefault="00C70F76" w:rsidP="00C70F76">
            <w:pPr>
              <w:rPr>
                <w:sz w:val="18"/>
                <w:szCs w:val="18"/>
              </w:rPr>
            </w:pPr>
          </w:p>
        </w:tc>
        <w:tc>
          <w:tcPr>
            <w:tcW w:w="724" w:type="dxa"/>
            <w:tcBorders>
              <w:top w:val="nil"/>
              <w:left w:val="single" w:sz="4" w:space="0" w:color="auto"/>
              <w:bottom w:val="nil"/>
              <w:right w:val="single" w:sz="4" w:space="0" w:color="auto"/>
            </w:tcBorders>
          </w:tcPr>
          <w:p w14:paraId="4A3ACE23" w14:textId="77777777" w:rsidR="00C70F76" w:rsidRPr="001E698C" w:rsidRDefault="00C70F76" w:rsidP="00C70F76">
            <w:pPr>
              <w:rPr>
                <w:sz w:val="18"/>
                <w:szCs w:val="18"/>
              </w:rPr>
            </w:pPr>
          </w:p>
        </w:tc>
      </w:tr>
      <w:tr w:rsidR="00C70F76" w:rsidRPr="001E698C" w14:paraId="75893B15" w14:textId="77777777" w:rsidTr="00862140">
        <w:tc>
          <w:tcPr>
            <w:tcW w:w="1439" w:type="dxa"/>
            <w:tcBorders>
              <w:top w:val="single" w:sz="4" w:space="0" w:color="auto"/>
              <w:left w:val="single" w:sz="4" w:space="0" w:color="auto"/>
              <w:bottom w:val="nil"/>
              <w:right w:val="single" w:sz="4" w:space="0" w:color="auto"/>
            </w:tcBorders>
          </w:tcPr>
          <w:p w14:paraId="13612FD6" w14:textId="77777777" w:rsidR="00C70F76" w:rsidRPr="001E698C" w:rsidRDefault="00C70F76" w:rsidP="00C70F76">
            <w:pPr>
              <w:rPr>
                <w:sz w:val="18"/>
                <w:szCs w:val="18"/>
              </w:rPr>
            </w:pPr>
            <w:r w:rsidRPr="001E698C">
              <w:rPr>
                <w:sz w:val="18"/>
                <w:szCs w:val="18"/>
              </w:rPr>
              <w:t>Článek 1 odst. 49 (</w:t>
            </w:r>
            <w:r w:rsidRPr="001E698C">
              <w:rPr>
                <w:i/>
                <w:sz w:val="18"/>
                <w:szCs w:val="18"/>
              </w:rPr>
              <w:t>Článek 133 odst. 9</w:t>
            </w:r>
            <w:r w:rsidRPr="001E698C">
              <w:rPr>
                <w:sz w:val="18"/>
                <w:szCs w:val="18"/>
              </w:rPr>
              <w:t>)</w:t>
            </w:r>
          </w:p>
        </w:tc>
        <w:tc>
          <w:tcPr>
            <w:tcW w:w="5406" w:type="dxa"/>
            <w:gridSpan w:val="4"/>
            <w:tcBorders>
              <w:top w:val="single" w:sz="4" w:space="0" w:color="auto"/>
              <w:left w:val="single" w:sz="4" w:space="0" w:color="auto"/>
              <w:bottom w:val="nil"/>
              <w:right w:val="single" w:sz="18" w:space="0" w:color="auto"/>
            </w:tcBorders>
          </w:tcPr>
          <w:p w14:paraId="1274D2C0" w14:textId="77777777" w:rsidR="00C70F76" w:rsidRPr="001E698C" w:rsidRDefault="00C70F76" w:rsidP="00C70F76">
            <w:pPr>
              <w:jc w:val="both"/>
              <w:rPr>
                <w:sz w:val="18"/>
                <w:szCs w:val="18"/>
              </w:rPr>
            </w:pPr>
            <w:r w:rsidRPr="001E698C">
              <w:rPr>
                <w:sz w:val="18"/>
                <w:szCs w:val="18"/>
              </w:rPr>
              <w:t>9.   Příslušný orgán, nebo pověřený orgán informuje ESRB před zveřejněním rozhodnutí podle odstavce 13. ESRB tato oznámení neprodleně předá Komisi, orgánu EBA a příslušným a pověřeným orgánům dotčených členských států.</w:t>
            </w:r>
          </w:p>
          <w:p w14:paraId="26C5D775" w14:textId="77777777" w:rsidR="00C70F76" w:rsidRPr="001E698C" w:rsidRDefault="00C70F76" w:rsidP="00C70F76">
            <w:pPr>
              <w:jc w:val="both"/>
              <w:rPr>
                <w:sz w:val="18"/>
                <w:szCs w:val="18"/>
              </w:rPr>
            </w:pPr>
          </w:p>
          <w:p w14:paraId="0EE776D4" w14:textId="77777777" w:rsidR="00C70F76" w:rsidRPr="001E698C" w:rsidRDefault="00C70F76" w:rsidP="00C70F76">
            <w:pPr>
              <w:jc w:val="both"/>
              <w:rPr>
                <w:sz w:val="18"/>
                <w:szCs w:val="18"/>
              </w:rPr>
            </w:pPr>
            <w:r w:rsidRPr="001E698C">
              <w:rPr>
                <w:sz w:val="18"/>
                <w:szCs w:val="18"/>
              </w:rPr>
              <w:t>Je-li instituce, na kterou se vztahuje jedna nebo více sazeb kapitálové rezervy pro systémová rizika, dceřiným podnikem, jehož mateřský podnik je usazen v jiném členském státě, příslušný orgán nebo pověřený orgán vyrozumí rovněž orgány daného členského státu.</w:t>
            </w:r>
          </w:p>
          <w:p w14:paraId="60C655E4" w14:textId="77777777" w:rsidR="00C70F76" w:rsidRPr="001E698C" w:rsidRDefault="00C70F76" w:rsidP="00C70F76">
            <w:pPr>
              <w:jc w:val="both"/>
              <w:rPr>
                <w:sz w:val="18"/>
                <w:szCs w:val="18"/>
              </w:rPr>
            </w:pPr>
          </w:p>
          <w:p w14:paraId="33D9F27B" w14:textId="77777777" w:rsidR="00C70F76" w:rsidRPr="001E698C" w:rsidRDefault="00C70F76" w:rsidP="00C70F76">
            <w:pPr>
              <w:jc w:val="both"/>
              <w:rPr>
                <w:sz w:val="18"/>
                <w:szCs w:val="18"/>
              </w:rPr>
            </w:pPr>
            <w:r w:rsidRPr="001E698C">
              <w:rPr>
                <w:sz w:val="18"/>
                <w:szCs w:val="18"/>
              </w:rPr>
              <w:t>Vztahuje-li se sazba kapitálové rezervy pro krytí systémového rizika na expozice nacházející se v třetích zemích, příslušný orgán, nebo pověřený orgán to oznámí rovněž ESRB. ESRB předá tato oznámení neprodleně orgánům dohledu těchto třetích zemí.</w:t>
            </w:r>
          </w:p>
          <w:p w14:paraId="4B382CAE" w14:textId="77777777" w:rsidR="00C70F76" w:rsidRPr="001E698C" w:rsidRDefault="00C70F76" w:rsidP="00C70F76">
            <w:pPr>
              <w:jc w:val="both"/>
              <w:rPr>
                <w:sz w:val="18"/>
                <w:szCs w:val="18"/>
              </w:rPr>
            </w:pPr>
          </w:p>
          <w:p w14:paraId="4516DA70" w14:textId="77777777" w:rsidR="00C70F76" w:rsidRPr="001E698C" w:rsidRDefault="00C70F76" w:rsidP="00C70F76">
            <w:pPr>
              <w:jc w:val="both"/>
              <w:rPr>
                <w:sz w:val="18"/>
                <w:szCs w:val="18"/>
              </w:rPr>
            </w:pPr>
            <w:r w:rsidRPr="001E698C">
              <w:rPr>
                <w:sz w:val="18"/>
                <w:szCs w:val="18"/>
              </w:rPr>
              <w:t>Tato oznámení obsahují podrobné informace o:</w:t>
            </w:r>
          </w:p>
          <w:p w14:paraId="18C6E29E" w14:textId="77777777" w:rsidR="00C70F76" w:rsidRPr="001E698C" w:rsidRDefault="00C70F76" w:rsidP="00C70F76">
            <w:pPr>
              <w:jc w:val="both"/>
              <w:rPr>
                <w:sz w:val="18"/>
                <w:szCs w:val="18"/>
              </w:rPr>
            </w:pPr>
          </w:p>
          <w:p w14:paraId="20F07867" w14:textId="77777777" w:rsidR="00C70F76" w:rsidRPr="001E698C" w:rsidRDefault="00C70F76" w:rsidP="00C70F76">
            <w:pPr>
              <w:jc w:val="both"/>
              <w:rPr>
                <w:sz w:val="18"/>
                <w:szCs w:val="18"/>
              </w:rPr>
            </w:pPr>
            <w:r w:rsidRPr="001E698C">
              <w:rPr>
                <w:sz w:val="18"/>
                <w:szCs w:val="18"/>
              </w:rPr>
              <w:t xml:space="preserve">a) </w:t>
            </w:r>
            <w:proofErr w:type="spellStart"/>
            <w:r w:rsidRPr="001E698C">
              <w:rPr>
                <w:sz w:val="18"/>
                <w:szCs w:val="18"/>
              </w:rPr>
              <w:t>makroobezřetnostních</w:t>
            </w:r>
            <w:proofErr w:type="spellEnd"/>
            <w:r w:rsidRPr="001E698C">
              <w:rPr>
                <w:sz w:val="18"/>
                <w:szCs w:val="18"/>
              </w:rPr>
              <w:t xml:space="preserve"> nebo systémových rizicích v daném členském státě;</w:t>
            </w:r>
          </w:p>
          <w:p w14:paraId="4447D951" w14:textId="77777777" w:rsidR="00C70F76" w:rsidRPr="001E698C" w:rsidRDefault="00C70F76" w:rsidP="00C70F76">
            <w:pPr>
              <w:jc w:val="both"/>
              <w:rPr>
                <w:sz w:val="18"/>
                <w:szCs w:val="18"/>
              </w:rPr>
            </w:pPr>
          </w:p>
          <w:p w14:paraId="1368C05C" w14:textId="77777777" w:rsidR="00C70F76" w:rsidRPr="001E698C" w:rsidRDefault="00C70F76" w:rsidP="00C70F76">
            <w:pPr>
              <w:jc w:val="both"/>
              <w:rPr>
                <w:sz w:val="18"/>
                <w:szCs w:val="18"/>
              </w:rPr>
            </w:pPr>
            <w:r w:rsidRPr="001E698C">
              <w:rPr>
                <w:sz w:val="18"/>
                <w:szCs w:val="18"/>
              </w:rPr>
              <w:t xml:space="preserve">b) důvodech, proč tato </w:t>
            </w:r>
            <w:proofErr w:type="spellStart"/>
            <w:r w:rsidRPr="001E698C">
              <w:rPr>
                <w:sz w:val="18"/>
                <w:szCs w:val="18"/>
              </w:rPr>
              <w:t>makroobezřetnostní</w:t>
            </w:r>
            <w:proofErr w:type="spellEnd"/>
            <w:r w:rsidRPr="001E698C">
              <w:rPr>
                <w:sz w:val="18"/>
                <w:szCs w:val="18"/>
              </w:rPr>
              <w:t xml:space="preserve"> nebo systémová rizika představují svými rozměry hrozbu pro stabilitu finančního systému na vnitrostátní úrovni, a opravňují tak sazbu kapitálové rezervy pro krytí systémového rizika;</w:t>
            </w:r>
          </w:p>
          <w:p w14:paraId="34A84B49" w14:textId="77777777" w:rsidR="00C70F76" w:rsidRPr="001E698C" w:rsidRDefault="00C70F76" w:rsidP="00C70F76">
            <w:pPr>
              <w:jc w:val="both"/>
              <w:rPr>
                <w:sz w:val="18"/>
                <w:szCs w:val="18"/>
              </w:rPr>
            </w:pPr>
          </w:p>
          <w:p w14:paraId="375CFC66" w14:textId="77777777" w:rsidR="00C70F76" w:rsidRPr="001E698C" w:rsidRDefault="00C70F76" w:rsidP="00C70F76">
            <w:pPr>
              <w:jc w:val="both"/>
              <w:rPr>
                <w:sz w:val="18"/>
                <w:szCs w:val="18"/>
              </w:rPr>
            </w:pPr>
            <w:r w:rsidRPr="001E698C">
              <w:rPr>
                <w:sz w:val="18"/>
                <w:szCs w:val="18"/>
              </w:rPr>
              <w:t>c) důvodech, proč se má za to, že kapitálová rezerva pro krytí systémového rizika bude pravděpodobně účinným a přiměřeným prostředkem pro zmírnění daného rizika;</w:t>
            </w:r>
          </w:p>
          <w:p w14:paraId="054B9679" w14:textId="77777777" w:rsidR="00C70F76" w:rsidRPr="001E698C" w:rsidRDefault="00C70F76" w:rsidP="00C70F76">
            <w:pPr>
              <w:jc w:val="both"/>
              <w:rPr>
                <w:sz w:val="18"/>
                <w:szCs w:val="18"/>
              </w:rPr>
            </w:pPr>
          </w:p>
          <w:p w14:paraId="3FD84306" w14:textId="77777777" w:rsidR="00C70F76" w:rsidRPr="001E698C" w:rsidRDefault="00C70F76" w:rsidP="00C70F76">
            <w:pPr>
              <w:jc w:val="both"/>
              <w:rPr>
                <w:sz w:val="18"/>
                <w:szCs w:val="18"/>
              </w:rPr>
            </w:pPr>
            <w:r w:rsidRPr="001E698C">
              <w:rPr>
                <w:sz w:val="18"/>
                <w:szCs w:val="18"/>
              </w:rPr>
              <w:t>d) posouzení pravděpodobného pozitivního nebo negativního dopadu kapitálové rezervy pro krytí systémového rizika, a to na základě informací, které daný členský stát má;</w:t>
            </w:r>
          </w:p>
          <w:p w14:paraId="66901751" w14:textId="77777777" w:rsidR="00C70F76" w:rsidRPr="001E698C" w:rsidRDefault="00C70F76" w:rsidP="00C70F76">
            <w:pPr>
              <w:jc w:val="both"/>
              <w:rPr>
                <w:sz w:val="18"/>
                <w:szCs w:val="18"/>
              </w:rPr>
            </w:pPr>
          </w:p>
          <w:p w14:paraId="40DB6BF9" w14:textId="77777777" w:rsidR="00C70F76" w:rsidRPr="001E698C" w:rsidRDefault="00C70F76" w:rsidP="00C70F76">
            <w:pPr>
              <w:jc w:val="both"/>
              <w:rPr>
                <w:sz w:val="18"/>
                <w:szCs w:val="18"/>
              </w:rPr>
            </w:pPr>
            <w:r w:rsidRPr="001E698C">
              <w:rPr>
                <w:sz w:val="18"/>
                <w:szCs w:val="18"/>
              </w:rPr>
              <w:t>e) sazbě nebo sazbách kapitálové rezervy pro krytí systémového rizika, které příslušný orgán, nebo pověřený orgán zamýšlejí uložit, o expozicích, na které se tyto sazby použijí, a o institucích, pro které tyto sazby platí;</w:t>
            </w:r>
          </w:p>
          <w:p w14:paraId="3CC9F85D" w14:textId="77777777" w:rsidR="00C70F76" w:rsidRPr="001E698C" w:rsidRDefault="00C70F76" w:rsidP="00C70F76">
            <w:pPr>
              <w:jc w:val="both"/>
              <w:rPr>
                <w:sz w:val="18"/>
                <w:szCs w:val="18"/>
              </w:rPr>
            </w:pPr>
          </w:p>
          <w:p w14:paraId="2B49D783" w14:textId="77777777" w:rsidR="00C70F76" w:rsidRPr="001E698C" w:rsidRDefault="00C70F76" w:rsidP="00C70F76">
            <w:pPr>
              <w:jc w:val="both"/>
              <w:rPr>
                <w:sz w:val="18"/>
                <w:szCs w:val="18"/>
              </w:rPr>
            </w:pPr>
            <w:r w:rsidRPr="001E698C">
              <w:rPr>
                <w:sz w:val="18"/>
                <w:szCs w:val="18"/>
              </w:rPr>
              <w:t>f) pokud se kapitálová rezerva pro krytí systémového rizika použije na všechny expozice, důvody, proč se orgán domnívá, že kapitálová rezerva pro krytí systémového rizika neduplikuje fungování kapitálové rezervy pro J-SVI stanovené v článku 131.</w:t>
            </w:r>
          </w:p>
          <w:p w14:paraId="4ADD7A41" w14:textId="77777777" w:rsidR="00C70F76" w:rsidRPr="001E698C" w:rsidRDefault="00C70F76" w:rsidP="00C70F76">
            <w:pPr>
              <w:jc w:val="both"/>
              <w:rPr>
                <w:sz w:val="18"/>
                <w:szCs w:val="18"/>
              </w:rPr>
            </w:pPr>
          </w:p>
          <w:p w14:paraId="2DA7FC43" w14:textId="77777777" w:rsidR="00C70F76" w:rsidRPr="001E698C" w:rsidRDefault="00C70F76" w:rsidP="00C70F76">
            <w:pPr>
              <w:jc w:val="both"/>
              <w:rPr>
                <w:sz w:val="18"/>
                <w:szCs w:val="18"/>
              </w:rPr>
            </w:pPr>
            <w:r w:rsidRPr="001E698C">
              <w:rPr>
                <w:sz w:val="18"/>
                <w:szCs w:val="18"/>
              </w:rPr>
              <w:t>Pokud rozhodnutí o stanovení sazby kapitálové rezervy pro systémová rizika vede ke snížení dříve stanovené sazby nebo nevede k žádné změně této sazby, příslušný orgán, nebo pověřený orgán se řídí pouze tímto odstavcem.</w:t>
            </w:r>
          </w:p>
        </w:tc>
        <w:tc>
          <w:tcPr>
            <w:tcW w:w="889" w:type="dxa"/>
            <w:tcBorders>
              <w:top w:val="single" w:sz="4" w:space="0" w:color="auto"/>
              <w:left w:val="single" w:sz="18" w:space="0" w:color="auto"/>
              <w:bottom w:val="nil"/>
              <w:right w:val="single" w:sz="4" w:space="0" w:color="auto"/>
            </w:tcBorders>
          </w:tcPr>
          <w:p w14:paraId="2085585B" w14:textId="77777777" w:rsidR="00C70F76" w:rsidRPr="001E698C" w:rsidRDefault="00C70F76" w:rsidP="00C70F76">
            <w:pPr>
              <w:rPr>
                <w:sz w:val="18"/>
                <w:szCs w:val="18"/>
              </w:rPr>
            </w:pPr>
            <w:r w:rsidRPr="001E698C">
              <w:rPr>
                <w:sz w:val="18"/>
                <w:szCs w:val="18"/>
              </w:rPr>
              <w:lastRenderedPageBreak/>
              <w:t>21/1992 ve znění 353/2021</w:t>
            </w:r>
          </w:p>
        </w:tc>
        <w:tc>
          <w:tcPr>
            <w:tcW w:w="960" w:type="dxa"/>
            <w:gridSpan w:val="2"/>
            <w:tcBorders>
              <w:top w:val="single" w:sz="4" w:space="0" w:color="auto"/>
              <w:left w:val="single" w:sz="4" w:space="0" w:color="auto"/>
              <w:bottom w:val="nil"/>
              <w:right w:val="single" w:sz="4" w:space="0" w:color="auto"/>
            </w:tcBorders>
          </w:tcPr>
          <w:p w14:paraId="369B4F82" w14:textId="77777777" w:rsidR="00C70F76" w:rsidRPr="001E698C" w:rsidRDefault="00C70F76" w:rsidP="00C70F76">
            <w:pPr>
              <w:rPr>
                <w:sz w:val="18"/>
                <w:szCs w:val="18"/>
              </w:rPr>
            </w:pPr>
            <w:r w:rsidRPr="001E698C">
              <w:rPr>
                <w:sz w:val="18"/>
                <w:szCs w:val="18"/>
              </w:rPr>
              <w:t>§ 12s odst. 1</w:t>
            </w:r>
          </w:p>
        </w:tc>
        <w:tc>
          <w:tcPr>
            <w:tcW w:w="5519" w:type="dxa"/>
            <w:gridSpan w:val="5"/>
            <w:tcBorders>
              <w:top w:val="single" w:sz="4" w:space="0" w:color="auto"/>
              <w:left w:val="single" w:sz="4" w:space="0" w:color="auto"/>
              <w:bottom w:val="nil"/>
              <w:right w:val="single" w:sz="4" w:space="0" w:color="auto"/>
            </w:tcBorders>
          </w:tcPr>
          <w:p w14:paraId="7F460DC2" w14:textId="77777777" w:rsidR="00C70F76" w:rsidRPr="001E698C" w:rsidRDefault="00C70F76" w:rsidP="00C70F76">
            <w:pPr>
              <w:jc w:val="both"/>
              <w:rPr>
                <w:sz w:val="18"/>
                <w:szCs w:val="18"/>
              </w:rPr>
            </w:pPr>
            <w:r w:rsidRPr="001E698C">
              <w:rPr>
                <w:sz w:val="18"/>
                <w:szCs w:val="18"/>
              </w:rPr>
              <w:t>(1) Česká národní banka oznámí záměr stanovit sazbu kapitálové rezervy ke krytí systémového rizika Evropské radě pro systémová rizika. Je-li osoba podle § 12m odst. 1 ovládána osobou se sídlem v jiném členském státě a na její expozice se vztahuje sazba kapitálové rezervy ke krytí systémového rizika, oznámí Česká národní banka záměr stanovit sazbu kapitálové rezervy ke krytí systémového rizika příslušnému orgánu dohledu nebo určenému orgánu dotčeného členského státu.</w:t>
            </w:r>
          </w:p>
        </w:tc>
        <w:tc>
          <w:tcPr>
            <w:tcW w:w="903" w:type="dxa"/>
            <w:tcBorders>
              <w:top w:val="single" w:sz="4" w:space="0" w:color="auto"/>
              <w:left w:val="single" w:sz="4" w:space="0" w:color="auto"/>
              <w:bottom w:val="nil"/>
              <w:right w:val="single" w:sz="4" w:space="0" w:color="auto"/>
            </w:tcBorders>
          </w:tcPr>
          <w:p w14:paraId="3D8ABC05" w14:textId="77777777" w:rsidR="00C70F76" w:rsidRPr="001E698C" w:rsidRDefault="00C70F76" w:rsidP="00C70F76">
            <w:pPr>
              <w:rPr>
                <w:sz w:val="18"/>
                <w:szCs w:val="18"/>
              </w:rPr>
            </w:pPr>
            <w:r w:rsidRPr="001E698C">
              <w:rPr>
                <w:sz w:val="18"/>
                <w:szCs w:val="18"/>
              </w:rPr>
              <w:t>PT</w:t>
            </w:r>
          </w:p>
        </w:tc>
        <w:tc>
          <w:tcPr>
            <w:tcW w:w="724" w:type="dxa"/>
            <w:tcBorders>
              <w:top w:val="single" w:sz="4" w:space="0" w:color="auto"/>
              <w:left w:val="single" w:sz="4" w:space="0" w:color="auto"/>
              <w:bottom w:val="nil"/>
              <w:right w:val="single" w:sz="4" w:space="0" w:color="auto"/>
            </w:tcBorders>
          </w:tcPr>
          <w:p w14:paraId="0E5BDF11" w14:textId="77777777" w:rsidR="00C70F76" w:rsidRPr="001E698C" w:rsidRDefault="00C70F76" w:rsidP="00C70F76">
            <w:pPr>
              <w:rPr>
                <w:sz w:val="18"/>
                <w:szCs w:val="18"/>
              </w:rPr>
            </w:pPr>
          </w:p>
        </w:tc>
      </w:tr>
      <w:tr w:rsidR="00C70F76" w:rsidRPr="001E698C" w14:paraId="54CC86F5" w14:textId="77777777" w:rsidTr="00862140">
        <w:tc>
          <w:tcPr>
            <w:tcW w:w="1439" w:type="dxa"/>
            <w:tcBorders>
              <w:top w:val="nil"/>
              <w:left w:val="single" w:sz="4" w:space="0" w:color="auto"/>
              <w:bottom w:val="nil"/>
              <w:right w:val="single" w:sz="4" w:space="0" w:color="auto"/>
            </w:tcBorders>
          </w:tcPr>
          <w:p w14:paraId="2CAC7F67" w14:textId="77777777" w:rsidR="00C70F76" w:rsidRPr="001E698C" w:rsidRDefault="00C70F76" w:rsidP="00C70F76">
            <w:pPr>
              <w:rPr>
                <w:sz w:val="18"/>
                <w:szCs w:val="18"/>
              </w:rPr>
            </w:pPr>
          </w:p>
        </w:tc>
        <w:tc>
          <w:tcPr>
            <w:tcW w:w="5406" w:type="dxa"/>
            <w:gridSpan w:val="4"/>
            <w:tcBorders>
              <w:top w:val="nil"/>
              <w:left w:val="single" w:sz="4" w:space="0" w:color="auto"/>
              <w:bottom w:val="nil"/>
              <w:right w:val="single" w:sz="18" w:space="0" w:color="auto"/>
            </w:tcBorders>
          </w:tcPr>
          <w:p w14:paraId="70A0661C" w14:textId="77777777" w:rsidR="00C70F76" w:rsidRPr="001E698C" w:rsidRDefault="00C70F76" w:rsidP="00C70F76">
            <w:pPr>
              <w:jc w:val="both"/>
              <w:rPr>
                <w:sz w:val="18"/>
                <w:szCs w:val="18"/>
              </w:rPr>
            </w:pPr>
          </w:p>
        </w:tc>
        <w:tc>
          <w:tcPr>
            <w:tcW w:w="889" w:type="dxa"/>
            <w:tcBorders>
              <w:top w:val="nil"/>
              <w:left w:val="single" w:sz="18" w:space="0" w:color="auto"/>
              <w:bottom w:val="nil"/>
              <w:right w:val="single" w:sz="4" w:space="0" w:color="auto"/>
            </w:tcBorders>
          </w:tcPr>
          <w:p w14:paraId="547A3C41" w14:textId="77777777" w:rsidR="00C70F76" w:rsidRPr="001E698C" w:rsidRDefault="00C70F76" w:rsidP="00C70F76">
            <w:pPr>
              <w:rPr>
                <w:sz w:val="18"/>
                <w:szCs w:val="18"/>
              </w:rPr>
            </w:pPr>
            <w:r w:rsidRPr="001E698C">
              <w:rPr>
                <w:sz w:val="18"/>
                <w:szCs w:val="18"/>
              </w:rPr>
              <w:t>21/1992 ve znění 353/2021</w:t>
            </w:r>
          </w:p>
        </w:tc>
        <w:tc>
          <w:tcPr>
            <w:tcW w:w="960" w:type="dxa"/>
            <w:gridSpan w:val="2"/>
            <w:tcBorders>
              <w:top w:val="nil"/>
              <w:left w:val="single" w:sz="4" w:space="0" w:color="auto"/>
              <w:bottom w:val="nil"/>
              <w:right w:val="single" w:sz="4" w:space="0" w:color="auto"/>
            </w:tcBorders>
          </w:tcPr>
          <w:p w14:paraId="70665BA8" w14:textId="77777777" w:rsidR="00C70F76" w:rsidRPr="001E698C" w:rsidRDefault="00C70F76" w:rsidP="00C70F76">
            <w:pPr>
              <w:rPr>
                <w:sz w:val="18"/>
                <w:szCs w:val="18"/>
              </w:rPr>
            </w:pPr>
            <w:r w:rsidRPr="001E698C">
              <w:rPr>
                <w:sz w:val="18"/>
                <w:szCs w:val="18"/>
              </w:rPr>
              <w:t>§ 12s odst. 2</w:t>
            </w:r>
          </w:p>
        </w:tc>
        <w:tc>
          <w:tcPr>
            <w:tcW w:w="5519" w:type="dxa"/>
            <w:gridSpan w:val="5"/>
            <w:tcBorders>
              <w:top w:val="nil"/>
              <w:left w:val="single" w:sz="4" w:space="0" w:color="auto"/>
              <w:bottom w:val="nil"/>
              <w:right w:val="single" w:sz="4" w:space="0" w:color="auto"/>
            </w:tcBorders>
          </w:tcPr>
          <w:p w14:paraId="21D73844" w14:textId="77777777" w:rsidR="00C70F76" w:rsidRPr="001E698C" w:rsidRDefault="00C70F76" w:rsidP="00C70F76">
            <w:pPr>
              <w:jc w:val="both"/>
              <w:rPr>
                <w:sz w:val="18"/>
                <w:szCs w:val="18"/>
              </w:rPr>
            </w:pPr>
            <w:r w:rsidRPr="001E698C">
              <w:rPr>
                <w:sz w:val="18"/>
                <w:szCs w:val="18"/>
              </w:rPr>
              <w:t>(2) Oznámení podle odstavce 1 obsahuje</w:t>
            </w:r>
          </w:p>
          <w:p w14:paraId="58964279" w14:textId="77777777" w:rsidR="00C70F76" w:rsidRPr="001E698C" w:rsidRDefault="00C70F76" w:rsidP="00C70F76">
            <w:pPr>
              <w:jc w:val="both"/>
              <w:rPr>
                <w:sz w:val="18"/>
                <w:szCs w:val="18"/>
              </w:rPr>
            </w:pPr>
          </w:p>
          <w:p w14:paraId="1780F786" w14:textId="77777777" w:rsidR="00C70F76" w:rsidRPr="001E698C" w:rsidRDefault="00C70F76" w:rsidP="00C70F76">
            <w:pPr>
              <w:jc w:val="both"/>
              <w:rPr>
                <w:sz w:val="18"/>
                <w:szCs w:val="18"/>
              </w:rPr>
            </w:pPr>
            <w:r w:rsidRPr="001E698C">
              <w:rPr>
                <w:sz w:val="18"/>
                <w:szCs w:val="18"/>
              </w:rPr>
              <w:t>a) sazbu kapitálové rezervy ke krytí systémového rizika,</w:t>
            </w:r>
          </w:p>
          <w:p w14:paraId="49A481CE" w14:textId="77777777" w:rsidR="00C70F76" w:rsidRPr="001E698C" w:rsidRDefault="00C70F76" w:rsidP="00C70F76">
            <w:pPr>
              <w:jc w:val="both"/>
              <w:rPr>
                <w:sz w:val="18"/>
                <w:szCs w:val="18"/>
              </w:rPr>
            </w:pPr>
            <w:r w:rsidRPr="001E698C">
              <w:rPr>
                <w:sz w:val="18"/>
                <w:szCs w:val="18"/>
              </w:rPr>
              <w:t>b) údaje nutné k identifikaci osoby podle § 12m odst. 1,</w:t>
            </w:r>
          </w:p>
          <w:p w14:paraId="4714A988" w14:textId="77777777" w:rsidR="00C70F76" w:rsidRPr="001E698C" w:rsidRDefault="00C70F76" w:rsidP="00C70F76">
            <w:pPr>
              <w:jc w:val="both"/>
              <w:rPr>
                <w:sz w:val="18"/>
                <w:szCs w:val="18"/>
              </w:rPr>
            </w:pPr>
            <w:r w:rsidRPr="001E698C">
              <w:rPr>
                <w:sz w:val="18"/>
                <w:szCs w:val="18"/>
              </w:rPr>
              <w:t>c) údaje nutné k identifikaci expozic, na které se sazba kapitálové rezervy ke krytí systémového rizika vztahuje, včetně identifikace expozic umístěných v jiném než členském státě,</w:t>
            </w:r>
          </w:p>
          <w:p w14:paraId="7EB89D3F" w14:textId="77777777" w:rsidR="00C70F76" w:rsidRPr="001E698C" w:rsidRDefault="00C70F76" w:rsidP="00C70F76">
            <w:pPr>
              <w:jc w:val="both"/>
              <w:rPr>
                <w:sz w:val="18"/>
                <w:szCs w:val="18"/>
              </w:rPr>
            </w:pPr>
            <w:r w:rsidRPr="001E698C">
              <w:rPr>
                <w:sz w:val="18"/>
                <w:szCs w:val="18"/>
              </w:rPr>
              <w:t xml:space="preserve">d) popis systémového nebo </w:t>
            </w:r>
            <w:proofErr w:type="spellStart"/>
            <w:r w:rsidRPr="001E698C">
              <w:rPr>
                <w:sz w:val="18"/>
                <w:szCs w:val="18"/>
              </w:rPr>
              <w:t>makroobezřetnostního</w:t>
            </w:r>
            <w:proofErr w:type="spellEnd"/>
            <w:r w:rsidRPr="001E698C">
              <w:rPr>
                <w:sz w:val="18"/>
                <w:szCs w:val="18"/>
              </w:rPr>
              <w:t xml:space="preserve"> rizika,</w:t>
            </w:r>
          </w:p>
          <w:p w14:paraId="0B7567BC" w14:textId="77777777" w:rsidR="00C70F76" w:rsidRPr="001E698C" w:rsidRDefault="00C70F76" w:rsidP="00C70F76">
            <w:pPr>
              <w:jc w:val="both"/>
              <w:rPr>
                <w:sz w:val="18"/>
                <w:szCs w:val="18"/>
              </w:rPr>
            </w:pPr>
            <w:r w:rsidRPr="001E698C">
              <w:rPr>
                <w:sz w:val="18"/>
                <w:szCs w:val="18"/>
              </w:rPr>
              <w:lastRenderedPageBreak/>
              <w:t xml:space="preserve">e) odůvodnění výše sazby podle písmene a) vzhledem k míře systémového nebo </w:t>
            </w:r>
            <w:proofErr w:type="spellStart"/>
            <w:r w:rsidRPr="001E698C">
              <w:rPr>
                <w:sz w:val="18"/>
                <w:szCs w:val="18"/>
              </w:rPr>
              <w:t>makroobezřetnostního</w:t>
            </w:r>
            <w:proofErr w:type="spellEnd"/>
            <w:r w:rsidRPr="001E698C">
              <w:rPr>
                <w:sz w:val="18"/>
                <w:szCs w:val="18"/>
              </w:rPr>
              <w:t xml:space="preserve"> rizika a ohrožení stability finančního systému v České republice,</w:t>
            </w:r>
          </w:p>
          <w:p w14:paraId="321955DD" w14:textId="77777777" w:rsidR="00C70F76" w:rsidRPr="001E698C" w:rsidRDefault="00C70F76" w:rsidP="00C70F76">
            <w:pPr>
              <w:jc w:val="both"/>
              <w:rPr>
                <w:sz w:val="18"/>
                <w:szCs w:val="18"/>
              </w:rPr>
            </w:pPr>
            <w:r w:rsidRPr="001E698C">
              <w:rPr>
                <w:sz w:val="18"/>
                <w:szCs w:val="18"/>
              </w:rPr>
              <w:t xml:space="preserve">f) odůvodnění výše sazby podle písmene a) z hlediska její účinnosti a přiměřenosti zmírnit systémové nebo </w:t>
            </w:r>
            <w:proofErr w:type="spellStart"/>
            <w:r w:rsidRPr="001E698C">
              <w:rPr>
                <w:sz w:val="18"/>
                <w:szCs w:val="18"/>
              </w:rPr>
              <w:t>makroobezřetnostní</w:t>
            </w:r>
            <w:proofErr w:type="spellEnd"/>
            <w:r w:rsidRPr="001E698C">
              <w:rPr>
                <w:sz w:val="18"/>
                <w:szCs w:val="18"/>
              </w:rPr>
              <w:t xml:space="preserve"> riziko,</w:t>
            </w:r>
          </w:p>
          <w:p w14:paraId="10FFCC77" w14:textId="77777777" w:rsidR="00C70F76" w:rsidRPr="001E698C" w:rsidRDefault="00C70F76" w:rsidP="00C70F76">
            <w:pPr>
              <w:jc w:val="both"/>
              <w:rPr>
                <w:sz w:val="18"/>
                <w:szCs w:val="18"/>
              </w:rPr>
            </w:pPr>
            <w:r w:rsidRPr="001E698C">
              <w:rPr>
                <w:sz w:val="18"/>
                <w:szCs w:val="18"/>
              </w:rPr>
              <w:t>g) vyhodnocení pravděpodobných kladných a záporných dopadů stanovení kapitálové rezervy ke krytí systémového rizika na jednotný trh Evropské unie na základě informací dostupných České národní bance.</w:t>
            </w:r>
          </w:p>
        </w:tc>
        <w:tc>
          <w:tcPr>
            <w:tcW w:w="903" w:type="dxa"/>
            <w:tcBorders>
              <w:top w:val="nil"/>
              <w:left w:val="single" w:sz="4" w:space="0" w:color="auto"/>
              <w:bottom w:val="nil"/>
              <w:right w:val="single" w:sz="4" w:space="0" w:color="auto"/>
            </w:tcBorders>
          </w:tcPr>
          <w:p w14:paraId="4053A827" w14:textId="77777777" w:rsidR="00C70F76" w:rsidRPr="001E698C" w:rsidRDefault="00C70F76" w:rsidP="00C70F76">
            <w:pPr>
              <w:rPr>
                <w:sz w:val="18"/>
                <w:szCs w:val="18"/>
              </w:rPr>
            </w:pPr>
          </w:p>
        </w:tc>
        <w:tc>
          <w:tcPr>
            <w:tcW w:w="724" w:type="dxa"/>
            <w:tcBorders>
              <w:top w:val="nil"/>
              <w:left w:val="single" w:sz="4" w:space="0" w:color="auto"/>
              <w:bottom w:val="nil"/>
              <w:right w:val="single" w:sz="4" w:space="0" w:color="auto"/>
            </w:tcBorders>
          </w:tcPr>
          <w:p w14:paraId="6466BF7A" w14:textId="77777777" w:rsidR="00C70F76" w:rsidRPr="001E698C" w:rsidRDefault="00C70F76" w:rsidP="00C70F76">
            <w:pPr>
              <w:rPr>
                <w:sz w:val="18"/>
                <w:szCs w:val="18"/>
              </w:rPr>
            </w:pPr>
          </w:p>
        </w:tc>
      </w:tr>
      <w:tr w:rsidR="00C70F76" w:rsidRPr="001E698C" w14:paraId="5DFBA65B" w14:textId="77777777" w:rsidTr="00862140">
        <w:tc>
          <w:tcPr>
            <w:tcW w:w="1439" w:type="dxa"/>
            <w:tcBorders>
              <w:top w:val="nil"/>
              <w:left w:val="single" w:sz="4" w:space="0" w:color="auto"/>
              <w:bottom w:val="nil"/>
              <w:right w:val="single" w:sz="4" w:space="0" w:color="auto"/>
            </w:tcBorders>
          </w:tcPr>
          <w:p w14:paraId="45624476" w14:textId="77777777" w:rsidR="00C70F76" w:rsidRPr="001E698C" w:rsidRDefault="00C70F76" w:rsidP="00C70F76">
            <w:pPr>
              <w:rPr>
                <w:sz w:val="18"/>
                <w:szCs w:val="18"/>
              </w:rPr>
            </w:pPr>
          </w:p>
        </w:tc>
        <w:tc>
          <w:tcPr>
            <w:tcW w:w="5406" w:type="dxa"/>
            <w:gridSpan w:val="4"/>
            <w:tcBorders>
              <w:top w:val="nil"/>
              <w:left w:val="single" w:sz="4" w:space="0" w:color="auto"/>
              <w:bottom w:val="nil"/>
              <w:right w:val="single" w:sz="18" w:space="0" w:color="auto"/>
            </w:tcBorders>
          </w:tcPr>
          <w:p w14:paraId="65E94C70" w14:textId="77777777" w:rsidR="00C70F76" w:rsidRPr="001E698C" w:rsidRDefault="00C70F76" w:rsidP="00C70F76">
            <w:pPr>
              <w:jc w:val="both"/>
              <w:rPr>
                <w:sz w:val="18"/>
                <w:szCs w:val="18"/>
              </w:rPr>
            </w:pPr>
          </w:p>
        </w:tc>
        <w:tc>
          <w:tcPr>
            <w:tcW w:w="889" w:type="dxa"/>
            <w:tcBorders>
              <w:top w:val="nil"/>
              <w:left w:val="single" w:sz="18" w:space="0" w:color="auto"/>
              <w:bottom w:val="nil"/>
              <w:right w:val="single" w:sz="4" w:space="0" w:color="auto"/>
            </w:tcBorders>
          </w:tcPr>
          <w:p w14:paraId="42266244" w14:textId="77777777" w:rsidR="00C70F76" w:rsidRPr="001E698C" w:rsidRDefault="00C70F76" w:rsidP="00C70F76">
            <w:pPr>
              <w:rPr>
                <w:sz w:val="18"/>
                <w:szCs w:val="18"/>
              </w:rPr>
            </w:pPr>
            <w:r w:rsidRPr="001E698C">
              <w:rPr>
                <w:sz w:val="18"/>
                <w:szCs w:val="18"/>
              </w:rPr>
              <w:t>21/1992 ve znění 353/2021</w:t>
            </w:r>
          </w:p>
        </w:tc>
        <w:tc>
          <w:tcPr>
            <w:tcW w:w="960" w:type="dxa"/>
            <w:gridSpan w:val="2"/>
            <w:tcBorders>
              <w:top w:val="nil"/>
              <w:left w:val="single" w:sz="4" w:space="0" w:color="auto"/>
              <w:bottom w:val="nil"/>
              <w:right w:val="single" w:sz="4" w:space="0" w:color="auto"/>
            </w:tcBorders>
          </w:tcPr>
          <w:p w14:paraId="5594B506" w14:textId="77777777" w:rsidR="00C70F76" w:rsidRPr="001E698C" w:rsidRDefault="00C70F76" w:rsidP="00C70F76">
            <w:pPr>
              <w:rPr>
                <w:sz w:val="18"/>
                <w:szCs w:val="18"/>
              </w:rPr>
            </w:pPr>
            <w:r w:rsidRPr="001E698C">
              <w:rPr>
                <w:sz w:val="18"/>
                <w:szCs w:val="18"/>
              </w:rPr>
              <w:t>§ 12s odst. 3</w:t>
            </w:r>
          </w:p>
        </w:tc>
        <w:tc>
          <w:tcPr>
            <w:tcW w:w="5519" w:type="dxa"/>
            <w:gridSpan w:val="5"/>
            <w:tcBorders>
              <w:top w:val="nil"/>
              <w:left w:val="single" w:sz="4" w:space="0" w:color="auto"/>
              <w:bottom w:val="nil"/>
              <w:right w:val="single" w:sz="4" w:space="0" w:color="auto"/>
            </w:tcBorders>
          </w:tcPr>
          <w:p w14:paraId="44F19DB7" w14:textId="77777777" w:rsidR="00C70F76" w:rsidRPr="001E698C" w:rsidRDefault="00C70F76" w:rsidP="00C70F76">
            <w:pPr>
              <w:jc w:val="both"/>
              <w:rPr>
                <w:sz w:val="18"/>
                <w:szCs w:val="18"/>
              </w:rPr>
            </w:pPr>
            <w:r w:rsidRPr="001E698C">
              <w:rPr>
                <w:sz w:val="18"/>
                <w:szCs w:val="18"/>
              </w:rPr>
              <w:t>(3) Pokud hodlá Česká národní banka uložit osobě podle § 12m odst. 1 povinnost udržovat kapitálovou rezervu ke krytí systémového rizika pro všechny expozice, uvede v oznámení podle odstavce 1 důvody, pro které nelze považovat kapitálovou rezervu ke krytí systémového rizika za duplicitní k fungování kapitálové rezervy pro jinou systémově významnou instituci.</w:t>
            </w:r>
          </w:p>
        </w:tc>
        <w:tc>
          <w:tcPr>
            <w:tcW w:w="903" w:type="dxa"/>
            <w:tcBorders>
              <w:top w:val="nil"/>
              <w:left w:val="single" w:sz="4" w:space="0" w:color="auto"/>
              <w:bottom w:val="nil"/>
              <w:right w:val="single" w:sz="4" w:space="0" w:color="auto"/>
            </w:tcBorders>
          </w:tcPr>
          <w:p w14:paraId="043C5CF6" w14:textId="77777777" w:rsidR="00C70F76" w:rsidRPr="001E698C" w:rsidRDefault="00C70F76" w:rsidP="00C70F76">
            <w:pPr>
              <w:rPr>
                <w:sz w:val="18"/>
                <w:szCs w:val="18"/>
              </w:rPr>
            </w:pPr>
          </w:p>
        </w:tc>
        <w:tc>
          <w:tcPr>
            <w:tcW w:w="724" w:type="dxa"/>
            <w:tcBorders>
              <w:top w:val="nil"/>
              <w:left w:val="single" w:sz="4" w:space="0" w:color="auto"/>
              <w:bottom w:val="nil"/>
              <w:right w:val="single" w:sz="4" w:space="0" w:color="auto"/>
            </w:tcBorders>
          </w:tcPr>
          <w:p w14:paraId="1AC6F6ED" w14:textId="77777777" w:rsidR="00C70F76" w:rsidRPr="001E698C" w:rsidRDefault="00C70F76" w:rsidP="00C70F76">
            <w:pPr>
              <w:rPr>
                <w:sz w:val="18"/>
                <w:szCs w:val="18"/>
              </w:rPr>
            </w:pPr>
          </w:p>
        </w:tc>
      </w:tr>
      <w:tr w:rsidR="00C70F76" w:rsidRPr="001E698C" w14:paraId="6DDED075" w14:textId="77777777" w:rsidTr="00862140">
        <w:tc>
          <w:tcPr>
            <w:tcW w:w="1439" w:type="dxa"/>
            <w:tcBorders>
              <w:top w:val="nil"/>
              <w:left w:val="single" w:sz="4" w:space="0" w:color="auto"/>
              <w:bottom w:val="nil"/>
              <w:right w:val="single" w:sz="4" w:space="0" w:color="auto"/>
            </w:tcBorders>
          </w:tcPr>
          <w:p w14:paraId="1A29DD1C" w14:textId="77777777" w:rsidR="00C70F76" w:rsidRPr="001E698C" w:rsidRDefault="00C70F76" w:rsidP="00C70F76">
            <w:pPr>
              <w:rPr>
                <w:sz w:val="18"/>
                <w:szCs w:val="18"/>
              </w:rPr>
            </w:pPr>
          </w:p>
        </w:tc>
        <w:tc>
          <w:tcPr>
            <w:tcW w:w="5406" w:type="dxa"/>
            <w:gridSpan w:val="4"/>
            <w:tcBorders>
              <w:top w:val="nil"/>
              <w:left w:val="single" w:sz="4" w:space="0" w:color="auto"/>
              <w:bottom w:val="nil"/>
              <w:right w:val="single" w:sz="18" w:space="0" w:color="auto"/>
            </w:tcBorders>
          </w:tcPr>
          <w:p w14:paraId="53142BCD" w14:textId="77777777" w:rsidR="00C70F76" w:rsidRPr="001E698C" w:rsidRDefault="00C70F76" w:rsidP="00C70F76">
            <w:pPr>
              <w:jc w:val="both"/>
              <w:rPr>
                <w:sz w:val="18"/>
                <w:szCs w:val="18"/>
              </w:rPr>
            </w:pPr>
          </w:p>
        </w:tc>
        <w:tc>
          <w:tcPr>
            <w:tcW w:w="889" w:type="dxa"/>
            <w:tcBorders>
              <w:top w:val="nil"/>
              <w:left w:val="single" w:sz="18" w:space="0" w:color="auto"/>
              <w:bottom w:val="nil"/>
              <w:right w:val="single" w:sz="4" w:space="0" w:color="auto"/>
            </w:tcBorders>
          </w:tcPr>
          <w:p w14:paraId="47E12CE4" w14:textId="77777777" w:rsidR="00C70F76" w:rsidRPr="001E698C" w:rsidRDefault="00C70F76" w:rsidP="00C70F76">
            <w:pPr>
              <w:rPr>
                <w:sz w:val="18"/>
                <w:szCs w:val="18"/>
              </w:rPr>
            </w:pPr>
            <w:r w:rsidRPr="001E698C">
              <w:rPr>
                <w:sz w:val="18"/>
                <w:szCs w:val="18"/>
              </w:rPr>
              <w:t>87/1995 ve znění 353/2021</w:t>
            </w:r>
          </w:p>
        </w:tc>
        <w:tc>
          <w:tcPr>
            <w:tcW w:w="960" w:type="dxa"/>
            <w:gridSpan w:val="2"/>
            <w:tcBorders>
              <w:top w:val="nil"/>
              <w:left w:val="single" w:sz="4" w:space="0" w:color="auto"/>
              <w:bottom w:val="nil"/>
              <w:right w:val="single" w:sz="4" w:space="0" w:color="auto"/>
            </w:tcBorders>
          </w:tcPr>
          <w:p w14:paraId="2484035E" w14:textId="77777777" w:rsidR="00C70F76" w:rsidRPr="001E698C" w:rsidRDefault="00C70F76" w:rsidP="00C70F76">
            <w:pPr>
              <w:rPr>
                <w:sz w:val="18"/>
                <w:szCs w:val="18"/>
              </w:rPr>
            </w:pPr>
            <w:r w:rsidRPr="001E698C">
              <w:rPr>
                <w:sz w:val="18"/>
                <w:szCs w:val="18"/>
              </w:rPr>
              <w:t>§ 8ap odst. 1</w:t>
            </w:r>
          </w:p>
        </w:tc>
        <w:tc>
          <w:tcPr>
            <w:tcW w:w="5519" w:type="dxa"/>
            <w:gridSpan w:val="5"/>
            <w:tcBorders>
              <w:top w:val="nil"/>
              <w:left w:val="single" w:sz="4" w:space="0" w:color="auto"/>
              <w:bottom w:val="nil"/>
              <w:right w:val="single" w:sz="4" w:space="0" w:color="auto"/>
            </w:tcBorders>
          </w:tcPr>
          <w:p w14:paraId="7781ED22" w14:textId="77777777" w:rsidR="00C70F76" w:rsidRPr="001E698C" w:rsidRDefault="00C70F76" w:rsidP="00C70F76">
            <w:pPr>
              <w:jc w:val="both"/>
              <w:rPr>
                <w:sz w:val="18"/>
                <w:szCs w:val="18"/>
              </w:rPr>
            </w:pPr>
            <w:r w:rsidRPr="001E698C">
              <w:rPr>
                <w:sz w:val="18"/>
                <w:szCs w:val="18"/>
              </w:rPr>
              <w:t>(1) Česká národní banka oznámí záměr stanovit sazbu kapitálové rezervy ke krytí systémového rizika Evropské radě pro systémová rizika. Je-li družstevní záložna, na jejíž expozice se vztahuje sazba kapitálové rezervy ke krytí systémového rizika, ovládána osobou se sídlem v jiném členském státě, oznámí Česká národní banka záměr stanovit sazbu kapitálové rezervy ke krytí systémového rizika příslušnému orgánu dohledu nebo určenému orgánu dotčeného členského státu.</w:t>
            </w:r>
          </w:p>
        </w:tc>
        <w:tc>
          <w:tcPr>
            <w:tcW w:w="903" w:type="dxa"/>
            <w:tcBorders>
              <w:top w:val="nil"/>
              <w:left w:val="single" w:sz="4" w:space="0" w:color="auto"/>
              <w:bottom w:val="nil"/>
              <w:right w:val="single" w:sz="4" w:space="0" w:color="auto"/>
            </w:tcBorders>
          </w:tcPr>
          <w:p w14:paraId="4E733633" w14:textId="77777777" w:rsidR="00C70F76" w:rsidRPr="001E698C" w:rsidRDefault="00C70F76" w:rsidP="00C70F76">
            <w:pPr>
              <w:rPr>
                <w:sz w:val="18"/>
                <w:szCs w:val="18"/>
              </w:rPr>
            </w:pPr>
          </w:p>
        </w:tc>
        <w:tc>
          <w:tcPr>
            <w:tcW w:w="724" w:type="dxa"/>
            <w:tcBorders>
              <w:top w:val="nil"/>
              <w:left w:val="single" w:sz="4" w:space="0" w:color="auto"/>
              <w:bottom w:val="nil"/>
              <w:right w:val="single" w:sz="4" w:space="0" w:color="auto"/>
            </w:tcBorders>
          </w:tcPr>
          <w:p w14:paraId="34F31E51" w14:textId="77777777" w:rsidR="00C70F76" w:rsidRPr="001E698C" w:rsidRDefault="00C70F76" w:rsidP="00C70F76">
            <w:pPr>
              <w:rPr>
                <w:sz w:val="18"/>
                <w:szCs w:val="18"/>
              </w:rPr>
            </w:pPr>
          </w:p>
        </w:tc>
      </w:tr>
      <w:tr w:rsidR="00C70F76" w:rsidRPr="001E698C" w14:paraId="46FD36D8" w14:textId="77777777" w:rsidTr="00862140">
        <w:tc>
          <w:tcPr>
            <w:tcW w:w="1439" w:type="dxa"/>
            <w:tcBorders>
              <w:top w:val="nil"/>
              <w:left w:val="single" w:sz="4" w:space="0" w:color="auto"/>
              <w:bottom w:val="nil"/>
              <w:right w:val="single" w:sz="4" w:space="0" w:color="auto"/>
            </w:tcBorders>
          </w:tcPr>
          <w:p w14:paraId="17EFF9D7" w14:textId="77777777" w:rsidR="00C70F76" w:rsidRPr="001E698C" w:rsidRDefault="00C70F76" w:rsidP="00C70F76">
            <w:pPr>
              <w:rPr>
                <w:sz w:val="18"/>
                <w:szCs w:val="18"/>
              </w:rPr>
            </w:pPr>
          </w:p>
        </w:tc>
        <w:tc>
          <w:tcPr>
            <w:tcW w:w="5406" w:type="dxa"/>
            <w:gridSpan w:val="4"/>
            <w:tcBorders>
              <w:top w:val="nil"/>
              <w:left w:val="single" w:sz="4" w:space="0" w:color="auto"/>
              <w:bottom w:val="nil"/>
              <w:right w:val="single" w:sz="18" w:space="0" w:color="auto"/>
            </w:tcBorders>
          </w:tcPr>
          <w:p w14:paraId="6C505EC8" w14:textId="77777777" w:rsidR="00C70F76" w:rsidRPr="001E698C" w:rsidRDefault="00C70F76" w:rsidP="00C70F76">
            <w:pPr>
              <w:jc w:val="both"/>
              <w:rPr>
                <w:sz w:val="18"/>
                <w:szCs w:val="18"/>
              </w:rPr>
            </w:pPr>
          </w:p>
        </w:tc>
        <w:tc>
          <w:tcPr>
            <w:tcW w:w="889" w:type="dxa"/>
            <w:tcBorders>
              <w:top w:val="nil"/>
              <w:left w:val="single" w:sz="18" w:space="0" w:color="auto"/>
              <w:bottom w:val="nil"/>
              <w:right w:val="single" w:sz="4" w:space="0" w:color="auto"/>
            </w:tcBorders>
          </w:tcPr>
          <w:p w14:paraId="625108E7" w14:textId="77777777" w:rsidR="00C70F76" w:rsidRPr="001E698C" w:rsidRDefault="00C70F76" w:rsidP="00C70F76">
            <w:pPr>
              <w:rPr>
                <w:sz w:val="18"/>
                <w:szCs w:val="18"/>
              </w:rPr>
            </w:pPr>
            <w:r w:rsidRPr="001E698C">
              <w:rPr>
                <w:sz w:val="18"/>
                <w:szCs w:val="18"/>
              </w:rPr>
              <w:t>87/1995 ve znění 353/2021</w:t>
            </w:r>
          </w:p>
        </w:tc>
        <w:tc>
          <w:tcPr>
            <w:tcW w:w="960" w:type="dxa"/>
            <w:gridSpan w:val="2"/>
            <w:tcBorders>
              <w:top w:val="nil"/>
              <w:left w:val="single" w:sz="4" w:space="0" w:color="auto"/>
              <w:bottom w:val="nil"/>
              <w:right w:val="single" w:sz="4" w:space="0" w:color="auto"/>
            </w:tcBorders>
          </w:tcPr>
          <w:p w14:paraId="59CF75A3" w14:textId="77777777" w:rsidR="00C70F76" w:rsidRPr="001E698C" w:rsidRDefault="00C70F76" w:rsidP="00C70F76">
            <w:pPr>
              <w:rPr>
                <w:sz w:val="18"/>
                <w:szCs w:val="18"/>
              </w:rPr>
            </w:pPr>
            <w:r w:rsidRPr="001E698C">
              <w:rPr>
                <w:sz w:val="18"/>
                <w:szCs w:val="18"/>
              </w:rPr>
              <w:t>§ 8ap odst. 2</w:t>
            </w:r>
          </w:p>
        </w:tc>
        <w:tc>
          <w:tcPr>
            <w:tcW w:w="5519" w:type="dxa"/>
            <w:gridSpan w:val="5"/>
            <w:tcBorders>
              <w:top w:val="nil"/>
              <w:left w:val="single" w:sz="4" w:space="0" w:color="auto"/>
              <w:bottom w:val="nil"/>
              <w:right w:val="single" w:sz="4" w:space="0" w:color="auto"/>
            </w:tcBorders>
          </w:tcPr>
          <w:p w14:paraId="06E0C164" w14:textId="77777777" w:rsidR="00C70F76" w:rsidRPr="001E698C" w:rsidRDefault="00C70F76" w:rsidP="00C70F76">
            <w:pPr>
              <w:jc w:val="both"/>
              <w:rPr>
                <w:sz w:val="18"/>
                <w:szCs w:val="18"/>
              </w:rPr>
            </w:pPr>
            <w:r w:rsidRPr="001E698C">
              <w:rPr>
                <w:sz w:val="18"/>
                <w:szCs w:val="18"/>
              </w:rPr>
              <w:t>(2) Oznámení podle odstavce 1 obsahuje</w:t>
            </w:r>
          </w:p>
          <w:p w14:paraId="7767BE44" w14:textId="77777777" w:rsidR="00C70F76" w:rsidRPr="001E698C" w:rsidRDefault="00C70F76" w:rsidP="00C70F76">
            <w:pPr>
              <w:jc w:val="both"/>
              <w:rPr>
                <w:sz w:val="18"/>
                <w:szCs w:val="18"/>
              </w:rPr>
            </w:pPr>
            <w:r w:rsidRPr="001E698C">
              <w:rPr>
                <w:sz w:val="18"/>
                <w:szCs w:val="18"/>
              </w:rPr>
              <w:t>a) sazbu kapitálové rezervy ke krytí systémového rizika,</w:t>
            </w:r>
          </w:p>
          <w:p w14:paraId="61FB2598" w14:textId="77777777" w:rsidR="00C70F76" w:rsidRPr="001E698C" w:rsidRDefault="00C70F76" w:rsidP="00C70F76">
            <w:pPr>
              <w:jc w:val="both"/>
              <w:rPr>
                <w:sz w:val="18"/>
                <w:szCs w:val="18"/>
              </w:rPr>
            </w:pPr>
            <w:r w:rsidRPr="001E698C">
              <w:rPr>
                <w:sz w:val="18"/>
                <w:szCs w:val="18"/>
              </w:rPr>
              <w:t>b) údaje nutné k identifikaci družstevní záložny, která je povinna udržovat kapitálovou rezervu ke krytí systémového rizika,</w:t>
            </w:r>
          </w:p>
          <w:p w14:paraId="7ADE31D3" w14:textId="77777777" w:rsidR="00C70F76" w:rsidRPr="001E698C" w:rsidRDefault="00C70F76" w:rsidP="00C70F76">
            <w:pPr>
              <w:jc w:val="both"/>
              <w:rPr>
                <w:sz w:val="18"/>
                <w:szCs w:val="18"/>
              </w:rPr>
            </w:pPr>
            <w:r w:rsidRPr="001E698C">
              <w:rPr>
                <w:sz w:val="18"/>
                <w:szCs w:val="18"/>
              </w:rPr>
              <w:t xml:space="preserve">c) údaje nutné k identifikaci expozic, na které se sazba kapitálové rezervy ke krytí systémového rizika vztahuje, včetně identifikace expozic umístěných v jiném než členském státě, </w:t>
            </w:r>
          </w:p>
          <w:p w14:paraId="392A644A" w14:textId="77777777" w:rsidR="00C70F76" w:rsidRPr="001E698C" w:rsidRDefault="00C70F76" w:rsidP="00C70F76">
            <w:pPr>
              <w:jc w:val="both"/>
              <w:rPr>
                <w:sz w:val="18"/>
                <w:szCs w:val="18"/>
              </w:rPr>
            </w:pPr>
            <w:r w:rsidRPr="001E698C">
              <w:rPr>
                <w:sz w:val="18"/>
                <w:szCs w:val="18"/>
              </w:rPr>
              <w:t xml:space="preserve">d) popis systémového nebo </w:t>
            </w:r>
            <w:proofErr w:type="spellStart"/>
            <w:r w:rsidRPr="001E698C">
              <w:rPr>
                <w:sz w:val="18"/>
                <w:szCs w:val="18"/>
              </w:rPr>
              <w:t>makroobezřetnostního</w:t>
            </w:r>
            <w:proofErr w:type="spellEnd"/>
            <w:r w:rsidRPr="001E698C">
              <w:rPr>
                <w:sz w:val="18"/>
                <w:szCs w:val="18"/>
              </w:rPr>
              <w:t xml:space="preserve"> rizika,</w:t>
            </w:r>
          </w:p>
          <w:p w14:paraId="2A562F72" w14:textId="77777777" w:rsidR="00C70F76" w:rsidRPr="001E698C" w:rsidRDefault="00C70F76" w:rsidP="00C70F76">
            <w:pPr>
              <w:jc w:val="both"/>
              <w:rPr>
                <w:sz w:val="18"/>
                <w:szCs w:val="18"/>
              </w:rPr>
            </w:pPr>
            <w:r w:rsidRPr="001E698C">
              <w:rPr>
                <w:sz w:val="18"/>
                <w:szCs w:val="18"/>
              </w:rPr>
              <w:t xml:space="preserve">e) odůvodnění výše sazby podle písmene a) vzhledem k míře systémového nebo </w:t>
            </w:r>
            <w:proofErr w:type="spellStart"/>
            <w:r w:rsidRPr="001E698C">
              <w:rPr>
                <w:sz w:val="18"/>
                <w:szCs w:val="18"/>
              </w:rPr>
              <w:t>makroobezřetnostního</w:t>
            </w:r>
            <w:proofErr w:type="spellEnd"/>
            <w:r w:rsidRPr="001E698C">
              <w:rPr>
                <w:sz w:val="18"/>
                <w:szCs w:val="18"/>
              </w:rPr>
              <w:t xml:space="preserve"> rizika a ohrožení stability finančního systému v České republice,</w:t>
            </w:r>
          </w:p>
          <w:p w14:paraId="4766E39B" w14:textId="77777777" w:rsidR="00C70F76" w:rsidRPr="001E698C" w:rsidRDefault="00C70F76" w:rsidP="00C70F76">
            <w:pPr>
              <w:jc w:val="both"/>
              <w:rPr>
                <w:sz w:val="18"/>
                <w:szCs w:val="18"/>
              </w:rPr>
            </w:pPr>
            <w:r w:rsidRPr="001E698C">
              <w:rPr>
                <w:sz w:val="18"/>
                <w:szCs w:val="18"/>
              </w:rPr>
              <w:t xml:space="preserve">f) odůvodnění výše sazby podle písmene a) z hlediska její účinnosti a přiměřenosti zmírnit systémové nebo </w:t>
            </w:r>
            <w:proofErr w:type="spellStart"/>
            <w:r w:rsidRPr="001E698C">
              <w:rPr>
                <w:sz w:val="18"/>
                <w:szCs w:val="18"/>
              </w:rPr>
              <w:t>makroobezřetnostní</w:t>
            </w:r>
            <w:proofErr w:type="spellEnd"/>
            <w:r w:rsidRPr="001E698C">
              <w:rPr>
                <w:sz w:val="18"/>
                <w:szCs w:val="18"/>
              </w:rPr>
              <w:t xml:space="preserve"> riziko,</w:t>
            </w:r>
          </w:p>
          <w:p w14:paraId="51369E2E" w14:textId="77777777" w:rsidR="00C70F76" w:rsidRPr="001E698C" w:rsidRDefault="00C70F76" w:rsidP="00C70F76">
            <w:pPr>
              <w:jc w:val="both"/>
              <w:rPr>
                <w:sz w:val="18"/>
                <w:szCs w:val="18"/>
              </w:rPr>
            </w:pPr>
            <w:r w:rsidRPr="001E698C">
              <w:rPr>
                <w:sz w:val="18"/>
                <w:szCs w:val="18"/>
              </w:rPr>
              <w:t>g) vyhodnocení pravděpodobných kladných a záporných dopadů stanovení kapitálové rezervy ke krytí systémového rizika na jednotný trh Evropské unie na základě informací dostupných České národní bance.</w:t>
            </w:r>
          </w:p>
        </w:tc>
        <w:tc>
          <w:tcPr>
            <w:tcW w:w="903" w:type="dxa"/>
            <w:tcBorders>
              <w:top w:val="nil"/>
              <w:left w:val="single" w:sz="4" w:space="0" w:color="auto"/>
              <w:bottom w:val="nil"/>
              <w:right w:val="single" w:sz="4" w:space="0" w:color="auto"/>
            </w:tcBorders>
          </w:tcPr>
          <w:p w14:paraId="375F21A1" w14:textId="77777777" w:rsidR="00C70F76" w:rsidRPr="001E698C" w:rsidRDefault="00C70F76" w:rsidP="00C70F76">
            <w:pPr>
              <w:rPr>
                <w:sz w:val="18"/>
                <w:szCs w:val="18"/>
              </w:rPr>
            </w:pPr>
          </w:p>
        </w:tc>
        <w:tc>
          <w:tcPr>
            <w:tcW w:w="724" w:type="dxa"/>
            <w:tcBorders>
              <w:top w:val="nil"/>
              <w:left w:val="single" w:sz="4" w:space="0" w:color="auto"/>
              <w:bottom w:val="nil"/>
              <w:right w:val="single" w:sz="4" w:space="0" w:color="auto"/>
            </w:tcBorders>
          </w:tcPr>
          <w:p w14:paraId="5799EBF0" w14:textId="77777777" w:rsidR="00C70F76" w:rsidRPr="001E698C" w:rsidRDefault="00C70F76" w:rsidP="00C70F76">
            <w:pPr>
              <w:rPr>
                <w:sz w:val="18"/>
                <w:szCs w:val="18"/>
              </w:rPr>
            </w:pPr>
          </w:p>
        </w:tc>
      </w:tr>
      <w:tr w:rsidR="00C70F76" w:rsidRPr="001E698C" w14:paraId="5686FA52" w14:textId="77777777" w:rsidTr="00862140">
        <w:tc>
          <w:tcPr>
            <w:tcW w:w="1439" w:type="dxa"/>
            <w:tcBorders>
              <w:top w:val="nil"/>
              <w:left w:val="single" w:sz="4" w:space="0" w:color="auto"/>
              <w:bottom w:val="nil"/>
              <w:right w:val="single" w:sz="4" w:space="0" w:color="auto"/>
            </w:tcBorders>
          </w:tcPr>
          <w:p w14:paraId="7B2DE271" w14:textId="77777777" w:rsidR="00C70F76" w:rsidRPr="001E698C" w:rsidRDefault="00C70F76" w:rsidP="00C70F76">
            <w:pPr>
              <w:rPr>
                <w:sz w:val="18"/>
                <w:szCs w:val="18"/>
              </w:rPr>
            </w:pPr>
          </w:p>
        </w:tc>
        <w:tc>
          <w:tcPr>
            <w:tcW w:w="5406" w:type="dxa"/>
            <w:gridSpan w:val="4"/>
            <w:tcBorders>
              <w:top w:val="nil"/>
              <w:left w:val="single" w:sz="4" w:space="0" w:color="auto"/>
              <w:bottom w:val="nil"/>
              <w:right w:val="single" w:sz="18" w:space="0" w:color="auto"/>
            </w:tcBorders>
          </w:tcPr>
          <w:p w14:paraId="2A55116C" w14:textId="77777777" w:rsidR="00C70F76" w:rsidRPr="001E698C" w:rsidRDefault="00C70F76" w:rsidP="00C70F76">
            <w:pPr>
              <w:jc w:val="both"/>
              <w:rPr>
                <w:sz w:val="18"/>
                <w:szCs w:val="18"/>
              </w:rPr>
            </w:pPr>
          </w:p>
        </w:tc>
        <w:tc>
          <w:tcPr>
            <w:tcW w:w="889" w:type="dxa"/>
            <w:tcBorders>
              <w:top w:val="nil"/>
              <w:left w:val="single" w:sz="18" w:space="0" w:color="auto"/>
              <w:bottom w:val="nil"/>
              <w:right w:val="single" w:sz="4" w:space="0" w:color="auto"/>
            </w:tcBorders>
          </w:tcPr>
          <w:p w14:paraId="1C8A2631" w14:textId="77777777" w:rsidR="00C70F76" w:rsidRPr="001E698C" w:rsidRDefault="00C70F76" w:rsidP="00C70F76">
            <w:pPr>
              <w:rPr>
                <w:sz w:val="18"/>
                <w:szCs w:val="18"/>
              </w:rPr>
            </w:pPr>
            <w:r w:rsidRPr="001E698C">
              <w:rPr>
                <w:sz w:val="18"/>
                <w:szCs w:val="18"/>
              </w:rPr>
              <w:t>87/1995 ve znění 353/2021</w:t>
            </w:r>
          </w:p>
        </w:tc>
        <w:tc>
          <w:tcPr>
            <w:tcW w:w="960" w:type="dxa"/>
            <w:gridSpan w:val="2"/>
            <w:tcBorders>
              <w:top w:val="nil"/>
              <w:left w:val="single" w:sz="4" w:space="0" w:color="auto"/>
              <w:bottom w:val="nil"/>
              <w:right w:val="single" w:sz="4" w:space="0" w:color="auto"/>
            </w:tcBorders>
          </w:tcPr>
          <w:p w14:paraId="7AE7E3FD" w14:textId="77777777" w:rsidR="00C70F76" w:rsidRPr="001E698C" w:rsidRDefault="00C70F76" w:rsidP="00C70F76">
            <w:pPr>
              <w:rPr>
                <w:sz w:val="18"/>
                <w:szCs w:val="18"/>
              </w:rPr>
            </w:pPr>
            <w:r w:rsidRPr="001E698C">
              <w:rPr>
                <w:sz w:val="18"/>
                <w:szCs w:val="18"/>
              </w:rPr>
              <w:t>§ 8ap odst. 3</w:t>
            </w:r>
          </w:p>
        </w:tc>
        <w:tc>
          <w:tcPr>
            <w:tcW w:w="5519" w:type="dxa"/>
            <w:gridSpan w:val="5"/>
            <w:tcBorders>
              <w:top w:val="nil"/>
              <w:left w:val="single" w:sz="4" w:space="0" w:color="auto"/>
              <w:bottom w:val="nil"/>
              <w:right w:val="single" w:sz="4" w:space="0" w:color="auto"/>
            </w:tcBorders>
          </w:tcPr>
          <w:p w14:paraId="2D2257F9" w14:textId="77777777" w:rsidR="00C70F76" w:rsidRPr="001E698C" w:rsidRDefault="00C70F76" w:rsidP="00C70F76">
            <w:pPr>
              <w:jc w:val="both"/>
              <w:rPr>
                <w:sz w:val="18"/>
                <w:szCs w:val="18"/>
              </w:rPr>
            </w:pPr>
            <w:r w:rsidRPr="001E698C">
              <w:rPr>
                <w:sz w:val="18"/>
                <w:szCs w:val="18"/>
              </w:rPr>
              <w:t xml:space="preserve">(3) Pokud hodlá Česká národní banka uložit družstevní záložně povinnost udržovat kapitálovou rezervu ke krytí systémového rizika pro všechny expozice, uvede v oznámení podle odstavce 1 důvody, pro které nelze </w:t>
            </w:r>
            <w:r w:rsidRPr="001E698C">
              <w:rPr>
                <w:sz w:val="18"/>
                <w:szCs w:val="18"/>
              </w:rPr>
              <w:lastRenderedPageBreak/>
              <w:t>považovat kapitálovou rezervu ke krytí systémového rizika za duplicitní k fungování kapitálové rezervy pro jinou systémově významnou instituci.</w:t>
            </w:r>
          </w:p>
        </w:tc>
        <w:tc>
          <w:tcPr>
            <w:tcW w:w="903" w:type="dxa"/>
            <w:tcBorders>
              <w:top w:val="nil"/>
              <w:left w:val="single" w:sz="4" w:space="0" w:color="auto"/>
              <w:bottom w:val="nil"/>
              <w:right w:val="single" w:sz="4" w:space="0" w:color="auto"/>
            </w:tcBorders>
          </w:tcPr>
          <w:p w14:paraId="1995B710" w14:textId="77777777" w:rsidR="00C70F76" w:rsidRPr="001E698C" w:rsidRDefault="00C70F76" w:rsidP="00C70F76">
            <w:pPr>
              <w:rPr>
                <w:sz w:val="18"/>
                <w:szCs w:val="18"/>
              </w:rPr>
            </w:pPr>
          </w:p>
        </w:tc>
        <w:tc>
          <w:tcPr>
            <w:tcW w:w="724" w:type="dxa"/>
            <w:tcBorders>
              <w:top w:val="nil"/>
              <w:left w:val="single" w:sz="4" w:space="0" w:color="auto"/>
              <w:bottom w:val="nil"/>
              <w:right w:val="single" w:sz="4" w:space="0" w:color="auto"/>
            </w:tcBorders>
          </w:tcPr>
          <w:p w14:paraId="1F9C9EDB" w14:textId="77777777" w:rsidR="00C70F76" w:rsidRPr="001E698C" w:rsidRDefault="00C70F76" w:rsidP="00C70F76">
            <w:pPr>
              <w:rPr>
                <w:sz w:val="18"/>
                <w:szCs w:val="18"/>
              </w:rPr>
            </w:pPr>
          </w:p>
        </w:tc>
      </w:tr>
      <w:tr w:rsidR="00C70F76" w:rsidRPr="001E698C" w14:paraId="1BEDB904" w14:textId="77777777" w:rsidTr="00862140">
        <w:tc>
          <w:tcPr>
            <w:tcW w:w="1439" w:type="dxa"/>
            <w:tcBorders>
              <w:top w:val="single" w:sz="4" w:space="0" w:color="auto"/>
              <w:left w:val="single" w:sz="4" w:space="0" w:color="auto"/>
              <w:bottom w:val="nil"/>
              <w:right w:val="single" w:sz="4" w:space="0" w:color="auto"/>
            </w:tcBorders>
          </w:tcPr>
          <w:p w14:paraId="07D524D4" w14:textId="77777777" w:rsidR="00C70F76" w:rsidRPr="001E698C" w:rsidRDefault="00C70F76" w:rsidP="00C70F76">
            <w:pPr>
              <w:rPr>
                <w:sz w:val="18"/>
                <w:szCs w:val="18"/>
              </w:rPr>
            </w:pPr>
            <w:r w:rsidRPr="001E698C">
              <w:rPr>
                <w:sz w:val="18"/>
                <w:szCs w:val="18"/>
              </w:rPr>
              <w:t>Článek 1 odst. 49 (</w:t>
            </w:r>
            <w:r w:rsidRPr="001E698C">
              <w:rPr>
                <w:i/>
                <w:sz w:val="18"/>
                <w:szCs w:val="18"/>
              </w:rPr>
              <w:t>Článek 133 odst. 10</w:t>
            </w:r>
            <w:r w:rsidRPr="001E698C">
              <w:rPr>
                <w:sz w:val="18"/>
                <w:szCs w:val="18"/>
              </w:rPr>
              <w:t>)</w:t>
            </w:r>
          </w:p>
        </w:tc>
        <w:tc>
          <w:tcPr>
            <w:tcW w:w="5406" w:type="dxa"/>
            <w:gridSpan w:val="4"/>
            <w:tcBorders>
              <w:top w:val="single" w:sz="4" w:space="0" w:color="auto"/>
              <w:left w:val="single" w:sz="4" w:space="0" w:color="auto"/>
              <w:bottom w:val="nil"/>
              <w:right w:val="single" w:sz="18" w:space="0" w:color="auto"/>
            </w:tcBorders>
          </w:tcPr>
          <w:p w14:paraId="16F28A79" w14:textId="77777777" w:rsidR="00C70F76" w:rsidRPr="001E698C" w:rsidRDefault="00C70F76" w:rsidP="00C70F76">
            <w:pPr>
              <w:jc w:val="both"/>
              <w:rPr>
                <w:sz w:val="18"/>
                <w:szCs w:val="18"/>
              </w:rPr>
            </w:pPr>
            <w:r w:rsidRPr="001E698C">
              <w:rPr>
                <w:sz w:val="18"/>
                <w:szCs w:val="18"/>
              </w:rPr>
              <w:t>10.   Pokud nemá stanovení nebo úprava sazby nebo sazeb kapitálové rezervy pro krytí systémového rizika u jakékoli množiny nebo podmnožiny expozic uvedených v odstavci 5, na které se vztahuje jedna nebo více kapitálových rezerv pro krytí systémového rizika, za následek kombinovanou sazbu kapitálové rezervy pro krytí systémového rizika vyšší než 3 % pro jakoukoli z těchto expozic, příslušný orgán, nebo pověřený orgán informuje ESRB v souladu s odstavcem 9 jeden měsíc před zveřejněním rozhodnutí podle odstavce 13.</w:t>
            </w:r>
          </w:p>
          <w:p w14:paraId="71B6F2EF" w14:textId="77777777" w:rsidR="00C70F76" w:rsidRPr="001E698C" w:rsidRDefault="00C70F76" w:rsidP="00C70F76">
            <w:pPr>
              <w:jc w:val="both"/>
              <w:rPr>
                <w:sz w:val="18"/>
                <w:szCs w:val="18"/>
              </w:rPr>
            </w:pPr>
          </w:p>
          <w:p w14:paraId="1292B6C2" w14:textId="77777777" w:rsidR="00C70F76" w:rsidRPr="001E698C" w:rsidRDefault="00C70F76" w:rsidP="00C70F76">
            <w:pPr>
              <w:jc w:val="both"/>
              <w:rPr>
                <w:sz w:val="18"/>
                <w:szCs w:val="18"/>
              </w:rPr>
            </w:pPr>
            <w:r w:rsidRPr="001E698C">
              <w:rPr>
                <w:sz w:val="18"/>
                <w:szCs w:val="18"/>
              </w:rPr>
              <w:t>Pro účely tohoto odstavce se uznání sazby kapitálové rezervy pro krytí systémového rizika stanovené jiným členským státem podle článku 134 nezapočítá do 3 % prahové hodnoty.</w:t>
            </w:r>
          </w:p>
        </w:tc>
        <w:tc>
          <w:tcPr>
            <w:tcW w:w="889" w:type="dxa"/>
            <w:tcBorders>
              <w:top w:val="single" w:sz="4" w:space="0" w:color="auto"/>
              <w:left w:val="single" w:sz="18" w:space="0" w:color="auto"/>
              <w:bottom w:val="nil"/>
              <w:right w:val="single" w:sz="4" w:space="0" w:color="auto"/>
            </w:tcBorders>
          </w:tcPr>
          <w:p w14:paraId="2179F4BD" w14:textId="77777777" w:rsidR="00C70F76" w:rsidRPr="001E698C" w:rsidRDefault="00C70F76" w:rsidP="00C70F76">
            <w:pPr>
              <w:rPr>
                <w:sz w:val="18"/>
                <w:szCs w:val="18"/>
              </w:rPr>
            </w:pPr>
            <w:r w:rsidRPr="001E698C">
              <w:rPr>
                <w:sz w:val="18"/>
                <w:szCs w:val="18"/>
              </w:rPr>
              <w:t>21/1992 ve znění 353/2021</w:t>
            </w:r>
          </w:p>
        </w:tc>
        <w:tc>
          <w:tcPr>
            <w:tcW w:w="960" w:type="dxa"/>
            <w:gridSpan w:val="2"/>
            <w:tcBorders>
              <w:top w:val="single" w:sz="4" w:space="0" w:color="auto"/>
              <w:left w:val="single" w:sz="4" w:space="0" w:color="auto"/>
              <w:bottom w:val="nil"/>
              <w:right w:val="single" w:sz="4" w:space="0" w:color="auto"/>
            </w:tcBorders>
          </w:tcPr>
          <w:p w14:paraId="5EAEBC58" w14:textId="77777777" w:rsidR="00C70F76" w:rsidRPr="001E698C" w:rsidRDefault="00C70F76" w:rsidP="00C70F76">
            <w:pPr>
              <w:rPr>
                <w:sz w:val="18"/>
                <w:szCs w:val="18"/>
              </w:rPr>
            </w:pPr>
            <w:r w:rsidRPr="001E698C">
              <w:rPr>
                <w:sz w:val="18"/>
                <w:szCs w:val="18"/>
              </w:rPr>
              <w:t>§ 12s odst. 4</w:t>
            </w:r>
          </w:p>
        </w:tc>
        <w:tc>
          <w:tcPr>
            <w:tcW w:w="5519" w:type="dxa"/>
            <w:gridSpan w:val="5"/>
            <w:tcBorders>
              <w:top w:val="single" w:sz="4" w:space="0" w:color="auto"/>
              <w:left w:val="single" w:sz="4" w:space="0" w:color="auto"/>
              <w:bottom w:val="nil"/>
              <w:right w:val="single" w:sz="4" w:space="0" w:color="auto"/>
            </w:tcBorders>
          </w:tcPr>
          <w:p w14:paraId="707C52F5" w14:textId="77777777" w:rsidR="00C70F76" w:rsidRPr="001E698C" w:rsidRDefault="00C70F76" w:rsidP="00C70F76">
            <w:pPr>
              <w:jc w:val="both"/>
              <w:rPr>
                <w:sz w:val="18"/>
                <w:szCs w:val="18"/>
              </w:rPr>
            </w:pPr>
            <w:r w:rsidRPr="001E698C">
              <w:rPr>
                <w:sz w:val="18"/>
                <w:szCs w:val="18"/>
              </w:rPr>
              <w:t>(4) Pokud by stanovení nebo změna sazby kapitálové rezervy ke krytí systémového rizika vedly k tomu, že kombinovaná sazba kapitálové rezervy ke krytí systémového rizika nepřevýší 3 % z celkového objemu rizikové expozice podle čl. 92 odst. 3 nařízení Evropského parlamentu a Rady (EU) č. 575/2013 pro kteroukoli podmnožinu expozic, Česká národní banka oznámí záměr podle odstavce 1 nejpozději 1 měsíc přede dnem vydání rozhodnutí nebo opatření obecné povahy podle § 12r odst. 4. Do kombinované sazby kapitálové rezervy se nezapočte sazba stanovená Českou národní bankou podle § 12t.</w:t>
            </w:r>
          </w:p>
        </w:tc>
        <w:tc>
          <w:tcPr>
            <w:tcW w:w="903" w:type="dxa"/>
            <w:tcBorders>
              <w:top w:val="single" w:sz="4" w:space="0" w:color="auto"/>
              <w:left w:val="single" w:sz="4" w:space="0" w:color="auto"/>
              <w:bottom w:val="nil"/>
              <w:right w:val="single" w:sz="4" w:space="0" w:color="auto"/>
            </w:tcBorders>
          </w:tcPr>
          <w:p w14:paraId="6C877CC8" w14:textId="77777777" w:rsidR="00C70F76" w:rsidRPr="001E698C" w:rsidRDefault="00C70F76" w:rsidP="00C70F76">
            <w:pPr>
              <w:rPr>
                <w:sz w:val="18"/>
                <w:szCs w:val="18"/>
              </w:rPr>
            </w:pPr>
            <w:r w:rsidRPr="001E698C">
              <w:rPr>
                <w:sz w:val="18"/>
                <w:szCs w:val="18"/>
              </w:rPr>
              <w:t>PT</w:t>
            </w:r>
          </w:p>
        </w:tc>
        <w:tc>
          <w:tcPr>
            <w:tcW w:w="724" w:type="dxa"/>
            <w:tcBorders>
              <w:top w:val="single" w:sz="4" w:space="0" w:color="auto"/>
              <w:left w:val="single" w:sz="4" w:space="0" w:color="auto"/>
              <w:bottom w:val="nil"/>
              <w:right w:val="single" w:sz="4" w:space="0" w:color="auto"/>
            </w:tcBorders>
          </w:tcPr>
          <w:p w14:paraId="24CB078F" w14:textId="77777777" w:rsidR="00C70F76" w:rsidRPr="001E698C" w:rsidRDefault="00C70F76" w:rsidP="00C70F76">
            <w:pPr>
              <w:rPr>
                <w:sz w:val="18"/>
                <w:szCs w:val="18"/>
              </w:rPr>
            </w:pPr>
          </w:p>
        </w:tc>
      </w:tr>
      <w:tr w:rsidR="00C70F76" w:rsidRPr="001E698C" w14:paraId="2D284B37" w14:textId="77777777" w:rsidTr="00862140">
        <w:tc>
          <w:tcPr>
            <w:tcW w:w="1439" w:type="dxa"/>
            <w:tcBorders>
              <w:top w:val="nil"/>
              <w:left w:val="single" w:sz="4" w:space="0" w:color="auto"/>
              <w:bottom w:val="nil"/>
              <w:right w:val="single" w:sz="4" w:space="0" w:color="auto"/>
            </w:tcBorders>
          </w:tcPr>
          <w:p w14:paraId="09DF8D8C" w14:textId="77777777" w:rsidR="00C70F76" w:rsidRPr="001E698C" w:rsidRDefault="00C70F76" w:rsidP="00C70F76">
            <w:pPr>
              <w:rPr>
                <w:sz w:val="18"/>
                <w:szCs w:val="18"/>
              </w:rPr>
            </w:pPr>
          </w:p>
        </w:tc>
        <w:tc>
          <w:tcPr>
            <w:tcW w:w="5406" w:type="dxa"/>
            <w:gridSpan w:val="4"/>
            <w:tcBorders>
              <w:top w:val="nil"/>
              <w:left w:val="single" w:sz="4" w:space="0" w:color="auto"/>
              <w:bottom w:val="nil"/>
              <w:right w:val="single" w:sz="18" w:space="0" w:color="auto"/>
            </w:tcBorders>
          </w:tcPr>
          <w:p w14:paraId="6045E516" w14:textId="77777777" w:rsidR="00C70F76" w:rsidRPr="001E698C" w:rsidRDefault="00C70F76" w:rsidP="00C70F76">
            <w:pPr>
              <w:jc w:val="both"/>
              <w:rPr>
                <w:sz w:val="18"/>
                <w:szCs w:val="18"/>
              </w:rPr>
            </w:pPr>
          </w:p>
        </w:tc>
        <w:tc>
          <w:tcPr>
            <w:tcW w:w="889" w:type="dxa"/>
            <w:tcBorders>
              <w:top w:val="nil"/>
              <w:left w:val="single" w:sz="18" w:space="0" w:color="auto"/>
              <w:bottom w:val="nil"/>
              <w:right w:val="single" w:sz="4" w:space="0" w:color="auto"/>
            </w:tcBorders>
          </w:tcPr>
          <w:p w14:paraId="747263CA" w14:textId="77777777" w:rsidR="00C70F76" w:rsidRPr="001E698C" w:rsidRDefault="00C70F76" w:rsidP="00C70F76">
            <w:pPr>
              <w:rPr>
                <w:sz w:val="18"/>
                <w:szCs w:val="18"/>
              </w:rPr>
            </w:pPr>
            <w:r w:rsidRPr="001E698C">
              <w:rPr>
                <w:sz w:val="18"/>
                <w:szCs w:val="18"/>
              </w:rPr>
              <w:t>87/1995 ve znění 353/2021</w:t>
            </w:r>
          </w:p>
        </w:tc>
        <w:tc>
          <w:tcPr>
            <w:tcW w:w="960" w:type="dxa"/>
            <w:gridSpan w:val="2"/>
            <w:tcBorders>
              <w:top w:val="nil"/>
              <w:left w:val="single" w:sz="4" w:space="0" w:color="auto"/>
              <w:bottom w:val="nil"/>
              <w:right w:val="single" w:sz="4" w:space="0" w:color="auto"/>
            </w:tcBorders>
          </w:tcPr>
          <w:p w14:paraId="636B44AD" w14:textId="77777777" w:rsidR="00C70F76" w:rsidRPr="001E698C" w:rsidRDefault="00C70F76" w:rsidP="00C70F76">
            <w:pPr>
              <w:rPr>
                <w:sz w:val="18"/>
                <w:szCs w:val="18"/>
              </w:rPr>
            </w:pPr>
            <w:r w:rsidRPr="001E698C">
              <w:rPr>
                <w:sz w:val="18"/>
                <w:szCs w:val="18"/>
              </w:rPr>
              <w:t>§ 8ap odst. 4</w:t>
            </w:r>
          </w:p>
        </w:tc>
        <w:tc>
          <w:tcPr>
            <w:tcW w:w="5519" w:type="dxa"/>
            <w:gridSpan w:val="5"/>
            <w:tcBorders>
              <w:top w:val="nil"/>
              <w:left w:val="single" w:sz="4" w:space="0" w:color="auto"/>
              <w:bottom w:val="nil"/>
              <w:right w:val="single" w:sz="4" w:space="0" w:color="auto"/>
            </w:tcBorders>
          </w:tcPr>
          <w:p w14:paraId="25368A46" w14:textId="77777777" w:rsidR="00C70F76" w:rsidRPr="001E698C" w:rsidRDefault="00C70F76" w:rsidP="00C70F76">
            <w:pPr>
              <w:jc w:val="both"/>
              <w:rPr>
                <w:sz w:val="18"/>
                <w:szCs w:val="18"/>
              </w:rPr>
            </w:pPr>
            <w:r w:rsidRPr="001E698C">
              <w:rPr>
                <w:sz w:val="18"/>
                <w:szCs w:val="18"/>
              </w:rPr>
              <w:t>(4) Pokud by stanovení nebo změna sazby kapitálové rezervy ke krytí systémového rizika vedly k tomu, že kombinovaná sazba kapitálové rezervy ke krytí systémového rizika nepřevýší 3 % z celkového objemu rizikové expozice podle čl. 92 odst. 3 nařízení Evropského parlamentu a Rady (EU) č. 575/2013 pro kteroukoli podmnožinu expozic, Česká národní banka oznámí záměr podle odstavce 1 nejpozději 1 měsíc přede dnem vydání rozhodnutí nebo opatření obecné povahy podle § 8ao odst. 4. Do kombinované sazby kapitálové rezervy se nezapočte sazba stanovená Českou národní bankou podle § 8aq.</w:t>
            </w:r>
          </w:p>
        </w:tc>
        <w:tc>
          <w:tcPr>
            <w:tcW w:w="903" w:type="dxa"/>
            <w:tcBorders>
              <w:top w:val="nil"/>
              <w:left w:val="single" w:sz="4" w:space="0" w:color="auto"/>
              <w:bottom w:val="nil"/>
              <w:right w:val="single" w:sz="4" w:space="0" w:color="auto"/>
            </w:tcBorders>
          </w:tcPr>
          <w:p w14:paraId="386368B6" w14:textId="77777777" w:rsidR="00C70F76" w:rsidRPr="001E698C" w:rsidRDefault="00C70F76" w:rsidP="00C70F76">
            <w:pPr>
              <w:rPr>
                <w:sz w:val="18"/>
                <w:szCs w:val="18"/>
              </w:rPr>
            </w:pPr>
          </w:p>
        </w:tc>
        <w:tc>
          <w:tcPr>
            <w:tcW w:w="724" w:type="dxa"/>
            <w:tcBorders>
              <w:top w:val="nil"/>
              <w:left w:val="single" w:sz="4" w:space="0" w:color="auto"/>
              <w:bottom w:val="nil"/>
              <w:right w:val="single" w:sz="4" w:space="0" w:color="auto"/>
            </w:tcBorders>
          </w:tcPr>
          <w:p w14:paraId="58B4DA51" w14:textId="77777777" w:rsidR="00C70F76" w:rsidRPr="001E698C" w:rsidRDefault="00C70F76" w:rsidP="00C70F76">
            <w:pPr>
              <w:rPr>
                <w:sz w:val="18"/>
                <w:szCs w:val="18"/>
              </w:rPr>
            </w:pPr>
          </w:p>
        </w:tc>
      </w:tr>
      <w:tr w:rsidR="00C70F76" w:rsidRPr="001E698C" w14:paraId="330C2F5E" w14:textId="77777777" w:rsidTr="00862140">
        <w:tc>
          <w:tcPr>
            <w:tcW w:w="1439" w:type="dxa"/>
            <w:tcBorders>
              <w:top w:val="single" w:sz="4" w:space="0" w:color="auto"/>
              <w:left w:val="single" w:sz="4" w:space="0" w:color="auto"/>
              <w:bottom w:val="nil"/>
              <w:right w:val="single" w:sz="4" w:space="0" w:color="auto"/>
            </w:tcBorders>
          </w:tcPr>
          <w:p w14:paraId="6B243683" w14:textId="77777777" w:rsidR="00C70F76" w:rsidRPr="001E698C" w:rsidRDefault="00C70F76" w:rsidP="00C70F76">
            <w:pPr>
              <w:rPr>
                <w:sz w:val="18"/>
                <w:szCs w:val="18"/>
              </w:rPr>
            </w:pPr>
            <w:r w:rsidRPr="001E698C">
              <w:rPr>
                <w:sz w:val="18"/>
                <w:szCs w:val="18"/>
              </w:rPr>
              <w:t>Článek 1 odst. 49 (</w:t>
            </w:r>
            <w:r w:rsidRPr="001E698C">
              <w:rPr>
                <w:i/>
                <w:sz w:val="18"/>
                <w:szCs w:val="18"/>
              </w:rPr>
              <w:t>Článek 133 odst. 11</w:t>
            </w:r>
            <w:r w:rsidRPr="001E698C">
              <w:rPr>
                <w:sz w:val="18"/>
                <w:szCs w:val="18"/>
              </w:rPr>
              <w:t>)</w:t>
            </w:r>
          </w:p>
        </w:tc>
        <w:tc>
          <w:tcPr>
            <w:tcW w:w="5406" w:type="dxa"/>
            <w:gridSpan w:val="4"/>
            <w:tcBorders>
              <w:top w:val="single" w:sz="4" w:space="0" w:color="auto"/>
              <w:left w:val="single" w:sz="4" w:space="0" w:color="auto"/>
              <w:bottom w:val="nil"/>
              <w:right w:val="single" w:sz="18" w:space="0" w:color="auto"/>
            </w:tcBorders>
          </w:tcPr>
          <w:p w14:paraId="674C42F0" w14:textId="77777777" w:rsidR="00C70F76" w:rsidRPr="001E698C" w:rsidRDefault="00C70F76" w:rsidP="00C70F76">
            <w:pPr>
              <w:jc w:val="both"/>
              <w:rPr>
                <w:sz w:val="18"/>
                <w:szCs w:val="18"/>
              </w:rPr>
            </w:pPr>
            <w:r w:rsidRPr="001E698C">
              <w:rPr>
                <w:sz w:val="18"/>
                <w:szCs w:val="18"/>
              </w:rPr>
              <w:t>11.   Pokud má stanovení nebo úprava sazby nebo sazeb kapitálové rezervy pro krytí systémového rizika u jakékoli množiny nebo podmnožiny expozic uvedených v odstavci 5, na které se vztahuje jedna nebo více kapitálových rezerv pro krytí systémového rizika, za následek pro kteroukoli z těchto expozic kombinovanou sazbu kapitálové rezervy pro krytí systémového rizika vyšší než 3 % a nejvýše 5 %, příslušný orgán nebo pověřený orgán členského státu, který tuto kapitálovou rezervu stanoví, požádá v oznámení předloženém v souladu s odstavcem 9 o stanovisko Komise. Komise poskytne své stanovisko do jednoho měsíce od obdržení oznámení.</w:t>
            </w:r>
          </w:p>
          <w:p w14:paraId="73B0DB0F" w14:textId="77777777" w:rsidR="00C70F76" w:rsidRPr="001E698C" w:rsidRDefault="00C70F76" w:rsidP="00C70F76">
            <w:pPr>
              <w:jc w:val="both"/>
              <w:rPr>
                <w:sz w:val="18"/>
                <w:szCs w:val="18"/>
              </w:rPr>
            </w:pPr>
          </w:p>
          <w:p w14:paraId="62D0C18A" w14:textId="77777777" w:rsidR="00C70F76" w:rsidRPr="001E698C" w:rsidRDefault="00C70F76" w:rsidP="00C70F76">
            <w:pPr>
              <w:jc w:val="both"/>
              <w:rPr>
                <w:sz w:val="18"/>
                <w:szCs w:val="18"/>
              </w:rPr>
            </w:pPr>
            <w:r w:rsidRPr="001E698C">
              <w:rPr>
                <w:sz w:val="18"/>
                <w:szCs w:val="18"/>
              </w:rPr>
              <w:t>Je-li stanovisko Komise záporné, příslušný orgán, nebo pověřený orgán členského státu, který kapitálovou rezervu pro krytí systémového rizika stanoví, se tímto stanoviskem řídí, nebo uvede důvody, proč tak neučiní.</w:t>
            </w:r>
          </w:p>
          <w:p w14:paraId="7D9DA4F8" w14:textId="77777777" w:rsidR="00C70F76" w:rsidRPr="001E698C" w:rsidRDefault="00C70F76" w:rsidP="00C70F76">
            <w:pPr>
              <w:jc w:val="both"/>
              <w:rPr>
                <w:sz w:val="18"/>
                <w:szCs w:val="18"/>
              </w:rPr>
            </w:pPr>
          </w:p>
          <w:p w14:paraId="23CEB622" w14:textId="77777777" w:rsidR="00C70F76" w:rsidRPr="001E698C" w:rsidRDefault="00C70F76" w:rsidP="00C70F76">
            <w:pPr>
              <w:jc w:val="both"/>
              <w:rPr>
                <w:sz w:val="18"/>
                <w:szCs w:val="18"/>
              </w:rPr>
            </w:pPr>
            <w:r w:rsidRPr="001E698C">
              <w:rPr>
                <w:sz w:val="18"/>
                <w:szCs w:val="18"/>
              </w:rPr>
              <w:t xml:space="preserve">Je-li instituce, na kterou se vztahuje jedna nebo více sazeb kapitálové rezervy pro systémová rizika, dceřiným podnikem, jehož mateřský podnik je usazen v jiném členském státě, příslušný orgán nebo pověřený orgán </w:t>
            </w:r>
            <w:r w:rsidRPr="001E698C">
              <w:rPr>
                <w:sz w:val="18"/>
                <w:szCs w:val="18"/>
              </w:rPr>
              <w:lastRenderedPageBreak/>
              <w:t>požádá v oznámení předloženém v souladu s odstavcem 9 o doporučení Komise a ESRB.</w:t>
            </w:r>
          </w:p>
          <w:p w14:paraId="4C2DE987" w14:textId="77777777" w:rsidR="00C70F76" w:rsidRPr="001E698C" w:rsidRDefault="00C70F76" w:rsidP="00C70F76">
            <w:pPr>
              <w:jc w:val="both"/>
              <w:rPr>
                <w:sz w:val="18"/>
                <w:szCs w:val="18"/>
              </w:rPr>
            </w:pPr>
          </w:p>
          <w:p w14:paraId="1864BC35" w14:textId="77777777" w:rsidR="00C70F76" w:rsidRPr="001E698C" w:rsidRDefault="00C70F76" w:rsidP="00C70F76">
            <w:pPr>
              <w:jc w:val="both"/>
              <w:rPr>
                <w:sz w:val="18"/>
                <w:szCs w:val="18"/>
              </w:rPr>
            </w:pPr>
            <w:r w:rsidRPr="001E698C">
              <w:rPr>
                <w:sz w:val="18"/>
                <w:szCs w:val="18"/>
              </w:rPr>
              <w:t>Komise i ESRB poskytnou svá doporučení do šesti týdnů od obdržení oznámení.</w:t>
            </w:r>
          </w:p>
          <w:p w14:paraId="6B9500C3" w14:textId="77777777" w:rsidR="00C70F76" w:rsidRPr="001E698C" w:rsidRDefault="00C70F76" w:rsidP="00C70F76">
            <w:pPr>
              <w:jc w:val="both"/>
              <w:rPr>
                <w:sz w:val="18"/>
                <w:szCs w:val="18"/>
              </w:rPr>
            </w:pPr>
          </w:p>
          <w:p w14:paraId="4E4B2BEE" w14:textId="77777777" w:rsidR="00C70F76" w:rsidRPr="001E698C" w:rsidRDefault="00C70F76" w:rsidP="00C70F76">
            <w:pPr>
              <w:jc w:val="both"/>
              <w:rPr>
                <w:sz w:val="18"/>
                <w:szCs w:val="18"/>
              </w:rPr>
            </w:pPr>
            <w:r w:rsidRPr="001E698C">
              <w:rPr>
                <w:sz w:val="18"/>
                <w:szCs w:val="18"/>
              </w:rPr>
              <w:t>Pokud orgány dceřiného podniku a mateřského podniku nedosáhnou shody na sazbě nebo sazbách kapitálové rezervy pro krytí systémového rizika platných pro tuto instituci a v případě negativního doporučení ze strany Komise i ESRB, příslušný orgán, nebo pověřený orgán mohou postoupit záležitost orgánu EBA a požádat jej o pomoc v souladu s článkem 19 nařízení (EU) č. 1093/2010. Rozhodnutí o stanovení sazby nebo sazeb kapitálové rezervy pro systémová rizika pro tyto expozice se pozastaví, dokud EBA nevydá rozhodnutí.</w:t>
            </w:r>
          </w:p>
        </w:tc>
        <w:tc>
          <w:tcPr>
            <w:tcW w:w="889" w:type="dxa"/>
            <w:tcBorders>
              <w:top w:val="single" w:sz="4" w:space="0" w:color="auto"/>
              <w:left w:val="single" w:sz="18" w:space="0" w:color="auto"/>
              <w:bottom w:val="nil"/>
              <w:right w:val="single" w:sz="4" w:space="0" w:color="auto"/>
            </w:tcBorders>
          </w:tcPr>
          <w:p w14:paraId="34E1234D" w14:textId="77777777" w:rsidR="00C70F76" w:rsidRPr="001E698C" w:rsidRDefault="00C70F76" w:rsidP="00C70F76">
            <w:pPr>
              <w:rPr>
                <w:sz w:val="18"/>
                <w:szCs w:val="18"/>
              </w:rPr>
            </w:pPr>
            <w:r w:rsidRPr="001E698C">
              <w:rPr>
                <w:sz w:val="18"/>
                <w:szCs w:val="18"/>
              </w:rPr>
              <w:lastRenderedPageBreak/>
              <w:t>21/1992 ve znění 353/2021</w:t>
            </w:r>
          </w:p>
        </w:tc>
        <w:tc>
          <w:tcPr>
            <w:tcW w:w="960" w:type="dxa"/>
            <w:gridSpan w:val="2"/>
            <w:tcBorders>
              <w:top w:val="single" w:sz="4" w:space="0" w:color="auto"/>
              <w:left w:val="single" w:sz="4" w:space="0" w:color="auto"/>
              <w:bottom w:val="nil"/>
              <w:right w:val="single" w:sz="4" w:space="0" w:color="auto"/>
            </w:tcBorders>
          </w:tcPr>
          <w:p w14:paraId="3C1412A5" w14:textId="77777777" w:rsidR="00C70F76" w:rsidRPr="001E698C" w:rsidRDefault="00C70F76" w:rsidP="00C70F76">
            <w:pPr>
              <w:rPr>
                <w:sz w:val="18"/>
                <w:szCs w:val="18"/>
              </w:rPr>
            </w:pPr>
            <w:r w:rsidRPr="001E698C">
              <w:rPr>
                <w:sz w:val="18"/>
                <w:szCs w:val="18"/>
              </w:rPr>
              <w:t>§ 12s odst. 5</w:t>
            </w:r>
          </w:p>
        </w:tc>
        <w:tc>
          <w:tcPr>
            <w:tcW w:w="5519" w:type="dxa"/>
            <w:gridSpan w:val="5"/>
            <w:tcBorders>
              <w:top w:val="single" w:sz="4" w:space="0" w:color="auto"/>
              <w:left w:val="single" w:sz="4" w:space="0" w:color="auto"/>
              <w:bottom w:val="nil"/>
              <w:right w:val="single" w:sz="4" w:space="0" w:color="auto"/>
            </w:tcBorders>
          </w:tcPr>
          <w:p w14:paraId="691C1D54" w14:textId="77777777" w:rsidR="00C70F76" w:rsidRPr="001E698C" w:rsidRDefault="00C70F76" w:rsidP="00C70F76">
            <w:pPr>
              <w:jc w:val="both"/>
              <w:rPr>
                <w:sz w:val="18"/>
                <w:szCs w:val="18"/>
              </w:rPr>
            </w:pPr>
            <w:r w:rsidRPr="001E698C">
              <w:rPr>
                <w:sz w:val="18"/>
                <w:szCs w:val="18"/>
              </w:rPr>
              <w:t>(5) Pokud by stanovení nebo změna sazby kapitálové rezervy ke krytí systémového rizika vedly k tomu, že by kombinovaná sazba kapitálové rezervy ke krytí systémového rizika byla vyšší než 3 % a nepřevýšila 5 % z celkového objemu rizikové expozice podle čl. 92 odst. 3 nařízení Evropského parlamentu a Rady (EU) č. 575/2013 pro kteroukoli podmnožinu expozic, Česká národní banka si vyžádá před vydáním rozhodnutí nebo opatření obecné povahy podle § 12r odst. 4 stanovisko Evropské komise. Pokud Česká národní banka stanovisku Evropské komise nevyhoví, sdělí jí důvody, které ji k tomu vedly.</w:t>
            </w:r>
          </w:p>
        </w:tc>
        <w:tc>
          <w:tcPr>
            <w:tcW w:w="903" w:type="dxa"/>
            <w:tcBorders>
              <w:top w:val="single" w:sz="4" w:space="0" w:color="auto"/>
              <w:left w:val="single" w:sz="4" w:space="0" w:color="auto"/>
              <w:bottom w:val="nil"/>
              <w:right w:val="single" w:sz="4" w:space="0" w:color="auto"/>
            </w:tcBorders>
          </w:tcPr>
          <w:p w14:paraId="769E141A" w14:textId="77777777" w:rsidR="00C70F76" w:rsidRPr="001E698C" w:rsidRDefault="00C70F76" w:rsidP="00C70F76">
            <w:pPr>
              <w:rPr>
                <w:sz w:val="18"/>
                <w:szCs w:val="18"/>
              </w:rPr>
            </w:pPr>
            <w:r w:rsidRPr="001E698C">
              <w:rPr>
                <w:sz w:val="18"/>
                <w:szCs w:val="18"/>
              </w:rPr>
              <w:t>PT</w:t>
            </w:r>
          </w:p>
        </w:tc>
        <w:tc>
          <w:tcPr>
            <w:tcW w:w="724" w:type="dxa"/>
            <w:tcBorders>
              <w:top w:val="single" w:sz="4" w:space="0" w:color="auto"/>
              <w:left w:val="single" w:sz="4" w:space="0" w:color="auto"/>
              <w:bottom w:val="nil"/>
              <w:right w:val="single" w:sz="4" w:space="0" w:color="auto"/>
            </w:tcBorders>
          </w:tcPr>
          <w:p w14:paraId="29761B90" w14:textId="77777777" w:rsidR="00C70F76" w:rsidRPr="001E698C" w:rsidRDefault="00C70F76" w:rsidP="00C70F76">
            <w:pPr>
              <w:rPr>
                <w:sz w:val="18"/>
                <w:szCs w:val="18"/>
              </w:rPr>
            </w:pPr>
          </w:p>
        </w:tc>
      </w:tr>
      <w:tr w:rsidR="00C70F76" w:rsidRPr="001E698C" w14:paraId="1DFDD50D" w14:textId="77777777" w:rsidTr="00862140">
        <w:tc>
          <w:tcPr>
            <w:tcW w:w="1439" w:type="dxa"/>
            <w:tcBorders>
              <w:top w:val="nil"/>
              <w:left w:val="single" w:sz="4" w:space="0" w:color="auto"/>
              <w:bottom w:val="nil"/>
              <w:right w:val="single" w:sz="4" w:space="0" w:color="auto"/>
            </w:tcBorders>
          </w:tcPr>
          <w:p w14:paraId="7581EAA2" w14:textId="77777777" w:rsidR="00C70F76" w:rsidRPr="001E698C" w:rsidRDefault="00C70F76" w:rsidP="00C70F76">
            <w:pPr>
              <w:rPr>
                <w:sz w:val="18"/>
                <w:szCs w:val="18"/>
              </w:rPr>
            </w:pPr>
          </w:p>
        </w:tc>
        <w:tc>
          <w:tcPr>
            <w:tcW w:w="5406" w:type="dxa"/>
            <w:gridSpan w:val="4"/>
            <w:tcBorders>
              <w:top w:val="nil"/>
              <w:left w:val="single" w:sz="4" w:space="0" w:color="auto"/>
              <w:bottom w:val="nil"/>
              <w:right w:val="single" w:sz="18" w:space="0" w:color="auto"/>
            </w:tcBorders>
          </w:tcPr>
          <w:p w14:paraId="14133F9E" w14:textId="77777777" w:rsidR="00C70F76" w:rsidRPr="001E698C" w:rsidRDefault="00C70F76" w:rsidP="00C70F76">
            <w:pPr>
              <w:jc w:val="both"/>
              <w:rPr>
                <w:sz w:val="18"/>
                <w:szCs w:val="18"/>
              </w:rPr>
            </w:pPr>
          </w:p>
        </w:tc>
        <w:tc>
          <w:tcPr>
            <w:tcW w:w="889" w:type="dxa"/>
            <w:tcBorders>
              <w:top w:val="nil"/>
              <w:left w:val="single" w:sz="18" w:space="0" w:color="auto"/>
              <w:bottom w:val="nil"/>
              <w:right w:val="single" w:sz="4" w:space="0" w:color="auto"/>
            </w:tcBorders>
          </w:tcPr>
          <w:p w14:paraId="417C4021" w14:textId="77777777" w:rsidR="00C70F76" w:rsidRPr="001E698C" w:rsidRDefault="00C70F76" w:rsidP="00C70F76">
            <w:pPr>
              <w:rPr>
                <w:sz w:val="18"/>
                <w:szCs w:val="18"/>
              </w:rPr>
            </w:pPr>
            <w:r w:rsidRPr="001E698C">
              <w:rPr>
                <w:sz w:val="18"/>
                <w:szCs w:val="18"/>
              </w:rPr>
              <w:t>21/1992 ve znění 353/2021</w:t>
            </w:r>
          </w:p>
        </w:tc>
        <w:tc>
          <w:tcPr>
            <w:tcW w:w="960" w:type="dxa"/>
            <w:gridSpan w:val="2"/>
            <w:tcBorders>
              <w:top w:val="nil"/>
              <w:left w:val="single" w:sz="4" w:space="0" w:color="auto"/>
              <w:bottom w:val="nil"/>
              <w:right w:val="single" w:sz="4" w:space="0" w:color="auto"/>
            </w:tcBorders>
          </w:tcPr>
          <w:p w14:paraId="56B50083" w14:textId="77777777" w:rsidR="00C70F76" w:rsidRPr="001E698C" w:rsidRDefault="00C70F76" w:rsidP="00C70F76">
            <w:pPr>
              <w:rPr>
                <w:sz w:val="18"/>
                <w:szCs w:val="18"/>
              </w:rPr>
            </w:pPr>
            <w:r w:rsidRPr="001E698C">
              <w:rPr>
                <w:sz w:val="18"/>
                <w:szCs w:val="18"/>
              </w:rPr>
              <w:t>§ 12s odst. 7</w:t>
            </w:r>
          </w:p>
        </w:tc>
        <w:tc>
          <w:tcPr>
            <w:tcW w:w="5519" w:type="dxa"/>
            <w:gridSpan w:val="5"/>
            <w:tcBorders>
              <w:top w:val="nil"/>
              <w:left w:val="single" w:sz="4" w:space="0" w:color="auto"/>
              <w:bottom w:val="nil"/>
              <w:right w:val="single" w:sz="4" w:space="0" w:color="auto"/>
            </w:tcBorders>
          </w:tcPr>
          <w:p w14:paraId="78E18936" w14:textId="77777777" w:rsidR="00C70F76" w:rsidRPr="001E698C" w:rsidRDefault="00C70F76" w:rsidP="00C70F76">
            <w:pPr>
              <w:jc w:val="both"/>
              <w:rPr>
                <w:sz w:val="18"/>
                <w:szCs w:val="18"/>
              </w:rPr>
            </w:pPr>
            <w:r w:rsidRPr="001E698C">
              <w:rPr>
                <w:sz w:val="18"/>
                <w:szCs w:val="18"/>
              </w:rPr>
              <w:t>(7) Je-li osoba podle § 12m odst. 1 ovládána osobou se sídlem v jiném členském státě a na její expozice se vztahuje kombinovaná sazba podle odstavce 5, požádá Česká národní banka v oznámení podle odstavce 1 Evropskou komisi a Evropskou radu pro systémová rizika o vydání doporučení. Neshodnou-li se Česká národní banka a příslušný orgán dohledu nebo určený orgán dotčeného členského státu nebo jsou-li doporučení Evropské komise a Evropské rady pro systémová rizika zamítavá, Česká národní banka může postoupit věc k rozhodnutí Evropskému orgánu pro bankovnictví podle přímo použitelného předpisu Evropské unie upravujícího dohled nad finančním trhem v oblasti bankovnictví</w:t>
            </w:r>
            <w:r w:rsidRPr="001E698C">
              <w:rPr>
                <w:sz w:val="18"/>
                <w:szCs w:val="18"/>
                <w:vertAlign w:val="superscript"/>
              </w:rPr>
              <w:t>19)</w:t>
            </w:r>
            <w:r w:rsidRPr="001E698C">
              <w:rPr>
                <w:sz w:val="18"/>
                <w:szCs w:val="18"/>
              </w:rPr>
              <w:t>. Česká národní banka rozhodnutí nebo opatření obecné povahy podle § 12r odst. 4 nevydá, dokud ve věci nerozhodne Evropský orgán pro bankovnictví.</w:t>
            </w:r>
          </w:p>
          <w:p w14:paraId="7F59E4D5" w14:textId="77777777" w:rsidR="00C70F76" w:rsidRPr="001E698C" w:rsidRDefault="00C70F76" w:rsidP="00C70F76">
            <w:pPr>
              <w:jc w:val="both"/>
              <w:rPr>
                <w:sz w:val="18"/>
                <w:szCs w:val="18"/>
              </w:rPr>
            </w:pPr>
            <w:r w:rsidRPr="001E698C">
              <w:rPr>
                <w:sz w:val="18"/>
                <w:szCs w:val="18"/>
                <w:vertAlign w:val="superscript"/>
              </w:rPr>
              <w:t>19)</w:t>
            </w:r>
            <w:r w:rsidRPr="001E698C">
              <w:rPr>
                <w:sz w:val="18"/>
                <w:szCs w:val="18"/>
              </w:rPr>
              <w:t xml:space="preserve"> Nařízení Evropského parlamentu a Rady (EU) č. 1093/2010 ze dne 24. listopadu 2010 o zřízení Evropského orgánu dohledu (Evropského orgánu pro bankovnictví), o změně rozhodnutí č. 716/2009/ES a o zrušení rozhodnutí Komise 2009/78/ES.</w:t>
            </w:r>
          </w:p>
        </w:tc>
        <w:tc>
          <w:tcPr>
            <w:tcW w:w="903" w:type="dxa"/>
            <w:tcBorders>
              <w:top w:val="nil"/>
              <w:left w:val="single" w:sz="4" w:space="0" w:color="auto"/>
              <w:bottom w:val="nil"/>
              <w:right w:val="single" w:sz="4" w:space="0" w:color="auto"/>
            </w:tcBorders>
          </w:tcPr>
          <w:p w14:paraId="36ACC846" w14:textId="77777777" w:rsidR="00C70F76" w:rsidRPr="001E698C" w:rsidRDefault="00C70F76" w:rsidP="00C70F76">
            <w:pPr>
              <w:rPr>
                <w:sz w:val="18"/>
                <w:szCs w:val="18"/>
              </w:rPr>
            </w:pPr>
          </w:p>
        </w:tc>
        <w:tc>
          <w:tcPr>
            <w:tcW w:w="724" w:type="dxa"/>
            <w:tcBorders>
              <w:top w:val="nil"/>
              <w:left w:val="single" w:sz="4" w:space="0" w:color="auto"/>
              <w:bottom w:val="nil"/>
              <w:right w:val="single" w:sz="4" w:space="0" w:color="auto"/>
            </w:tcBorders>
          </w:tcPr>
          <w:p w14:paraId="1D8BF9E0" w14:textId="77777777" w:rsidR="00C70F76" w:rsidRPr="001E698C" w:rsidRDefault="00C70F76" w:rsidP="00C70F76">
            <w:pPr>
              <w:rPr>
                <w:sz w:val="18"/>
                <w:szCs w:val="18"/>
              </w:rPr>
            </w:pPr>
          </w:p>
        </w:tc>
      </w:tr>
      <w:tr w:rsidR="00C70F76" w:rsidRPr="001E698C" w14:paraId="74914681" w14:textId="77777777" w:rsidTr="00862140">
        <w:tc>
          <w:tcPr>
            <w:tcW w:w="1439" w:type="dxa"/>
            <w:tcBorders>
              <w:top w:val="nil"/>
              <w:left w:val="single" w:sz="4" w:space="0" w:color="auto"/>
              <w:bottom w:val="nil"/>
              <w:right w:val="single" w:sz="4" w:space="0" w:color="auto"/>
            </w:tcBorders>
          </w:tcPr>
          <w:p w14:paraId="2DE322EC" w14:textId="77777777" w:rsidR="00C70F76" w:rsidRPr="001E698C" w:rsidRDefault="00C70F76" w:rsidP="00C70F76">
            <w:pPr>
              <w:rPr>
                <w:sz w:val="18"/>
                <w:szCs w:val="18"/>
              </w:rPr>
            </w:pPr>
          </w:p>
        </w:tc>
        <w:tc>
          <w:tcPr>
            <w:tcW w:w="5406" w:type="dxa"/>
            <w:gridSpan w:val="4"/>
            <w:tcBorders>
              <w:top w:val="nil"/>
              <w:left w:val="single" w:sz="4" w:space="0" w:color="auto"/>
              <w:bottom w:val="nil"/>
              <w:right w:val="single" w:sz="18" w:space="0" w:color="auto"/>
            </w:tcBorders>
          </w:tcPr>
          <w:p w14:paraId="7DBF9158" w14:textId="77777777" w:rsidR="00C70F76" w:rsidRPr="001E698C" w:rsidRDefault="00C70F76" w:rsidP="00C70F76">
            <w:pPr>
              <w:jc w:val="both"/>
              <w:rPr>
                <w:sz w:val="18"/>
                <w:szCs w:val="18"/>
              </w:rPr>
            </w:pPr>
          </w:p>
        </w:tc>
        <w:tc>
          <w:tcPr>
            <w:tcW w:w="889" w:type="dxa"/>
            <w:tcBorders>
              <w:top w:val="nil"/>
              <w:left w:val="single" w:sz="18" w:space="0" w:color="auto"/>
              <w:bottom w:val="nil"/>
              <w:right w:val="single" w:sz="4" w:space="0" w:color="auto"/>
            </w:tcBorders>
          </w:tcPr>
          <w:p w14:paraId="3937E677" w14:textId="77777777" w:rsidR="00C70F76" w:rsidRPr="001E698C" w:rsidRDefault="00C70F76" w:rsidP="00C70F76">
            <w:pPr>
              <w:rPr>
                <w:sz w:val="18"/>
                <w:szCs w:val="18"/>
              </w:rPr>
            </w:pPr>
            <w:r w:rsidRPr="001E698C">
              <w:rPr>
                <w:sz w:val="18"/>
                <w:szCs w:val="18"/>
              </w:rPr>
              <w:t>87/1995 ve znění 353/2021</w:t>
            </w:r>
          </w:p>
        </w:tc>
        <w:tc>
          <w:tcPr>
            <w:tcW w:w="960" w:type="dxa"/>
            <w:gridSpan w:val="2"/>
            <w:tcBorders>
              <w:top w:val="nil"/>
              <w:left w:val="single" w:sz="4" w:space="0" w:color="auto"/>
              <w:bottom w:val="nil"/>
              <w:right w:val="single" w:sz="4" w:space="0" w:color="auto"/>
            </w:tcBorders>
          </w:tcPr>
          <w:p w14:paraId="309122B2" w14:textId="77777777" w:rsidR="00C70F76" w:rsidRPr="001E698C" w:rsidRDefault="00C70F76" w:rsidP="00C70F76">
            <w:pPr>
              <w:rPr>
                <w:sz w:val="18"/>
                <w:szCs w:val="18"/>
              </w:rPr>
            </w:pPr>
            <w:r w:rsidRPr="001E698C">
              <w:rPr>
                <w:sz w:val="18"/>
                <w:szCs w:val="18"/>
              </w:rPr>
              <w:t>§ 8ap odst. 5</w:t>
            </w:r>
          </w:p>
        </w:tc>
        <w:tc>
          <w:tcPr>
            <w:tcW w:w="5519" w:type="dxa"/>
            <w:gridSpan w:val="5"/>
            <w:tcBorders>
              <w:top w:val="nil"/>
              <w:left w:val="single" w:sz="4" w:space="0" w:color="auto"/>
              <w:bottom w:val="nil"/>
              <w:right w:val="single" w:sz="4" w:space="0" w:color="auto"/>
            </w:tcBorders>
          </w:tcPr>
          <w:p w14:paraId="4AECDABC" w14:textId="77777777" w:rsidR="00C70F76" w:rsidRPr="001E698C" w:rsidRDefault="00C70F76" w:rsidP="00C70F76">
            <w:pPr>
              <w:jc w:val="both"/>
              <w:rPr>
                <w:sz w:val="18"/>
                <w:szCs w:val="18"/>
              </w:rPr>
            </w:pPr>
            <w:r w:rsidRPr="001E698C">
              <w:rPr>
                <w:sz w:val="18"/>
                <w:szCs w:val="18"/>
              </w:rPr>
              <w:t>(5) Pokud by stanovení nebo změna sazby kapitálové rezervy ke krytí systémového rizika vedly k tomu, že by kombinovaná sazba kapitálové rezervy ke krytí systémového rizika byla vyšší než 3 % a nepřevýšila 5 % z celkového objemu rizikové expozice podle čl. 92 odst. 3 nařízení Evropského parlamentu a Rady (EU) č. 575/2013 pro kteroukoli podmnožinu expozic, Česká národní banka si vyžádá před vydáním rozhodnutí nebo opatření obecné povahy podle § 8ao odst. 4 stanovisko Evropské komise. Pokud Česká národní banka stanovisku Evropské komise nevyhoví, sdělí jí důvody, které ji k tomu vedly.</w:t>
            </w:r>
          </w:p>
        </w:tc>
        <w:tc>
          <w:tcPr>
            <w:tcW w:w="903" w:type="dxa"/>
            <w:tcBorders>
              <w:top w:val="nil"/>
              <w:left w:val="single" w:sz="4" w:space="0" w:color="auto"/>
              <w:bottom w:val="nil"/>
              <w:right w:val="single" w:sz="4" w:space="0" w:color="auto"/>
            </w:tcBorders>
          </w:tcPr>
          <w:p w14:paraId="7B90307D" w14:textId="77777777" w:rsidR="00C70F76" w:rsidRPr="001E698C" w:rsidRDefault="00C70F76" w:rsidP="00C70F76">
            <w:pPr>
              <w:rPr>
                <w:sz w:val="18"/>
                <w:szCs w:val="18"/>
              </w:rPr>
            </w:pPr>
          </w:p>
        </w:tc>
        <w:tc>
          <w:tcPr>
            <w:tcW w:w="724" w:type="dxa"/>
            <w:tcBorders>
              <w:top w:val="nil"/>
              <w:left w:val="single" w:sz="4" w:space="0" w:color="auto"/>
              <w:bottom w:val="nil"/>
              <w:right w:val="single" w:sz="4" w:space="0" w:color="auto"/>
            </w:tcBorders>
          </w:tcPr>
          <w:p w14:paraId="65A13593" w14:textId="77777777" w:rsidR="00C70F76" w:rsidRPr="001E698C" w:rsidRDefault="00C70F76" w:rsidP="00C70F76">
            <w:pPr>
              <w:rPr>
                <w:sz w:val="18"/>
                <w:szCs w:val="18"/>
              </w:rPr>
            </w:pPr>
          </w:p>
        </w:tc>
      </w:tr>
      <w:tr w:rsidR="00C70F76" w:rsidRPr="001E698C" w14:paraId="1C2E8CA3" w14:textId="77777777" w:rsidTr="00862140">
        <w:tc>
          <w:tcPr>
            <w:tcW w:w="1439" w:type="dxa"/>
            <w:tcBorders>
              <w:top w:val="nil"/>
              <w:left w:val="single" w:sz="4" w:space="0" w:color="auto"/>
              <w:bottom w:val="nil"/>
              <w:right w:val="single" w:sz="4" w:space="0" w:color="auto"/>
            </w:tcBorders>
          </w:tcPr>
          <w:p w14:paraId="044AB79B" w14:textId="77777777" w:rsidR="00C70F76" w:rsidRPr="001E698C" w:rsidRDefault="00C70F76" w:rsidP="00C70F76">
            <w:pPr>
              <w:rPr>
                <w:sz w:val="18"/>
                <w:szCs w:val="18"/>
              </w:rPr>
            </w:pPr>
          </w:p>
        </w:tc>
        <w:tc>
          <w:tcPr>
            <w:tcW w:w="5406" w:type="dxa"/>
            <w:gridSpan w:val="4"/>
            <w:tcBorders>
              <w:top w:val="nil"/>
              <w:left w:val="single" w:sz="4" w:space="0" w:color="auto"/>
              <w:bottom w:val="nil"/>
              <w:right w:val="single" w:sz="18" w:space="0" w:color="auto"/>
            </w:tcBorders>
          </w:tcPr>
          <w:p w14:paraId="417268C9" w14:textId="77777777" w:rsidR="00C70F76" w:rsidRPr="001E698C" w:rsidRDefault="00C70F76" w:rsidP="00C70F76">
            <w:pPr>
              <w:jc w:val="both"/>
              <w:rPr>
                <w:sz w:val="18"/>
                <w:szCs w:val="18"/>
              </w:rPr>
            </w:pPr>
          </w:p>
        </w:tc>
        <w:tc>
          <w:tcPr>
            <w:tcW w:w="889" w:type="dxa"/>
            <w:tcBorders>
              <w:top w:val="nil"/>
              <w:left w:val="single" w:sz="18" w:space="0" w:color="auto"/>
              <w:bottom w:val="nil"/>
              <w:right w:val="single" w:sz="4" w:space="0" w:color="auto"/>
            </w:tcBorders>
          </w:tcPr>
          <w:p w14:paraId="5D2AB8B1" w14:textId="77777777" w:rsidR="00C70F76" w:rsidRPr="001E698C" w:rsidRDefault="00C70F76" w:rsidP="00C70F76">
            <w:pPr>
              <w:rPr>
                <w:sz w:val="18"/>
                <w:szCs w:val="18"/>
              </w:rPr>
            </w:pPr>
            <w:r w:rsidRPr="001E698C">
              <w:rPr>
                <w:sz w:val="18"/>
                <w:szCs w:val="18"/>
              </w:rPr>
              <w:t>87/1995 ve znění 353/2021</w:t>
            </w:r>
          </w:p>
        </w:tc>
        <w:tc>
          <w:tcPr>
            <w:tcW w:w="960" w:type="dxa"/>
            <w:gridSpan w:val="2"/>
            <w:tcBorders>
              <w:top w:val="nil"/>
              <w:left w:val="single" w:sz="4" w:space="0" w:color="auto"/>
              <w:bottom w:val="nil"/>
              <w:right w:val="single" w:sz="4" w:space="0" w:color="auto"/>
            </w:tcBorders>
          </w:tcPr>
          <w:p w14:paraId="4AFC37B1" w14:textId="77777777" w:rsidR="00C70F76" w:rsidRPr="001E698C" w:rsidRDefault="00C70F76" w:rsidP="00C70F76">
            <w:pPr>
              <w:rPr>
                <w:sz w:val="18"/>
                <w:szCs w:val="18"/>
              </w:rPr>
            </w:pPr>
            <w:r w:rsidRPr="001E698C">
              <w:rPr>
                <w:sz w:val="18"/>
                <w:szCs w:val="18"/>
              </w:rPr>
              <w:t>§ 8ap odst. 7</w:t>
            </w:r>
          </w:p>
        </w:tc>
        <w:tc>
          <w:tcPr>
            <w:tcW w:w="5519" w:type="dxa"/>
            <w:gridSpan w:val="5"/>
            <w:tcBorders>
              <w:top w:val="nil"/>
              <w:left w:val="single" w:sz="4" w:space="0" w:color="auto"/>
              <w:bottom w:val="nil"/>
              <w:right w:val="single" w:sz="4" w:space="0" w:color="auto"/>
            </w:tcBorders>
          </w:tcPr>
          <w:p w14:paraId="48F14F87" w14:textId="77777777" w:rsidR="00C70F76" w:rsidRPr="001E698C" w:rsidRDefault="00C70F76" w:rsidP="00C70F76">
            <w:pPr>
              <w:jc w:val="both"/>
              <w:rPr>
                <w:sz w:val="18"/>
                <w:szCs w:val="18"/>
              </w:rPr>
            </w:pPr>
            <w:r w:rsidRPr="001E698C">
              <w:rPr>
                <w:sz w:val="18"/>
                <w:szCs w:val="18"/>
              </w:rPr>
              <w:t>(7) Je-li družstevní záložna, na jejíž expozice se vztahuje sazba podle odstavce 5, ovládána osobou se sídlem v jiném členském státě, požádá Česká národní banka v oznámení podle odstavce 1 Evropskou komisi a Evropskou radu pro systémová rizika o vydání doporučení. Neshodnou-li se Česká národní banka a příslušný orgán dohledu nebo určený orgán dotčeného členského státu nebo jsou-li doporučení Evropské komise a Evropské rady pro systémová rizika zamítavá, Česká národní banka může postoupit věc k rozhodnutí Evropskému orgánu pro bankovnictví podle přímo použitelného předpisu Evropské unie upravujícího dohled nad finančním trhem v oblasti bankovnictví</w:t>
            </w:r>
            <w:r w:rsidRPr="001E698C">
              <w:rPr>
                <w:sz w:val="18"/>
                <w:szCs w:val="18"/>
                <w:vertAlign w:val="superscript"/>
              </w:rPr>
              <w:t>49</w:t>
            </w:r>
            <w:r w:rsidRPr="001E698C">
              <w:rPr>
                <w:sz w:val="18"/>
                <w:szCs w:val="18"/>
              </w:rPr>
              <w:t>). Česká národní banka rozhodnutí nebo opatření obecné povahy podle § 8ao odst. 4 nevydá, dokud ve věci nerozhodne Evropský orgán pro bankovnictví.</w:t>
            </w:r>
          </w:p>
          <w:p w14:paraId="6C84B9CB" w14:textId="77777777" w:rsidR="00C70F76" w:rsidRPr="001E698C" w:rsidRDefault="00C70F76" w:rsidP="00C70F76">
            <w:pPr>
              <w:jc w:val="both"/>
              <w:rPr>
                <w:sz w:val="18"/>
                <w:szCs w:val="18"/>
              </w:rPr>
            </w:pPr>
            <w:r w:rsidRPr="001E698C">
              <w:rPr>
                <w:sz w:val="18"/>
                <w:szCs w:val="18"/>
                <w:vertAlign w:val="superscript"/>
              </w:rPr>
              <w:t>49)</w:t>
            </w:r>
            <w:r w:rsidRPr="001E698C">
              <w:rPr>
                <w:sz w:val="18"/>
                <w:szCs w:val="18"/>
              </w:rPr>
              <w:t xml:space="preserve"> Nařízení Evropského parlamentu a Rady (EU) č. 1093/2010 ze dne 24. listopadu 2010 o zřízení Evropského orgánu dohledu (Evropského orgánu pro bankovnictví), o změně rozhodnutí č. 716/2009/ES a o zrušení rozhodnutí Komise 2009/78/ES.</w:t>
            </w:r>
          </w:p>
        </w:tc>
        <w:tc>
          <w:tcPr>
            <w:tcW w:w="903" w:type="dxa"/>
            <w:tcBorders>
              <w:top w:val="nil"/>
              <w:left w:val="single" w:sz="4" w:space="0" w:color="auto"/>
              <w:bottom w:val="nil"/>
              <w:right w:val="single" w:sz="4" w:space="0" w:color="auto"/>
            </w:tcBorders>
          </w:tcPr>
          <w:p w14:paraId="3AD89316" w14:textId="77777777" w:rsidR="00C70F76" w:rsidRPr="001E698C" w:rsidRDefault="00C70F76" w:rsidP="00C70F76">
            <w:pPr>
              <w:rPr>
                <w:sz w:val="18"/>
                <w:szCs w:val="18"/>
              </w:rPr>
            </w:pPr>
          </w:p>
        </w:tc>
        <w:tc>
          <w:tcPr>
            <w:tcW w:w="724" w:type="dxa"/>
            <w:tcBorders>
              <w:top w:val="nil"/>
              <w:left w:val="single" w:sz="4" w:space="0" w:color="auto"/>
              <w:bottom w:val="nil"/>
              <w:right w:val="single" w:sz="4" w:space="0" w:color="auto"/>
            </w:tcBorders>
          </w:tcPr>
          <w:p w14:paraId="218F9407" w14:textId="77777777" w:rsidR="00C70F76" w:rsidRPr="001E698C" w:rsidRDefault="00C70F76" w:rsidP="00C70F76">
            <w:pPr>
              <w:rPr>
                <w:sz w:val="18"/>
                <w:szCs w:val="18"/>
              </w:rPr>
            </w:pPr>
          </w:p>
        </w:tc>
      </w:tr>
      <w:tr w:rsidR="00C70F76" w:rsidRPr="001E698C" w14:paraId="29FDE39A" w14:textId="77777777" w:rsidTr="00862140">
        <w:tc>
          <w:tcPr>
            <w:tcW w:w="1439" w:type="dxa"/>
            <w:tcBorders>
              <w:top w:val="single" w:sz="4" w:space="0" w:color="auto"/>
              <w:left w:val="single" w:sz="4" w:space="0" w:color="auto"/>
              <w:bottom w:val="nil"/>
              <w:right w:val="single" w:sz="4" w:space="0" w:color="auto"/>
            </w:tcBorders>
          </w:tcPr>
          <w:p w14:paraId="0C339F5B" w14:textId="575030B8" w:rsidR="00C70F76" w:rsidRPr="001E698C" w:rsidRDefault="00C70F76" w:rsidP="00C70F76">
            <w:pPr>
              <w:rPr>
                <w:sz w:val="18"/>
                <w:szCs w:val="18"/>
              </w:rPr>
            </w:pPr>
            <w:r w:rsidRPr="001E698C">
              <w:rPr>
                <w:sz w:val="18"/>
                <w:szCs w:val="18"/>
              </w:rPr>
              <w:t>Článek 1 odst. 49 (</w:t>
            </w:r>
            <w:r w:rsidRPr="001E698C">
              <w:rPr>
                <w:i/>
                <w:sz w:val="18"/>
                <w:szCs w:val="18"/>
              </w:rPr>
              <w:t>Článek 133 odst. 12</w:t>
            </w:r>
            <w:r w:rsidR="004516B8">
              <w:rPr>
                <w:i/>
                <w:sz w:val="18"/>
                <w:szCs w:val="18"/>
              </w:rPr>
              <w:t xml:space="preserve"> první pododstavec</w:t>
            </w:r>
            <w:r w:rsidRPr="001E698C">
              <w:rPr>
                <w:sz w:val="18"/>
                <w:szCs w:val="18"/>
              </w:rPr>
              <w:t>)</w:t>
            </w:r>
          </w:p>
        </w:tc>
        <w:tc>
          <w:tcPr>
            <w:tcW w:w="5406" w:type="dxa"/>
            <w:gridSpan w:val="4"/>
            <w:tcBorders>
              <w:top w:val="single" w:sz="4" w:space="0" w:color="auto"/>
              <w:left w:val="single" w:sz="4" w:space="0" w:color="auto"/>
              <w:bottom w:val="nil"/>
              <w:right w:val="single" w:sz="18" w:space="0" w:color="auto"/>
            </w:tcBorders>
          </w:tcPr>
          <w:p w14:paraId="33751FD4" w14:textId="77777777" w:rsidR="00C70F76" w:rsidRPr="001E698C" w:rsidRDefault="00C70F76" w:rsidP="00C70F76">
            <w:pPr>
              <w:jc w:val="both"/>
              <w:rPr>
                <w:sz w:val="18"/>
                <w:szCs w:val="18"/>
              </w:rPr>
            </w:pPr>
            <w:r w:rsidRPr="001E698C">
              <w:rPr>
                <w:sz w:val="18"/>
                <w:szCs w:val="18"/>
              </w:rPr>
              <w:t>12.   Pokud má stanovení nebo úprava sazby nebo sazeb kapitálové rezervy pro krytí systémového rizika u jakékoli množiny nebo podmnožiny expozic uvedených v odstavci 5, na které se vztahuje jedna nebo více kapitálových rezerv pro krytí systémového rizika, za následek pro kteroukoli z těchto expozic kombinovanou sazbu kapitálové rezervy pro krytí systémového rizika vyšší než 5 %, příslušný orgán, nebo pověřený orgán před zavedením kapitálové rezervy pro krytí systémového rizika požádá o povolení Komise.</w:t>
            </w:r>
          </w:p>
        </w:tc>
        <w:tc>
          <w:tcPr>
            <w:tcW w:w="889" w:type="dxa"/>
            <w:tcBorders>
              <w:top w:val="single" w:sz="4" w:space="0" w:color="auto"/>
              <w:left w:val="single" w:sz="18" w:space="0" w:color="auto"/>
              <w:bottom w:val="nil"/>
              <w:right w:val="single" w:sz="4" w:space="0" w:color="auto"/>
            </w:tcBorders>
          </w:tcPr>
          <w:p w14:paraId="2F52E394" w14:textId="77777777" w:rsidR="00C70F76" w:rsidRPr="001E698C" w:rsidRDefault="00C70F76" w:rsidP="00C70F76">
            <w:pPr>
              <w:rPr>
                <w:sz w:val="18"/>
                <w:szCs w:val="18"/>
              </w:rPr>
            </w:pPr>
            <w:r w:rsidRPr="001E698C">
              <w:rPr>
                <w:sz w:val="18"/>
                <w:szCs w:val="18"/>
              </w:rPr>
              <w:t>21/1992 ve znění 353/2021</w:t>
            </w:r>
          </w:p>
        </w:tc>
        <w:tc>
          <w:tcPr>
            <w:tcW w:w="960" w:type="dxa"/>
            <w:gridSpan w:val="2"/>
            <w:tcBorders>
              <w:top w:val="single" w:sz="4" w:space="0" w:color="auto"/>
              <w:left w:val="single" w:sz="4" w:space="0" w:color="auto"/>
              <w:bottom w:val="nil"/>
              <w:right w:val="single" w:sz="4" w:space="0" w:color="auto"/>
            </w:tcBorders>
          </w:tcPr>
          <w:p w14:paraId="19F17D42" w14:textId="77777777" w:rsidR="00C70F76" w:rsidRPr="001E698C" w:rsidRDefault="00C70F76" w:rsidP="00C70F76">
            <w:pPr>
              <w:rPr>
                <w:sz w:val="18"/>
                <w:szCs w:val="18"/>
              </w:rPr>
            </w:pPr>
            <w:r w:rsidRPr="001E698C">
              <w:rPr>
                <w:sz w:val="18"/>
                <w:szCs w:val="18"/>
              </w:rPr>
              <w:t>§ 12s odst. 6</w:t>
            </w:r>
          </w:p>
        </w:tc>
        <w:tc>
          <w:tcPr>
            <w:tcW w:w="5519" w:type="dxa"/>
            <w:gridSpan w:val="5"/>
            <w:tcBorders>
              <w:top w:val="single" w:sz="4" w:space="0" w:color="auto"/>
              <w:left w:val="single" w:sz="4" w:space="0" w:color="auto"/>
              <w:bottom w:val="nil"/>
              <w:right w:val="single" w:sz="4" w:space="0" w:color="auto"/>
            </w:tcBorders>
          </w:tcPr>
          <w:p w14:paraId="605F144F" w14:textId="77777777" w:rsidR="00C70F76" w:rsidRPr="001E698C" w:rsidRDefault="00C70F76" w:rsidP="00C70F76">
            <w:pPr>
              <w:jc w:val="both"/>
              <w:rPr>
                <w:sz w:val="18"/>
                <w:szCs w:val="18"/>
              </w:rPr>
            </w:pPr>
            <w:r w:rsidRPr="001E698C">
              <w:rPr>
                <w:sz w:val="18"/>
                <w:szCs w:val="18"/>
              </w:rPr>
              <w:t>(6) Pokud by stanovení nebo změna sazby kapitálové rezervy ke krytí systémového rizika vedly k tomu, že by kombinovaná sazba kapitálové rezervy ke krytí systémového rizika byla vyšší než 5 % z celkového objemu rizikové expozice podle čl. 92 odst. 3 nařízení Evropského parlamentu a Rady (EU) č. 575/2013 pro kteroukoli podmnožinu expozic, Česká národní banka oznámí záměr podle odstavce 1, přičemž rozhodnutí nebo opatření obecné povahy podle § 12r odst. 4 vydá pouze v návaznosti na nařízení nebo rozhodnutí Evropské komise.</w:t>
            </w:r>
          </w:p>
        </w:tc>
        <w:tc>
          <w:tcPr>
            <w:tcW w:w="903" w:type="dxa"/>
            <w:tcBorders>
              <w:top w:val="single" w:sz="4" w:space="0" w:color="auto"/>
              <w:left w:val="single" w:sz="4" w:space="0" w:color="auto"/>
              <w:bottom w:val="nil"/>
              <w:right w:val="single" w:sz="4" w:space="0" w:color="auto"/>
            </w:tcBorders>
          </w:tcPr>
          <w:p w14:paraId="3A9AF18B" w14:textId="77777777" w:rsidR="00C70F76" w:rsidRPr="001E698C" w:rsidRDefault="00C70F76" w:rsidP="00C70F76">
            <w:pPr>
              <w:rPr>
                <w:sz w:val="18"/>
                <w:szCs w:val="18"/>
              </w:rPr>
            </w:pPr>
            <w:r w:rsidRPr="001E698C">
              <w:rPr>
                <w:sz w:val="18"/>
                <w:szCs w:val="18"/>
              </w:rPr>
              <w:t>PT</w:t>
            </w:r>
          </w:p>
        </w:tc>
        <w:tc>
          <w:tcPr>
            <w:tcW w:w="724" w:type="dxa"/>
            <w:tcBorders>
              <w:top w:val="single" w:sz="4" w:space="0" w:color="auto"/>
              <w:left w:val="single" w:sz="4" w:space="0" w:color="auto"/>
              <w:bottom w:val="nil"/>
              <w:right w:val="single" w:sz="4" w:space="0" w:color="auto"/>
            </w:tcBorders>
          </w:tcPr>
          <w:p w14:paraId="653128FA" w14:textId="77777777" w:rsidR="00C70F76" w:rsidRPr="001E698C" w:rsidRDefault="00C70F76" w:rsidP="00C70F76">
            <w:pPr>
              <w:rPr>
                <w:sz w:val="18"/>
                <w:szCs w:val="18"/>
              </w:rPr>
            </w:pPr>
          </w:p>
        </w:tc>
      </w:tr>
      <w:tr w:rsidR="00C70F76" w:rsidRPr="001E698C" w14:paraId="343AAD58" w14:textId="77777777" w:rsidTr="00862140">
        <w:tc>
          <w:tcPr>
            <w:tcW w:w="1439" w:type="dxa"/>
            <w:tcBorders>
              <w:top w:val="nil"/>
              <w:left w:val="single" w:sz="4" w:space="0" w:color="auto"/>
              <w:bottom w:val="nil"/>
              <w:right w:val="single" w:sz="4" w:space="0" w:color="auto"/>
            </w:tcBorders>
          </w:tcPr>
          <w:p w14:paraId="0C114A30" w14:textId="77777777" w:rsidR="00C70F76" w:rsidRPr="001E698C" w:rsidRDefault="00C70F76" w:rsidP="00C70F76">
            <w:pPr>
              <w:rPr>
                <w:sz w:val="18"/>
                <w:szCs w:val="18"/>
              </w:rPr>
            </w:pPr>
          </w:p>
        </w:tc>
        <w:tc>
          <w:tcPr>
            <w:tcW w:w="5406" w:type="dxa"/>
            <w:gridSpan w:val="4"/>
            <w:tcBorders>
              <w:top w:val="nil"/>
              <w:left w:val="single" w:sz="4" w:space="0" w:color="auto"/>
              <w:bottom w:val="nil"/>
              <w:right w:val="single" w:sz="18" w:space="0" w:color="auto"/>
            </w:tcBorders>
          </w:tcPr>
          <w:p w14:paraId="0E57D29B" w14:textId="77777777" w:rsidR="00C70F76" w:rsidRPr="001E698C" w:rsidRDefault="00C70F76" w:rsidP="00C70F76">
            <w:pPr>
              <w:jc w:val="both"/>
              <w:rPr>
                <w:sz w:val="18"/>
                <w:szCs w:val="18"/>
              </w:rPr>
            </w:pPr>
          </w:p>
        </w:tc>
        <w:tc>
          <w:tcPr>
            <w:tcW w:w="889" w:type="dxa"/>
            <w:tcBorders>
              <w:top w:val="nil"/>
              <w:left w:val="single" w:sz="18" w:space="0" w:color="auto"/>
              <w:bottom w:val="nil"/>
              <w:right w:val="single" w:sz="4" w:space="0" w:color="auto"/>
            </w:tcBorders>
          </w:tcPr>
          <w:p w14:paraId="5A373C81" w14:textId="77777777" w:rsidR="00C70F76" w:rsidRPr="001E698C" w:rsidRDefault="00C70F76" w:rsidP="00C70F76">
            <w:pPr>
              <w:rPr>
                <w:sz w:val="18"/>
                <w:szCs w:val="18"/>
              </w:rPr>
            </w:pPr>
            <w:r w:rsidRPr="001E698C">
              <w:rPr>
                <w:sz w:val="18"/>
                <w:szCs w:val="18"/>
              </w:rPr>
              <w:t>87/1995 ve znění 353/2021</w:t>
            </w:r>
          </w:p>
        </w:tc>
        <w:tc>
          <w:tcPr>
            <w:tcW w:w="960" w:type="dxa"/>
            <w:gridSpan w:val="2"/>
            <w:tcBorders>
              <w:top w:val="nil"/>
              <w:left w:val="single" w:sz="4" w:space="0" w:color="auto"/>
              <w:bottom w:val="nil"/>
              <w:right w:val="single" w:sz="4" w:space="0" w:color="auto"/>
            </w:tcBorders>
          </w:tcPr>
          <w:p w14:paraId="1419038C" w14:textId="77777777" w:rsidR="00C70F76" w:rsidRPr="001E698C" w:rsidRDefault="00C70F76" w:rsidP="00C70F76">
            <w:pPr>
              <w:rPr>
                <w:sz w:val="18"/>
                <w:szCs w:val="18"/>
              </w:rPr>
            </w:pPr>
            <w:r w:rsidRPr="001E698C">
              <w:rPr>
                <w:sz w:val="18"/>
                <w:szCs w:val="18"/>
              </w:rPr>
              <w:t>§ 8ap odst. 6</w:t>
            </w:r>
          </w:p>
        </w:tc>
        <w:tc>
          <w:tcPr>
            <w:tcW w:w="5519" w:type="dxa"/>
            <w:gridSpan w:val="5"/>
            <w:tcBorders>
              <w:top w:val="nil"/>
              <w:left w:val="single" w:sz="4" w:space="0" w:color="auto"/>
              <w:bottom w:val="nil"/>
              <w:right w:val="single" w:sz="4" w:space="0" w:color="auto"/>
            </w:tcBorders>
          </w:tcPr>
          <w:p w14:paraId="1EA9CDCE" w14:textId="77777777" w:rsidR="00C70F76" w:rsidRPr="001E698C" w:rsidRDefault="00C70F76" w:rsidP="00C70F76">
            <w:pPr>
              <w:jc w:val="both"/>
              <w:rPr>
                <w:sz w:val="18"/>
                <w:szCs w:val="18"/>
              </w:rPr>
            </w:pPr>
            <w:r w:rsidRPr="001E698C">
              <w:rPr>
                <w:sz w:val="18"/>
                <w:szCs w:val="18"/>
              </w:rPr>
              <w:t>(6) Pokud by stanovení nebo změna sazby kapitálové rezervy ke krytí systémového rizika vedly k tomu, že by kombinovaná sazba kapitálové rezervy ke krytí systémového rizika byla vyšší než 5 % z celkového objemu rizikové expozice podle čl. 92 odst. 3 nařízení Evropského parlamentu a Rady (EU) č. 575/2013 pro kteroukoli podmnožinu expozic, Česká národní banka oznámí záměr podle odstavce 1, přičemž rozhodnutí nebo opatření obecné povahy podle § 8ao odst. 4 vydá pouze v návaznosti na nařízení nebo rozhodnutí Evropské komise.</w:t>
            </w:r>
          </w:p>
        </w:tc>
        <w:tc>
          <w:tcPr>
            <w:tcW w:w="903" w:type="dxa"/>
            <w:tcBorders>
              <w:top w:val="nil"/>
              <w:left w:val="single" w:sz="4" w:space="0" w:color="auto"/>
              <w:bottom w:val="nil"/>
              <w:right w:val="single" w:sz="4" w:space="0" w:color="auto"/>
            </w:tcBorders>
          </w:tcPr>
          <w:p w14:paraId="7349174C" w14:textId="77777777" w:rsidR="00C70F76" w:rsidRPr="001E698C" w:rsidRDefault="00C70F76" w:rsidP="00C70F76">
            <w:pPr>
              <w:rPr>
                <w:sz w:val="18"/>
                <w:szCs w:val="18"/>
              </w:rPr>
            </w:pPr>
          </w:p>
        </w:tc>
        <w:tc>
          <w:tcPr>
            <w:tcW w:w="724" w:type="dxa"/>
            <w:tcBorders>
              <w:top w:val="nil"/>
              <w:left w:val="single" w:sz="4" w:space="0" w:color="auto"/>
              <w:bottom w:val="nil"/>
              <w:right w:val="single" w:sz="4" w:space="0" w:color="auto"/>
            </w:tcBorders>
          </w:tcPr>
          <w:p w14:paraId="560FB90B" w14:textId="77777777" w:rsidR="00C70F76" w:rsidRPr="001E698C" w:rsidRDefault="00C70F76" w:rsidP="00C70F76">
            <w:pPr>
              <w:rPr>
                <w:sz w:val="18"/>
                <w:szCs w:val="18"/>
              </w:rPr>
            </w:pPr>
          </w:p>
        </w:tc>
      </w:tr>
      <w:tr w:rsidR="00C70F76" w:rsidRPr="001E698C" w14:paraId="7937427D" w14:textId="77777777" w:rsidTr="00862140">
        <w:trPr>
          <w:trHeight w:val="3100"/>
        </w:trPr>
        <w:tc>
          <w:tcPr>
            <w:tcW w:w="1439" w:type="dxa"/>
            <w:tcBorders>
              <w:top w:val="single" w:sz="4" w:space="0" w:color="auto"/>
              <w:left w:val="single" w:sz="4" w:space="0" w:color="auto"/>
              <w:right w:val="single" w:sz="4" w:space="0" w:color="auto"/>
            </w:tcBorders>
          </w:tcPr>
          <w:p w14:paraId="0881FFE1" w14:textId="297D24BE" w:rsidR="00C70F76" w:rsidRPr="001E698C" w:rsidRDefault="00C70F76" w:rsidP="004516B8">
            <w:pPr>
              <w:rPr>
                <w:sz w:val="18"/>
                <w:szCs w:val="18"/>
              </w:rPr>
            </w:pPr>
            <w:r w:rsidRPr="001E698C">
              <w:rPr>
                <w:sz w:val="18"/>
                <w:szCs w:val="18"/>
              </w:rPr>
              <w:lastRenderedPageBreak/>
              <w:t>Článek 1 odst. 49 (</w:t>
            </w:r>
            <w:r w:rsidRPr="001E698C">
              <w:rPr>
                <w:i/>
                <w:sz w:val="18"/>
                <w:szCs w:val="18"/>
              </w:rPr>
              <w:t xml:space="preserve">Článek 133 odst. </w:t>
            </w:r>
            <w:proofErr w:type="gramStart"/>
            <w:r w:rsidRPr="001E698C">
              <w:rPr>
                <w:i/>
                <w:sz w:val="18"/>
                <w:szCs w:val="18"/>
              </w:rPr>
              <w:t>12  druhý</w:t>
            </w:r>
            <w:proofErr w:type="gramEnd"/>
            <w:r w:rsidRPr="001E698C">
              <w:rPr>
                <w:i/>
                <w:sz w:val="18"/>
                <w:szCs w:val="18"/>
              </w:rPr>
              <w:t xml:space="preserve"> </w:t>
            </w:r>
            <w:r w:rsidR="004516B8">
              <w:rPr>
                <w:i/>
                <w:sz w:val="18"/>
                <w:szCs w:val="18"/>
              </w:rPr>
              <w:t xml:space="preserve">a třetí </w:t>
            </w:r>
            <w:r w:rsidRPr="001E698C">
              <w:rPr>
                <w:i/>
                <w:sz w:val="18"/>
                <w:szCs w:val="18"/>
              </w:rPr>
              <w:t>pododstavec</w:t>
            </w:r>
            <w:r w:rsidRPr="001E698C">
              <w:rPr>
                <w:sz w:val="18"/>
                <w:szCs w:val="18"/>
              </w:rPr>
              <w:t>)</w:t>
            </w:r>
          </w:p>
        </w:tc>
        <w:tc>
          <w:tcPr>
            <w:tcW w:w="5406" w:type="dxa"/>
            <w:gridSpan w:val="4"/>
            <w:tcBorders>
              <w:top w:val="single" w:sz="4" w:space="0" w:color="auto"/>
              <w:left w:val="single" w:sz="4" w:space="0" w:color="auto"/>
              <w:right w:val="single" w:sz="18" w:space="0" w:color="auto"/>
            </w:tcBorders>
          </w:tcPr>
          <w:p w14:paraId="7E421A46" w14:textId="77777777" w:rsidR="00C70F76" w:rsidRPr="001E698C" w:rsidRDefault="00C70F76" w:rsidP="00C70F76">
            <w:pPr>
              <w:jc w:val="both"/>
              <w:rPr>
                <w:sz w:val="18"/>
                <w:szCs w:val="18"/>
              </w:rPr>
            </w:pPr>
            <w:r w:rsidRPr="001E698C">
              <w:rPr>
                <w:sz w:val="18"/>
                <w:szCs w:val="18"/>
              </w:rPr>
              <w:t>Do šesti týdnů od obdržení oznámení podle odstavce 9 tohoto článku poskytne ESRB Komisi stanovisko k tomu, zda je kapitálová rezerva pro krytí systémového rizika považována za vhodnou. EBA rovněž může Komisi poskytnout k dané kapitálové rezervě pro krytí systémového rizika stanovisko podle čl. 34 odst. 1 nařízení (EU) č. 1093/2010.</w:t>
            </w:r>
          </w:p>
          <w:p w14:paraId="48F6F0D5" w14:textId="77777777" w:rsidR="00C70F76" w:rsidRPr="001E698C" w:rsidRDefault="00C70F76" w:rsidP="00C70F76">
            <w:pPr>
              <w:jc w:val="both"/>
              <w:rPr>
                <w:sz w:val="18"/>
                <w:szCs w:val="18"/>
              </w:rPr>
            </w:pPr>
          </w:p>
          <w:p w14:paraId="4481E987" w14:textId="77777777" w:rsidR="00C70F76" w:rsidRPr="001E698C" w:rsidRDefault="00C70F76" w:rsidP="00C70F76">
            <w:pPr>
              <w:jc w:val="both"/>
              <w:rPr>
                <w:sz w:val="18"/>
                <w:szCs w:val="18"/>
              </w:rPr>
            </w:pPr>
            <w:r w:rsidRPr="001E698C">
              <w:rPr>
                <w:sz w:val="18"/>
                <w:szCs w:val="18"/>
              </w:rPr>
              <w:t>Do tří měsíců od obdržení oznámení podle odstavce 9 přijme Komise akt, jímž zmocní příslušný orgán, nebo pověřený orgán k přijetí navrženého opatření, s přihlédnutím k případnému posouzení ze strany ESRB a EBA a pokud je Komise přesvědčena o tom, že sazba nebo sazby kapitálové rezervy pro krytí systémového rizika nemají neúměrné nepříznivé účinky na finanční systém jako celek nebo jeho části v jiných členských státech nebo v Unii jako celku tím, že by bránily řádnému fungování vnitřního trhu nebo vytvářely překážky jeho fungování.</w:t>
            </w:r>
          </w:p>
        </w:tc>
        <w:tc>
          <w:tcPr>
            <w:tcW w:w="889" w:type="dxa"/>
            <w:tcBorders>
              <w:top w:val="single" w:sz="4" w:space="0" w:color="auto"/>
              <w:left w:val="single" w:sz="18" w:space="0" w:color="auto"/>
              <w:right w:val="single" w:sz="4" w:space="0" w:color="auto"/>
            </w:tcBorders>
          </w:tcPr>
          <w:p w14:paraId="46E8CB31" w14:textId="77777777" w:rsidR="00C70F76" w:rsidRPr="001E698C" w:rsidRDefault="00C70F76" w:rsidP="00C70F76">
            <w:pPr>
              <w:rPr>
                <w:sz w:val="18"/>
                <w:szCs w:val="18"/>
              </w:rPr>
            </w:pPr>
          </w:p>
        </w:tc>
        <w:tc>
          <w:tcPr>
            <w:tcW w:w="960" w:type="dxa"/>
            <w:gridSpan w:val="2"/>
            <w:tcBorders>
              <w:top w:val="single" w:sz="4" w:space="0" w:color="auto"/>
              <w:left w:val="single" w:sz="4" w:space="0" w:color="auto"/>
              <w:right w:val="single" w:sz="4" w:space="0" w:color="auto"/>
            </w:tcBorders>
          </w:tcPr>
          <w:p w14:paraId="6BC7E6E6" w14:textId="77777777" w:rsidR="00C70F76" w:rsidRPr="001E698C" w:rsidRDefault="00C70F76" w:rsidP="00C70F76">
            <w:pPr>
              <w:rPr>
                <w:sz w:val="18"/>
                <w:szCs w:val="18"/>
              </w:rPr>
            </w:pPr>
          </w:p>
        </w:tc>
        <w:tc>
          <w:tcPr>
            <w:tcW w:w="5519" w:type="dxa"/>
            <w:gridSpan w:val="5"/>
            <w:tcBorders>
              <w:top w:val="single" w:sz="4" w:space="0" w:color="auto"/>
              <w:left w:val="single" w:sz="4" w:space="0" w:color="auto"/>
              <w:right w:val="single" w:sz="4" w:space="0" w:color="auto"/>
            </w:tcBorders>
          </w:tcPr>
          <w:p w14:paraId="6EF1E60F" w14:textId="77777777" w:rsidR="00C70F76" w:rsidRPr="001E698C" w:rsidRDefault="00C70F76" w:rsidP="00C70F76">
            <w:pPr>
              <w:jc w:val="both"/>
              <w:rPr>
                <w:i/>
                <w:sz w:val="18"/>
                <w:szCs w:val="18"/>
              </w:rPr>
            </w:pPr>
            <w:r w:rsidRPr="00FE1DCC">
              <w:rPr>
                <w:i/>
                <w:sz w:val="18"/>
                <w:szCs w:val="18"/>
              </w:rPr>
              <w:t>Nerelevantní z hlediska transpozice. Ustano</w:t>
            </w:r>
            <w:r w:rsidRPr="001E698C">
              <w:rPr>
                <w:i/>
                <w:sz w:val="18"/>
                <w:szCs w:val="18"/>
              </w:rPr>
              <w:t>vení upravuje pravomoci /postupy orgánů Evropské unie.</w:t>
            </w:r>
          </w:p>
        </w:tc>
        <w:tc>
          <w:tcPr>
            <w:tcW w:w="903" w:type="dxa"/>
            <w:tcBorders>
              <w:top w:val="single" w:sz="4" w:space="0" w:color="auto"/>
              <w:left w:val="single" w:sz="4" w:space="0" w:color="auto"/>
              <w:right w:val="single" w:sz="4" w:space="0" w:color="auto"/>
            </w:tcBorders>
          </w:tcPr>
          <w:p w14:paraId="5113CBDA" w14:textId="77777777" w:rsidR="00C70F76" w:rsidRPr="001E698C" w:rsidRDefault="00C70F76" w:rsidP="00C70F76">
            <w:pPr>
              <w:rPr>
                <w:sz w:val="18"/>
                <w:szCs w:val="18"/>
              </w:rPr>
            </w:pPr>
            <w:r w:rsidRPr="00FE1DCC">
              <w:rPr>
                <w:sz w:val="18"/>
                <w:szCs w:val="18"/>
              </w:rPr>
              <w:t>NT</w:t>
            </w:r>
          </w:p>
        </w:tc>
        <w:tc>
          <w:tcPr>
            <w:tcW w:w="724" w:type="dxa"/>
            <w:tcBorders>
              <w:top w:val="single" w:sz="4" w:space="0" w:color="auto"/>
              <w:left w:val="single" w:sz="4" w:space="0" w:color="auto"/>
              <w:right w:val="single" w:sz="4" w:space="0" w:color="auto"/>
            </w:tcBorders>
          </w:tcPr>
          <w:p w14:paraId="7F805484" w14:textId="77777777" w:rsidR="00C70F76" w:rsidRPr="001E698C" w:rsidRDefault="00C70F76" w:rsidP="00C70F76">
            <w:pPr>
              <w:rPr>
                <w:sz w:val="18"/>
                <w:szCs w:val="18"/>
              </w:rPr>
            </w:pPr>
          </w:p>
        </w:tc>
      </w:tr>
      <w:tr w:rsidR="00C70F76" w:rsidRPr="001E698C" w14:paraId="483D06C1" w14:textId="77777777" w:rsidTr="00862140">
        <w:tc>
          <w:tcPr>
            <w:tcW w:w="1439" w:type="dxa"/>
            <w:tcBorders>
              <w:top w:val="single" w:sz="4" w:space="0" w:color="auto"/>
              <w:left w:val="single" w:sz="4" w:space="0" w:color="auto"/>
              <w:bottom w:val="nil"/>
              <w:right w:val="single" w:sz="4" w:space="0" w:color="auto"/>
            </w:tcBorders>
          </w:tcPr>
          <w:p w14:paraId="57FE9D09" w14:textId="77777777" w:rsidR="00C70F76" w:rsidRPr="001E698C" w:rsidRDefault="00C70F76" w:rsidP="00C70F76">
            <w:pPr>
              <w:rPr>
                <w:sz w:val="18"/>
                <w:szCs w:val="18"/>
              </w:rPr>
            </w:pPr>
            <w:r w:rsidRPr="001E698C">
              <w:rPr>
                <w:sz w:val="18"/>
                <w:szCs w:val="18"/>
              </w:rPr>
              <w:t>Článek 1 odst. 49 (</w:t>
            </w:r>
            <w:r w:rsidRPr="001E698C">
              <w:rPr>
                <w:i/>
                <w:sz w:val="18"/>
                <w:szCs w:val="18"/>
              </w:rPr>
              <w:t>Článek 133 odst. 13</w:t>
            </w:r>
            <w:r w:rsidRPr="001E698C">
              <w:rPr>
                <w:sz w:val="18"/>
                <w:szCs w:val="18"/>
              </w:rPr>
              <w:t>)</w:t>
            </w:r>
          </w:p>
        </w:tc>
        <w:tc>
          <w:tcPr>
            <w:tcW w:w="5406" w:type="dxa"/>
            <w:gridSpan w:val="4"/>
            <w:tcBorders>
              <w:top w:val="single" w:sz="4" w:space="0" w:color="auto"/>
              <w:left w:val="single" w:sz="4" w:space="0" w:color="auto"/>
              <w:bottom w:val="nil"/>
              <w:right w:val="single" w:sz="18" w:space="0" w:color="auto"/>
            </w:tcBorders>
          </w:tcPr>
          <w:p w14:paraId="5DDB4433" w14:textId="77777777" w:rsidR="00C70F76" w:rsidRPr="001E698C" w:rsidRDefault="00C70F76" w:rsidP="00C70F76">
            <w:pPr>
              <w:jc w:val="both"/>
              <w:rPr>
                <w:sz w:val="18"/>
                <w:szCs w:val="18"/>
              </w:rPr>
            </w:pPr>
            <w:r w:rsidRPr="001E698C">
              <w:rPr>
                <w:sz w:val="18"/>
                <w:szCs w:val="18"/>
              </w:rPr>
              <w:t>13.   Každý příslušný orgán, nebo pověřený orgán oznámí stanovení nebo úpravu jedné nebo více sazeb kapitálové rezervy pro krytí systémového rizika zveřejněním na příslušné internetové stránce. Zveřejní se přinejmenším tyto informace:</w:t>
            </w:r>
          </w:p>
          <w:p w14:paraId="3FD441E0" w14:textId="77777777" w:rsidR="00C70F76" w:rsidRPr="001E698C" w:rsidRDefault="00C70F76" w:rsidP="00C70F76">
            <w:pPr>
              <w:jc w:val="both"/>
              <w:rPr>
                <w:sz w:val="18"/>
                <w:szCs w:val="18"/>
              </w:rPr>
            </w:pPr>
          </w:p>
          <w:p w14:paraId="4CF0170D" w14:textId="77777777" w:rsidR="00C70F76" w:rsidRPr="001E698C" w:rsidRDefault="00C70F76" w:rsidP="00C70F76">
            <w:pPr>
              <w:jc w:val="both"/>
              <w:rPr>
                <w:sz w:val="18"/>
                <w:szCs w:val="18"/>
              </w:rPr>
            </w:pPr>
            <w:r w:rsidRPr="001E698C">
              <w:rPr>
                <w:sz w:val="18"/>
                <w:szCs w:val="18"/>
              </w:rPr>
              <w:t>a) sazbu nebo sazby kapitálové rezervy pro krytí systémového rizika;</w:t>
            </w:r>
          </w:p>
          <w:p w14:paraId="31B11E0C" w14:textId="77777777" w:rsidR="00C70F76" w:rsidRPr="001E698C" w:rsidRDefault="00C70F76" w:rsidP="00C70F76">
            <w:pPr>
              <w:jc w:val="both"/>
              <w:rPr>
                <w:sz w:val="18"/>
                <w:szCs w:val="18"/>
              </w:rPr>
            </w:pPr>
          </w:p>
          <w:p w14:paraId="72DA8168" w14:textId="77777777" w:rsidR="00C70F76" w:rsidRPr="001E698C" w:rsidRDefault="00C70F76" w:rsidP="00C70F76">
            <w:pPr>
              <w:jc w:val="both"/>
              <w:rPr>
                <w:sz w:val="18"/>
                <w:szCs w:val="18"/>
              </w:rPr>
            </w:pPr>
            <w:r w:rsidRPr="001E698C">
              <w:rPr>
                <w:sz w:val="18"/>
                <w:szCs w:val="18"/>
              </w:rPr>
              <w:t>b) instituce, na něž se kapitálová rezerva pro krytí systémového rizika použije;</w:t>
            </w:r>
          </w:p>
          <w:p w14:paraId="43A364D2" w14:textId="77777777" w:rsidR="00C70F76" w:rsidRPr="001E698C" w:rsidRDefault="00C70F76" w:rsidP="00C70F76">
            <w:pPr>
              <w:jc w:val="both"/>
              <w:rPr>
                <w:sz w:val="18"/>
                <w:szCs w:val="18"/>
              </w:rPr>
            </w:pPr>
          </w:p>
          <w:p w14:paraId="6E5FB7CF" w14:textId="77777777" w:rsidR="00C70F76" w:rsidRPr="001E698C" w:rsidRDefault="00C70F76" w:rsidP="00C70F76">
            <w:pPr>
              <w:jc w:val="both"/>
              <w:rPr>
                <w:sz w:val="18"/>
                <w:szCs w:val="18"/>
              </w:rPr>
            </w:pPr>
            <w:r w:rsidRPr="001E698C">
              <w:rPr>
                <w:sz w:val="18"/>
                <w:szCs w:val="18"/>
              </w:rPr>
              <w:t>c) expozice, na něž se sazba kapitálové rezervy pro krytí systémového rizika použije;</w:t>
            </w:r>
          </w:p>
          <w:p w14:paraId="691B7323" w14:textId="77777777" w:rsidR="00C70F76" w:rsidRPr="001E698C" w:rsidRDefault="00C70F76" w:rsidP="00C70F76">
            <w:pPr>
              <w:jc w:val="both"/>
              <w:rPr>
                <w:sz w:val="18"/>
                <w:szCs w:val="18"/>
              </w:rPr>
            </w:pPr>
          </w:p>
          <w:p w14:paraId="5D1CF821" w14:textId="77777777" w:rsidR="00C70F76" w:rsidRPr="001E698C" w:rsidRDefault="00C70F76" w:rsidP="00C70F76">
            <w:pPr>
              <w:jc w:val="both"/>
              <w:rPr>
                <w:sz w:val="18"/>
                <w:szCs w:val="18"/>
              </w:rPr>
            </w:pPr>
            <w:r w:rsidRPr="001E698C">
              <w:rPr>
                <w:sz w:val="18"/>
                <w:szCs w:val="18"/>
              </w:rPr>
              <w:t>d) důvody pro stanovení nebo úpravu sazby nebo sazeb kapitálové rezervy pro krytí systémového rizika;</w:t>
            </w:r>
          </w:p>
          <w:p w14:paraId="3B67F1D7" w14:textId="77777777" w:rsidR="00C70F76" w:rsidRPr="001E698C" w:rsidRDefault="00C70F76" w:rsidP="00C70F76">
            <w:pPr>
              <w:jc w:val="both"/>
              <w:rPr>
                <w:sz w:val="18"/>
                <w:szCs w:val="18"/>
              </w:rPr>
            </w:pPr>
          </w:p>
          <w:p w14:paraId="1DB59582" w14:textId="77777777" w:rsidR="00C70F76" w:rsidRPr="001E698C" w:rsidRDefault="00C70F76" w:rsidP="00C70F76">
            <w:pPr>
              <w:jc w:val="both"/>
              <w:rPr>
                <w:sz w:val="18"/>
                <w:szCs w:val="18"/>
              </w:rPr>
            </w:pPr>
            <w:r w:rsidRPr="001E698C">
              <w:rPr>
                <w:sz w:val="18"/>
                <w:szCs w:val="18"/>
              </w:rPr>
              <w:t>e) den, od něhož instituce uplatňují stanovení nebo úpravu kapitálové rezervy pro krytí systémového rizika, a</w:t>
            </w:r>
          </w:p>
          <w:p w14:paraId="5A354BE1" w14:textId="77777777" w:rsidR="00C70F76" w:rsidRPr="001E698C" w:rsidRDefault="00C70F76" w:rsidP="00C70F76">
            <w:pPr>
              <w:jc w:val="both"/>
              <w:rPr>
                <w:sz w:val="18"/>
                <w:szCs w:val="18"/>
              </w:rPr>
            </w:pPr>
          </w:p>
          <w:p w14:paraId="49ACE4A8" w14:textId="77777777" w:rsidR="00C70F76" w:rsidRPr="001E698C" w:rsidRDefault="00C70F76" w:rsidP="00C70F76">
            <w:pPr>
              <w:jc w:val="both"/>
              <w:rPr>
                <w:sz w:val="18"/>
                <w:szCs w:val="18"/>
              </w:rPr>
            </w:pPr>
            <w:r w:rsidRPr="001E698C">
              <w:rPr>
                <w:sz w:val="18"/>
                <w:szCs w:val="18"/>
              </w:rPr>
              <w:t>f) názvy zemí, v nichž jsou expozice nacházející se v těchto zemích uznány v kapitálové rezervě pro krytí systémového rizika.</w:t>
            </w:r>
          </w:p>
          <w:p w14:paraId="08CCECC8" w14:textId="77777777" w:rsidR="00C70F76" w:rsidRPr="001E698C" w:rsidRDefault="00C70F76" w:rsidP="00C70F76">
            <w:pPr>
              <w:jc w:val="both"/>
              <w:rPr>
                <w:sz w:val="18"/>
                <w:szCs w:val="18"/>
              </w:rPr>
            </w:pPr>
          </w:p>
          <w:p w14:paraId="38A46FC7" w14:textId="77777777" w:rsidR="00C70F76" w:rsidRPr="001E698C" w:rsidRDefault="00C70F76" w:rsidP="00C70F76">
            <w:pPr>
              <w:jc w:val="both"/>
              <w:rPr>
                <w:sz w:val="18"/>
                <w:szCs w:val="18"/>
              </w:rPr>
            </w:pPr>
            <w:r w:rsidRPr="001E698C">
              <w:rPr>
                <w:sz w:val="18"/>
                <w:szCs w:val="18"/>
              </w:rPr>
              <w:t>Informace uvedené v prvním pododstavci písm. d) se do zveřejnění nezahrnou, pokud by jejich zveřejnění mohlo ohrozit stabilitu finančního systému.</w:t>
            </w:r>
          </w:p>
        </w:tc>
        <w:tc>
          <w:tcPr>
            <w:tcW w:w="889" w:type="dxa"/>
            <w:tcBorders>
              <w:top w:val="single" w:sz="4" w:space="0" w:color="auto"/>
              <w:left w:val="single" w:sz="18" w:space="0" w:color="auto"/>
              <w:bottom w:val="nil"/>
              <w:right w:val="single" w:sz="4" w:space="0" w:color="auto"/>
            </w:tcBorders>
          </w:tcPr>
          <w:p w14:paraId="1760E4D6" w14:textId="77777777" w:rsidR="00C70F76" w:rsidRPr="001E698C" w:rsidRDefault="00C70F76" w:rsidP="00C70F76">
            <w:pPr>
              <w:rPr>
                <w:sz w:val="18"/>
                <w:szCs w:val="18"/>
              </w:rPr>
            </w:pPr>
            <w:r w:rsidRPr="001E698C">
              <w:rPr>
                <w:sz w:val="18"/>
                <w:szCs w:val="18"/>
              </w:rPr>
              <w:t>21/1992 ve znění 135/2014 353/2021</w:t>
            </w:r>
          </w:p>
        </w:tc>
        <w:tc>
          <w:tcPr>
            <w:tcW w:w="960" w:type="dxa"/>
            <w:gridSpan w:val="2"/>
            <w:tcBorders>
              <w:top w:val="single" w:sz="4" w:space="0" w:color="auto"/>
              <w:left w:val="single" w:sz="4" w:space="0" w:color="auto"/>
              <w:bottom w:val="nil"/>
              <w:right w:val="single" w:sz="4" w:space="0" w:color="auto"/>
            </w:tcBorders>
          </w:tcPr>
          <w:p w14:paraId="7B379A6A" w14:textId="77777777" w:rsidR="00C70F76" w:rsidRPr="001E698C" w:rsidRDefault="00C70F76" w:rsidP="00C70F76">
            <w:pPr>
              <w:rPr>
                <w:sz w:val="18"/>
                <w:szCs w:val="18"/>
              </w:rPr>
            </w:pPr>
            <w:r w:rsidRPr="001E698C">
              <w:rPr>
                <w:sz w:val="18"/>
                <w:szCs w:val="18"/>
              </w:rPr>
              <w:t xml:space="preserve">§ 12r odst. 4 </w:t>
            </w:r>
          </w:p>
        </w:tc>
        <w:tc>
          <w:tcPr>
            <w:tcW w:w="5519" w:type="dxa"/>
            <w:gridSpan w:val="5"/>
            <w:tcBorders>
              <w:top w:val="single" w:sz="4" w:space="0" w:color="auto"/>
              <w:left w:val="single" w:sz="4" w:space="0" w:color="auto"/>
              <w:bottom w:val="nil"/>
              <w:right w:val="single" w:sz="4" w:space="0" w:color="auto"/>
            </w:tcBorders>
          </w:tcPr>
          <w:p w14:paraId="1F2BC8F3" w14:textId="77777777" w:rsidR="00C70F76" w:rsidRPr="001E698C" w:rsidRDefault="00C70F76" w:rsidP="00C70F76">
            <w:pPr>
              <w:jc w:val="both"/>
              <w:rPr>
                <w:sz w:val="18"/>
                <w:szCs w:val="18"/>
              </w:rPr>
            </w:pPr>
            <w:r w:rsidRPr="001E698C">
              <w:rPr>
                <w:sz w:val="18"/>
                <w:szCs w:val="18"/>
              </w:rPr>
              <w:t>(4) Česká národní banka stanoví rozhodnutím nebo opatřením obecné povahy</w:t>
            </w:r>
          </w:p>
          <w:p w14:paraId="6DC8D03E" w14:textId="77777777" w:rsidR="00C70F76" w:rsidRPr="001E698C" w:rsidRDefault="00C70F76" w:rsidP="00C70F76">
            <w:pPr>
              <w:jc w:val="both"/>
              <w:rPr>
                <w:sz w:val="18"/>
                <w:szCs w:val="18"/>
              </w:rPr>
            </w:pPr>
            <w:r w:rsidRPr="001E698C">
              <w:rPr>
                <w:sz w:val="18"/>
                <w:szCs w:val="18"/>
              </w:rPr>
              <w:t xml:space="preserve"> </w:t>
            </w:r>
          </w:p>
          <w:p w14:paraId="4BE9BCAE" w14:textId="77777777" w:rsidR="00C70F76" w:rsidRPr="001E698C" w:rsidRDefault="00C70F76" w:rsidP="00C70F76">
            <w:pPr>
              <w:ind w:left="284" w:hanging="284"/>
              <w:jc w:val="both"/>
              <w:rPr>
                <w:sz w:val="18"/>
                <w:szCs w:val="18"/>
              </w:rPr>
            </w:pPr>
            <w:r w:rsidRPr="001E698C">
              <w:rPr>
                <w:sz w:val="18"/>
                <w:szCs w:val="18"/>
              </w:rPr>
              <w:t>a) sazbu kapitálové rezervy ke krytí systémového rizika,</w:t>
            </w:r>
          </w:p>
          <w:p w14:paraId="60F83740" w14:textId="77777777" w:rsidR="00C70F76" w:rsidRPr="001E698C" w:rsidRDefault="00C70F76" w:rsidP="00C70F76">
            <w:pPr>
              <w:ind w:left="284" w:hanging="284"/>
              <w:jc w:val="both"/>
              <w:rPr>
                <w:sz w:val="18"/>
                <w:szCs w:val="18"/>
              </w:rPr>
            </w:pPr>
            <w:r w:rsidRPr="001E698C">
              <w:rPr>
                <w:sz w:val="18"/>
                <w:szCs w:val="18"/>
              </w:rPr>
              <w:t>b) údaje nutné k identifikaci osoby podle § 12m odst. 1, která je povinna udržovat kapitálovou rezervu ke krytí systémového rizika,</w:t>
            </w:r>
          </w:p>
          <w:p w14:paraId="2D6C7C80" w14:textId="77777777" w:rsidR="00C70F76" w:rsidRPr="001E698C" w:rsidRDefault="00C70F76" w:rsidP="00C70F76">
            <w:pPr>
              <w:ind w:left="284" w:hanging="284"/>
              <w:jc w:val="both"/>
              <w:rPr>
                <w:sz w:val="18"/>
                <w:szCs w:val="18"/>
              </w:rPr>
            </w:pPr>
            <w:r w:rsidRPr="001E698C">
              <w:rPr>
                <w:sz w:val="18"/>
                <w:szCs w:val="18"/>
              </w:rPr>
              <w:t xml:space="preserve">c) údaje nutné k identifikaci expozic, na které se sazba kapitálové rezervy ke krytí systémového rizika vztahuje,  </w:t>
            </w:r>
          </w:p>
          <w:p w14:paraId="35F103B5" w14:textId="77777777" w:rsidR="00C70F76" w:rsidRPr="001E698C" w:rsidRDefault="00C70F76" w:rsidP="00C70F76">
            <w:pPr>
              <w:ind w:left="284" w:hanging="284"/>
              <w:jc w:val="both"/>
              <w:rPr>
                <w:sz w:val="18"/>
                <w:szCs w:val="18"/>
              </w:rPr>
            </w:pPr>
            <w:r w:rsidRPr="001E698C">
              <w:rPr>
                <w:sz w:val="18"/>
                <w:szCs w:val="18"/>
              </w:rPr>
              <w:t>d) den, od kterého dotčená osoba podle § 12m odst. 1 použije sazbu podle písmene a),</w:t>
            </w:r>
          </w:p>
          <w:p w14:paraId="7A27FBFC" w14:textId="77777777" w:rsidR="00C70F76" w:rsidRPr="001E698C" w:rsidRDefault="00C70F76" w:rsidP="00C70F76">
            <w:pPr>
              <w:ind w:left="284" w:hanging="284"/>
              <w:jc w:val="both"/>
              <w:rPr>
                <w:sz w:val="18"/>
                <w:szCs w:val="18"/>
              </w:rPr>
            </w:pPr>
            <w:r w:rsidRPr="001E698C">
              <w:rPr>
                <w:sz w:val="18"/>
                <w:szCs w:val="18"/>
              </w:rPr>
              <w:t>e) názvy států, na něž se vztahuje sazba podle písmene a).</w:t>
            </w:r>
          </w:p>
        </w:tc>
        <w:tc>
          <w:tcPr>
            <w:tcW w:w="903" w:type="dxa"/>
            <w:tcBorders>
              <w:top w:val="single" w:sz="4" w:space="0" w:color="auto"/>
              <w:left w:val="single" w:sz="4" w:space="0" w:color="auto"/>
              <w:bottom w:val="nil"/>
              <w:right w:val="single" w:sz="4" w:space="0" w:color="auto"/>
            </w:tcBorders>
          </w:tcPr>
          <w:p w14:paraId="6AFAEC74" w14:textId="77777777" w:rsidR="00C70F76" w:rsidRPr="001E698C" w:rsidRDefault="00C70F76" w:rsidP="00C70F76">
            <w:pPr>
              <w:rPr>
                <w:sz w:val="18"/>
                <w:szCs w:val="18"/>
              </w:rPr>
            </w:pPr>
            <w:r w:rsidRPr="001E698C">
              <w:rPr>
                <w:sz w:val="18"/>
                <w:szCs w:val="18"/>
              </w:rPr>
              <w:t>PT</w:t>
            </w:r>
          </w:p>
        </w:tc>
        <w:tc>
          <w:tcPr>
            <w:tcW w:w="724" w:type="dxa"/>
            <w:tcBorders>
              <w:top w:val="single" w:sz="4" w:space="0" w:color="auto"/>
              <w:left w:val="single" w:sz="4" w:space="0" w:color="auto"/>
              <w:bottom w:val="nil"/>
              <w:right w:val="single" w:sz="4" w:space="0" w:color="auto"/>
            </w:tcBorders>
          </w:tcPr>
          <w:p w14:paraId="374E0C5C" w14:textId="77777777" w:rsidR="00C70F76" w:rsidRPr="001E698C" w:rsidRDefault="00C70F76" w:rsidP="00C70F76">
            <w:pPr>
              <w:rPr>
                <w:sz w:val="18"/>
                <w:szCs w:val="18"/>
              </w:rPr>
            </w:pPr>
          </w:p>
        </w:tc>
      </w:tr>
      <w:tr w:rsidR="00C70F76" w:rsidRPr="001E698C" w14:paraId="335C9958" w14:textId="77777777" w:rsidTr="00862140">
        <w:tc>
          <w:tcPr>
            <w:tcW w:w="1439" w:type="dxa"/>
            <w:tcBorders>
              <w:top w:val="nil"/>
              <w:left w:val="single" w:sz="4" w:space="0" w:color="auto"/>
              <w:bottom w:val="nil"/>
              <w:right w:val="single" w:sz="4" w:space="0" w:color="auto"/>
            </w:tcBorders>
          </w:tcPr>
          <w:p w14:paraId="6838F214" w14:textId="77777777" w:rsidR="00C70F76" w:rsidRPr="001E698C" w:rsidRDefault="00C70F76" w:rsidP="00C70F76">
            <w:pPr>
              <w:rPr>
                <w:sz w:val="18"/>
                <w:szCs w:val="18"/>
              </w:rPr>
            </w:pPr>
          </w:p>
        </w:tc>
        <w:tc>
          <w:tcPr>
            <w:tcW w:w="5406" w:type="dxa"/>
            <w:gridSpan w:val="4"/>
            <w:tcBorders>
              <w:top w:val="nil"/>
              <w:left w:val="single" w:sz="4" w:space="0" w:color="auto"/>
              <w:bottom w:val="nil"/>
              <w:right w:val="single" w:sz="18" w:space="0" w:color="auto"/>
            </w:tcBorders>
          </w:tcPr>
          <w:p w14:paraId="6BABCC8B" w14:textId="77777777" w:rsidR="00C70F76" w:rsidRPr="001E698C" w:rsidRDefault="00C70F76" w:rsidP="00C70F76">
            <w:pPr>
              <w:jc w:val="both"/>
              <w:rPr>
                <w:sz w:val="18"/>
                <w:szCs w:val="18"/>
              </w:rPr>
            </w:pPr>
          </w:p>
        </w:tc>
        <w:tc>
          <w:tcPr>
            <w:tcW w:w="889" w:type="dxa"/>
            <w:tcBorders>
              <w:top w:val="nil"/>
              <w:left w:val="single" w:sz="18" w:space="0" w:color="auto"/>
              <w:bottom w:val="nil"/>
              <w:right w:val="single" w:sz="4" w:space="0" w:color="auto"/>
            </w:tcBorders>
          </w:tcPr>
          <w:p w14:paraId="38D2E430" w14:textId="77777777" w:rsidR="00C70F76" w:rsidRPr="001E698C" w:rsidRDefault="00C70F76" w:rsidP="00C70F76">
            <w:pPr>
              <w:rPr>
                <w:sz w:val="18"/>
                <w:szCs w:val="18"/>
              </w:rPr>
            </w:pPr>
            <w:r w:rsidRPr="001E698C">
              <w:rPr>
                <w:sz w:val="18"/>
                <w:szCs w:val="18"/>
              </w:rPr>
              <w:t>21/1992 ve znění 135/2014</w:t>
            </w:r>
          </w:p>
        </w:tc>
        <w:tc>
          <w:tcPr>
            <w:tcW w:w="960" w:type="dxa"/>
            <w:gridSpan w:val="2"/>
            <w:tcBorders>
              <w:top w:val="nil"/>
              <w:left w:val="single" w:sz="4" w:space="0" w:color="auto"/>
              <w:bottom w:val="nil"/>
              <w:right w:val="single" w:sz="4" w:space="0" w:color="auto"/>
            </w:tcBorders>
          </w:tcPr>
          <w:p w14:paraId="0D88CA4D" w14:textId="77777777" w:rsidR="00C70F76" w:rsidRPr="001E698C" w:rsidRDefault="00C70F76" w:rsidP="00C70F76">
            <w:pPr>
              <w:rPr>
                <w:sz w:val="18"/>
                <w:szCs w:val="18"/>
              </w:rPr>
            </w:pPr>
            <w:r w:rsidRPr="001E698C">
              <w:rPr>
                <w:sz w:val="18"/>
                <w:szCs w:val="18"/>
              </w:rPr>
              <w:t>§ 12x odst. 1</w:t>
            </w:r>
          </w:p>
        </w:tc>
        <w:tc>
          <w:tcPr>
            <w:tcW w:w="5519" w:type="dxa"/>
            <w:gridSpan w:val="5"/>
            <w:tcBorders>
              <w:top w:val="nil"/>
              <w:left w:val="single" w:sz="4" w:space="0" w:color="auto"/>
              <w:bottom w:val="nil"/>
              <w:right w:val="single" w:sz="4" w:space="0" w:color="auto"/>
            </w:tcBorders>
          </w:tcPr>
          <w:p w14:paraId="53C59CAD" w14:textId="77777777" w:rsidR="00C70F76" w:rsidRPr="001E698C" w:rsidRDefault="00C70F76" w:rsidP="00C70F76">
            <w:pPr>
              <w:jc w:val="both"/>
            </w:pPr>
            <w:r w:rsidRPr="001E698C">
              <w:rPr>
                <w:sz w:val="18"/>
                <w:szCs w:val="18"/>
              </w:rPr>
              <w:t>(1) Při vydání opatření obecné povahy podle § 12o až 12r se § 172 a § 173 odst. 1 správního řádu nepoužije. Opatření obecné povahy oznámí Česká národní banka způsobem umožňujícím dálkový přístup. Opatření obecné povahy nabývá účinnosti dnem zveřejnění. Pokud by zveřejnění odůvodnění opatření obecné povahy vydaného podle § 12r odst. 3 ohrozilo stabilitu finančního systému dotčených států, Česká národní banka odůvodnění nezveřejní.</w:t>
            </w:r>
          </w:p>
        </w:tc>
        <w:tc>
          <w:tcPr>
            <w:tcW w:w="903" w:type="dxa"/>
            <w:tcBorders>
              <w:top w:val="nil"/>
              <w:left w:val="single" w:sz="4" w:space="0" w:color="auto"/>
              <w:bottom w:val="nil"/>
              <w:right w:val="single" w:sz="4" w:space="0" w:color="auto"/>
            </w:tcBorders>
          </w:tcPr>
          <w:p w14:paraId="5F18753C" w14:textId="77777777" w:rsidR="00C70F76" w:rsidRPr="001E698C" w:rsidRDefault="00C70F76" w:rsidP="00C70F76">
            <w:pPr>
              <w:rPr>
                <w:sz w:val="18"/>
                <w:szCs w:val="18"/>
              </w:rPr>
            </w:pPr>
          </w:p>
        </w:tc>
        <w:tc>
          <w:tcPr>
            <w:tcW w:w="724" w:type="dxa"/>
            <w:tcBorders>
              <w:top w:val="nil"/>
              <w:left w:val="single" w:sz="4" w:space="0" w:color="auto"/>
              <w:bottom w:val="nil"/>
              <w:right w:val="single" w:sz="4" w:space="0" w:color="auto"/>
            </w:tcBorders>
          </w:tcPr>
          <w:p w14:paraId="48565736" w14:textId="77777777" w:rsidR="00C70F76" w:rsidRPr="001E698C" w:rsidRDefault="00C70F76" w:rsidP="00C70F76">
            <w:pPr>
              <w:rPr>
                <w:sz w:val="18"/>
                <w:szCs w:val="18"/>
              </w:rPr>
            </w:pPr>
          </w:p>
        </w:tc>
      </w:tr>
      <w:tr w:rsidR="00C70F76" w:rsidRPr="001E698C" w14:paraId="247349BB" w14:textId="77777777" w:rsidTr="00862140">
        <w:tc>
          <w:tcPr>
            <w:tcW w:w="1439" w:type="dxa"/>
            <w:tcBorders>
              <w:top w:val="nil"/>
              <w:left w:val="single" w:sz="4" w:space="0" w:color="auto"/>
              <w:bottom w:val="nil"/>
              <w:right w:val="single" w:sz="4" w:space="0" w:color="auto"/>
            </w:tcBorders>
          </w:tcPr>
          <w:p w14:paraId="02739FF0" w14:textId="77777777" w:rsidR="00C70F76" w:rsidRPr="001E698C" w:rsidRDefault="00C70F76" w:rsidP="00C70F76">
            <w:pPr>
              <w:rPr>
                <w:sz w:val="18"/>
                <w:szCs w:val="18"/>
              </w:rPr>
            </w:pPr>
          </w:p>
        </w:tc>
        <w:tc>
          <w:tcPr>
            <w:tcW w:w="5406" w:type="dxa"/>
            <w:gridSpan w:val="4"/>
            <w:tcBorders>
              <w:top w:val="nil"/>
              <w:left w:val="single" w:sz="4" w:space="0" w:color="auto"/>
              <w:bottom w:val="nil"/>
              <w:right w:val="single" w:sz="18" w:space="0" w:color="auto"/>
            </w:tcBorders>
          </w:tcPr>
          <w:p w14:paraId="28CB5AEF" w14:textId="77777777" w:rsidR="00C70F76" w:rsidRPr="001E698C" w:rsidRDefault="00C70F76" w:rsidP="00C70F76">
            <w:pPr>
              <w:jc w:val="both"/>
              <w:rPr>
                <w:sz w:val="18"/>
                <w:szCs w:val="18"/>
              </w:rPr>
            </w:pPr>
          </w:p>
        </w:tc>
        <w:tc>
          <w:tcPr>
            <w:tcW w:w="889" w:type="dxa"/>
            <w:tcBorders>
              <w:top w:val="nil"/>
              <w:left w:val="single" w:sz="18" w:space="0" w:color="auto"/>
              <w:bottom w:val="nil"/>
              <w:right w:val="single" w:sz="4" w:space="0" w:color="auto"/>
            </w:tcBorders>
          </w:tcPr>
          <w:p w14:paraId="1C6C44C4" w14:textId="77777777" w:rsidR="00C70F76" w:rsidRPr="001E698C" w:rsidRDefault="00C70F76" w:rsidP="00C70F76">
            <w:pPr>
              <w:rPr>
                <w:sz w:val="18"/>
                <w:szCs w:val="18"/>
              </w:rPr>
            </w:pPr>
            <w:r w:rsidRPr="001E698C">
              <w:rPr>
                <w:sz w:val="18"/>
                <w:szCs w:val="18"/>
              </w:rPr>
              <w:t>21/1992 ve znění 135/2014 338/2020</w:t>
            </w:r>
          </w:p>
        </w:tc>
        <w:tc>
          <w:tcPr>
            <w:tcW w:w="960" w:type="dxa"/>
            <w:gridSpan w:val="2"/>
            <w:tcBorders>
              <w:top w:val="nil"/>
              <w:left w:val="single" w:sz="4" w:space="0" w:color="auto"/>
              <w:bottom w:val="nil"/>
              <w:right w:val="single" w:sz="4" w:space="0" w:color="auto"/>
            </w:tcBorders>
          </w:tcPr>
          <w:p w14:paraId="0096D7B1" w14:textId="77777777" w:rsidR="00C70F76" w:rsidRPr="001E698C" w:rsidRDefault="00C70F76" w:rsidP="00C70F76">
            <w:pPr>
              <w:rPr>
                <w:sz w:val="18"/>
                <w:szCs w:val="18"/>
              </w:rPr>
            </w:pPr>
            <w:r w:rsidRPr="001E698C">
              <w:rPr>
                <w:sz w:val="18"/>
                <w:szCs w:val="18"/>
              </w:rPr>
              <w:t>§ 12x odst. 2</w:t>
            </w:r>
          </w:p>
        </w:tc>
        <w:tc>
          <w:tcPr>
            <w:tcW w:w="5519" w:type="dxa"/>
            <w:gridSpan w:val="5"/>
            <w:tcBorders>
              <w:top w:val="nil"/>
              <w:left w:val="single" w:sz="4" w:space="0" w:color="auto"/>
              <w:bottom w:val="nil"/>
              <w:right w:val="single" w:sz="4" w:space="0" w:color="auto"/>
            </w:tcBorders>
          </w:tcPr>
          <w:p w14:paraId="35DD5587" w14:textId="77777777" w:rsidR="00C70F76" w:rsidRPr="001E698C" w:rsidRDefault="00C70F76" w:rsidP="00C70F76">
            <w:pPr>
              <w:jc w:val="both"/>
              <w:rPr>
                <w:sz w:val="18"/>
                <w:szCs w:val="18"/>
              </w:rPr>
            </w:pPr>
            <w:r w:rsidRPr="001E698C">
              <w:rPr>
                <w:sz w:val="18"/>
                <w:szCs w:val="18"/>
              </w:rPr>
              <w:t>(2) Česká národní banka zveřejní pravomocné rozhodnutí podle § 12r odst. 3 způsobem umožňujícím dálkový přístup. Pokud by zveřejnění odůvodnění rozhodnutí ohrozilo stabilitu finančního systému dotčených států, Česká národní banka odůvodnění nezveřejní.</w:t>
            </w:r>
          </w:p>
        </w:tc>
        <w:tc>
          <w:tcPr>
            <w:tcW w:w="903" w:type="dxa"/>
            <w:tcBorders>
              <w:top w:val="nil"/>
              <w:left w:val="single" w:sz="4" w:space="0" w:color="auto"/>
              <w:bottom w:val="nil"/>
              <w:right w:val="single" w:sz="4" w:space="0" w:color="auto"/>
            </w:tcBorders>
          </w:tcPr>
          <w:p w14:paraId="0726E6AD" w14:textId="77777777" w:rsidR="00C70F76" w:rsidRPr="001E698C" w:rsidRDefault="00C70F76" w:rsidP="00C70F76">
            <w:pPr>
              <w:rPr>
                <w:sz w:val="18"/>
                <w:szCs w:val="18"/>
              </w:rPr>
            </w:pPr>
          </w:p>
        </w:tc>
        <w:tc>
          <w:tcPr>
            <w:tcW w:w="724" w:type="dxa"/>
            <w:tcBorders>
              <w:top w:val="nil"/>
              <w:left w:val="single" w:sz="4" w:space="0" w:color="auto"/>
              <w:bottom w:val="nil"/>
              <w:right w:val="single" w:sz="4" w:space="0" w:color="auto"/>
            </w:tcBorders>
          </w:tcPr>
          <w:p w14:paraId="7A6C367D" w14:textId="77777777" w:rsidR="00C70F76" w:rsidRPr="001E698C" w:rsidRDefault="00C70F76" w:rsidP="00C70F76">
            <w:pPr>
              <w:rPr>
                <w:sz w:val="18"/>
                <w:szCs w:val="18"/>
              </w:rPr>
            </w:pPr>
          </w:p>
        </w:tc>
      </w:tr>
      <w:tr w:rsidR="00C70F76" w:rsidRPr="001E698C" w14:paraId="62692C98" w14:textId="77777777" w:rsidTr="00862140">
        <w:tc>
          <w:tcPr>
            <w:tcW w:w="1439" w:type="dxa"/>
            <w:tcBorders>
              <w:top w:val="nil"/>
              <w:left w:val="single" w:sz="4" w:space="0" w:color="auto"/>
              <w:bottom w:val="nil"/>
              <w:right w:val="single" w:sz="4" w:space="0" w:color="auto"/>
            </w:tcBorders>
          </w:tcPr>
          <w:p w14:paraId="75E04932" w14:textId="77777777" w:rsidR="00C70F76" w:rsidRPr="001E698C" w:rsidRDefault="00C70F76" w:rsidP="00C70F76">
            <w:pPr>
              <w:rPr>
                <w:sz w:val="18"/>
                <w:szCs w:val="18"/>
              </w:rPr>
            </w:pPr>
          </w:p>
        </w:tc>
        <w:tc>
          <w:tcPr>
            <w:tcW w:w="5406" w:type="dxa"/>
            <w:gridSpan w:val="4"/>
            <w:tcBorders>
              <w:top w:val="nil"/>
              <w:left w:val="single" w:sz="4" w:space="0" w:color="auto"/>
              <w:bottom w:val="nil"/>
              <w:right w:val="single" w:sz="18" w:space="0" w:color="auto"/>
            </w:tcBorders>
          </w:tcPr>
          <w:p w14:paraId="38650132" w14:textId="77777777" w:rsidR="00C70F76" w:rsidRPr="001E698C" w:rsidRDefault="00C70F76" w:rsidP="00C70F76">
            <w:pPr>
              <w:jc w:val="both"/>
              <w:rPr>
                <w:sz w:val="18"/>
                <w:szCs w:val="18"/>
              </w:rPr>
            </w:pPr>
          </w:p>
        </w:tc>
        <w:tc>
          <w:tcPr>
            <w:tcW w:w="889" w:type="dxa"/>
            <w:tcBorders>
              <w:top w:val="nil"/>
              <w:left w:val="single" w:sz="18" w:space="0" w:color="auto"/>
              <w:bottom w:val="nil"/>
              <w:right w:val="single" w:sz="4" w:space="0" w:color="auto"/>
            </w:tcBorders>
          </w:tcPr>
          <w:p w14:paraId="15EBA2B9" w14:textId="77777777" w:rsidR="00C70F76" w:rsidRPr="001E698C" w:rsidRDefault="00C70F76" w:rsidP="00C70F76">
            <w:pPr>
              <w:rPr>
                <w:sz w:val="18"/>
                <w:szCs w:val="18"/>
              </w:rPr>
            </w:pPr>
            <w:r w:rsidRPr="001E698C">
              <w:rPr>
                <w:sz w:val="18"/>
                <w:szCs w:val="18"/>
              </w:rPr>
              <w:t>87/1995 ve znění 135/2014 353/2021</w:t>
            </w:r>
          </w:p>
        </w:tc>
        <w:tc>
          <w:tcPr>
            <w:tcW w:w="960" w:type="dxa"/>
            <w:gridSpan w:val="2"/>
            <w:tcBorders>
              <w:top w:val="nil"/>
              <w:left w:val="single" w:sz="4" w:space="0" w:color="auto"/>
              <w:bottom w:val="nil"/>
              <w:right w:val="single" w:sz="4" w:space="0" w:color="auto"/>
            </w:tcBorders>
          </w:tcPr>
          <w:p w14:paraId="0BCE5898" w14:textId="77777777" w:rsidR="00C70F76" w:rsidRPr="001E698C" w:rsidRDefault="00C70F76" w:rsidP="00C70F76">
            <w:pPr>
              <w:rPr>
                <w:sz w:val="18"/>
                <w:szCs w:val="18"/>
              </w:rPr>
            </w:pPr>
            <w:r w:rsidRPr="001E698C">
              <w:rPr>
                <w:sz w:val="18"/>
                <w:szCs w:val="18"/>
              </w:rPr>
              <w:t>§ 8ao odst. 4</w:t>
            </w:r>
          </w:p>
        </w:tc>
        <w:tc>
          <w:tcPr>
            <w:tcW w:w="5519" w:type="dxa"/>
            <w:gridSpan w:val="5"/>
            <w:tcBorders>
              <w:top w:val="nil"/>
              <w:left w:val="single" w:sz="4" w:space="0" w:color="auto"/>
              <w:bottom w:val="nil"/>
              <w:right w:val="single" w:sz="4" w:space="0" w:color="auto"/>
            </w:tcBorders>
          </w:tcPr>
          <w:p w14:paraId="06297A57" w14:textId="77777777" w:rsidR="00C70F76" w:rsidRPr="001E698C" w:rsidRDefault="00C70F76" w:rsidP="00C70F76">
            <w:pPr>
              <w:jc w:val="both"/>
              <w:rPr>
                <w:sz w:val="18"/>
                <w:szCs w:val="18"/>
              </w:rPr>
            </w:pPr>
            <w:r w:rsidRPr="001E698C">
              <w:rPr>
                <w:sz w:val="18"/>
                <w:szCs w:val="18"/>
              </w:rPr>
              <w:t>(4) Česká národní banka stanoví rozhodnutím nebo opatřením obecné povahy</w:t>
            </w:r>
          </w:p>
          <w:p w14:paraId="00471B26" w14:textId="77777777" w:rsidR="00C70F76" w:rsidRPr="001E698C" w:rsidRDefault="00C70F76" w:rsidP="00C70F76">
            <w:pPr>
              <w:ind w:left="284" w:hanging="284"/>
              <w:jc w:val="both"/>
              <w:rPr>
                <w:sz w:val="18"/>
                <w:szCs w:val="18"/>
              </w:rPr>
            </w:pPr>
            <w:r w:rsidRPr="001E698C">
              <w:rPr>
                <w:sz w:val="18"/>
                <w:szCs w:val="18"/>
              </w:rPr>
              <w:t>a) sazbu kapitálové rezervy ke krytí systémového rizika,</w:t>
            </w:r>
          </w:p>
          <w:p w14:paraId="42E9357B" w14:textId="77777777" w:rsidR="00C70F76" w:rsidRPr="001E698C" w:rsidRDefault="00C70F76" w:rsidP="00C70F76">
            <w:pPr>
              <w:ind w:left="284" w:hanging="284"/>
              <w:jc w:val="both"/>
              <w:rPr>
                <w:sz w:val="18"/>
                <w:szCs w:val="18"/>
              </w:rPr>
            </w:pPr>
            <w:r w:rsidRPr="001E698C">
              <w:rPr>
                <w:sz w:val="18"/>
                <w:szCs w:val="18"/>
              </w:rPr>
              <w:t>b) údaje nutné k identifikaci družstevní záložny, která je povinna udržovat kapitálovou rezervu ke krytí systémového rizika,</w:t>
            </w:r>
          </w:p>
          <w:p w14:paraId="07B57DC4" w14:textId="77777777" w:rsidR="00C70F76" w:rsidRPr="001E698C" w:rsidRDefault="00C70F76" w:rsidP="00C70F76">
            <w:pPr>
              <w:widowControl w:val="0"/>
              <w:autoSpaceDE w:val="0"/>
              <w:autoSpaceDN w:val="0"/>
              <w:adjustRightInd w:val="0"/>
              <w:ind w:left="284" w:hanging="284"/>
              <w:jc w:val="both"/>
              <w:rPr>
                <w:sz w:val="18"/>
                <w:szCs w:val="18"/>
              </w:rPr>
            </w:pPr>
            <w:r w:rsidRPr="001E698C">
              <w:rPr>
                <w:sz w:val="18"/>
                <w:szCs w:val="18"/>
              </w:rPr>
              <w:t xml:space="preserve">c) údaje nutné k identifikaci expozic, na které se sazba kapitálové rezervy ke krytí systémového rizika vztahuje,  </w:t>
            </w:r>
          </w:p>
          <w:p w14:paraId="58A66E0A" w14:textId="77777777" w:rsidR="00C70F76" w:rsidRPr="001E698C" w:rsidRDefault="00C70F76" w:rsidP="00C70F76">
            <w:pPr>
              <w:ind w:left="284" w:hanging="284"/>
              <w:jc w:val="both"/>
              <w:rPr>
                <w:sz w:val="18"/>
                <w:szCs w:val="18"/>
              </w:rPr>
            </w:pPr>
            <w:r w:rsidRPr="001E698C">
              <w:rPr>
                <w:sz w:val="18"/>
                <w:szCs w:val="18"/>
              </w:rPr>
              <w:t>d) den, od kterého je dotčená družstevní záložna povinna sazbu podle písmene a) používat,</w:t>
            </w:r>
          </w:p>
          <w:p w14:paraId="03D86B6D" w14:textId="77777777" w:rsidR="00C70F76" w:rsidRPr="001E698C" w:rsidRDefault="00C70F76" w:rsidP="00C70F76">
            <w:pPr>
              <w:jc w:val="both"/>
              <w:rPr>
                <w:sz w:val="18"/>
                <w:szCs w:val="18"/>
              </w:rPr>
            </w:pPr>
            <w:r w:rsidRPr="001E698C">
              <w:rPr>
                <w:sz w:val="18"/>
                <w:szCs w:val="18"/>
              </w:rPr>
              <w:t>e) názvy států, na něž se vztahuje sazba podle písmene a).</w:t>
            </w:r>
          </w:p>
        </w:tc>
        <w:tc>
          <w:tcPr>
            <w:tcW w:w="903" w:type="dxa"/>
            <w:tcBorders>
              <w:top w:val="nil"/>
              <w:left w:val="single" w:sz="4" w:space="0" w:color="auto"/>
              <w:bottom w:val="nil"/>
              <w:right w:val="single" w:sz="4" w:space="0" w:color="auto"/>
            </w:tcBorders>
          </w:tcPr>
          <w:p w14:paraId="209DD664" w14:textId="77777777" w:rsidR="00C70F76" w:rsidRPr="001E698C" w:rsidRDefault="00C70F76" w:rsidP="00C70F76">
            <w:pPr>
              <w:rPr>
                <w:sz w:val="18"/>
                <w:szCs w:val="18"/>
              </w:rPr>
            </w:pPr>
          </w:p>
        </w:tc>
        <w:tc>
          <w:tcPr>
            <w:tcW w:w="724" w:type="dxa"/>
            <w:tcBorders>
              <w:top w:val="nil"/>
              <w:left w:val="single" w:sz="4" w:space="0" w:color="auto"/>
              <w:bottom w:val="nil"/>
              <w:right w:val="single" w:sz="4" w:space="0" w:color="auto"/>
            </w:tcBorders>
          </w:tcPr>
          <w:p w14:paraId="62369118" w14:textId="77777777" w:rsidR="00C70F76" w:rsidRPr="001E698C" w:rsidRDefault="00C70F76" w:rsidP="00C70F76">
            <w:pPr>
              <w:rPr>
                <w:sz w:val="18"/>
                <w:szCs w:val="18"/>
              </w:rPr>
            </w:pPr>
          </w:p>
        </w:tc>
      </w:tr>
      <w:tr w:rsidR="00C70F76" w:rsidRPr="001E698C" w14:paraId="1EA5A81D" w14:textId="77777777" w:rsidTr="00862140">
        <w:tc>
          <w:tcPr>
            <w:tcW w:w="1439" w:type="dxa"/>
            <w:tcBorders>
              <w:top w:val="nil"/>
              <w:left w:val="single" w:sz="4" w:space="0" w:color="auto"/>
              <w:bottom w:val="nil"/>
              <w:right w:val="single" w:sz="4" w:space="0" w:color="auto"/>
            </w:tcBorders>
          </w:tcPr>
          <w:p w14:paraId="77E0AC1E" w14:textId="77777777" w:rsidR="00C70F76" w:rsidRPr="001E698C" w:rsidRDefault="00C70F76" w:rsidP="00C70F76">
            <w:pPr>
              <w:rPr>
                <w:sz w:val="18"/>
                <w:szCs w:val="18"/>
              </w:rPr>
            </w:pPr>
          </w:p>
        </w:tc>
        <w:tc>
          <w:tcPr>
            <w:tcW w:w="5406" w:type="dxa"/>
            <w:gridSpan w:val="4"/>
            <w:tcBorders>
              <w:top w:val="nil"/>
              <w:left w:val="single" w:sz="4" w:space="0" w:color="auto"/>
              <w:bottom w:val="nil"/>
              <w:right w:val="single" w:sz="18" w:space="0" w:color="auto"/>
            </w:tcBorders>
          </w:tcPr>
          <w:p w14:paraId="0137E021" w14:textId="77777777" w:rsidR="00C70F76" w:rsidRPr="001E698C" w:rsidRDefault="00C70F76" w:rsidP="00C70F76">
            <w:pPr>
              <w:jc w:val="both"/>
              <w:rPr>
                <w:sz w:val="18"/>
                <w:szCs w:val="18"/>
              </w:rPr>
            </w:pPr>
          </w:p>
        </w:tc>
        <w:tc>
          <w:tcPr>
            <w:tcW w:w="889" w:type="dxa"/>
            <w:tcBorders>
              <w:top w:val="nil"/>
              <w:left w:val="single" w:sz="18" w:space="0" w:color="auto"/>
              <w:bottom w:val="nil"/>
              <w:right w:val="single" w:sz="4" w:space="0" w:color="auto"/>
            </w:tcBorders>
          </w:tcPr>
          <w:p w14:paraId="579E14C0" w14:textId="77777777" w:rsidR="00C70F76" w:rsidRPr="001E698C" w:rsidRDefault="00C70F76" w:rsidP="00C70F76">
            <w:pPr>
              <w:rPr>
                <w:sz w:val="18"/>
                <w:szCs w:val="18"/>
              </w:rPr>
            </w:pPr>
            <w:r w:rsidRPr="001E698C">
              <w:rPr>
                <w:sz w:val="18"/>
                <w:szCs w:val="18"/>
              </w:rPr>
              <w:t>87/1995 ve znění 135/2014</w:t>
            </w:r>
          </w:p>
        </w:tc>
        <w:tc>
          <w:tcPr>
            <w:tcW w:w="960" w:type="dxa"/>
            <w:gridSpan w:val="2"/>
            <w:tcBorders>
              <w:top w:val="nil"/>
              <w:left w:val="single" w:sz="4" w:space="0" w:color="auto"/>
              <w:bottom w:val="nil"/>
              <w:right w:val="single" w:sz="4" w:space="0" w:color="auto"/>
            </w:tcBorders>
          </w:tcPr>
          <w:p w14:paraId="668EDD85" w14:textId="77777777" w:rsidR="00C70F76" w:rsidRPr="001E698C" w:rsidRDefault="00C70F76" w:rsidP="00C70F76">
            <w:pPr>
              <w:rPr>
                <w:sz w:val="18"/>
                <w:szCs w:val="18"/>
              </w:rPr>
            </w:pPr>
            <w:r w:rsidRPr="001E698C">
              <w:rPr>
                <w:sz w:val="18"/>
                <w:szCs w:val="18"/>
              </w:rPr>
              <w:t>§ 8au odst. 1</w:t>
            </w:r>
          </w:p>
        </w:tc>
        <w:tc>
          <w:tcPr>
            <w:tcW w:w="5519" w:type="dxa"/>
            <w:gridSpan w:val="5"/>
            <w:tcBorders>
              <w:top w:val="nil"/>
              <w:left w:val="single" w:sz="4" w:space="0" w:color="auto"/>
              <w:bottom w:val="nil"/>
              <w:right w:val="single" w:sz="4" w:space="0" w:color="auto"/>
            </w:tcBorders>
          </w:tcPr>
          <w:p w14:paraId="11D51F78" w14:textId="77777777" w:rsidR="00C70F76" w:rsidRPr="001E698C" w:rsidRDefault="00C70F76" w:rsidP="00C70F76">
            <w:pPr>
              <w:widowControl w:val="0"/>
              <w:autoSpaceDE w:val="0"/>
              <w:autoSpaceDN w:val="0"/>
              <w:adjustRightInd w:val="0"/>
              <w:jc w:val="both"/>
            </w:pPr>
            <w:r w:rsidRPr="001E698C">
              <w:rPr>
                <w:sz w:val="18"/>
                <w:szCs w:val="18"/>
              </w:rPr>
              <w:t>(1) Při vydání opatření obecné povahy podle § 8al až 8ao se § 172 a § 173 odst. 1 správního řádu nepoužije. Opatření obecné povahy oznámí Česká národní banka způsobem umožňujícím dálkový přístup. Opatření obecné povahy nabývá účinnosti dnem zveřejnění. Pokud by zveřejnění odůvodnění opatření obecné povahy vydaného podle § 8ao odst. 3 ohrozilo stabilitu finančního systému dotčených států, Česká národní banka odůvodnění nezveřejní.</w:t>
            </w:r>
          </w:p>
        </w:tc>
        <w:tc>
          <w:tcPr>
            <w:tcW w:w="903" w:type="dxa"/>
            <w:tcBorders>
              <w:top w:val="nil"/>
              <w:left w:val="single" w:sz="4" w:space="0" w:color="auto"/>
              <w:bottom w:val="nil"/>
              <w:right w:val="single" w:sz="4" w:space="0" w:color="auto"/>
            </w:tcBorders>
          </w:tcPr>
          <w:p w14:paraId="38250481" w14:textId="77777777" w:rsidR="00C70F76" w:rsidRPr="001E698C" w:rsidRDefault="00C70F76" w:rsidP="00C70F76">
            <w:pPr>
              <w:rPr>
                <w:sz w:val="18"/>
                <w:szCs w:val="18"/>
              </w:rPr>
            </w:pPr>
          </w:p>
        </w:tc>
        <w:tc>
          <w:tcPr>
            <w:tcW w:w="724" w:type="dxa"/>
            <w:tcBorders>
              <w:top w:val="nil"/>
              <w:left w:val="single" w:sz="4" w:space="0" w:color="auto"/>
              <w:bottom w:val="nil"/>
              <w:right w:val="single" w:sz="4" w:space="0" w:color="auto"/>
            </w:tcBorders>
          </w:tcPr>
          <w:p w14:paraId="7F2A8E65" w14:textId="77777777" w:rsidR="00C70F76" w:rsidRPr="001E698C" w:rsidRDefault="00C70F76" w:rsidP="00C70F76">
            <w:pPr>
              <w:rPr>
                <w:sz w:val="18"/>
                <w:szCs w:val="18"/>
              </w:rPr>
            </w:pPr>
          </w:p>
        </w:tc>
      </w:tr>
      <w:tr w:rsidR="00C70F76" w:rsidRPr="001E698C" w14:paraId="04AE9E79" w14:textId="77777777" w:rsidTr="00862140">
        <w:tc>
          <w:tcPr>
            <w:tcW w:w="1439" w:type="dxa"/>
            <w:tcBorders>
              <w:top w:val="nil"/>
              <w:left w:val="single" w:sz="4" w:space="0" w:color="auto"/>
              <w:bottom w:val="nil"/>
              <w:right w:val="single" w:sz="4" w:space="0" w:color="auto"/>
            </w:tcBorders>
          </w:tcPr>
          <w:p w14:paraId="542F17E8" w14:textId="77777777" w:rsidR="00C70F76" w:rsidRPr="001E698C" w:rsidRDefault="00C70F76" w:rsidP="00C70F76">
            <w:pPr>
              <w:rPr>
                <w:sz w:val="18"/>
                <w:szCs w:val="18"/>
              </w:rPr>
            </w:pPr>
          </w:p>
        </w:tc>
        <w:tc>
          <w:tcPr>
            <w:tcW w:w="5406" w:type="dxa"/>
            <w:gridSpan w:val="4"/>
            <w:tcBorders>
              <w:top w:val="nil"/>
              <w:left w:val="single" w:sz="4" w:space="0" w:color="auto"/>
              <w:bottom w:val="nil"/>
              <w:right w:val="single" w:sz="18" w:space="0" w:color="auto"/>
            </w:tcBorders>
          </w:tcPr>
          <w:p w14:paraId="2DB5020A" w14:textId="77777777" w:rsidR="00C70F76" w:rsidRPr="001E698C" w:rsidRDefault="00C70F76" w:rsidP="00C70F76">
            <w:pPr>
              <w:jc w:val="both"/>
              <w:rPr>
                <w:sz w:val="18"/>
                <w:szCs w:val="18"/>
              </w:rPr>
            </w:pPr>
          </w:p>
        </w:tc>
        <w:tc>
          <w:tcPr>
            <w:tcW w:w="889" w:type="dxa"/>
            <w:tcBorders>
              <w:top w:val="nil"/>
              <w:left w:val="single" w:sz="18" w:space="0" w:color="auto"/>
              <w:bottom w:val="nil"/>
              <w:right w:val="single" w:sz="4" w:space="0" w:color="auto"/>
            </w:tcBorders>
          </w:tcPr>
          <w:p w14:paraId="141BFC8C" w14:textId="77777777" w:rsidR="00C70F76" w:rsidRPr="001E698C" w:rsidRDefault="00C70F76" w:rsidP="00C70F76">
            <w:pPr>
              <w:rPr>
                <w:sz w:val="18"/>
                <w:szCs w:val="18"/>
              </w:rPr>
            </w:pPr>
            <w:r w:rsidRPr="001E698C">
              <w:rPr>
                <w:sz w:val="18"/>
                <w:szCs w:val="18"/>
              </w:rPr>
              <w:t>87/1995 ve znění 135/2014 338/2020</w:t>
            </w:r>
          </w:p>
        </w:tc>
        <w:tc>
          <w:tcPr>
            <w:tcW w:w="960" w:type="dxa"/>
            <w:gridSpan w:val="2"/>
            <w:tcBorders>
              <w:top w:val="nil"/>
              <w:left w:val="single" w:sz="4" w:space="0" w:color="auto"/>
              <w:bottom w:val="nil"/>
              <w:right w:val="single" w:sz="4" w:space="0" w:color="auto"/>
            </w:tcBorders>
          </w:tcPr>
          <w:p w14:paraId="10B44235" w14:textId="77777777" w:rsidR="00C70F76" w:rsidRPr="001E698C" w:rsidRDefault="00C70F76" w:rsidP="00C70F76">
            <w:pPr>
              <w:rPr>
                <w:sz w:val="18"/>
                <w:szCs w:val="18"/>
              </w:rPr>
            </w:pPr>
            <w:r w:rsidRPr="001E698C">
              <w:rPr>
                <w:sz w:val="18"/>
                <w:szCs w:val="18"/>
              </w:rPr>
              <w:t>§ 8au odst. 2</w:t>
            </w:r>
          </w:p>
        </w:tc>
        <w:tc>
          <w:tcPr>
            <w:tcW w:w="5519" w:type="dxa"/>
            <w:gridSpan w:val="5"/>
            <w:tcBorders>
              <w:top w:val="nil"/>
              <w:left w:val="single" w:sz="4" w:space="0" w:color="auto"/>
              <w:bottom w:val="nil"/>
              <w:right w:val="single" w:sz="4" w:space="0" w:color="auto"/>
            </w:tcBorders>
          </w:tcPr>
          <w:p w14:paraId="6E5C9955" w14:textId="77777777" w:rsidR="00C70F76" w:rsidRPr="001E698C" w:rsidRDefault="00C70F76" w:rsidP="00C70F76">
            <w:pPr>
              <w:widowControl w:val="0"/>
              <w:tabs>
                <w:tab w:val="left" w:pos="709"/>
              </w:tabs>
              <w:autoSpaceDE w:val="0"/>
              <w:autoSpaceDN w:val="0"/>
              <w:adjustRightInd w:val="0"/>
              <w:jc w:val="both"/>
            </w:pPr>
            <w:r w:rsidRPr="001E698C">
              <w:rPr>
                <w:sz w:val="18"/>
                <w:szCs w:val="18"/>
              </w:rPr>
              <w:t>(2) Česká národní banka zveřejní pravomocné rozhodnutí podle § 8ao odst. 3 způsobem umožňujícím dálkový přístup. Pokud by zveřejnění odůvodnění rozhodnutí ohrozilo stabilitu finančního systému dotčených států, Česká národní banka odůvodnění nezveřejní.</w:t>
            </w:r>
          </w:p>
        </w:tc>
        <w:tc>
          <w:tcPr>
            <w:tcW w:w="903" w:type="dxa"/>
            <w:tcBorders>
              <w:top w:val="nil"/>
              <w:left w:val="single" w:sz="4" w:space="0" w:color="auto"/>
              <w:bottom w:val="nil"/>
              <w:right w:val="single" w:sz="4" w:space="0" w:color="auto"/>
            </w:tcBorders>
          </w:tcPr>
          <w:p w14:paraId="717346EA" w14:textId="77777777" w:rsidR="00C70F76" w:rsidRPr="001E698C" w:rsidRDefault="00C70F76" w:rsidP="00C70F76">
            <w:pPr>
              <w:rPr>
                <w:sz w:val="18"/>
                <w:szCs w:val="18"/>
              </w:rPr>
            </w:pPr>
          </w:p>
        </w:tc>
        <w:tc>
          <w:tcPr>
            <w:tcW w:w="724" w:type="dxa"/>
            <w:tcBorders>
              <w:top w:val="nil"/>
              <w:left w:val="single" w:sz="4" w:space="0" w:color="auto"/>
              <w:bottom w:val="nil"/>
              <w:right w:val="single" w:sz="4" w:space="0" w:color="auto"/>
            </w:tcBorders>
          </w:tcPr>
          <w:p w14:paraId="6E7474B8" w14:textId="77777777" w:rsidR="00C70F76" w:rsidRPr="001E698C" w:rsidRDefault="00C70F76" w:rsidP="00C70F76">
            <w:pPr>
              <w:rPr>
                <w:sz w:val="18"/>
                <w:szCs w:val="18"/>
              </w:rPr>
            </w:pPr>
          </w:p>
        </w:tc>
      </w:tr>
      <w:tr w:rsidR="00C70F76" w:rsidRPr="001E698C" w14:paraId="31A11D74" w14:textId="77777777" w:rsidTr="00862140">
        <w:tc>
          <w:tcPr>
            <w:tcW w:w="1439" w:type="dxa"/>
            <w:tcBorders>
              <w:top w:val="single" w:sz="4" w:space="0" w:color="auto"/>
              <w:left w:val="single" w:sz="4" w:space="0" w:color="auto"/>
              <w:bottom w:val="nil"/>
              <w:right w:val="single" w:sz="4" w:space="0" w:color="auto"/>
            </w:tcBorders>
          </w:tcPr>
          <w:p w14:paraId="4EB50AAC" w14:textId="77777777" w:rsidR="00C70F76" w:rsidRPr="001E698C" w:rsidRDefault="00C70F76" w:rsidP="00C70F76">
            <w:pPr>
              <w:rPr>
                <w:sz w:val="18"/>
                <w:szCs w:val="18"/>
              </w:rPr>
            </w:pPr>
            <w:r w:rsidRPr="001E698C">
              <w:rPr>
                <w:sz w:val="18"/>
                <w:szCs w:val="18"/>
              </w:rPr>
              <w:t>Článek 1 odst. 49 (</w:t>
            </w:r>
            <w:r w:rsidRPr="001E698C">
              <w:rPr>
                <w:i/>
                <w:sz w:val="18"/>
                <w:szCs w:val="18"/>
              </w:rPr>
              <w:t>Článek 133 odst. 14</w:t>
            </w:r>
            <w:r w:rsidRPr="001E698C">
              <w:rPr>
                <w:sz w:val="18"/>
                <w:szCs w:val="18"/>
              </w:rPr>
              <w:t>)</w:t>
            </w:r>
          </w:p>
        </w:tc>
        <w:tc>
          <w:tcPr>
            <w:tcW w:w="5406" w:type="dxa"/>
            <w:gridSpan w:val="4"/>
            <w:tcBorders>
              <w:top w:val="single" w:sz="4" w:space="0" w:color="auto"/>
              <w:left w:val="single" w:sz="4" w:space="0" w:color="auto"/>
              <w:bottom w:val="nil"/>
              <w:right w:val="single" w:sz="18" w:space="0" w:color="auto"/>
            </w:tcBorders>
          </w:tcPr>
          <w:p w14:paraId="1267404E" w14:textId="77777777" w:rsidR="00C70F76" w:rsidRPr="001E698C" w:rsidRDefault="00C70F76" w:rsidP="00C70F76">
            <w:pPr>
              <w:jc w:val="both"/>
              <w:rPr>
                <w:sz w:val="18"/>
                <w:szCs w:val="18"/>
              </w:rPr>
            </w:pPr>
            <w:r w:rsidRPr="001E698C">
              <w:rPr>
                <w:sz w:val="18"/>
                <w:szCs w:val="18"/>
              </w:rPr>
              <w:t>14.   V případě, že instituce nesplní v plném rozsahu požadavek stanovený v odstavci 1 tohoto článku, bude podléhat omezením týkajícím se rozdělování výnosů uvedeným v čl. 141 odst. 2 a 3.</w:t>
            </w:r>
          </w:p>
          <w:p w14:paraId="1E1A9F52" w14:textId="77777777" w:rsidR="00C70F76" w:rsidRPr="001E698C" w:rsidRDefault="00C70F76" w:rsidP="00C70F76">
            <w:pPr>
              <w:jc w:val="both"/>
              <w:rPr>
                <w:sz w:val="18"/>
                <w:szCs w:val="18"/>
              </w:rPr>
            </w:pPr>
          </w:p>
          <w:p w14:paraId="7E5EBBFE" w14:textId="77777777" w:rsidR="00C70F76" w:rsidRPr="001E698C" w:rsidRDefault="00C70F76" w:rsidP="00C70F76">
            <w:pPr>
              <w:jc w:val="both"/>
              <w:rPr>
                <w:sz w:val="18"/>
                <w:szCs w:val="18"/>
              </w:rPr>
            </w:pPr>
            <w:r w:rsidRPr="001E698C">
              <w:rPr>
                <w:sz w:val="18"/>
                <w:szCs w:val="18"/>
              </w:rPr>
              <w:t xml:space="preserve">V případě, že použití omezení týkajících se rozdělování výnosů vede k neuspokojivému zlepšení kmenového kapitálu </w:t>
            </w:r>
            <w:proofErr w:type="spellStart"/>
            <w:r w:rsidRPr="001E698C">
              <w:rPr>
                <w:sz w:val="18"/>
                <w:szCs w:val="18"/>
              </w:rPr>
              <w:t>tier</w:t>
            </w:r>
            <w:proofErr w:type="spellEnd"/>
            <w:r w:rsidRPr="001E698C">
              <w:rPr>
                <w:sz w:val="18"/>
                <w:szCs w:val="18"/>
              </w:rPr>
              <w:t xml:space="preserve"> 1 instituce z hlediska příslušného systémového rizika, mohou příslušné orgány přijmout dodatečná opatření v souladu s článkem 64.</w:t>
            </w:r>
          </w:p>
        </w:tc>
        <w:tc>
          <w:tcPr>
            <w:tcW w:w="889" w:type="dxa"/>
            <w:tcBorders>
              <w:top w:val="single" w:sz="4" w:space="0" w:color="auto"/>
              <w:left w:val="single" w:sz="18" w:space="0" w:color="auto"/>
              <w:bottom w:val="nil"/>
              <w:right w:val="single" w:sz="4" w:space="0" w:color="auto"/>
            </w:tcBorders>
          </w:tcPr>
          <w:p w14:paraId="135EE9C0" w14:textId="77777777" w:rsidR="00C70F76" w:rsidRPr="001E698C" w:rsidRDefault="00C70F76" w:rsidP="00C70F76">
            <w:pPr>
              <w:rPr>
                <w:sz w:val="18"/>
                <w:szCs w:val="18"/>
              </w:rPr>
            </w:pPr>
            <w:r w:rsidRPr="001E698C">
              <w:rPr>
                <w:sz w:val="18"/>
                <w:szCs w:val="18"/>
              </w:rPr>
              <w:t>21/1992 ve znění 135/2014 353/2021</w:t>
            </w:r>
          </w:p>
        </w:tc>
        <w:tc>
          <w:tcPr>
            <w:tcW w:w="960" w:type="dxa"/>
            <w:gridSpan w:val="2"/>
            <w:tcBorders>
              <w:top w:val="single" w:sz="4" w:space="0" w:color="auto"/>
              <w:left w:val="single" w:sz="4" w:space="0" w:color="auto"/>
              <w:bottom w:val="nil"/>
              <w:right w:val="single" w:sz="4" w:space="0" w:color="auto"/>
            </w:tcBorders>
          </w:tcPr>
          <w:p w14:paraId="3B3A2292" w14:textId="77777777" w:rsidR="00C70F76" w:rsidRPr="001E698C" w:rsidRDefault="00C70F76" w:rsidP="00C70F76">
            <w:pPr>
              <w:rPr>
                <w:sz w:val="18"/>
                <w:szCs w:val="18"/>
              </w:rPr>
            </w:pPr>
            <w:r w:rsidRPr="001E698C">
              <w:rPr>
                <w:sz w:val="18"/>
                <w:szCs w:val="18"/>
              </w:rPr>
              <w:t>§ 12m odst. 4</w:t>
            </w:r>
          </w:p>
        </w:tc>
        <w:tc>
          <w:tcPr>
            <w:tcW w:w="5519" w:type="dxa"/>
            <w:gridSpan w:val="5"/>
            <w:tcBorders>
              <w:top w:val="single" w:sz="4" w:space="0" w:color="auto"/>
              <w:left w:val="single" w:sz="4" w:space="0" w:color="auto"/>
              <w:bottom w:val="nil"/>
              <w:right w:val="single" w:sz="4" w:space="0" w:color="auto"/>
            </w:tcBorders>
          </w:tcPr>
          <w:p w14:paraId="404D213E" w14:textId="77777777" w:rsidR="00C70F76" w:rsidRPr="001E698C" w:rsidRDefault="00C70F76" w:rsidP="00C70F76">
            <w:pPr>
              <w:widowControl w:val="0"/>
              <w:jc w:val="both"/>
              <w:rPr>
                <w:sz w:val="18"/>
                <w:szCs w:val="18"/>
              </w:rPr>
            </w:pPr>
            <w:r w:rsidRPr="001E698C">
              <w:rPr>
                <w:sz w:val="18"/>
                <w:szCs w:val="18"/>
              </w:rPr>
              <w:t xml:space="preserve">(4) Nestanoví-li zvláštní právní předpis jinak, osoba podle odstavce 1 nesmí rozdělit kmenový kapitál </w:t>
            </w:r>
            <w:proofErr w:type="spellStart"/>
            <w:r w:rsidRPr="001E698C">
              <w:rPr>
                <w:sz w:val="18"/>
                <w:szCs w:val="18"/>
              </w:rPr>
              <w:t>tier</w:t>
            </w:r>
            <w:proofErr w:type="spellEnd"/>
            <w:r w:rsidRPr="001E698C">
              <w:rPr>
                <w:sz w:val="18"/>
                <w:szCs w:val="18"/>
              </w:rPr>
              <w:t xml:space="preserve"> 1 v rozsahu, který by vedl k porušení povinnosti udržovat kombinovanou kapitálovou rezervu v požadované výši.</w:t>
            </w:r>
            <w:r w:rsidRPr="001E698C">
              <w:rPr>
                <w:b/>
                <w:sz w:val="18"/>
                <w:szCs w:val="18"/>
              </w:rPr>
              <w:t xml:space="preserve"> </w:t>
            </w:r>
            <w:r w:rsidRPr="001E698C">
              <w:rPr>
                <w:sz w:val="18"/>
                <w:szCs w:val="18"/>
              </w:rPr>
              <w:t xml:space="preserve">Pokud osoba podle odstavce 1 neudržuje kombinovanou kapitálovou rezervu v požadované výši, dodržuje pravidla omezující rozdělení kmenového kapitálu </w:t>
            </w:r>
            <w:proofErr w:type="spellStart"/>
            <w:r w:rsidRPr="001E698C">
              <w:rPr>
                <w:sz w:val="18"/>
                <w:szCs w:val="18"/>
              </w:rPr>
              <w:t>tier</w:t>
            </w:r>
            <w:proofErr w:type="spellEnd"/>
            <w:r w:rsidRPr="001E698C">
              <w:rPr>
                <w:sz w:val="18"/>
                <w:szCs w:val="18"/>
              </w:rPr>
              <w:t xml:space="preserve"> 1, a do 5 pracovních dnů ode dne, kdy dojde k poklesu kombinované kapitálové rezervy pod požadovanou výši, předloží České národní bance žádost o schválení plánu na obnovení kapitálu. Česká národní banka může tuto lhůtu prodloužit až na 10 pracovních dnů </w:t>
            </w:r>
            <w:r w:rsidRPr="001E698C">
              <w:rPr>
                <w:sz w:val="18"/>
                <w:szCs w:val="18"/>
              </w:rPr>
              <w:lastRenderedPageBreak/>
              <w:t>v závislosti na posouzení individuální situace banky s přihlédnutím k rozsahu a složitosti jejích činností.</w:t>
            </w:r>
          </w:p>
        </w:tc>
        <w:tc>
          <w:tcPr>
            <w:tcW w:w="903" w:type="dxa"/>
            <w:tcBorders>
              <w:top w:val="single" w:sz="4" w:space="0" w:color="auto"/>
              <w:left w:val="single" w:sz="4" w:space="0" w:color="auto"/>
              <w:bottom w:val="nil"/>
              <w:right w:val="single" w:sz="4" w:space="0" w:color="auto"/>
            </w:tcBorders>
          </w:tcPr>
          <w:p w14:paraId="6A011812" w14:textId="77777777" w:rsidR="00C70F76" w:rsidRPr="001E698C" w:rsidRDefault="00C70F76" w:rsidP="00C70F76">
            <w:pPr>
              <w:rPr>
                <w:sz w:val="18"/>
                <w:szCs w:val="18"/>
              </w:rPr>
            </w:pPr>
            <w:r w:rsidRPr="00FE1DCC">
              <w:rPr>
                <w:sz w:val="18"/>
                <w:szCs w:val="18"/>
              </w:rPr>
              <w:lastRenderedPageBreak/>
              <w:t>P</w:t>
            </w:r>
            <w:r w:rsidRPr="001E698C">
              <w:rPr>
                <w:sz w:val="18"/>
                <w:szCs w:val="18"/>
              </w:rPr>
              <w:t>T</w:t>
            </w:r>
          </w:p>
        </w:tc>
        <w:tc>
          <w:tcPr>
            <w:tcW w:w="724" w:type="dxa"/>
            <w:tcBorders>
              <w:top w:val="single" w:sz="4" w:space="0" w:color="auto"/>
              <w:left w:val="single" w:sz="4" w:space="0" w:color="auto"/>
              <w:bottom w:val="nil"/>
              <w:right w:val="single" w:sz="4" w:space="0" w:color="auto"/>
            </w:tcBorders>
          </w:tcPr>
          <w:p w14:paraId="47054E7E" w14:textId="77777777" w:rsidR="00C70F76" w:rsidRPr="001E698C" w:rsidRDefault="00C70F76" w:rsidP="00C70F76">
            <w:pPr>
              <w:rPr>
                <w:sz w:val="18"/>
                <w:szCs w:val="18"/>
              </w:rPr>
            </w:pPr>
          </w:p>
        </w:tc>
      </w:tr>
      <w:tr w:rsidR="00C70F76" w:rsidRPr="001E698C" w14:paraId="445FD2F5" w14:textId="77777777" w:rsidTr="00862140">
        <w:tc>
          <w:tcPr>
            <w:tcW w:w="1439" w:type="dxa"/>
            <w:tcBorders>
              <w:top w:val="nil"/>
              <w:left w:val="single" w:sz="4" w:space="0" w:color="auto"/>
              <w:bottom w:val="nil"/>
              <w:right w:val="single" w:sz="4" w:space="0" w:color="auto"/>
            </w:tcBorders>
          </w:tcPr>
          <w:p w14:paraId="0CF3B147" w14:textId="77777777" w:rsidR="00C70F76" w:rsidRPr="001E698C" w:rsidRDefault="00C70F76" w:rsidP="00C70F76">
            <w:pPr>
              <w:rPr>
                <w:sz w:val="18"/>
                <w:szCs w:val="18"/>
              </w:rPr>
            </w:pPr>
          </w:p>
        </w:tc>
        <w:tc>
          <w:tcPr>
            <w:tcW w:w="5406" w:type="dxa"/>
            <w:gridSpan w:val="4"/>
            <w:tcBorders>
              <w:top w:val="nil"/>
              <w:left w:val="single" w:sz="4" w:space="0" w:color="auto"/>
              <w:bottom w:val="nil"/>
              <w:right w:val="single" w:sz="18" w:space="0" w:color="auto"/>
            </w:tcBorders>
          </w:tcPr>
          <w:p w14:paraId="7BE4A4DD" w14:textId="77777777" w:rsidR="00C70F76" w:rsidRPr="001E698C" w:rsidRDefault="00C70F76" w:rsidP="00C70F76">
            <w:pPr>
              <w:jc w:val="both"/>
              <w:rPr>
                <w:sz w:val="18"/>
                <w:szCs w:val="18"/>
              </w:rPr>
            </w:pPr>
          </w:p>
        </w:tc>
        <w:tc>
          <w:tcPr>
            <w:tcW w:w="889" w:type="dxa"/>
            <w:tcBorders>
              <w:top w:val="nil"/>
              <w:left w:val="single" w:sz="18" w:space="0" w:color="auto"/>
              <w:bottom w:val="nil"/>
              <w:right w:val="single" w:sz="4" w:space="0" w:color="auto"/>
            </w:tcBorders>
          </w:tcPr>
          <w:p w14:paraId="0D95BBB5" w14:textId="77777777" w:rsidR="00C70F76" w:rsidRPr="001E698C" w:rsidRDefault="00C70F76" w:rsidP="00C70F76">
            <w:pPr>
              <w:rPr>
                <w:sz w:val="18"/>
                <w:szCs w:val="18"/>
              </w:rPr>
            </w:pPr>
            <w:r w:rsidRPr="001E698C">
              <w:rPr>
                <w:sz w:val="18"/>
                <w:szCs w:val="18"/>
              </w:rPr>
              <w:t>21/1992 ve znění 135/2014 353/2021</w:t>
            </w:r>
          </w:p>
        </w:tc>
        <w:tc>
          <w:tcPr>
            <w:tcW w:w="960" w:type="dxa"/>
            <w:gridSpan w:val="2"/>
            <w:tcBorders>
              <w:top w:val="nil"/>
              <w:left w:val="single" w:sz="4" w:space="0" w:color="auto"/>
              <w:bottom w:val="nil"/>
              <w:right w:val="single" w:sz="4" w:space="0" w:color="auto"/>
            </w:tcBorders>
          </w:tcPr>
          <w:p w14:paraId="444EC753" w14:textId="77777777" w:rsidR="00C70F76" w:rsidRPr="001E698C" w:rsidRDefault="00C70F76" w:rsidP="00C70F76">
            <w:pPr>
              <w:rPr>
                <w:sz w:val="18"/>
                <w:szCs w:val="18"/>
              </w:rPr>
            </w:pPr>
            <w:r w:rsidRPr="001E698C">
              <w:rPr>
                <w:sz w:val="18"/>
                <w:szCs w:val="18"/>
              </w:rPr>
              <w:t>§ 12m odst. 5</w:t>
            </w:r>
          </w:p>
        </w:tc>
        <w:tc>
          <w:tcPr>
            <w:tcW w:w="5519" w:type="dxa"/>
            <w:gridSpan w:val="5"/>
            <w:tcBorders>
              <w:top w:val="nil"/>
              <w:left w:val="single" w:sz="4" w:space="0" w:color="auto"/>
              <w:bottom w:val="nil"/>
              <w:right w:val="single" w:sz="4" w:space="0" w:color="auto"/>
            </w:tcBorders>
          </w:tcPr>
          <w:p w14:paraId="1D419A50" w14:textId="77777777" w:rsidR="00C70F76" w:rsidRPr="001E698C" w:rsidRDefault="00C70F76" w:rsidP="00C70F76">
            <w:pPr>
              <w:widowControl w:val="0"/>
              <w:jc w:val="both"/>
              <w:rPr>
                <w:sz w:val="18"/>
                <w:szCs w:val="18"/>
              </w:rPr>
            </w:pPr>
            <w:r w:rsidRPr="001E698C">
              <w:rPr>
                <w:sz w:val="18"/>
                <w:szCs w:val="18"/>
              </w:rPr>
              <w:t>(5) Česká národní banka plán na obnovení kapitálu podle odstavce 4 schválí, jestliže lze očekávat, že na základě tohoto plánu osoba podle odstavce 1 ve stanovené lhůtě splní kombinovanou kapitálovou rezervu. Pokud Česká národní banka plán na obnovení kapitálu neschválí, uloží opatření k nápravě podle § 26 odst. 2 písm. a) bodu 13 nebo § 26 odst. 2 písm. f).</w:t>
            </w:r>
          </w:p>
        </w:tc>
        <w:tc>
          <w:tcPr>
            <w:tcW w:w="903" w:type="dxa"/>
            <w:tcBorders>
              <w:top w:val="nil"/>
              <w:left w:val="single" w:sz="4" w:space="0" w:color="auto"/>
              <w:bottom w:val="nil"/>
              <w:right w:val="single" w:sz="4" w:space="0" w:color="auto"/>
            </w:tcBorders>
          </w:tcPr>
          <w:p w14:paraId="78C9BCC3" w14:textId="77777777" w:rsidR="00C70F76" w:rsidRPr="001E698C" w:rsidRDefault="00C70F76" w:rsidP="00C70F76">
            <w:pPr>
              <w:rPr>
                <w:sz w:val="18"/>
                <w:szCs w:val="18"/>
              </w:rPr>
            </w:pPr>
          </w:p>
        </w:tc>
        <w:tc>
          <w:tcPr>
            <w:tcW w:w="724" w:type="dxa"/>
            <w:tcBorders>
              <w:top w:val="nil"/>
              <w:left w:val="single" w:sz="4" w:space="0" w:color="auto"/>
              <w:bottom w:val="nil"/>
              <w:right w:val="single" w:sz="4" w:space="0" w:color="auto"/>
            </w:tcBorders>
          </w:tcPr>
          <w:p w14:paraId="6E5B6C8A" w14:textId="77777777" w:rsidR="00C70F76" w:rsidRPr="001E698C" w:rsidRDefault="00C70F76" w:rsidP="00C70F76">
            <w:pPr>
              <w:rPr>
                <w:sz w:val="18"/>
                <w:szCs w:val="18"/>
              </w:rPr>
            </w:pPr>
          </w:p>
        </w:tc>
      </w:tr>
      <w:tr w:rsidR="00295541" w:rsidRPr="001E698C" w14:paraId="42CE5109" w14:textId="77777777" w:rsidTr="00862140">
        <w:tc>
          <w:tcPr>
            <w:tcW w:w="1439" w:type="dxa"/>
            <w:tcBorders>
              <w:top w:val="nil"/>
              <w:left w:val="single" w:sz="4" w:space="0" w:color="auto"/>
              <w:bottom w:val="nil"/>
              <w:right w:val="single" w:sz="4" w:space="0" w:color="auto"/>
            </w:tcBorders>
          </w:tcPr>
          <w:p w14:paraId="17DF9B42" w14:textId="77777777" w:rsidR="00295541" w:rsidRPr="001E698C" w:rsidRDefault="00295541" w:rsidP="00C70F76">
            <w:pPr>
              <w:rPr>
                <w:sz w:val="18"/>
                <w:szCs w:val="18"/>
              </w:rPr>
            </w:pPr>
          </w:p>
        </w:tc>
        <w:tc>
          <w:tcPr>
            <w:tcW w:w="5406" w:type="dxa"/>
            <w:gridSpan w:val="4"/>
            <w:tcBorders>
              <w:top w:val="nil"/>
              <w:left w:val="single" w:sz="4" w:space="0" w:color="auto"/>
              <w:bottom w:val="nil"/>
              <w:right w:val="single" w:sz="18" w:space="0" w:color="auto"/>
            </w:tcBorders>
          </w:tcPr>
          <w:p w14:paraId="7853DEBB" w14:textId="77777777" w:rsidR="00295541" w:rsidRPr="001E698C" w:rsidRDefault="00295541" w:rsidP="00C70F76">
            <w:pPr>
              <w:jc w:val="both"/>
              <w:rPr>
                <w:sz w:val="18"/>
                <w:szCs w:val="18"/>
              </w:rPr>
            </w:pPr>
          </w:p>
        </w:tc>
        <w:tc>
          <w:tcPr>
            <w:tcW w:w="889" w:type="dxa"/>
            <w:tcBorders>
              <w:top w:val="nil"/>
              <w:left w:val="single" w:sz="18" w:space="0" w:color="auto"/>
              <w:bottom w:val="nil"/>
              <w:right w:val="single" w:sz="4" w:space="0" w:color="auto"/>
            </w:tcBorders>
          </w:tcPr>
          <w:p w14:paraId="4494AF22" w14:textId="0282DA8F" w:rsidR="00295541" w:rsidRPr="001E698C" w:rsidRDefault="00295541" w:rsidP="00C70F76">
            <w:pPr>
              <w:rPr>
                <w:sz w:val="18"/>
                <w:szCs w:val="18"/>
              </w:rPr>
            </w:pPr>
            <w:r>
              <w:rPr>
                <w:sz w:val="18"/>
                <w:szCs w:val="18"/>
              </w:rPr>
              <w:t>21/1992 ve znění 135/2014 353/2021</w:t>
            </w:r>
          </w:p>
        </w:tc>
        <w:tc>
          <w:tcPr>
            <w:tcW w:w="960" w:type="dxa"/>
            <w:gridSpan w:val="2"/>
            <w:tcBorders>
              <w:top w:val="nil"/>
              <w:left w:val="single" w:sz="4" w:space="0" w:color="auto"/>
              <w:bottom w:val="nil"/>
              <w:right w:val="single" w:sz="4" w:space="0" w:color="auto"/>
            </w:tcBorders>
          </w:tcPr>
          <w:p w14:paraId="170F874B" w14:textId="618EED4B" w:rsidR="00295541" w:rsidRPr="001E698C" w:rsidRDefault="00295541" w:rsidP="00C70F76">
            <w:pPr>
              <w:rPr>
                <w:sz w:val="18"/>
                <w:szCs w:val="18"/>
              </w:rPr>
            </w:pPr>
            <w:r>
              <w:rPr>
                <w:sz w:val="18"/>
                <w:szCs w:val="18"/>
              </w:rPr>
              <w:t xml:space="preserve">§ 26 odst. 2 písm. f) </w:t>
            </w:r>
          </w:p>
        </w:tc>
        <w:tc>
          <w:tcPr>
            <w:tcW w:w="5519" w:type="dxa"/>
            <w:gridSpan w:val="5"/>
            <w:tcBorders>
              <w:top w:val="nil"/>
              <w:left w:val="single" w:sz="4" w:space="0" w:color="auto"/>
              <w:bottom w:val="nil"/>
              <w:right w:val="single" w:sz="4" w:space="0" w:color="auto"/>
            </w:tcBorders>
          </w:tcPr>
          <w:p w14:paraId="7969FE32" w14:textId="77777777" w:rsidR="00295541" w:rsidRPr="00295541" w:rsidRDefault="00295541" w:rsidP="00295541">
            <w:pPr>
              <w:widowControl w:val="0"/>
              <w:jc w:val="both"/>
              <w:rPr>
                <w:sz w:val="18"/>
                <w:szCs w:val="18"/>
              </w:rPr>
            </w:pPr>
            <w:r w:rsidRPr="00295541">
              <w:rPr>
                <w:sz w:val="18"/>
                <w:szCs w:val="18"/>
              </w:rPr>
              <w:t xml:space="preserve">f) uložit přísnější omezení týkající se rozdělení kmenového kapitálu </w:t>
            </w:r>
            <w:proofErr w:type="spellStart"/>
            <w:r w:rsidRPr="00295541">
              <w:rPr>
                <w:sz w:val="18"/>
                <w:szCs w:val="18"/>
              </w:rPr>
              <w:t>tier</w:t>
            </w:r>
            <w:proofErr w:type="spellEnd"/>
            <w:r w:rsidRPr="00295541">
              <w:rPr>
                <w:sz w:val="18"/>
                <w:szCs w:val="18"/>
              </w:rPr>
              <w:t xml:space="preserve"> 1 než podle § 12m odst. 4, pokud Česká národní banka neschválila plán na obnovení kapitálu,</w:t>
            </w:r>
          </w:p>
          <w:p w14:paraId="49C5F6DA" w14:textId="77777777" w:rsidR="00295541" w:rsidRPr="001E698C" w:rsidRDefault="00295541" w:rsidP="00C70F76">
            <w:pPr>
              <w:widowControl w:val="0"/>
              <w:jc w:val="both"/>
              <w:rPr>
                <w:sz w:val="18"/>
                <w:szCs w:val="18"/>
              </w:rPr>
            </w:pPr>
          </w:p>
        </w:tc>
        <w:tc>
          <w:tcPr>
            <w:tcW w:w="903" w:type="dxa"/>
            <w:tcBorders>
              <w:top w:val="nil"/>
              <w:left w:val="single" w:sz="4" w:space="0" w:color="auto"/>
              <w:bottom w:val="nil"/>
              <w:right w:val="single" w:sz="4" w:space="0" w:color="auto"/>
            </w:tcBorders>
          </w:tcPr>
          <w:p w14:paraId="4A9BE249" w14:textId="77777777" w:rsidR="00295541" w:rsidRPr="001E698C" w:rsidRDefault="00295541" w:rsidP="00C70F76">
            <w:pPr>
              <w:rPr>
                <w:sz w:val="18"/>
                <w:szCs w:val="18"/>
              </w:rPr>
            </w:pPr>
          </w:p>
        </w:tc>
        <w:tc>
          <w:tcPr>
            <w:tcW w:w="724" w:type="dxa"/>
            <w:tcBorders>
              <w:top w:val="nil"/>
              <w:left w:val="single" w:sz="4" w:space="0" w:color="auto"/>
              <w:bottom w:val="nil"/>
              <w:right w:val="single" w:sz="4" w:space="0" w:color="auto"/>
            </w:tcBorders>
          </w:tcPr>
          <w:p w14:paraId="5944E33C" w14:textId="77777777" w:rsidR="00295541" w:rsidRPr="001E698C" w:rsidRDefault="00295541" w:rsidP="00C70F76">
            <w:pPr>
              <w:rPr>
                <w:sz w:val="18"/>
                <w:szCs w:val="18"/>
              </w:rPr>
            </w:pPr>
          </w:p>
        </w:tc>
      </w:tr>
      <w:tr w:rsidR="00C70F76" w:rsidRPr="001E698C" w14:paraId="2AE29142" w14:textId="77777777" w:rsidTr="00862140">
        <w:tc>
          <w:tcPr>
            <w:tcW w:w="1439" w:type="dxa"/>
            <w:tcBorders>
              <w:top w:val="nil"/>
              <w:left w:val="single" w:sz="4" w:space="0" w:color="auto"/>
              <w:bottom w:val="nil"/>
              <w:right w:val="single" w:sz="4" w:space="0" w:color="auto"/>
            </w:tcBorders>
          </w:tcPr>
          <w:p w14:paraId="2B2CDF57" w14:textId="77777777" w:rsidR="00C70F76" w:rsidRPr="001E698C" w:rsidRDefault="00C70F76" w:rsidP="00C70F76">
            <w:pPr>
              <w:rPr>
                <w:sz w:val="18"/>
                <w:szCs w:val="18"/>
              </w:rPr>
            </w:pPr>
          </w:p>
        </w:tc>
        <w:tc>
          <w:tcPr>
            <w:tcW w:w="5406" w:type="dxa"/>
            <w:gridSpan w:val="4"/>
            <w:tcBorders>
              <w:top w:val="nil"/>
              <w:left w:val="single" w:sz="4" w:space="0" w:color="auto"/>
              <w:bottom w:val="nil"/>
              <w:right w:val="single" w:sz="18" w:space="0" w:color="auto"/>
            </w:tcBorders>
          </w:tcPr>
          <w:p w14:paraId="7380DA61" w14:textId="77777777" w:rsidR="00C70F76" w:rsidRPr="001E698C" w:rsidRDefault="00C70F76" w:rsidP="00C70F76">
            <w:pPr>
              <w:jc w:val="both"/>
              <w:rPr>
                <w:sz w:val="18"/>
                <w:szCs w:val="18"/>
              </w:rPr>
            </w:pPr>
          </w:p>
        </w:tc>
        <w:tc>
          <w:tcPr>
            <w:tcW w:w="889" w:type="dxa"/>
            <w:tcBorders>
              <w:top w:val="nil"/>
              <w:left w:val="single" w:sz="18" w:space="0" w:color="auto"/>
              <w:bottom w:val="nil"/>
              <w:right w:val="single" w:sz="4" w:space="0" w:color="auto"/>
            </w:tcBorders>
          </w:tcPr>
          <w:p w14:paraId="3146A9E9" w14:textId="77777777" w:rsidR="00C70F76" w:rsidRPr="001E698C" w:rsidRDefault="00C70F76" w:rsidP="00C70F76">
            <w:pPr>
              <w:jc w:val="both"/>
              <w:rPr>
                <w:sz w:val="18"/>
                <w:szCs w:val="18"/>
              </w:rPr>
            </w:pPr>
            <w:r w:rsidRPr="001E698C">
              <w:rPr>
                <w:sz w:val="18"/>
                <w:szCs w:val="18"/>
              </w:rPr>
              <w:t>21/1992 ve znění 135/2014 183/2017</w:t>
            </w:r>
            <w:r>
              <w:rPr>
                <w:sz w:val="18"/>
                <w:szCs w:val="18"/>
              </w:rPr>
              <w:t xml:space="preserve"> </w:t>
            </w:r>
            <w:r w:rsidRPr="001E698C">
              <w:rPr>
                <w:sz w:val="18"/>
                <w:szCs w:val="18"/>
              </w:rPr>
              <w:t>353/2021</w:t>
            </w:r>
          </w:p>
        </w:tc>
        <w:tc>
          <w:tcPr>
            <w:tcW w:w="960" w:type="dxa"/>
            <w:gridSpan w:val="2"/>
            <w:tcBorders>
              <w:top w:val="nil"/>
              <w:left w:val="single" w:sz="4" w:space="0" w:color="auto"/>
              <w:bottom w:val="nil"/>
              <w:right w:val="single" w:sz="4" w:space="0" w:color="auto"/>
            </w:tcBorders>
          </w:tcPr>
          <w:p w14:paraId="7EF10E0E" w14:textId="77777777" w:rsidR="00C70F76" w:rsidRPr="001E698C" w:rsidRDefault="00C70F76" w:rsidP="00C70F76">
            <w:pPr>
              <w:jc w:val="both"/>
              <w:rPr>
                <w:sz w:val="18"/>
                <w:szCs w:val="18"/>
              </w:rPr>
            </w:pPr>
            <w:r w:rsidRPr="001E698C">
              <w:rPr>
                <w:sz w:val="18"/>
                <w:szCs w:val="18"/>
              </w:rPr>
              <w:t>§ 36e odst. 2 písm. j)</w:t>
            </w:r>
          </w:p>
        </w:tc>
        <w:tc>
          <w:tcPr>
            <w:tcW w:w="5519" w:type="dxa"/>
            <w:gridSpan w:val="5"/>
            <w:tcBorders>
              <w:top w:val="nil"/>
              <w:left w:val="single" w:sz="4" w:space="0" w:color="auto"/>
              <w:bottom w:val="nil"/>
              <w:right w:val="single" w:sz="4" w:space="0" w:color="auto"/>
            </w:tcBorders>
          </w:tcPr>
          <w:p w14:paraId="00B53B0E" w14:textId="77777777" w:rsidR="00C70F76" w:rsidRPr="001E698C" w:rsidRDefault="00C70F76" w:rsidP="00C70F76">
            <w:pPr>
              <w:widowControl w:val="0"/>
              <w:jc w:val="both"/>
              <w:rPr>
                <w:sz w:val="18"/>
                <w:szCs w:val="18"/>
              </w:rPr>
            </w:pPr>
            <w:r w:rsidRPr="001E698C">
              <w:rPr>
                <w:sz w:val="18"/>
                <w:szCs w:val="18"/>
              </w:rPr>
              <w:t>Banka se dopustí přestupku tím, že</w:t>
            </w:r>
          </w:p>
          <w:p w14:paraId="43A74740" w14:textId="77777777" w:rsidR="00C70F76" w:rsidRPr="001E698C" w:rsidRDefault="00C70F76" w:rsidP="00C70F76">
            <w:pPr>
              <w:widowControl w:val="0"/>
              <w:jc w:val="both"/>
              <w:rPr>
                <w:sz w:val="18"/>
                <w:szCs w:val="18"/>
              </w:rPr>
            </w:pPr>
            <w:r w:rsidRPr="001E698C">
              <w:rPr>
                <w:sz w:val="18"/>
                <w:szCs w:val="18"/>
              </w:rPr>
              <w:t xml:space="preserve">j) rozdělí kmenový kapitál </w:t>
            </w:r>
            <w:proofErr w:type="spellStart"/>
            <w:r w:rsidRPr="001E698C">
              <w:rPr>
                <w:sz w:val="18"/>
                <w:szCs w:val="18"/>
              </w:rPr>
              <w:t>tier</w:t>
            </w:r>
            <w:proofErr w:type="spellEnd"/>
            <w:r w:rsidRPr="001E698C">
              <w:rPr>
                <w:sz w:val="18"/>
                <w:szCs w:val="18"/>
              </w:rPr>
              <w:t xml:space="preserve"> 1 v rozporu s tímto zákonem,</w:t>
            </w:r>
          </w:p>
        </w:tc>
        <w:tc>
          <w:tcPr>
            <w:tcW w:w="903" w:type="dxa"/>
            <w:tcBorders>
              <w:top w:val="nil"/>
              <w:left w:val="single" w:sz="4" w:space="0" w:color="auto"/>
              <w:bottom w:val="nil"/>
              <w:right w:val="single" w:sz="4" w:space="0" w:color="auto"/>
            </w:tcBorders>
          </w:tcPr>
          <w:p w14:paraId="036540D1" w14:textId="77777777" w:rsidR="00C70F76" w:rsidRPr="001E698C" w:rsidRDefault="00C70F76" w:rsidP="00C70F76">
            <w:pPr>
              <w:rPr>
                <w:sz w:val="18"/>
                <w:szCs w:val="18"/>
              </w:rPr>
            </w:pPr>
          </w:p>
        </w:tc>
        <w:tc>
          <w:tcPr>
            <w:tcW w:w="724" w:type="dxa"/>
            <w:tcBorders>
              <w:top w:val="nil"/>
              <w:left w:val="single" w:sz="4" w:space="0" w:color="auto"/>
              <w:bottom w:val="nil"/>
              <w:right w:val="single" w:sz="4" w:space="0" w:color="auto"/>
            </w:tcBorders>
          </w:tcPr>
          <w:p w14:paraId="5E743358" w14:textId="77777777" w:rsidR="00C70F76" w:rsidRPr="001E698C" w:rsidRDefault="00C70F76" w:rsidP="00C70F76">
            <w:pPr>
              <w:rPr>
                <w:sz w:val="18"/>
                <w:szCs w:val="18"/>
              </w:rPr>
            </w:pPr>
          </w:p>
        </w:tc>
      </w:tr>
      <w:tr w:rsidR="00C70F76" w:rsidRPr="001E698C" w14:paraId="191C9023" w14:textId="77777777" w:rsidTr="00862140">
        <w:tc>
          <w:tcPr>
            <w:tcW w:w="1439" w:type="dxa"/>
            <w:tcBorders>
              <w:top w:val="nil"/>
              <w:left w:val="single" w:sz="4" w:space="0" w:color="auto"/>
              <w:bottom w:val="nil"/>
              <w:right w:val="single" w:sz="4" w:space="0" w:color="auto"/>
            </w:tcBorders>
          </w:tcPr>
          <w:p w14:paraId="50EB6618" w14:textId="77777777" w:rsidR="00C70F76" w:rsidRPr="001E698C" w:rsidRDefault="00C70F76" w:rsidP="00C70F76">
            <w:pPr>
              <w:rPr>
                <w:sz w:val="18"/>
                <w:szCs w:val="18"/>
              </w:rPr>
            </w:pPr>
          </w:p>
        </w:tc>
        <w:tc>
          <w:tcPr>
            <w:tcW w:w="5406" w:type="dxa"/>
            <w:gridSpan w:val="4"/>
            <w:tcBorders>
              <w:top w:val="nil"/>
              <w:left w:val="single" w:sz="4" w:space="0" w:color="auto"/>
              <w:bottom w:val="nil"/>
              <w:right w:val="single" w:sz="18" w:space="0" w:color="auto"/>
            </w:tcBorders>
          </w:tcPr>
          <w:p w14:paraId="71B88DBE" w14:textId="77777777" w:rsidR="00C70F76" w:rsidRPr="001E698C" w:rsidRDefault="00C70F76" w:rsidP="00C70F76">
            <w:pPr>
              <w:jc w:val="both"/>
              <w:rPr>
                <w:sz w:val="18"/>
                <w:szCs w:val="18"/>
              </w:rPr>
            </w:pPr>
          </w:p>
        </w:tc>
        <w:tc>
          <w:tcPr>
            <w:tcW w:w="889" w:type="dxa"/>
            <w:tcBorders>
              <w:top w:val="nil"/>
              <w:left w:val="single" w:sz="18" w:space="0" w:color="auto"/>
              <w:bottom w:val="nil"/>
              <w:right w:val="single" w:sz="4" w:space="0" w:color="auto"/>
            </w:tcBorders>
          </w:tcPr>
          <w:p w14:paraId="5022A8DC" w14:textId="77777777" w:rsidR="00C70F76" w:rsidRPr="001E698C" w:rsidRDefault="00C70F76" w:rsidP="00C70F76">
            <w:pPr>
              <w:rPr>
                <w:sz w:val="18"/>
                <w:szCs w:val="18"/>
              </w:rPr>
            </w:pPr>
            <w:r w:rsidRPr="00FE1DCC">
              <w:rPr>
                <w:sz w:val="18"/>
                <w:szCs w:val="18"/>
              </w:rPr>
              <w:t xml:space="preserve">87/1995 ve znění </w:t>
            </w:r>
            <w:r w:rsidRPr="001E698C">
              <w:rPr>
                <w:sz w:val="18"/>
                <w:szCs w:val="18"/>
              </w:rPr>
              <w:t>135/2014 353/2021</w:t>
            </w:r>
          </w:p>
        </w:tc>
        <w:tc>
          <w:tcPr>
            <w:tcW w:w="960" w:type="dxa"/>
            <w:gridSpan w:val="2"/>
            <w:tcBorders>
              <w:top w:val="nil"/>
              <w:left w:val="single" w:sz="4" w:space="0" w:color="auto"/>
              <w:bottom w:val="nil"/>
              <w:right w:val="single" w:sz="4" w:space="0" w:color="auto"/>
            </w:tcBorders>
          </w:tcPr>
          <w:p w14:paraId="5CB4DD0E" w14:textId="77777777" w:rsidR="00C70F76" w:rsidRPr="001E698C" w:rsidRDefault="00C70F76" w:rsidP="00C70F76">
            <w:pPr>
              <w:rPr>
                <w:sz w:val="18"/>
                <w:szCs w:val="18"/>
              </w:rPr>
            </w:pPr>
            <w:r w:rsidRPr="001E698C">
              <w:rPr>
                <w:sz w:val="18"/>
                <w:szCs w:val="18"/>
              </w:rPr>
              <w:t>§ 8aj odst. 3</w:t>
            </w:r>
          </w:p>
        </w:tc>
        <w:tc>
          <w:tcPr>
            <w:tcW w:w="5519" w:type="dxa"/>
            <w:gridSpan w:val="5"/>
            <w:tcBorders>
              <w:top w:val="nil"/>
              <w:left w:val="single" w:sz="4" w:space="0" w:color="auto"/>
              <w:bottom w:val="nil"/>
              <w:right w:val="single" w:sz="4" w:space="0" w:color="auto"/>
            </w:tcBorders>
          </w:tcPr>
          <w:p w14:paraId="219159D3" w14:textId="77777777" w:rsidR="00C70F76" w:rsidRPr="001E698C" w:rsidRDefault="00C70F76" w:rsidP="00C70F76">
            <w:pPr>
              <w:widowControl w:val="0"/>
              <w:jc w:val="both"/>
              <w:rPr>
                <w:sz w:val="18"/>
                <w:szCs w:val="18"/>
              </w:rPr>
            </w:pPr>
            <w:r w:rsidRPr="001E698C">
              <w:rPr>
                <w:sz w:val="18"/>
                <w:szCs w:val="18"/>
              </w:rPr>
              <w:t xml:space="preserve">(3) Nestanoví-li zvláštní právní předpis jinak, družstevní záložna nesmí rozdělit kmenový kapitál </w:t>
            </w:r>
            <w:proofErr w:type="spellStart"/>
            <w:r w:rsidRPr="001E698C">
              <w:rPr>
                <w:sz w:val="18"/>
                <w:szCs w:val="18"/>
              </w:rPr>
              <w:t>tier</w:t>
            </w:r>
            <w:proofErr w:type="spellEnd"/>
            <w:r w:rsidRPr="001E698C">
              <w:rPr>
                <w:sz w:val="18"/>
                <w:szCs w:val="18"/>
              </w:rPr>
              <w:t xml:space="preserve"> 1 v rozsahu, který by vedl k porušení povinnosti udržovat kombinovanou kapitálovou rezervu v požadované výši. Pokud družstevní záložna neudržuje kombinovanou kapitálovou rezervu v požadované výši, dodržuje pravidla omezující rozdělení kmenového kapitálu </w:t>
            </w:r>
            <w:proofErr w:type="spellStart"/>
            <w:r w:rsidRPr="001E698C">
              <w:rPr>
                <w:sz w:val="18"/>
                <w:szCs w:val="18"/>
              </w:rPr>
              <w:t>tier</w:t>
            </w:r>
            <w:proofErr w:type="spellEnd"/>
            <w:r w:rsidRPr="001E698C">
              <w:rPr>
                <w:sz w:val="18"/>
                <w:szCs w:val="18"/>
              </w:rPr>
              <w:t xml:space="preserve"> 1, a do 5 pracovních dnů ode dne, kdy dojde k poklesu kombinované kapitálové rezervy pod požadovanou výši, předloží České národní bance žádost o schválení plánu na obnovení kapitálu. Česká národní banka může tuto lhůtu prodloužit až na 10 pracovních dnů v závislosti na posouzení individuální situace družstevní záložny s přihlédnutím k rozsahu a složitosti jejích činností.</w:t>
            </w:r>
          </w:p>
        </w:tc>
        <w:tc>
          <w:tcPr>
            <w:tcW w:w="903" w:type="dxa"/>
            <w:tcBorders>
              <w:top w:val="nil"/>
              <w:left w:val="single" w:sz="4" w:space="0" w:color="auto"/>
              <w:bottom w:val="nil"/>
              <w:right w:val="single" w:sz="4" w:space="0" w:color="auto"/>
            </w:tcBorders>
          </w:tcPr>
          <w:p w14:paraId="602FB12B" w14:textId="77777777" w:rsidR="00C70F76" w:rsidRPr="00FE1DCC" w:rsidRDefault="00C70F76" w:rsidP="00C70F76">
            <w:pPr>
              <w:rPr>
                <w:sz w:val="18"/>
                <w:szCs w:val="18"/>
              </w:rPr>
            </w:pPr>
          </w:p>
        </w:tc>
        <w:tc>
          <w:tcPr>
            <w:tcW w:w="724" w:type="dxa"/>
            <w:tcBorders>
              <w:top w:val="nil"/>
              <w:left w:val="single" w:sz="4" w:space="0" w:color="auto"/>
              <w:bottom w:val="nil"/>
              <w:right w:val="single" w:sz="4" w:space="0" w:color="auto"/>
            </w:tcBorders>
          </w:tcPr>
          <w:p w14:paraId="20AC9D55" w14:textId="77777777" w:rsidR="00C70F76" w:rsidRPr="001E698C" w:rsidRDefault="00C70F76" w:rsidP="00C70F76">
            <w:pPr>
              <w:rPr>
                <w:sz w:val="18"/>
                <w:szCs w:val="18"/>
              </w:rPr>
            </w:pPr>
          </w:p>
        </w:tc>
      </w:tr>
      <w:tr w:rsidR="00C70F76" w:rsidRPr="001E698C" w14:paraId="2BB2042D" w14:textId="77777777" w:rsidTr="00862140">
        <w:tc>
          <w:tcPr>
            <w:tcW w:w="1439" w:type="dxa"/>
            <w:tcBorders>
              <w:top w:val="nil"/>
              <w:left w:val="single" w:sz="4" w:space="0" w:color="auto"/>
              <w:bottom w:val="nil"/>
              <w:right w:val="single" w:sz="4" w:space="0" w:color="auto"/>
            </w:tcBorders>
          </w:tcPr>
          <w:p w14:paraId="77D2426A" w14:textId="77777777" w:rsidR="00C70F76" w:rsidRPr="001E698C" w:rsidRDefault="00C70F76" w:rsidP="00C70F76">
            <w:pPr>
              <w:rPr>
                <w:sz w:val="18"/>
                <w:szCs w:val="18"/>
              </w:rPr>
            </w:pPr>
          </w:p>
        </w:tc>
        <w:tc>
          <w:tcPr>
            <w:tcW w:w="5406" w:type="dxa"/>
            <w:gridSpan w:val="4"/>
            <w:tcBorders>
              <w:top w:val="nil"/>
              <w:left w:val="single" w:sz="4" w:space="0" w:color="auto"/>
              <w:bottom w:val="nil"/>
              <w:right w:val="single" w:sz="18" w:space="0" w:color="auto"/>
            </w:tcBorders>
          </w:tcPr>
          <w:p w14:paraId="584AC315" w14:textId="77777777" w:rsidR="00C70F76" w:rsidRPr="001E698C" w:rsidRDefault="00C70F76" w:rsidP="00C70F76">
            <w:pPr>
              <w:jc w:val="both"/>
              <w:rPr>
                <w:sz w:val="18"/>
                <w:szCs w:val="18"/>
              </w:rPr>
            </w:pPr>
          </w:p>
        </w:tc>
        <w:tc>
          <w:tcPr>
            <w:tcW w:w="889" w:type="dxa"/>
            <w:tcBorders>
              <w:top w:val="nil"/>
              <w:left w:val="single" w:sz="18" w:space="0" w:color="auto"/>
              <w:bottom w:val="nil"/>
              <w:right w:val="single" w:sz="4" w:space="0" w:color="auto"/>
            </w:tcBorders>
          </w:tcPr>
          <w:p w14:paraId="472AF018" w14:textId="77777777" w:rsidR="00C70F76" w:rsidRPr="001E698C" w:rsidRDefault="00C70F76" w:rsidP="00C70F76">
            <w:pPr>
              <w:rPr>
                <w:sz w:val="18"/>
                <w:szCs w:val="18"/>
              </w:rPr>
            </w:pPr>
            <w:r w:rsidRPr="00FE1DCC">
              <w:rPr>
                <w:sz w:val="18"/>
                <w:szCs w:val="18"/>
              </w:rPr>
              <w:t xml:space="preserve">87/1995 ve znění </w:t>
            </w:r>
            <w:r w:rsidRPr="001E698C">
              <w:rPr>
                <w:sz w:val="18"/>
                <w:szCs w:val="18"/>
              </w:rPr>
              <w:t>135/2014 353/2021</w:t>
            </w:r>
          </w:p>
        </w:tc>
        <w:tc>
          <w:tcPr>
            <w:tcW w:w="960" w:type="dxa"/>
            <w:gridSpan w:val="2"/>
            <w:tcBorders>
              <w:top w:val="nil"/>
              <w:left w:val="single" w:sz="4" w:space="0" w:color="auto"/>
              <w:bottom w:val="nil"/>
              <w:right w:val="single" w:sz="4" w:space="0" w:color="auto"/>
            </w:tcBorders>
          </w:tcPr>
          <w:p w14:paraId="55499F09" w14:textId="77777777" w:rsidR="00C70F76" w:rsidRPr="001E698C" w:rsidRDefault="00C70F76" w:rsidP="00C70F76">
            <w:pPr>
              <w:rPr>
                <w:sz w:val="18"/>
                <w:szCs w:val="18"/>
              </w:rPr>
            </w:pPr>
            <w:r w:rsidRPr="001E698C">
              <w:rPr>
                <w:sz w:val="18"/>
                <w:szCs w:val="18"/>
              </w:rPr>
              <w:t>§ 8aj odst. 4</w:t>
            </w:r>
          </w:p>
        </w:tc>
        <w:tc>
          <w:tcPr>
            <w:tcW w:w="5519" w:type="dxa"/>
            <w:gridSpan w:val="5"/>
            <w:tcBorders>
              <w:top w:val="nil"/>
              <w:left w:val="single" w:sz="4" w:space="0" w:color="auto"/>
              <w:bottom w:val="nil"/>
              <w:right w:val="single" w:sz="4" w:space="0" w:color="auto"/>
            </w:tcBorders>
          </w:tcPr>
          <w:p w14:paraId="0466FFB4" w14:textId="77777777" w:rsidR="00C70F76" w:rsidRPr="001E698C" w:rsidRDefault="00C70F76" w:rsidP="00C70F76">
            <w:pPr>
              <w:widowControl w:val="0"/>
              <w:jc w:val="both"/>
            </w:pPr>
            <w:r w:rsidRPr="001E698C">
              <w:rPr>
                <w:sz w:val="18"/>
                <w:szCs w:val="18"/>
              </w:rPr>
              <w:t>(4) Česká národní banka plán na obnovení kapitálu podle odstavce 3 schválí, jestliže lze očekávat, že na základě tohoto plánu družstevní záložna ve stanovené lhůtě splní kombinovanou kapitálovou rezervu. Pokud Česká národní banka plán na obnovení kapitálu neschválí, uloží opatření k nápravě podle § 28 odst. 2 písm. a) bodu 13 nebo § 28 odst. 2 písm. f).</w:t>
            </w:r>
          </w:p>
        </w:tc>
        <w:tc>
          <w:tcPr>
            <w:tcW w:w="903" w:type="dxa"/>
            <w:tcBorders>
              <w:top w:val="nil"/>
              <w:left w:val="single" w:sz="4" w:space="0" w:color="auto"/>
              <w:bottom w:val="nil"/>
              <w:right w:val="single" w:sz="4" w:space="0" w:color="auto"/>
            </w:tcBorders>
          </w:tcPr>
          <w:p w14:paraId="7E6C5149" w14:textId="77777777" w:rsidR="00C70F76" w:rsidRPr="001E698C" w:rsidRDefault="00C70F76" w:rsidP="00C70F76">
            <w:pPr>
              <w:rPr>
                <w:sz w:val="18"/>
                <w:szCs w:val="18"/>
              </w:rPr>
            </w:pPr>
          </w:p>
        </w:tc>
        <w:tc>
          <w:tcPr>
            <w:tcW w:w="724" w:type="dxa"/>
            <w:tcBorders>
              <w:top w:val="nil"/>
              <w:left w:val="single" w:sz="4" w:space="0" w:color="auto"/>
              <w:bottom w:val="nil"/>
              <w:right w:val="single" w:sz="4" w:space="0" w:color="auto"/>
            </w:tcBorders>
          </w:tcPr>
          <w:p w14:paraId="1C7766DE" w14:textId="77777777" w:rsidR="00C70F76" w:rsidRPr="001E698C" w:rsidRDefault="00C70F76" w:rsidP="00C70F76">
            <w:pPr>
              <w:rPr>
                <w:sz w:val="18"/>
                <w:szCs w:val="18"/>
              </w:rPr>
            </w:pPr>
          </w:p>
        </w:tc>
      </w:tr>
      <w:tr w:rsidR="00C70F76" w:rsidRPr="001E698C" w14:paraId="155C6550" w14:textId="77777777" w:rsidTr="00862140">
        <w:tc>
          <w:tcPr>
            <w:tcW w:w="1439" w:type="dxa"/>
            <w:tcBorders>
              <w:top w:val="nil"/>
              <w:left w:val="single" w:sz="4" w:space="0" w:color="auto"/>
              <w:bottom w:val="nil"/>
              <w:right w:val="single" w:sz="4" w:space="0" w:color="auto"/>
            </w:tcBorders>
          </w:tcPr>
          <w:p w14:paraId="67570EA8" w14:textId="77777777" w:rsidR="00C70F76" w:rsidRPr="001E698C" w:rsidRDefault="00C70F76" w:rsidP="00C70F76">
            <w:pPr>
              <w:rPr>
                <w:sz w:val="18"/>
                <w:szCs w:val="18"/>
              </w:rPr>
            </w:pPr>
          </w:p>
        </w:tc>
        <w:tc>
          <w:tcPr>
            <w:tcW w:w="5406" w:type="dxa"/>
            <w:gridSpan w:val="4"/>
            <w:tcBorders>
              <w:top w:val="nil"/>
              <w:left w:val="single" w:sz="4" w:space="0" w:color="auto"/>
              <w:bottom w:val="nil"/>
              <w:right w:val="single" w:sz="18" w:space="0" w:color="auto"/>
            </w:tcBorders>
          </w:tcPr>
          <w:p w14:paraId="11DA3AD8" w14:textId="77777777" w:rsidR="00C70F76" w:rsidRPr="001E698C" w:rsidRDefault="00C70F76" w:rsidP="00C70F76">
            <w:pPr>
              <w:jc w:val="both"/>
              <w:rPr>
                <w:sz w:val="18"/>
                <w:szCs w:val="18"/>
              </w:rPr>
            </w:pPr>
          </w:p>
        </w:tc>
        <w:tc>
          <w:tcPr>
            <w:tcW w:w="889" w:type="dxa"/>
            <w:tcBorders>
              <w:top w:val="nil"/>
              <w:left w:val="single" w:sz="18" w:space="0" w:color="auto"/>
              <w:bottom w:val="nil"/>
              <w:right w:val="single" w:sz="4" w:space="0" w:color="auto"/>
            </w:tcBorders>
          </w:tcPr>
          <w:p w14:paraId="7C1034F3" w14:textId="77777777" w:rsidR="00C70F76" w:rsidRPr="001E698C" w:rsidRDefault="00C70F76" w:rsidP="00C70F76">
            <w:pPr>
              <w:jc w:val="both"/>
              <w:rPr>
                <w:sz w:val="18"/>
                <w:szCs w:val="18"/>
              </w:rPr>
            </w:pPr>
            <w:r w:rsidRPr="00FE1DCC">
              <w:rPr>
                <w:sz w:val="18"/>
                <w:szCs w:val="18"/>
              </w:rPr>
              <w:t>87/1995 ve znění</w:t>
            </w:r>
            <w:r w:rsidRPr="001E698C">
              <w:rPr>
                <w:sz w:val="18"/>
                <w:szCs w:val="18"/>
              </w:rPr>
              <w:t xml:space="preserve"> 135/2014</w:t>
            </w:r>
            <w:r>
              <w:rPr>
                <w:sz w:val="18"/>
                <w:szCs w:val="18"/>
              </w:rPr>
              <w:t xml:space="preserve"> </w:t>
            </w:r>
            <w:r w:rsidRPr="001E698C">
              <w:rPr>
                <w:sz w:val="18"/>
                <w:szCs w:val="18"/>
              </w:rPr>
              <w:t>183/2017</w:t>
            </w:r>
            <w:r>
              <w:rPr>
                <w:sz w:val="18"/>
                <w:szCs w:val="18"/>
              </w:rPr>
              <w:t xml:space="preserve"> </w:t>
            </w:r>
            <w:r w:rsidRPr="001E698C">
              <w:rPr>
                <w:sz w:val="18"/>
                <w:szCs w:val="18"/>
              </w:rPr>
              <w:t>353/2021</w:t>
            </w:r>
          </w:p>
        </w:tc>
        <w:tc>
          <w:tcPr>
            <w:tcW w:w="960" w:type="dxa"/>
            <w:gridSpan w:val="2"/>
            <w:tcBorders>
              <w:top w:val="nil"/>
              <w:left w:val="single" w:sz="4" w:space="0" w:color="auto"/>
              <w:bottom w:val="nil"/>
              <w:right w:val="single" w:sz="4" w:space="0" w:color="auto"/>
            </w:tcBorders>
          </w:tcPr>
          <w:p w14:paraId="14CC4F3B" w14:textId="77777777" w:rsidR="00C70F76" w:rsidRPr="001E698C" w:rsidRDefault="00C70F76" w:rsidP="00C70F76">
            <w:pPr>
              <w:jc w:val="both"/>
              <w:rPr>
                <w:sz w:val="18"/>
                <w:szCs w:val="18"/>
              </w:rPr>
            </w:pPr>
            <w:r w:rsidRPr="001E698C">
              <w:rPr>
                <w:sz w:val="18"/>
                <w:szCs w:val="18"/>
              </w:rPr>
              <w:t>§ 27b odst. 2 písm. j)</w:t>
            </w:r>
          </w:p>
        </w:tc>
        <w:tc>
          <w:tcPr>
            <w:tcW w:w="5519" w:type="dxa"/>
            <w:gridSpan w:val="5"/>
            <w:tcBorders>
              <w:top w:val="nil"/>
              <w:left w:val="single" w:sz="4" w:space="0" w:color="auto"/>
              <w:bottom w:val="nil"/>
              <w:right w:val="single" w:sz="4" w:space="0" w:color="auto"/>
            </w:tcBorders>
          </w:tcPr>
          <w:p w14:paraId="7D085522" w14:textId="77777777" w:rsidR="00C70F76" w:rsidRPr="001E698C" w:rsidRDefault="00C70F76" w:rsidP="00C70F76">
            <w:pPr>
              <w:widowControl w:val="0"/>
              <w:jc w:val="both"/>
              <w:rPr>
                <w:sz w:val="18"/>
                <w:szCs w:val="18"/>
              </w:rPr>
            </w:pPr>
            <w:r w:rsidRPr="001E698C">
              <w:rPr>
                <w:sz w:val="18"/>
                <w:szCs w:val="18"/>
              </w:rPr>
              <w:t>Družstevní záložna se dopustí přestupku tím, že</w:t>
            </w:r>
          </w:p>
          <w:p w14:paraId="43B6FD3A" w14:textId="77777777" w:rsidR="00C70F76" w:rsidRPr="001E698C" w:rsidRDefault="00C70F76" w:rsidP="00C70F76">
            <w:pPr>
              <w:widowControl w:val="0"/>
              <w:jc w:val="both"/>
              <w:rPr>
                <w:sz w:val="18"/>
                <w:szCs w:val="18"/>
              </w:rPr>
            </w:pPr>
            <w:r w:rsidRPr="001E698C">
              <w:rPr>
                <w:sz w:val="18"/>
                <w:szCs w:val="18"/>
              </w:rPr>
              <w:t xml:space="preserve">j) rozdělí kmenový kapitál </w:t>
            </w:r>
            <w:proofErr w:type="spellStart"/>
            <w:r w:rsidRPr="001E698C">
              <w:rPr>
                <w:sz w:val="18"/>
                <w:szCs w:val="18"/>
              </w:rPr>
              <w:t>tier</w:t>
            </w:r>
            <w:proofErr w:type="spellEnd"/>
            <w:r w:rsidRPr="001E698C">
              <w:rPr>
                <w:sz w:val="18"/>
                <w:szCs w:val="18"/>
              </w:rPr>
              <w:t xml:space="preserve"> 1 v rozporu s tímto zákonem,</w:t>
            </w:r>
          </w:p>
        </w:tc>
        <w:tc>
          <w:tcPr>
            <w:tcW w:w="903" w:type="dxa"/>
            <w:tcBorders>
              <w:top w:val="nil"/>
              <w:left w:val="single" w:sz="4" w:space="0" w:color="auto"/>
              <w:bottom w:val="nil"/>
              <w:right w:val="single" w:sz="4" w:space="0" w:color="auto"/>
            </w:tcBorders>
          </w:tcPr>
          <w:p w14:paraId="5E1D67EB" w14:textId="77777777" w:rsidR="00C70F76" w:rsidRPr="001E698C" w:rsidRDefault="00C70F76" w:rsidP="00C70F76">
            <w:pPr>
              <w:rPr>
                <w:sz w:val="18"/>
                <w:szCs w:val="18"/>
              </w:rPr>
            </w:pPr>
          </w:p>
        </w:tc>
        <w:tc>
          <w:tcPr>
            <w:tcW w:w="724" w:type="dxa"/>
            <w:tcBorders>
              <w:top w:val="nil"/>
              <w:left w:val="single" w:sz="4" w:space="0" w:color="auto"/>
              <w:bottom w:val="nil"/>
              <w:right w:val="single" w:sz="4" w:space="0" w:color="auto"/>
            </w:tcBorders>
          </w:tcPr>
          <w:p w14:paraId="29289803" w14:textId="77777777" w:rsidR="00C70F76" w:rsidRPr="001E698C" w:rsidRDefault="00C70F76" w:rsidP="00C70F76">
            <w:pPr>
              <w:rPr>
                <w:sz w:val="18"/>
                <w:szCs w:val="18"/>
              </w:rPr>
            </w:pPr>
          </w:p>
        </w:tc>
      </w:tr>
      <w:tr w:rsidR="00295541" w:rsidRPr="001E698C" w14:paraId="758D742C" w14:textId="77777777" w:rsidTr="00862140">
        <w:tc>
          <w:tcPr>
            <w:tcW w:w="1439" w:type="dxa"/>
            <w:tcBorders>
              <w:top w:val="nil"/>
              <w:left w:val="single" w:sz="4" w:space="0" w:color="auto"/>
              <w:bottom w:val="nil"/>
              <w:right w:val="single" w:sz="4" w:space="0" w:color="auto"/>
            </w:tcBorders>
          </w:tcPr>
          <w:p w14:paraId="6A030A01" w14:textId="77777777" w:rsidR="00295541" w:rsidRPr="001E698C" w:rsidRDefault="00295541" w:rsidP="00C70F76">
            <w:pPr>
              <w:rPr>
                <w:sz w:val="18"/>
                <w:szCs w:val="18"/>
              </w:rPr>
            </w:pPr>
          </w:p>
        </w:tc>
        <w:tc>
          <w:tcPr>
            <w:tcW w:w="5406" w:type="dxa"/>
            <w:gridSpan w:val="4"/>
            <w:tcBorders>
              <w:top w:val="nil"/>
              <w:left w:val="single" w:sz="4" w:space="0" w:color="auto"/>
              <w:bottom w:val="nil"/>
              <w:right w:val="single" w:sz="18" w:space="0" w:color="auto"/>
            </w:tcBorders>
          </w:tcPr>
          <w:p w14:paraId="11A3AC52" w14:textId="77777777" w:rsidR="00295541" w:rsidRPr="001E698C" w:rsidRDefault="00295541" w:rsidP="00C70F76">
            <w:pPr>
              <w:jc w:val="both"/>
              <w:rPr>
                <w:sz w:val="18"/>
                <w:szCs w:val="18"/>
              </w:rPr>
            </w:pPr>
          </w:p>
        </w:tc>
        <w:tc>
          <w:tcPr>
            <w:tcW w:w="889" w:type="dxa"/>
            <w:tcBorders>
              <w:top w:val="nil"/>
              <w:left w:val="single" w:sz="18" w:space="0" w:color="auto"/>
              <w:bottom w:val="nil"/>
              <w:right w:val="single" w:sz="4" w:space="0" w:color="auto"/>
            </w:tcBorders>
          </w:tcPr>
          <w:p w14:paraId="4F16851A" w14:textId="77D3D492" w:rsidR="00295541" w:rsidRPr="007F36A0" w:rsidRDefault="00295541" w:rsidP="00C70F76">
            <w:pPr>
              <w:jc w:val="both"/>
              <w:rPr>
                <w:sz w:val="18"/>
                <w:szCs w:val="18"/>
              </w:rPr>
            </w:pPr>
            <w:r w:rsidRPr="007F36A0">
              <w:rPr>
                <w:sz w:val="18"/>
                <w:szCs w:val="18"/>
              </w:rPr>
              <w:t>87/1995 ve znění</w:t>
            </w:r>
            <w:r w:rsidR="007F36A0" w:rsidRPr="007F36A0">
              <w:rPr>
                <w:sz w:val="18"/>
                <w:szCs w:val="18"/>
              </w:rPr>
              <w:t xml:space="preserve"> </w:t>
            </w:r>
            <w:r w:rsidR="007F36A0" w:rsidRPr="007F36A0">
              <w:rPr>
                <w:sz w:val="18"/>
                <w:szCs w:val="18"/>
              </w:rPr>
              <w:lastRenderedPageBreak/>
              <w:t>135/2014 353/2021</w:t>
            </w:r>
          </w:p>
        </w:tc>
        <w:tc>
          <w:tcPr>
            <w:tcW w:w="960" w:type="dxa"/>
            <w:gridSpan w:val="2"/>
            <w:tcBorders>
              <w:top w:val="nil"/>
              <w:left w:val="single" w:sz="4" w:space="0" w:color="auto"/>
              <w:bottom w:val="nil"/>
              <w:right w:val="single" w:sz="4" w:space="0" w:color="auto"/>
            </w:tcBorders>
          </w:tcPr>
          <w:p w14:paraId="2DFD22F1" w14:textId="0E56B393" w:rsidR="00295541" w:rsidRPr="00E36333" w:rsidRDefault="00295541" w:rsidP="00C70F76">
            <w:pPr>
              <w:jc w:val="both"/>
              <w:rPr>
                <w:sz w:val="18"/>
                <w:szCs w:val="18"/>
              </w:rPr>
            </w:pPr>
            <w:r w:rsidRPr="007239B2">
              <w:rPr>
                <w:sz w:val="18"/>
                <w:szCs w:val="18"/>
              </w:rPr>
              <w:lastRenderedPageBreak/>
              <w:t>§ 28 odst. 2 písm. f)</w:t>
            </w:r>
          </w:p>
        </w:tc>
        <w:tc>
          <w:tcPr>
            <w:tcW w:w="5519" w:type="dxa"/>
            <w:gridSpan w:val="5"/>
            <w:tcBorders>
              <w:top w:val="nil"/>
              <w:left w:val="single" w:sz="4" w:space="0" w:color="auto"/>
              <w:bottom w:val="nil"/>
              <w:right w:val="single" w:sz="4" w:space="0" w:color="auto"/>
            </w:tcBorders>
          </w:tcPr>
          <w:p w14:paraId="633251FD" w14:textId="532D884F" w:rsidR="00295541" w:rsidRPr="001E698C" w:rsidRDefault="00295541" w:rsidP="00C70F76">
            <w:pPr>
              <w:widowControl w:val="0"/>
              <w:jc w:val="both"/>
              <w:rPr>
                <w:sz w:val="18"/>
                <w:szCs w:val="18"/>
              </w:rPr>
            </w:pPr>
            <w:r w:rsidRPr="00295541">
              <w:rPr>
                <w:sz w:val="18"/>
                <w:szCs w:val="18"/>
              </w:rPr>
              <w:t xml:space="preserve">f) uložit přísnější omezení týkající se rozdělení kmenového kapitálu </w:t>
            </w:r>
            <w:proofErr w:type="spellStart"/>
            <w:r w:rsidRPr="00295541">
              <w:rPr>
                <w:sz w:val="18"/>
                <w:szCs w:val="18"/>
              </w:rPr>
              <w:t>tier</w:t>
            </w:r>
            <w:proofErr w:type="spellEnd"/>
            <w:r w:rsidRPr="00295541">
              <w:rPr>
                <w:sz w:val="18"/>
                <w:szCs w:val="18"/>
              </w:rPr>
              <w:t xml:space="preserve"> 1 něž podle § 8aj odst. 3, pokud Česká národní banka neschválila plán na obnovení kapitálu,</w:t>
            </w:r>
          </w:p>
        </w:tc>
        <w:tc>
          <w:tcPr>
            <w:tcW w:w="903" w:type="dxa"/>
            <w:tcBorders>
              <w:top w:val="nil"/>
              <w:left w:val="single" w:sz="4" w:space="0" w:color="auto"/>
              <w:bottom w:val="nil"/>
              <w:right w:val="single" w:sz="4" w:space="0" w:color="auto"/>
            </w:tcBorders>
          </w:tcPr>
          <w:p w14:paraId="1C8039F8" w14:textId="77777777" w:rsidR="00295541" w:rsidRPr="001E698C" w:rsidRDefault="00295541" w:rsidP="00C70F76">
            <w:pPr>
              <w:rPr>
                <w:sz w:val="18"/>
                <w:szCs w:val="18"/>
              </w:rPr>
            </w:pPr>
          </w:p>
        </w:tc>
        <w:tc>
          <w:tcPr>
            <w:tcW w:w="724" w:type="dxa"/>
            <w:tcBorders>
              <w:top w:val="nil"/>
              <w:left w:val="single" w:sz="4" w:space="0" w:color="auto"/>
              <w:bottom w:val="nil"/>
              <w:right w:val="single" w:sz="4" w:space="0" w:color="auto"/>
            </w:tcBorders>
          </w:tcPr>
          <w:p w14:paraId="7E3C9783" w14:textId="77777777" w:rsidR="00295541" w:rsidRPr="001E698C" w:rsidRDefault="00295541" w:rsidP="00C70F76">
            <w:pPr>
              <w:rPr>
                <w:sz w:val="18"/>
                <w:szCs w:val="18"/>
              </w:rPr>
            </w:pPr>
          </w:p>
        </w:tc>
      </w:tr>
      <w:tr w:rsidR="00C70F76" w:rsidRPr="001E698C" w14:paraId="1AB5A942" w14:textId="77777777" w:rsidTr="00862140">
        <w:tc>
          <w:tcPr>
            <w:tcW w:w="1439" w:type="dxa"/>
            <w:tcBorders>
              <w:top w:val="nil"/>
              <w:left w:val="single" w:sz="4" w:space="0" w:color="auto"/>
              <w:bottom w:val="single" w:sz="4" w:space="0" w:color="auto"/>
              <w:right w:val="single" w:sz="4" w:space="0" w:color="auto"/>
            </w:tcBorders>
          </w:tcPr>
          <w:p w14:paraId="4FE263B9" w14:textId="77777777" w:rsidR="00C70F76" w:rsidRPr="001E698C" w:rsidRDefault="00C70F76" w:rsidP="00C70F76">
            <w:pPr>
              <w:rPr>
                <w:sz w:val="18"/>
                <w:szCs w:val="18"/>
              </w:rPr>
            </w:pPr>
          </w:p>
        </w:tc>
        <w:tc>
          <w:tcPr>
            <w:tcW w:w="5406" w:type="dxa"/>
            <w:gridSpan w:val="4"/>
            <w:tcBorders>
              <w:top w:val="nil"/>
              <w:left w:val="single" w:sz="4" w:space="0" w:color="auto"/>
              <w:bottom w:val="single" w:sz="4" w:space="0" w:color="auto"/>
              <w:right w:val="single" w:sz="18" w:space="0" w:color="auto"/>
            </w:tcBorders>
          </w:tcPr>
          <w:p w14:paraId="3B1890B7" w14:textId="77777777" w:rsidR="00C70F76" w:rsidRPr="001E698C" w:rsidRDefault="00C70F76" w:rsidP="00C70F76">
            <w:pPr>
              <w:jc w:val="both"/>
              <w:rPr>
                <w:sz w:val="18"/>
                <w:szCs w:val="18"/>
              </w:rPr>
            </w:pPr>
          </w:p>
        </w:tc>
        <w:tc>
          <w:tcPr>
            <w:tcW w:w="889" w:type="dxa"/>
            <w:tcBorders>
              <w:top w:val="nil"/>
              <w:left w:val="single" w:sz="18" w:space="0" w:color="auto"/>
              <w:bottom w:val="single" w:sz="4" w:space="0" w:color="auto"/>
              <w:right w:val="single" w:sz="4" w:space="0" w:color="auto"/>
            </w:tcBorders>
          </w:tcPr>
          <w:p w14:paraId="38749486" w14:textId="77777777" w:rsidR="00C70F76" w:rsidRPr="001E698C" w:rsidRDefault="00C70F76" w:rsidP="00C70F76">
            <w:pPr>
              <w:jc w:val="both"/>
              <w:rPr>
                <w:sz w:val="18"/>
                <w:szCs w:val="18"/>
              </w:rPr>
            </w:pPr>
            <w:r w:rsidRPr="00FE1DCC">
              <w:rPr>
                <w:sz w:val="18"/>
                <w:szCs w:val="18"/>
              </w:rPr>
              <w:t>163/201</w:t>
            </w:r>
            <w:r w:rsidRPr="001E698C">
              <w:rPr>
                <w:sz w:val="18"/>
                <w:szCs w:val="18"/>
              </w:rPr>
              <w:t>4 ve znění 354/2021</w:t>
            </w:r>
          </w:p>
        </w:tc>
        <w:tc>
          <w:tcPr>
            <w:tcW w:w="960" w:type="dxa"/>
            <w:gridSpan w:val="2"/>
            <w:tcBorders>
              <w:top w:val="nil"/>
              <w:left w:val="single" w:sz="4" w:space="0" w:color="auto"/>
              <w:bottom w:val="single" w:sz="4" w:space="0" w:color="auto"/>
              <w:right w:val="single" w:sz="4" w:space="0" w:color="auto"/>
            </w:tcBorders>
          </w:tcPr>
          <w:p w14:paraId="6B729C90" w14:textId="77777777" w:rsidR="00C70F76" w:rsidRPr="001E698C" w:rsidRDefault="00C70F76" w:rsidP="00C70F76">
            <w:pPr>
              <w:jc w:val="both"/>
              <w:rPr>
                <w:sz w:val="18"/>
                <w:szCs w:val="18"/>
              </w:rPr>
            </w:pPr>
            <w:r w:rsidRPr="001E698C">
              <w:rPr>
                <w:sz w:val="18"/>
                <w:szCs w:val="18"/>
              </w:rPr>
              <w:t>§ 68 odst. 1</w:t>
            </w:r>
          </w:p>
        </w:tc>
        <w:tc>
          <w:tcPr>
            <w:tcW w:w="5519" w:type="dxa"/>
            <w:gridSpan w:val="5"/>
            <w:tcBorders>
              <w:top w:val="nil"/>
              <w:left w:val="single" w:sz="4" w:space="0" w:color="auto"/>
              <w:bottom w:val="single" w:sz="4" w:space="0" w:color="auto"/>
              <w:right w:val="single" w:sz="4" w:space="0" w:color="auto"/>
            </w:tcBorders>
          </w:tcPr>
          <w:p w14:paraId="26ED2FE2" w14:textId="77777777" w:rsidR="00C70F76" w:rsidRPr="001E698C" w:rsidRDefault="00C70F76" w:rsidP="00C70F76">
            <w:pPr>
              <w:ind w:left="284" w:hanging="284"/>
              <w:jc w:val="both"/>
              <w:rPr>
                <w:sz w:val="18"/>
                <w:szCs w:val="18"/>
              </w:rPr>
            </w:pPr>
            <w:r w:rsidRPr="001E698C">
              <w:rPr>
                <w:sz w:val="18"/>
                <w:szCs w:val="18"/>
              </w:rPr>
              <w:t>(1) Povinná osoba, která neplní kombinovanou kapitálovou rezervu,</w:t>
            </w:r>
          </w:p>
          <w:p w14:paraId="7452B668" w14:textId="77777777" w:rsidR="00C70F76" w:rsidRPr="001E698C" w:rsidRDefault="00C70F76" w:rsidP="00C70F76">
            <w:pPr>
              <w:ind w:left="284" w:hanging="284"/>
              <w:jc w:val="both"/>
              <w:rPr>
                <w:sz w:val="18"/>
                <w:szCs w:val="18"/>
              </w:rPr>
            </w:pPr>
            <w:r w:rsidRPr="001E698C">
              <w:rPr>
                <w:sz w:val="18"/>
                <w:szCs w:val="18"/>
              </w:rPr>
              <w:t>a) vypočte nejvyšší částku k možnému rozdělení podle odstavce 2 a bez zbytečného odkladu o ní informuje Českou národní banku,</w:t>
            </w:r>
          </w:p>
          <w:p w14:paraId="242CB4A9" w14:textId="77777777" w:rsidR="00C70F76" w:rsidRPr="001E698C" w:rsidRDefault="00C70F76" w:rsidP="00C70F76">
            <w:pPr>
              <w:ind w:left="284" w:hanging="284"/>
              <w:jc w:val="both"/>
              <w:rPr>
                <w:sz w:val="18"/>
                <w:szCs w:val="18"/>
              </w:rPr>
            </w:pPr>
            <w:r w:rsidRPr="001E698C">
              <w:rPr>
                <w:sz w:val="18"/>
                <w:szCs w:val="18"/>
              </w:rPr>
              <w:t>b) předtím, než vypočte nejvyšší částku k možnému rozdělení, není oprávněna</w:t>
            </w:r>
          </w:p>
          <w:p w14:paraId="621B7B0E" w14:textId="77777777" w:rsidR="00C70F76" w:rsidRPr="00FE1DCC" w:rsidRDefault="00C70F76" w:rsidP="00C70F76">
            <w:pPr>
              <w:jc w:val="both"/>
              <w:rPr>
                <w:sz w:val="18"/>
                <w:szCs w:val="18"/>
              </w:rPr>
            </w:pPr>
            <w:r w:rsidRPr="001E698C">
              <w:rPr>
                <w:sz w:val="18"/>
                <w:szCs w:val="18"/>
              </w:rPr>
              <w:t xml:space="preserve">1. rozhodnout o rozdělení kmenového kapitálu </w:t>
            </w:r>
            <w:proofErr w:type="spellStart"/>
            <w:r w:rsidRPr="001E698C">
              <w:rPr>
                <w:sz w:val="18"/>
                <w:szCs w:val="18"/>
              </w:rPr>
              <w:t>tier</w:t>
            </w:r>
            <w:proofErr w:type="spellEnd"/>
            <w:r w:rsidRPr="001E698C">
              <w:rPr>
                <w:sz w:val="18"/>
                <w:szCs w:val="18"/>
              </w:rPr>
              <w:t xml:space="preserve"> 1 podle § 67 odst. 2</w:t>
            </w:r>
            <w:r w:rsidRPr="00FE1DCC">
              <w:rPr>
                <w:sz w:val="18"/>
                <w:szCs w:val="18"/>
              </w:rPr>
              <w:t>,</w:t>
            </w:r>
          </w:p>
          <w:p w14:paraId="534CA2C0" w14:textId="77777777" w:rsidR="00C70F76" w:rsidRPr="001E698C" w:rsidRDefault="00C70F76" w:rsidP="00C70F76">
            <w:pPr>
              <w:ind w:left="284" w:hanging="284"/>
              <w:jc w:val="both"/>
              <w:rPr>
                <w:sz w:val="18"/>
                <w:szCs w:val="18"/>
              </w:rPr>
            </w:pPr>
            <w:r w:rsidRPr="001E698C">
              <w:rPr>
                <w:sz w:val="18"/>
                <w:szCs w:val="18"/>
              </w:rPr>
              <w:t>2. převzít závazek výplaty pohyblivé složky odměny nebo zvláštních penzijních výhod nebo vyplatit pohyblivou složku odměny, pokud povinnost k její výplatě vznikla v době, kdy povinná osoba nesplňovala kombinovanou kapitálovou rezervu,</w:t>
            </w:r>
          </w:p>
          <w:p w14:paraId="3E0C7159" w14:textId="77777777" w:rsidR="00C70F76" w:rsidRPr="001E698C" w:rsidRDefault="00C70F76" w:rsidP="00C70F76">
            <w:pPr>
              <w:ind w:left="284" w:hanging="284"/>
              <w:jc w:val="both"/>
              <w:rPr>
                <w:sz w:val="18"/>
                <w:szCs w:val="18"/>
              </w:rPr>
            </w:pPr>
            <w:r w:rsidRPr="001E698C">
              <w:rPr>
                <w:sz w:val="18"/>
                <w:szCs w:val="18"/>
              </w:rPr>
              <w:t xml:space="preserve">3. provést výplaty související s nástroji vedlejšího kapitálu </w:t>
            </w:r>
            <w:proofErr w:type="spellStart"/>
            <w:r w:rsidRPr="001E698C">
              <w:rPr>
                <w:sz w:val="18"/>
                <w:szCs w:val="18"/>
              </w:rPr>
              <w:t>tier</w:t>
            </w:r>
            <w:proofErr w:type="spellEnd"/>
            <w:r w:rsidRPr="001E698C">
              <w:rPr>
                <w:sz w:val="18"/>
                <w:szCs w:val="18"/>
              </w:rPr>
              <w:t xml:space="preserve"> 1,</w:t>
            </w:r>
          </w:p>
          <w:p w14:paraId="7E6535C0" w14:textId="77777777" w:rsidR="00C70F76" w:rsidRPr="001E698C" w:rsidRDefault="00C70F76" w:rsidP="00C70F76">
            <w:pPr>
              <w:widowControl w:val="0"/>
              <w:jc w:val="both"/>
              <w:rPr>
                <w:sz w:val="18"/>
                <w:szCs w:val="18"/>
              </w:rPr>
            </w:pPr>
            <w:r w:rsidRPr="001E698C">
              <w:rPr>
                <w:sz w:val="18"/>
                <w:szCs w:val="18"/>
              </w:rPr>
              <w:t xml:space="preserve">c) prostřednictvím činností podle písmene b) nerozdělí částku vyšší, než je nejvyšší částka k možnému rozdělení podle odstavce 2. </w:t>
            </w:r>
          </w:p>
        </w:tc>
        <w:tc>
          <w:tcPr>
            <w:tcW w:w="903" w:type="dxa"/>
            <w:tcBorders>
              <w:top w:val="nil"/>
              <w:left w:val="single" w:sz="4" w:space="0" w:color="auto"/>
              <w:bottom w:val="single" w:sz="4" w:space="0" w:color="auto"/>
              <w:right w:val="single" w:sz="4" w:space="0" w:color="auto"/>
            </w:tcBorders>
          </w:tcPr>
          <w:p w14:paraId="0BCBFF77" w14:textId="77777777" w:rsidR="00C70F76" w:rsidRPr="001E698C" w:rsidRDefault="00C70F76" w:rsidP="00C70F76">
            <w:pPr>
              <w:rPr>
                <w:sz w:val="18"/>
                <w:szCs w:val="18"/>
              </w:rPr>
            </w:pPr>
          </w:p>
        </w:tc>
        <w:tc>
          <w:tcPr>
            <w:tcW w:w="724" w:type="dxa"/>
            <w:tcBorders>
              <w:top w:val="nil"/>
              <w:left w:val="single" w:sz="4" w:space="0" w:color="auto"/>
              <w:bottom w:val="single" w:sz="4" w:space="0" w:color="auto"/>
              <w:right w:val="single" w:sz="4" w:space="0" w:color="auto"/>
            </w:tcBorders>
          </w:tcPr>
          <w:p w14:paraId="2C141D52" w14:textId="77777777" w:rsidR="00C70F76" w:rsidRPr="001E698C" w:rsidRDefault="00C70F76" w:rsidP="00C70F76">
            <w:pPr>
              <w:rPr>
                <w:sz w:val="18"/>
                <w:szCs w:val="18"/>
              </w:rPr>
            </w:pPr>
          </w:p>
        </w:tc>
      </w:tr>
      <w:tr w:rsidR="00C70F76" w:rsidRPr="001E698C" w14:paraId="453C8004" w14:textId="77777777" w:rsidTr="00862140">
        <w:tc>
          <w:tcPr>
            <w:tcW w:w="1439" w:type="dxa"/>
            <w:tcBorders>
              <w:top w:val="single" w:sz="4" w:space="0" w:color="auto"/>
              <w:left w:val="single" w:sz="4" w:space="0" w:color="auto"/>
              <w:bottom w:val="nil"/>
              <w:right w:val="single" w:sz="4" w:space="0" w:color="auto"/>
            </w:tcBorders>
          </w:tcPr>
          <w:p w14:paraId="462B13FB" w14:textId="77777777" w:rsidR="00C70F76" w:rsidRPr="001E698C" w:rsidRDefault="00C70F76" w:rsidP="00C70F76">
            <w:pPr>
              <w:rPr>
                <w:sz w:val="18"/>
                <w:szCs w:val="18"/>
              </w:rPr>
            </w:pPr>
            <w:r w:rsidRPr="001E698C">
              <w:rPr>
                <w:sz w:val="18"/>
                <w:szCs w:val="18"/>
              </w:rPr>
              <w:t>Článek 1 odst. 49 (</w:t>
            </w:r>
            <w:r w:rsidRPr="001E698C">
              <w:rPr>
                <w:i/>
                <w:sz w:val="18"/>
                <w:szCs w:val="18"/>
              </w:rPr>
              <w:t>Článek 133 odst. 15</w:t>
            </w:r>
            <w:r w:rsidRPr="001E698C">
              <w:rPr>
                <w:sz w:val="18"/>
                <w:szCs w:val="18"/>
              </w:rPr>
              <w:t>)</w:t>
            </w:r>
          </w:p>
        </w:tc>
        <w:tc>
          <w:tcPr>
            <w:tcW w:w="5406" w:type="dxa"/>
            <w:gridSpan w:val="4"/>
            <w:tcBorders>
              <w:top w:val="single" w:sz="4" w:space="0" w:color="auto"/>
              <w:left w:val="single" w:sz="4" w:space="0" w:color="auto"/>
              <w:bottom w:val="nil"/>
              <w:right w:val="single" w:sz="18" w:space="0" w:color="auto"/>
            </w:tcBorders>
          </w:tcPr>
          <w:p w14:paraId="7DAA5733" w14:textId="77777777" w:rsidR="00C70F76" w:rsidRPr="001E698C" w:rsidRDefault="00C70F76" w:rsidP="00C70F76">
            <w:pPr>
              <w:jc w:val="both"/>
              <w:rPr>
                <w:sz w:val="18"/>
                <w:szCs w:val="18"/>
              </w:rPr>
            </w:pPr>
            <w:r w:rsidRPr="001E698C">
              <w:rPr>
                <w:sz w:val="18"/>
                <w:szCs w:val="18"/>
              </w:rPr>
              <w:t>15.   Pokud se příslušný orgán, nebo pověřený orgán rozhodne stanovit kapitálovou rezervu pro krytí systémového rizika na základě expozic nacházejících se v jiných členských státech, musí být tato kapitálová rezerva stanovena rovnocenně na všechny expozice nacházející se v Unii, ledaže by byla stanovena v zájmu uznání sazby kapitálové rezervy pro krytí systémového rizika stanovené jiným členským státem v souladu s článkem 134.</w:t>
            </w:r>
          </w:p>
        </w:tc>
        <w:tc>
          <w:tcPr>
            <w:tcW w:w="889" w:type="dxa"/>
            <w:tcBorders>
              <w:top w:val="single" w:sz="4" w:space="0" w:color="auto"/>
              <w:left w:val="single" w:sz="18" w:space="0" w:color="auto"/>
              <w:bottom w:val="nil"/>
              <w:right w:val="single" w:sz="4" w:space="0" w:color="auto"/>
            </w:tcBorders>
          </w:tcPr>
          <w:p w14:paraId="0AE049A0" w14:textId="77777777" w:rsidR="00C70F76" w:rsidRPr="001E698C" w:rsidRDefault="00C70F76" w:rsidP="00C70F76">
            <w:pPr>
              <w:rPr>
                <w:sz w:val="18"/>
                <w:szCs w:val="18"/>
              </w:rPr>
            </w:pPr>
            <w:r w:rsidRPr="001E698C">
              <w:rPr>
                <w:sz w:val="18"/>
                <w:szCs w:val="18"/>
              </w:rPr>
              <w:t>21/1992 ve znění 353/2021</w:t>
            </w:r>
          </w:p>
        </w:tc>
        <w:tc>
          <w:tcPr>
            <w:tcW w:w="960" w:type="dxa"/>
            <w:gridSpan w:val="2"/>
            <w:tcBorders>
              <w:top w:val="single" w:sz="4" w:space="0" w:color="auto"/>
              <w:left w:val="single" w:sz="4" w:space="0" w:color="auto"/>
              <w:bottom w:val="nil"/>
              <w:right w:val="single" w:sz="4" w:space="0" w:color="auto"/>
            </w:tcBorders>
          </w:tcPr>
          <w:p w14:paraId="5975299C" w14:textId="77777777" w:rsidR="00C70F76" w:rsidRPr="001E698C" w:rsidRDefault="00C70F76" w:rsidP="00C70F76">
            <w:pPr>
              <w:rPr>
                <w:sz w:val="18"/>
                <w:szCs w:val="18"/>
              </w:rPr>
            </w:pPr>
            <w:r w:rsidRPr="001E698C">
              <w:rPr>
                <w:sz w:val="18"/>
                <w:szCs w:val="18"/>
              </w:rPr>
              <w:t>§ 12s odst. 8</w:t>
            </w:r>
          </w:p>
        </w:tc>
        <w:tc>
          <w:tcPr>
            <w:tcW w:w="5519" w:type="dxa"/>
            <w:gridSpan w:val="5"/>
            <w:tcBorders>
              <w:top w:val="single" w:sz="4" w:space="0" w:color="auto"/>
              <w:left w:val="single" w:sz="4" w:space="0" w:color="auto"/>
              <w:bottom w:val="nil"/>
              <w:right w:val="single" w:sz="4" w:space="0" w:color="auto"/>
            </w:tcBorders>
          </w:tcPr>
          <w:p w14:paraId="7ECA1F22" w14:textId="77777777" w:rsidR="00C70F76" w:rsidRPr="001E698C" w:rsidRDefault="00C70F76" w:rsidP="00C70F76">
            <w:pPr>
              <w:jc w:val="both"/>
              <w:rPr>
                <w:sz w:val="18"/>
                <w:szCs w:val="18"/>
              </w:rPr>
            </w:pPr>
            <w:r w:rsidRPr="001E698C">
              <w:rPr>
                <w:sz w:val="18"/>
                <w:szCs w:val="18"/>
              </w:rPr>
              <w:t>(8) Pokud Česká národní banka hodlá stanovit sazbu kapitálové rezervy ke krytí systémového rizika pro expozice umístěné v jiných členských státech, musí být sazba kapitálové rezervy ke krytí systémového rizika stejná pro všechny členské státy s výjimkou sazby podle § 12t.</w:t>
            </w:r>
          </w:p>
        </w:tc>
        <w:tc>
          <w:tcPr>
            <w:tcW w:w="903" w:type="dxa"/>
            <w:tcBorders>
              <w:top w:val="single" w:sz="4" w:space="0" w:color="auto"/>
              <w:left w:val="single" w:sz="4" w:space="0" w:color="auto"/>
              <w:bottom w:val="nil"/>
              <w:right w:val="single" w:sz="4" w:space="0" w:color="auto"/>
            </w:tcBorders>
          </w:tcPr>
          <w:p w14:paraId="2B1956E9" w14:textId="77777777" w:rsidR="00C70F76" w:rsidRPr="001E698C" w:rsidRDefault="00C70F76" w:rsidP="00C70F76">
            <w:pPr>
              <w:rPr>
                <w:sz w:val="18"/>
                <w:szCs w:val="18"/>
              </w:rPr>
            </w:pPr>
            <w:r w:rsidRPr="001E698C">
              <w:rPr>
                <w:sz w:val="18"/>
                <w:szCs w:val="18"/>
              </w:rPr>
              <w:t>PT</w:t>
            </w:r>
          </w:p>
        </w:tc>
        <w:tc>
          <w:tcPr>
            <w:tcW w:w="724" w:type="dxa"/>
            <w:tcBorders>
              <w:top w:val="single" w:sz="4" w:space="0" w:color="auto"/>
              <w:left w:val="single" w:sz="4" w:space="0" w:color="auto"/>
              <w:bottom w:val="nil"/>
              <w:right w:val="single" w:sz="4" w:space="0" w:color="auto"/>
            </w:tcBorders>
          </w:tcPr>
          <w:p w14:paraId="0627F05B" w14:textId="77777777" w:rsidR="00C70F76" w:rsidRPr="001E698C" w:rsidRDefault="00C70F76" w:rsidP="00C70F76">
            <w:pPr>
              <w:rPr>
                <w:sz w:val="18"/>
                <w:szCs w:val="18"/>
              </w:rPr>
            </w:pPr>
          </w:p>
        </w:tc>
      </w:tr>
      <w:tr w:rsidR="00C70F76" w:rsidRPr="001E698C" w14:paraId="264EB78B" w14:textId="77777777" w:rsidTr="00862140">
        <w:tc>
          <w:tcPr>
            <w:tcW w:w="1439" w:type="dxa"/>
            <w:tcBorders>
              <w:top w:val="nil"/>
              <w:left w:val="single" w:sz="4" w:space="0" w:color="auto"/>
              <w:bottom w:val="nil"/>
              <w:right w:val="single" w:sz="4" w:space="0" w:color="auto"/>
            </w:tcBorders>
          </w:tcPr>
          <w:p w14:paraId="3D07F2B1" w14:textId="77777777" w:rsidR="00C70F76" w:rsidRPr="001E698C" w:rsidRDefault="00C70F76" w:rsidP="00C70F76">
            <w:pPr>
              <w:rPr>
                <w:sz w:val="18"/>
                <w:szCs w:val="18"/>
              </w:rPr>
            </w:pPr>
          </w:p>
        </w:tc>
        <w:tc>
          <w:tcPr>
            <w:tcW w:w="5406" w:type="dxa"/>
            <w:gridSpan w:val="4"/>
            <w:tcBorders>
              <w:top w:val="nil"/>
              <w:left w:val="single" w:sz="4" w:space="0" w:color="auto"/>
              <w:bottom w:val="nil"/>
              <w:right w:val="single" w:sz="18" w:space="0" w:color="auto"/>
            </w:tcBorders>
          </w:tcPr>
          <w:p w14:paraId="74F656F3" w14:textId="77777777" w:rsidR="00C70F76" w:rsidRPr="001E698C" w:rsidRDefault="00C70F76" w:rsidP="00C70F76">
            <w:pPr>
              <w:jc w:val="both"/>
              <w:rPr>
                <w:sz w:val="18"/>
                <w:szCs w:val="18"/>
              </w:rPr>
            </w:pPr>
          </w:p>
        </w:tc>
        <w:tc>
          <w:tcPr>
            <w:tcW w:w="889" w:type="dxa"/>
            <w:tcBorders>
              <w:top w:val="nil"/>
              <w:left w:val="single" w:sz="18" w:space="0" w:color="auto"/>
              <w:bottom w:val="nil"/>
              <w:right w:val="single" w:sz="4" w:space="0" w:color="auto"/>
            </w:tcBorders>
          </w:tcPr>
          <w:p w14:paraId="2972A2A3" w14:textId="77777777" w:rsidR="00C70F76" w:rsidRPr="001E698C" w:rsidRDefault="00C70F76" w:rsidP="00C70F76">
            <w:pPr>
              <w:rPr>
                <w:sz w:val="18"/>
                <w:szCs w:val="18"/>
              </w:rPr>
            </w:pPr>
            <w:r w:rsidRPr="001E698C">
              <w:rPr>
                <w:sz w:val="18"/>
                <w:szCs w:val="18"/>
              </w:rPr>
              <w:t>87/1995 ve znění 353/2021</w:t>
            </w:r>
          </w:p>
        </w:tc>
        <w:tc>
          <w:tcPr>
            <w:tcW w:w="960" w:type="dxa"/>
            <w:gridSpan w:val="2"/>
            <w:tcBorders>
              <w:top w:val="nil"/>
              <w:left w:val="single" w:sz="4" w:space="0" w:color="auto"/>
              <w:bottom w:val="nil"/>
              <w:right w:val="single" w:sz="4" w:space="0" w:color="auto"/>
            </w:tcBorders>
          </w:tcPr>
          <w:p w14:paraId="2DD61285" w14:textId="77777777" w:rsidR="00C70F76" w:rsidRPr="001E698C" w:rsidRDefault="00C70F76" w:rsidP="00C70F76">
            <w:pPr>
              <w:rPr>
                <w:sz w:val="18"/>
                <w:szCs w:val="18"/>
              </w:rPr>
            </w:pPr>
            <w:r w:rsidRPr="001E698C">
              <w:rPr>
                <w:sz w:val="18"/>
                <w:szCs w:val="18"/>
              </w:rPr>
              <w:t>§ 8ap odst. 8</w:t>
            </w:r>
          </w:p>
        </w:tc>
        <w:tc>
          <w:tcPr>
            <w:tcW w:w="5519" w:type="dxa"/>
            <w:gridSpan w:val="5"/>
            <w:tcBorders>
              <w:top w:val="nil"/>
              <w:left w:val="single" w:sz="4" w:space="0" w:color="auto"/>
              <w:bottom w:val="nil"/>
              <w:right w:val="single" w:sz="4" w:space="0" w:color="auto"/>
            </w:tcBorders>
          </w:tcPr>
          <w:p w14:paraId="089140DA" w14:textId="77777777" w:rsidR="00C70F76" w:rsidRPr="001E698C" w:rsidRDefault="00C70F76" w:rsidP="00C70F76">
            <w:pPr>
              <w:jc w:val="both"/>
              <w:rPr>
                <w:sz w:val="18"/>
                <w:szCs w:val="18"/>
              </w:rPr>
            </w:pPr>
            <w:r w:rsidRPr="001E698C">
              <w:rPr>
                <w:sz w:val="18"/>
                <w:szCs w:val="18"/>
              </w:rPr>
              <w:t>(8) Pokud Česká národní banka hodlá stanovit sazbu kapitálové rezervy ke krytí systémového rizika pro expozice umístěné v jiných členských státech, musí být sazba kapitálové rezervy ke krytí systémového rizika stejná pro všechny členské státy s výjimkou sazby podle § 8aq.</w:t>
            </w:r>
          </w:p>
        </w:tc>
        <w:tc>
          <w:tcPr>
            <w:tcW w:w="903" w:type="dxa"/>
            <w:tcBorders>
              <w:top w:val="nil"/>
              <w:left w:val="single" w:sz="4" w:space="0" w:color="auto"/>
              <w:bottom w:val="nil"/>
              <w:right w:val="single" w:sz="4" w:space="0" w:color="auto"/>
            </w:tcBorders>
          </w:tcPr>
          <w:p w14:paraId="47719814" w14:textId="77777777" w:rsidR="00C70F76" w:rsidRPr="001E698C" w:rsidRDefault="00C70F76" w:rsidP="00C70F76">
            <w:pPr>
              <w:rPr>
                <w:sz w:val="18"/>
                <w:szCs w:val="18"/>
              </w:rPr>
            </w:pPr>
          </w:p>
        </w:tc>
        <w:tc>
          <w:tcPr>
            <w:tcW w:w="724" w:type="dxa"/>
            <w:tcBorders>
              <w:top w:val="nil"/>
              <w:left w:val="single" w:sz="4" w:space="0" w:color="auto"/>
              <w:bottom w:val="nil"/>
              <w:right w:val="single" w:sz="4" w:space="0" w:color="auto"/>
            </w:tcBorders>
          </w:tcPr>
          <w:p w14:paraId="6BE40989" w14:textId="77777777" w:rsidR="00C70F76" w:rsidRPr="001E698C" w:rsidRDefault="00C70F76" w:rsidP="00C70F76">
            <w:pPr>
              <w:rPr>
                <w:sz w:val="18"/>
                <w:szCs w:val="18"/>
              </w:rPr>
            </w:pPr>
          </w:p>
        </w:tc>
      </w:tr>
      <w:tr w:rsidR="00C70F76" w:rsidRPr="001E698C" w14:paraId="4758FDA8" w14:textId="77777777" w:rsidTr="00862140">
        <w:tc>
          <w:tcPr>
            <w:tcW w:w="1439" w:type="dxa"/>
            <w:tcBorders>
              <w:top w:val="single" w:sz="4" w:space="0" w:color="auto"/>
              <w:left w:val="single" w:sz="4" w:space="0" w:color="auto"/>
              <w:bottom w:val="nil"/>
              <w:right w:val="single" w:sz="4" w:space="0" w:color="auto"/>
            </w:tcBorders>
          </w:tcPr>
          <w:p w14:paraId="2411E657" w14:textId="77777777" w:rsidR="00C70F76" w:rsidRPr="001E698C" w:rsidRDefault="00C70F76" w:rsidP="00C70F76">
            <w:pPr>
              <w:rPr>
                <w:sz w:val="18"/>
                <w:szCs w:val="18"/>
              </w:rPr>
            </w:pPr>
            <w:r w:rsidRPr="001E698C">
              <w:rPr>
                <w:sz w:val="18"/>
                <w:szCs w:val="18"/>
              </w:rPr>
              <w:t>Článek 1 odst. 49 (</w:t>
            </w:r>
            <w:r w:rsidRPr="001E698C">
              <w:rPr>
                <w:i/>
                <w:sz w:val="18"/>
                <w:szCs w:val="18"/>
              </w:rPr>
              <w:t>Článek 134 odst. 1</w:t>
            </w:r>
            <w:r w:rsidRPr="001E698C">
              <w:rPr>
                <w:sz w:val="18"/>
                <w:szCs w:val="18"/>
              </w:rPr>
              <w:t>)</w:t>
            </w:r>
          </w:p>
        </w:tc>
        <w:tc>
          <w:tcPr>
            <w:tcW w:w="5406" w:type="dxa"/>
            <w:gridSpan w:val="4"/>
            <w:tcBorders>
              <w:top w:val="single" w:sz="4" w:space="0" w:color="auto"/>
              <w:left w:val="single" w:sz="4" w:space="0" w:color="auto"/>
              <w:bottom w:val="nil"/>
              <w:right w:val="single" w:sz="18" w:space="0" w:color="auto"/>
            </w:tcBorders>
          </w:tcPr>
          <w:p w14:paraId="5DBE5AF7" w14:textId="77777777" w:rsidR="00C70F76" w:rsidRPr="001E698C" w:rsidRDefault="00C70F76" w:rsidP="00C70F76">
            <w:pPr>
              <w:jc w:val="both"/>
              <w:rPr>
                <w:sz w:val="18"/>
                <w:szCs w:val="18"/>
              </w:rPr>
            </w:pPr>
            <w:r w:rsidRPr="001E698C">
              <w:rPr>
                <w:sz w:val="18"/>
                <w:szCs w:val="18"/>
              </w:rPr>
              <w:t>Článek 134</w:t>
            </w:r>
          </w:p>
          <w:p w14:paraId="6AB49AE2" w14:textId="77777777" w:rsidR="00C70F76" w:rsidRPr="001E698C" w:rsidRDefault="00C70F76" w:rsidP="00C70F76">
            <w:pPr>
              <w:jc w:val="both"/>
              <w:rPr>
                <w:sz w:val="18"/>
                <w:szCs w:val="18"/>
              </w:rPr>
            </w:pPr>
          </w:p>
          <w:p w14:paraId="2DA6B22F" w14:textId="77777777" w:rsidR="00C70F76" w:rsidRPr="001E698C" w:rsidRDefault="00C70F76" w:rsidP="00C70F76">
            <w:pPr>
              <w:jc w:val="both"/>
              <w:rPr>
                <w:sz w:val="18"/>
                <w:szCs w:val="18"/>
              </w:rPr>
            </w:pPr>
            <w:r w:rsidRPr="001E698C">
              <w:rPr>
                <w:sz w:val="18"/>
                <w:szCs w:val="18"/>
              </w:rPr>
              <w:t>Uznání sazby kapitálové rezervy pro krytí systémového rizika</w:t>
            </w:r>
          </w:p>
          <w:p w14:paraId="6F0E85FF" w14:textId="77777777" w:rsidR="00C70F76" w:rsidRPr="001E698C" w:rsidRDefault="00C70F76" w:rsidP="00C70F76">
            <w:pPr>
              <w:jc w:val="both"/>
              <w:rPr>
                <w:sz w:val="18"/>
                <w:szCs w:val="18"/>
              </w:rPr>
            </w:pPr>
          </w:p>
          <w:p w14:paraId="1B376812" w14:textId="77777777" w:rsidR="00C70F76" w:rsidRPr="001E698C" w:rsidRDefault="00C70F76" w:rsidP="00C70F76">
            <w:pPr>
              <w:jc w:val="both"/>
              <w:rPr>
                <w:sz w:val="18"/>
                <w:szCs w:val="18"/>
              </w:rPr>
            </w:pPr>
            <w:r w:rsidRPr="001E698C">
              <w:rPr>
                <w:sz w:val="18"/>
                <w:szCs w:val="18"/>
              </w:rPr>
              <w:t>1.   Jiné členské státy mohou uznat sazbu kapitálové rezervy pro krytí systémového rizika stanovenou v souladu s článkem 133 a mohou ji uplatňovat vůči institucím s vnitrostátním povolením u expozic nacházejících se v členském státě, který uvedenou sazbu stanoví.</w:t>
            </w:r>
          </w:p>
        </w:tc>
        <w:tc>
          <w:tcPr>
            <w:tcW w:w="889" w:type="dxa"/>
            <w:tcBorders>
              <w:top w:val="single" w:sz="4" w:space="0" w:color="auto"/>
              <w:left w:val="single" w:sz="18" w:space="0" w:color="auto"/>
              <w:bottom w:val="nil"/>
              <w:right w:val="single" w:sz="4" w:space="0" w:color="auto"/>
            </w:tcBorders>
          </w:tcPr>
          <w:p w14:paraId="37A04BB0" w14:textId="77777777" w:rsidR="00C70F76" w:rsidRPr="001E698C" w:rsidRDefault="00C70F76" w:rsidP="00C70F76">
            <w:pPr>
              <w:rPr>
                <w:sz w:val="18"/>
                <w:szCs w:val="18"/>
              </w:rPr>
            </w:pPr>
            <w:r w:rsidRPr="001E698C">
              <w:rPr>
                <w:sz w:val="18"/>
                <w:szCs w:val="18"/>
              </w:rPr>
              <w:t>21/1992 ve znění 353/2021</w:t>
            </w:r>
          </w:p>
        </w:tc>
        <w:tc>
          <w:tcPr>
            <w:tcW w:w="960" w:type="dxa"/>
            <w:gridSpan w:val="2"/>
            <w:tcBorders>
              <w:top w:val="single" w:sz="4" w:space="0" w:color="auto"/>
              <w:left w:val="single" w:sz="4" w:space="0" w:color="auto"/>
              <w:bottom w:val="nil"/>
              <w:right w:val="single" w:sz="4" w:space="0" w:color="auto"/>
            </w:tcBorders>
          </w:tcPr>
          <w:p w14:paraId="1B846DEA" w14:textId="77777777" w:rsidR="00C70F76" w:rsidRPr="001E698C" w:rsidRDefault="00C70F76" w:rsidP="00C70F76">
            <w:pPr>
              <w:rPr>
                <w:sz w:val="18"/>
                <w:szCs w:val="18"/>
              </w:rPr>
            </w:pPr>
            <w:r w:rsidRPr="001E698C">
              <w:rPr>
                <w:sz w:val="18"/>
                <w:szCs w:val="18"/>
              </w:rPr>
              <w:t>§ 12t odst. 1</w:t>
            </w:r>
          </w:p>
        </w:tc>
        <w:tc>
          <w:tcPr>
            <w:tcW w:w="5519" w:type="dxa"/>
            <w:gridSpan w:val="5"/>
            <w:tcBorders>
              <w:top w:val="single" w:sz="4" w:space="0" w:color="auto"/>
              <w:left w:val="single" w:sz="4" w:space="0" w:color="auto"/>
              <w:bottom w:val="nil"/>
              <w:right w:val="single" w:sz="4" w:space="0" w:color="auto"/>
            </w:tcBorders>
          </w:tcPr>
          <w:p w14:paraId="42796EB8" w14:textId="77777777" w:rsidR="00C70F76" w:rsidRPr="001E698C" w:rsidRDefault="00C70F76" w:rsidP="00C70F76">
            <w:pPr>
              <w:jc w:val="both"/>
              <w:rPr>
                <w:sz w:val="18"/>
                <w:szCs w:val="18"/>
              </w:rPr>
            </w:pPr>
            <w:r w:rsidRPr="001E698C">
              <w:rPr>
                <w:sz w:val="18"/>
                <w:szCs w:val="18"/>
              </w:rPr>
              <w:t>(1) Pokud příslušný orgán dohledu nebo určený orgán jiného členského státu stanovil pro tento členský stát sazbu kapitálové rezervy ke krytí systémového rizika, může Česká národní banka sazbu pro účely výpočtu kapitálové rezervy ke krytí systémového rizika uznat a rozhodnutím nebo opatřením obecné povahy podle § 12r odst. 4 tuto sazbu stanovit.</w:t>
            </w:r>
          </w:p>
        </w:tc>
        <w:tc>
          <w:tcPr>
            <w:tcW w:w="903" w:type="dxa"/>
            <w:tcBorders>
              <w:top w:val="single" w:sz="4" w:space="0" w:color="auto"/>
              <w:left w:val="single" w:sz="4" w:space="0" w:color="auto"/>
              <w:bottom w:val="nil"/>
              <w:right w:val="single" w:sz="4" w:space="0" w:color="auto"/>
            </w:tcBorders>
          </w:tcPr>
          <w:p w14:paraId="479951F9" w14:textId="77777777" w:rsidR="00C70F76" w:rsidRPr="001E698C" w:rsidRDefault="00C70F76" w:rsidP="00C70F76">
            <w:pPr>
              <w:rPr>
                <w:sz w:val="18"/>
                <w:szCs w:val="18"/>
              </w:rPr>
            </w:pPr>
            <w:r w:rsidRPr="001E698C">
              <w:rPr>
                <w:sz w:val="18"/>
                <w:szCs w:val="18"/>
              </w:rPr>
              <w:t>PT</w:t>
            </w:r>
          </w:p>
        </w:tc>
        <w:tc>
          <w:tcPr>
            <w:tcW w:w="724" w:type="dxa"/>
            <w:tcBorders>
              <w:top w:val="single" w:sz="4" w:space="0" w:color="auto"/>
              <w:left w:val="single" w:sz="4" w:space="0" w:color="auto"/>
              <w:bottom w:val="nil"/>
              <w:right w:val="single" w:sz="4" w:space="0" w:color="auto"/>
            </w:tcBorders>
          </w:tcPr>
          <w:p w14:paraId="5FEAA216" w14:textId="77777777" w:rsidR="00C70F76" w:rsidRPr="001E698C" w:rsidRDefault="00C70F76" w:rsidP="00C70F76">
            <w:pPr>
              <w:rPr>
                <w:sz w:val="18"/>
                <w:szCs w:val="18"/>
              </w:rPr>
            </w:pPr>
          </w:p>
        </w:tc>
      </w:tr>
      <w:tr w:rsidR="00C70F76" w:rsidRPr="001E698C" w14:paraId="5E66593E" w14:textId="77777777" w:rsidTr="00862140">
        <w:tc>
          <w:tcPr>
            <w:tcW w:w="1439" w:type="dxa"/>
            <w:tcBorders>
              <w:top w:val="nil"/>
              <w:left w:val="single" w:sz="4" w:space="0" w:color="auto"/>
              <w:bottom w:val="nil"/>
              <w:right w:val="single" w:sz="4" w:space="0" w:color="auto"/>
            </w:tcBorders>
          </w:tcPr>
          <w:p w14:paraId="3C0803CD" w14:textId="77777777" w:rsidR="00C70F76" w:rsidRPr="001E698C" w:rsidRDefault="00C70F76" w:rsidP="00C70F76">
            <w:pPr>
              <w:rPr>
                <w:sz w:val="18"/>
                <w:szCs w:val="18"/>
              </w:rPr>
            </w:pPr>
          </w:p>
        </w:tc>
        <w:tc>
          <w:tcPr>
            <w:tcW w:w="5406" w:type="dxa"/>
            <w:gridSpan w:val="4"/>
            <w:tcBorders>
              <w:top w:val="nil"/>
              <w:left w:val="single" w:sz="4" w:space="0" w:color="auto"/>
              <w:bottom w:val="nil"/>
              <w:right w:val="single" w:sz="18" w:space="0" w:color="auto"/>
            </w:tcBorders>
          </w:tcPr>
          <w:p w14:paraId="1A86AD49" w14:textId="77777777" w:rsidR="00C70F76" w:rsidRPr="001E698C" w:rsidRDefault="00C70F76" w:rsidP="00C70F76">
            <w:pPr>
              <w:jc w:val="both"/>
              <w:rPr>
                <w:sz w:val="18"/>
                <w:szCs w:val="18"/>
              </w:rPr>
            </w:pPr>
          </w:p>
        </w:tc>
        <w:tc>
          <w:tcPr>
            <w:tcW w:w="889" w:type="dxa"/>
            <w:tcBorders>
              <w:top w:val="nil"/>
              <w:left w:val="single" w:sz="18" w:space="0" w:color="auto"/>
              <w:bottom w:val="nil"/>
              <w:right w:val="single" w:sz="4" w:space="0" w:color="auto"/>
            </w:tcBorders>
          </w:tcPr>
          <w:p w14:paraId="3BB28CE1" w14:textId="77777777" w:rsidR="00C70F76" w:rsidRPr="001E698C" w:rsidRDefault="00C70F76" w:rsidP="00C70F76">
            <w:pPr>
              <w:rPr>
                <w:sz w:val="18"/>
                <w:szCs w:val="18"/>
              </w:rPr>
            </w:pPr>
            <w:r w:rsidRPr="001E698C">
              <w:rPr>
                <w:sz w:val="18"/>
                <w:szCs w:val="18"/>
              </w:rPr>
              <w:t>87/1995 ve znění 353/2021</w:t>
            </w:r>
          </w:p>
        </w:tc>
        <w:tc>
          <w:tcPr>
            <w:tcW w:w="960" w:type="dxa"/>
            <w:gridSpan w:val="2"/>
            <w:tcBorders>
              <w:top w:val="nil"/>
              <w:left w:val="single" w:sz="4" w:space="0" w:color="auto"/>
              <w:bottom w:val="nil"/>
              <w:right w:val="single" w:sz="4" w:space="0" w:color="auto"/>
            </w:tcBorders>
          </w:tcPr>
          <w:p w14:paraId="4BD378E4" w14:textId="77777777" w:rsidR="00C70F76" w:rsidRPr="001E698C" w:rsidRDefault="00C70F76" w:rsidP="00C70F76">
            <w:pPr>
              <w:rPr>
                <w:sz w:val="18"/>
                <w:szCs w:val="18"/>
              </w:rPr>
            </w:pPr>
            <w:r w:rsidRPr="001E698C">
              <w:rPr>
                <w:sz w:val="18"/>
                <w:szCs w:val="18"/>
              </w:rPr>
              <w:t>§ 8aq odst. 1</w:t>
            </w:r>
          </w:p>
        </w:tc>
        <w:tc>
          <w:tcPr>
            <w:tcW w:w="5519" w:type="dxa"/>
            <w:gridSpan w:val="5"/>
            <w:tcBorders>
              <w:top w:val="nil"/>
              <w:left w:val="single" w:sz="4" w:space="0" w:color="auto"/>
              <w:bottom w:val="nil"/>
              <w:right w:val="single" w:sz="4" w:space="0" w:color="auto"/>
            </w:tcBorders>
          </w:tcPr>
          <w:p w14:paraId="0AD1A4EA" w14:textId="77777777" w:rsidR="00C70F76" w:rsidRPr="001E698C" w:rsidRDefault="00C70F76" w:rsidP="00C70F76">
            <w:pPr>
              <w:jc w:val="both"/>
              <w:rPr>
                <w:sz w:val="18"/>
                <w:szCs w:val="18"/>
              </w:rPr>
            </w:pPr>
            <w:r w:rsidRPr="001E698C">
              <w:rPr>
                <w:sz w:val="18"/>
                <w:szCs w:val="18"/>
              </w:rPr>
              <w:t>(1) Pokud příslušný orgán dohledu nebo určený orgán jiného členského státu stanovil pro tento členský stát sazbu kapitálové rezervy ke krytí systémového rizika, může Česká národní banka sazbu pro účely výpočtu kapitálové rezervy ke krytí systémového rizika uznat a rozhodnutím nebo opatřením obecné povahy podle § 8ao odst. 4 tuto sazbu stanovit.</w:t>
            </w:r>
          </w:p>
        </w:tc>
        <w:tc>
          <w:tcPr>
            <w:tcW w:w="903" w:type="dxa"/>
            <w:tcBorders>
              <w:top w:val="nil"/>
              <w:left w:val="single" w:sz="4" w:space="0" w:color="auto"/>
              <w:bottom w:val="nil"/>
              <w:right w:val="single" w:sz="4" w:space="0" w:color="auto"/>
            </w:tcBorders>
          </w:tcPr>
          <w:p w14:paraId="27B04F92" w14:textId="77777777" w:rsidR="00C70F76" w:rsidRPr="001E698C" w:rsidRDefault="00C70F76" w:rsidP="00C70F76">
            <w:pPr>
              <w:rPr>
                <w:sz w:val="18"/>
                <w:szCs w:val="18"/>
              </w:rPr>
            </w:pPr>
          </w:p>
        </w:tc>
        <w:tc>
          <w:tcPr>
            <w:tcW w:w="724" w:type="dxa"/>
            <w:tcBorders>
              <w:top w:val="nil"/>
              <w:left w:val="single" w:sz="4" w:space="0" w:color="auto"/>
              <w:bottom w:val="nil"/>
              <w:right w:val="single" w:sz="4" w:space="0" w:color="auto"/>
            </w:tcBorders>
          </w:tcPr>
          <w:p w14:paraId="31E94E1C" w14:textId="77777777" w:rsidR="00C70F76" w:rsidRPr="001E698C" w:rsidRDefault="00C70F76" w:rsidP="00C70F76">
            <w:pPr>
              <w:rPr>
                <w:sz w:val="18"/>
                <w:szCs w:val="18"/>
              </w:rPr>
            </w:pPr>
          </w:p>
        </w:tc>
      </w:tr>
      <w:tr w:rsidR="00C70F76" w:rsidRPr="001E698C" w14:paraId="02B4418B" w14:textId="77777777" w:rsidTr="00862140">
        <w:tc>
          <w:tcPr>
            <w:tcW w:w="1439" w:type="dxa"/>
            <w:tcBorders>
              <w:top w:val="single" w:sz="4" w:space="0" w:color="auto"/>
              <w:left w:val="single" w:sz="4" w:space="0" w:color="auto"/>
              <w:bottom w:val="nil"/>
              <w:right w:val="single" w:sz="4" w:space="0" w:color="auto"/>
            </w:tcBorders>
          </w:tcPr>
          <w:p w14:paraId="103A8485" w14:textId="77777777" w:rsidR="00C70F76" w:rsidRPr="001E698C" w:rsidRDefault="00C70F76" w:rsidP="00C70F76">
            <w:pPr>
              <w:rPr>
                <w:sz w:val="18"/>
                <w:szCs w:val="18"/>
              </w:rPr>
            </w:pPr>
            <w:r w:rsidRPr="001E698C">
              <w:rPr>
                <w:sz w:val="18"/>
                <w:szCs w:val="18"/>
              </w:rPr>
              <w:lastRenderedPageBreak/>
              <w:t>Článek 1 odst. 49 (</w:t>
            </w:r>
            <w:r w:rsidRPr="001E698C">
              <w:rPr>
                <w:i/>
                <w:sz w:val="18"/>
                <w:szCs w:val="18"/>
              </w:rPr>
              <w:t>Článek 134 odst. 2</w:t>
            </w:r>
            <w:r w:rsidRPr="001E698C">
              <w:rPr>
                <w:sz w:val="18"/>
                <w:szCs w:val="18"/>
              </w:rPr>
              <w:t>)</w:t>
            </w:r>
          </w:p>
        </w:tc>
        <w:tc>
          <w:tcPr>
            <w:tcW w:w="5406" w:type="dxa"/>
            <w:gridSpan w:val="4"/>
            <w:tcBorders>
              <w:top w:val="single" w:sz="4" w:space="0" w:color="auto"/>
              <w:left w:val="single" w:sz="4" w:space="0" w:color="auto"/>
              <w:bottom w:val="nil"/>
              <w:right w:val="single" w:sz="18" w:space="0" w:color="auto"/>
            </w:tcBorders>
          </w:tcPr>
          <w:p w14:paraId="2FFAA96D" w14:textId="77777777" w:rsidR="00C70F76" w:rsidRPr="001E698C" w:rsidRDefault="00C70F76" w:rsidP="00C70F76">
            <w:pPr>
              <w:jc w:val="both"/>
              <w:rPr>
                <w:sz w:val="18"/>
                <w:szCs w:val="18"/>
              </w:rPr>
            </w:pPr>
            <w:r w:rsidRPr="001E698C">
              <w:rPr>
                <w:sz w:val="18"/>
                <w:szCs w:val="18"/>
              </w:rPr>
              <w:t>2.   Pokud členský stát uzná sazbu kapitálové rezervy pro krytí systémového rizika pro instituce s vnitrostátním povolením v souladu s odstavcem 1, oznámí to ESRB. ESRB předá toto oznámení neprodleně Komisi, orgánu EBA a členskému státu, který uvedenou sazbu neprodleně stanoví.</w:t>
            </w:r>
          </w:p>
        </w:tc>
        <w:tc>
          <w:tcPr>
            <w:tcW w:w="889" w:type="dxa"/>
            <w:tcBorders>
              <w:top w:val="single" w:sz="4" w:space="0" w:color="auto"/>
              <w:left w:val="single" w:sz="18" w:space="0" w:color="auto"/>
              <w:bottom w:val="nil"/>
              <w:right w:val="single" w:sz="4" w:space="0" w:color="auto"/>
            </w:tcBorders>
          </w:tcPr>
          <w:p w14:paraId="3E427C89" w14:textId="77777777" w:rsidR="00C70F76" w:rsidRPr="001E698C" w:rsidRDefault="00C70F76" w:rsidP="00C70F76">
            <w:pPr>
              <w:rPr>
                <w:sz w:val="18"/>
                <w:szCs w:val="18"/>
              </w:rPr>
            </w:pPr>
            <w:r w:rsidRPr="001E698C">
              <w:rPr>
                <w:sz w:val="18"/>
                <w:szCs w:val="18"/>
              </w:rPr>
              <w:t>21/1992 ve znění 353/2021</w:t>
            </w:r>
          </w:p>
        </w:tc>
        <w:tc>
          <w:tcPr>
            <w:tcW w:w="960" w:type="dxa"/>
            <w:gridSpan w:val="2"/>
            <w:tcBorders>
              <w:top w:val="single" w:sz="4" w:space="0" w:color="auto"/>
              <w:left w:val="single" w:sz="4" w:space="0" w:color="auto"/>
              <w:bottom w:val="nil"/>
              <w:right w:val="single" w:sz="4" w:space="0" w:color="auto"/>
            </w:tcBorders>
          </w:tcPr>
          <w:p w14:paraId="17B0679E" w14:textId="77777777" w:rsidR="00C70F76" w:rsidRPr="001E698C" w:rsidRDefault="00C70F76" w:rsidP="00C70F76">
            <w:pPr>
              <w:rPr>
                <w:sz w:val="18"/>
                <w:szCs w:val="18"/>
              </w:rPr>
            </w:pPr>
            <w:r w:rsidRPr="001E698C">
              <w:rPr>
                <w:sz w:val="18"/>
                <w:szCs w:val="18"/>
              </w:rPr>
              <w:t>§ 12t odst. 4</w:t>
            </w:r>
          </w:p>
        </w:tc>
        <w:tc>
          <w:tcPr>
            <w:tcW w:w="5519" w:type="dxa"/>
            <w:gridSpan w:val="5"/>
            <w:tcBorders>
              <w:top w:val="single" w:sz="4" w:space="0" w:color="auto"/>
              <w:left w:val="single" w:sz="4" w:space="0" w:color="auto"/>
              <w:bottom w:val="nil"/>
              <w:right w:val="single" w:sz="4" w:space="0" w:color="auto"/>
            </w:tcBorders>
          </w:tcPr>
          <w:p w14:paraId="6583D5B0" w14:textId="77777777" w:rsidR="00C70F76" w:rsidRPr="001E698C" w:rsidRDefault="00C70F76" w:rsidP="00C70F76">
            <w:pPr>
              <w:jc w:val="both"/>
              <w:rPr>
                <w:sz w:val="18"/>
                <w:szCs w:val="18"/>
              </w:rPr>
            </w:pPr>
            <w:r w:rsidRPr="001E698C">
              <w:rPr>
                <w:sz w:val="18"/>
                <w:szCs w:val="18"/>
              </w:rPr>
              <w:t>(4) Česká národní banka oznámí uznání sazby podle odstavce 1 Evropské radě pro systémová rizika.</w:t>
            </w:r>
          </w:p>
        </w:tc>
        <w:tc>
          <w:tcPr>
            <w:tcW w:w="903" w:type="dxa"/>
            <w:tcBorders>
              <w:top w:val="single" w:sz="4" w:space="0" w:color="auto"/>
              <w:left w:val="single" w:sz="4" w:space="0" w:color="auto"/>
              <w:bottom w:val="nil"/>
              <w:right w:val="single" w:sz="4" w:space="0" w:color="auto"/>
            </w:tcBorders>
          </w:tcPr>
          <w:p w14:paraId="0DA9B11C" w14:textId="77777777" w:rsidR="00C70F76" w:rsidRPr="001E698C" w:rsidRDefault="00C70F76" w:rsidP="00C70F76">
            <w:pPr>
              <w:rPr>
                <w:sz w:val="18"/>
                <w:szCs w:val="18"/>
              </w:rPr>
            </w:pPr>
            <w:r w:rsidRPr="001E698C">
              <w:rPr>
                <w:sz w:val="18"/>
                <w:szCs w:val="18"/>
              </w:rPr>
              <w:t>PT</w:t>
            </w:r>
          </w:p>
        </w:tc>
        <w:tc>
          <w:tcPr>
            <w:tcW w:w="724" w:type="dxa"/>
            <w:tcBorders>
              <w:top w:val="single" w:sz="4" w:space="0" w:color="auto"/>
              <w:left w:val="single" w:sz="4" w:space="0" w:color="auto"/>
              <w:bottom w:val="nil"/>
              <w:right w:val="single" w:sz="4" w:space="0" w:color="auto"/>
            </w:tcBorders>
          </w:tcPr>
          <w:p w14:paraId="41FC2F6D" w14:textId="77777777" w:rsidR="00C70F76" w:rsidRPr="001E698C" w:rsidRDefault="00C70F76" w:rsidP="00C70F76">
            <w:pPr>
              <w:rPr>
                <w:sz w:val="18"/>
                <w:szCs w:val="18"/>
              </w:rPr>
            </w:pPr>
          </w:p>
        </w:tc>
      </w:tr>
      <w:tr w:rsidR="00C70F76" w:rsidRPr="001E698C" w14:paraId="10AE8392" w14:textId="77777777" w:rsidTr="00862140">
        <w:tc>
          <w:tcPr>
            <w:tcW w:w="1439" w:type="dxa"/>
            <w:tcBorders>
              <w:top w:val="nil"/>
              <w:left w:val="single" w:sz="4" w:space="0" w:color="auto"/>
              <w:bottom w:val="nil"/>
              <w:right w:val="single" w:sz="4" w:space="0" w:color="auto"/>
            </w:tcBorders>
          </w:tcPr>
          <w:p w14:paraId="584315E9" w14:textId="77777777" w:rsidR="00C70F76" w:rsidRPr="001E698C" w:rsidRDefault="00C70F76" w:rsidP="00C70F76">
            <w:pPr>
              <w:rPr>
                <w:sz w:val="18"/>
                <w:szCs w:val="18"/>
              </w:rPr>
            </w:pPr>
          </w:p>
        </w:tc>
        <w:tc>
          <w:tcPr>
            <w:tcW w:w="5406" w:type="dxa"/>
            <w:gridSpan w:val="4"/>
            <w:tcBorders>
              <w:top w:val="nil"/>
              <w:left w:val="single" w:sz="4" w:space="0" w:color="auto"/>
              <w:bottom w:val="nil"/>
              <w:right w:val="single" w:sz="18" w:space="0" w:color="auto"/>
            </w:tcBorders>
          </w:tcPr>
          <w:p w14:paraId="20AC7021" w14:textId="77777777" w:rsidR="00C70F76" w:rsidRPr="001E698C" w:rsidRDefault="00C70F76" w:rsidP="00C70F76">
            <w:pPr>
              <w:jc w:val="both"/>
              <w:rPr>
                <w:sz w:val="18"/>
                <w:szCs w:val="18"/>
              </w:rPr>
            </w:pPr>
          </w:p>
        </w:tc>
        <w:tc>
          <w:tcPr>
            <w:tcW w:w="889" w:type="dxa"/>
            <w:tcBorders>
              <w:top w:val="nil"/>
              <w:left w:val="single" w:sz="18" w:space="0" w:color="auto"/>
              <w:bottom w:val="nil"/>
              <w:right w:val="single" w:sz="4" w:space="0" w:color="auto"/>
            </w:tcBorders>
          </w:tcPr>
          <w:p w14:paraId="12565C5C" w14:textId="77777777" w:rsidR="00C70F76" w:rsidRPr="001E698C" w:rsidRDefault="00C70F76" w:rsidP="00C70F76">
            <w:pPr>
              <w:rPr>
                <w:sz w:val="18"/>
                <w:szCs w:val="18"/>
              </w:rPr>
            </w:pPr>
            <w:r w:rsidRPr="001E698C">
              <w:rPr>
                <w:sz w:val="18"/>
                <w:szCs w:val="18"/>
              </w:rPr>
              <w:t>87/1995 ve znění 353/2021</w:t>
            </w:r>
          </w:p>
        </w:tc>
        <w:tc>
          <w:tcPr>
            <w:tcW w:w="960" w:type="dxa"/>
            <w:gridSpan w:val="2"/>
            <w:tcBorders>
              <w:top w:val="nil"/>
              <w:left w:val="single" w:sz="4" w:space="0" w:color="auto"/>
              <w:bottom w:val="nil"/>
              <w:right w:val="single" w:sz="4" w:space="0" w:color="auto"/>
            </w:tcBorders>
          </w:tcPr>
          <w:p w14:paraId="1621FC02" w14:textId="77777777" w:rsidR="00C70F76" w:rsidRPr="001E698C" w:rsidRDefault="00C70F76" w:rsidP="00C70F76">
            <w:pPr>
              <w:rPr>
                <w:sz w:val="18"/>
                <w:szCs w:val="18"/>
              </w:rPr>
            </w:pPr>
            <w:r w:rsidRPr="001E698C">
              <w:rPr>
                <w:sz w:val="18"/>
                <w:szCs w:val="18"/>
              </w:rPr>
              <w:t>§ 8aq odst. 4</w:t>
            </w:r>
          </w:p>
        </w:tc>
        <w:tc>
          <w:tcPr>
            <w:tcW w:w="5519" w:type="dxa"/>
            <w:gridSpan w:val="5"/>
            <w:tcBorders>
              <w:top w:val="nil"/>
              <w:left w:val="single" w:sz="4" w:space="0" w:color="auto"/>
              <w:bottom w:val="nil"/>
              <w:right w:val="single" w:sz="4" w:space="0" w:color="auto"/>
            </w:tcBorders>
          </w:tcPr>
          <w:p w14:paraId="30CD9040" w14:textId="77777777" w:rsidR="00C70F76" w:rsidRPr="001E698C" w:rsidRDefault="00C70F76" w:rsidP="00C70F76">
            <w:pPr>
              <w:jc w:val="both"/>
              <w:rPr>
                <w:sz w:val="18"/>
                <w:szCs w:val="18"/>
              </w:rPr>
            </w:pPr>
            <w:r w:rsidRPr="001E698C">
              <w:rPr>
                <w:sz w:val="18"/>
                <w:szCs w:val="18"/>
              </w:rPr>
              <w:t>(4) Česká národní banka oznámí uznání sazby podle odstavce 1 Evropské radě pro systémová rizika.</w:t>
            </w:r>
          </w:p>
        </w:tc>
        <w:tc>
          <w:tcPr>
            <w:tcW w:w="903" w:type="dxa"/>
            <w:tcBorders>
              <w:top w:val="nil"/>
              <w:left w:val="single" w:sz="4" w:space="0" w:color="auto"/>
              <w:bottom w:val="nil"/>
              <w:right w:val="single" w:sz="4" w:space="0" w:color="auto"/>
            </w:tcBorders>
          </w:tcPr>
          <w:p w14:paraId="5923B194" w14:textId="77777777" w:rsidR="00C70F76" w:rsidRPr="001E698C" w:rsidRDefault="00C70F76" w:rsidP="00C70F76">
            <w:pPr>
              <w:rPr>
                <w:sz w:val="18"/>
                <w:szCs w:val="18"/>
              </w:rPr>
            </w:pPr>
          </w:p>
        </w:tc>
        <w:tc>
          <w:tcPr>
            <w:tcW w:w="724" w:type="dxa"/>
            <w:tcBorders>
              <w:top w:val="nil"/>
              <w:left w:val="single" w:sz="4" w:space="0" w:color="auto"/>
              <w:bottom w:val="nil"/>
              <w:right w:val="single" w:sz="4" w:space="0" w:color="auto"/>
            </w:tcBorders>
          </w:tcPr>
          <w:p w14:paraId="49605BCC" w14:textId="77777777" w:rsidR="00C70F76" w:rsidRPr="001E698C" w:rsidRDefault="00C70F76" w:rsidP="00C70F76">
            <w:pPr>
              <w:rPr>
                <w:sz w:val="18"/>
                <w:szCs w:val="18"/>
              </w:rPr>
            </w:pPr>
          </w:p>
        </w:tc>
      </w:tr>
      <w:tr w:rsidR="00C70F76" w:rsidRPr="001E698C" w14:paraId="7924E5AB" w14:textId="77777777" w:rsidTr="00862140">
        <w:tc>
          <w:tcPr>
            <w:tcW w:w="1439" w:type="dxa"/>
            <w:tcBorders>
              <w:top w:val="single" w:sz="4" w:space="0" w:color="auto"/>
              <w:left w:val="single" w:sz="4" w:space="0" w:color="auto"/>
              <w:bottom w:val="nil"/>
              <w:right w:val="single" w:sz="4" w:space="0" w:color="auto"/>
            </w:tcBorders>
          </w:tcPr>
          <w:p w14:paraId="21BE8001" w14:textId="77777777" w:rsidR="00C70F76" w:rsidRPr="001E698C" w:rsidRDefault="00C70F76" w:rsidP="00C70F76">
            <w:pPr>
              <w:rPr>
                <w:sz w:val="18"/>
                <w:szCs w:val="18"/>
              </w:rPr>
            </w:pPr>
            <w:r w:rsidRPr="001E698C">
              <w:rPr>
                <w:sz w:val="18"/>
                <w:szCs w:val="18"/>
              </w:rPr>
              <w:t>Článek 1 odst. 49 (</w:t>
            </w:r>
            <w:r w:rsidRPr="001E698C">
              <w:rPr>
                <w:i/>
                <w:sz w:val="18"/>
                <w:szCs w:val="18"/>
              </w:rPr>
              <w:t>Článek 134 odst. 3</w:t>
            </w:r>
            <w:r w:rsidRPr="001E698C">
              <w:rPr>
                <w:sz w:val="18"/>
                <w:szCs w:val="18"/>
              </w:rPr>
              <w:t>)</w:t>
            </w:r>
          </w:p>
        </w:tc>
        <w:tc>
          <w:tcPr>
            <w:tcW w:w="5406" w:type="dxa"/>
            <w:gridSpan w:val="4"/>
            <w:tcBorders>
              <w:top w:val="single" w:sz="4" w:space="0" w:color="auto"/>
              <w:left w:val="single" w:sz="4" w:space="0" w:color="auto"/>
              <w:bottom w:val="nil"/>
              <w:right w:val="single" w:sz="18" w:space="0" w:color="auto"/>
            </w:tcBorders>
          </w:tcPr>
          <w:p w14:paraId="24415D36" w14:textId="77777777" w:rsidR="00C70F76" w:rsidRPr="001E698C" w:rsidRDefault="00C70F76" w:rsidP="00C70F76">
            <w:pPr>
              <w:jc w:val="both"/>
              <w:rPr>
                <w:sz w:val="18"/>
                <w:szCs w:val="18"/>
              </w:rPr>
            </w:pPr>
            <w:r w:rsidRPr="001E698C">
              <w:rPr>
                <w:sz w:val="18"/>
                <w:szCs w:val="18"/>
              </w:rPr>
              <w:t>3.   Členský stát při rozhodování o tom, zda uzná sazbu kapitálové rezervy pro krytí systémového rizika v souladu s odstavcem 1 tohoto článku, zohlední informace předložené v souladu s čl. 133 odst. 9 a 13 členským státem, který uvedenou sazbu stanoví.</w:t>
            </w:r>
          </w:p>
        </w:tc>
        <w:tc>
          <w:tcPr>
            <w:tcW w:w="889" w:type="dxa"/>
            <w:tcBorders>
              <w:top w:val="single" w:sz="4" w:space="0" w:color="auto"/>
              <w:left w:val="single" w:sz="18" w:space="0" w:color="auto"/>
              <w:bottom w:val="nil"/>
              <w:right w:val="single" w:sz="4" w:space="0" w:color="auto"/>
            </w:tcBorders>
          </w:tcPr>
          <w:p w14:paraId="7AA1B8F4" w14:textId="77777777" w:rsidR="00C70F76" w:rsidRPr="001E698C" w:rsidRDefault="00C70F76" w:rsidP="00C70F76">
            <w:pPr>
              <w:rPr>
                <w:sz w:val="18"/>
                <w:szCs w:val="18"/>
              </w:rPr>
            </w:pPr>
            <w:r w:rsidRPr="001E698C">
              <w:rPr>
                <w:sz w:val="18"/>
                <w:szCs w:val="18"/>
              </w:rPr>
              <w:t>21/1992 ve znění 353/2021</w:t>
            </w:r>
          </w:p>
        </w:tc>
        <w:tc>
          <w:tcPr>
            <w:tcW w:w="960" w:type="dxa"/>
            <w:gridSpan w:val="2"/>
            <w:tcBorders>
              <w:top w:val="single" w:sz="4" w:space="0" w:color="auto"/>
              <w:left w:val="single" w:sz="4" w:space="0" w:color="auto"/>
              <w:bottom w:val="nil"/>
              <w:right w:val="single" w:sz="4" w:space="0" w:color="auto"/>
            </w:tcBorders>
          </w:tcPr>
          <w:p w14:paraId="29416EC4" w14:textId="77777777" w:rsidR="00C70F76" w:rsidRPr="001E698C" w:rsidRDefault="00C70F76" w:rsidP="00C70F76">
            <w:pPr>
              <w:rPr>
                <w:sz w:val="18"/>
                <w:szCs w:val="18"/>
              </w:rPr>
            </w:pPr>
            <w:r w:rsidRPr="001E698C">
              <w:rPr>
                <w:sz w:val="18"/>
                <w:szCs w:val="18"/>
              </w:rPr>
              <w:t>§ 12t odst. 3</w:t>
            </w:r>
          </w:p>
        </w:tc>
        <w:tc>
          <w:tcPr>
            <w:tcW w:w="5519" w:type="dxa"/>
            <w:gridSpan w:val="5"/>
            <w:tcBorders>
              <w:top w:val="single" w:sz="4" w:space="0" w:color="auto"/>
              <w:left w:val="single" w:sz="4" w:space="0" w:color="auto"/>
              <w:bottom w:val="nil"/>
              <w:right w:val="single" w:sz="4" w:space="0" w:color="auto"/>
            </w:tcBorders>
          </w:tcPr>
          <w:p w14:paraId="4E430E13" w14:textId="77777777" w:rsidR="00C70F76" w:rsidRPr="001E698C" w:rsidRDefault="00C70F76" w:rsidP="00C70F76">
            <w:pPr>
              <w:jc w:val="both"/>
              <w:rPr>
                <w:sz w:val="18"/>
                <w:szCs w:val="18"/>
              </w:rPr>
            </w:pPr>
            <w:r w:rsidRPr="001E698C">
              <w:rPr>
                <w:sz w:val="18"/>
                <w:szCs w:val="18"/>
              </w:rPr>
              <w:t>(3) Česká národní banka před stanovením sazby kapitálové rezervy ke krytí systémového rizika přihlíží k informacím uvedeným v oznámení příslušného orgánu dohledu nebo určeného orgánu jiného členského státu.</w:t>
            </w:r>
          </w:p>
        </w:tc>
        <w:tc>
          <w:tcPr>
            <w:tcW w:w="903" w:type="dxa"/>
            <w:tcBorders>
              <w:top w:val="single" w:sz="4" w:space="0" w:color="auto"/>
              <w:left w:val="single" w:sz="4" w:space="0" w:color="auto"/>
              <w:bottom w:val="nil"/>
              <w:right w:val="single" w:sz="4" w:space="0" w:color="auto"/>
            </w:tcBorders>
          </w:tcPr>
          <w:p w14:paraId="7D7FC391" w14:textId="77777777" w:rsidR="00C70F76" w:rsidRPr="001E698C" w:rsidRDefault="00C70F76" w:rsidP="00C70F76">
            <w:pPr>
              <w:rPr>
                <w:sz w:val="18"/>
                <w:szCs w:val="18"/>
              </w:rPr>
            </w:pPr>
            <w:r w:rsidRPr="001E698C">
              <w:rPr>
                <w:sz w:val="18"/>
                <w:szCs w:val="18"/>
              </w:rPr>
              <w:t>PT</w:t>
            </w:r>
          </w:p>
        </w:tc>
        <w:tc>
          <w:tcPr>
            <w:tcW w:w="724" w:type="dxa"/>
            <w:tcBorders>
              <w:top w:val="single" w:sz="4" w:space="0" w:color="auto"/>
              <w:left w:val="single" w:sz="4" w:space="0" w:color="auto"/>
              <w:bottom w:val="nil"/>
              <w:right w:val="single" w:sz="4" w:space="0" w:color="auto"/>
            </w:tcBorders>
          </w:tcPr>
          <w:p w14:paraId="297E9B9F" w14:textId="77777777" w:rsidR="00C70F76" w:rsidRPr="001E698C" w:rsidRDefault="00C70F76" w:rsidP="00C70F76">
            <w:pPr>
              <w:rPr>
                <w:sz w:val="18"/>
                <w:szCs w:val="18"/>
              </w:rPr>
            </w:pPr>
          </w:p>
        </w:tc>
      </w:tr>
      <w:tr w:rsidR="00C70F76" w:rsidRPr="001E698C" w14:paraId="393371C0" w14:textId="77777777" w:rsidTr="00862140">
        <w:tc>
          <w:tcPr>
            <w:tcW w:w="1439" w:type="dxa"/>
            <w:tcBorders>
              <w:top w:val="nil"/>
              <w:left w:val="single" w:sz="4" w:space="0" w:color="auto"/>
              <w:bottom w:val="nil"/>
              <w:right w:val="single" w:sz="4" w:space="0" w:color="auto"/>
            </w:tcBorders>
          </w:tcPr>
          <w:p w14:paraId="178BD932" w14:textId="77777777" w:rsidR="00C70F76" w:rsidRPr="001E698C" w:rsidRDefault="00C70F76" w:rsidP="00C70F76">
            <w:pPr>
              <w:rPr>
                <w:sz w:val="18"/>
                <w:szCs w:val="18"/>
              </w:rPr>
            </w:pPr>
          </w:p>
        </w:tc>
        <w:tc>
          <w:tcPr>
            <w:tcW w:w="5406" w:type="dxa"/>
            <w:gridSpan w:val="4"/>
            <w:tcBorders>
              <w:top w:val="nil"/>
              <w:left w:val="single" w:sz="4" w:space="0" w:color="auto"/>
              <w:bottom w:val="nil"/>
              <w:right w:val="single" w:sz="18" w:space="0" w:color="auto"/>
            </w:tcBorders>
          </w:tcPr>
          <w:p w14:paraId="6B18013E" w14:textId="77777777" w:rsidR="00C70F76" w:rsidRPr="001E698C" w:rsidRDefault="00C70F76" w:rsidP="00C70F76">
            <w:pPr>
              <w:jc w:val="both"/>
              <w:rPr>
                <w:sz w:val="18"/>
                <w:szCs w:val="18"/>
              </w:rPr>
            </w:pPr>
          </w:p>
        </w:tc>
        <w:tc>
          <w:tcPr>
            <w:tcW w:w="889" w:type="dxa"/>
            <w:tcBorders>
              <w:top w:val="nil"/>
              <w:left w:val="single" w:sz="18" w:space="0" w:color="auto"/>
              <w:bottom w:val="nil"/>
              <w:right w:val="single" w:sz="4" w:space="0" w:color="auto"/>
            </w:tcBorders>
          </w:tcPr>
          <w:p w14:paraId="12F49C91" w14:textId="77777777" w:rsidR="00C70F76" w:rsidRPr="001E698C" w:rsidRDefault="00C70F76" w:rsidP="00C70F76">
            <w:pPr>
              <w:rPr>
                <w:sz w:val="18"/>
                <w:szCs w:val="18"/>
              </w:rPr>
            </w:pPr>
            <w:r w:rsidRPr="001E698C">
              <w:rPr>
                <w:sz w:val="18"/>
                <w:szCs w:val="18"/>
              </w:rPr>
              <w:t>87/1995 ve znění 353/2021</w:t>
            </w:r>
          </w:p>
        </w:tc>
        <w:tc>
          <w:tcPr>
            <w:tcW w:w="960" w:type="dxa"/>
            <w:gridSpan w:val="2"/>
            <w:tcBorders>
              <w:top w:val="nil"/>
              <w:left w:val="single" w:sz="4" w:space="0" w:color="auto"/>
              <w:bottom w:val="nil"/>
              <w:right w:val="single" w:sz="4" w:space="0" w:color="auto"/>
            </w:tcBorders>
          </w:tcPr>
          <w:p w14:paraId="4D270FA9" w14:textId="77777777" w:rsidR="00C70F76" w:rsidRPr="001E698C" w:rsidRDefault="00C70F76" w:rsidP="00C70F76">
            <w:pPr>
              <w:rPr>
                <w:sz w:val="18"/>
                <w:szCs w:val="18"/>
              </w:rPr>
            </w:pPr>
            <w:r w:rsidRPr="001E698C">
              <w:rPr>
                <w:sz w:val="18"/>
                <w:szCs w:val="18"/>
              </w:rPr>
              <w:t>§ 8aq odst. 3</w:t>
            </w:r>
          </w:p>
        </w:tc>
        <w:tc>
          <w:tcPr>
            <w:tcW w:w="5519" w:type="dxa"/>
            <w:gridSpan w:val="5"/>
            <w:tcBorders>
              <w:top w:val="nil"/>
              <w:left w:val="single" w:sz="4" w:space="0" w:color="auto"/>
              <w:bottom w:val="nil"/>
              <w:right w:val="single" w:sz="4" w:space="0" w:color="auto"/>
            </w:tcBorders>
          </w:tcPr>
          <w:p w14:paraId="6E90ADF1" w14:textId="77777777" w:rsidR="00C70F76" w:rsidRPr="001E698C" w:rsidRDefault="00C70F76" w:rsidP="00C70F76">
            <w:pPr>
              <w:jc w:val="both"/>
              <w:rPr>
                <w:sz w:val="18"/>
                <w:szCs w:val="18"/>
              </w:rPr>
            </w:pPr>
            <w:r w:rsidRPr="001E698C">
              <w:rPr>
                <w:sz w:val="18"/>
                <w:szCs w:val="18"/>
              </w:rPr>
              <w:t>(3) Česká národní banka před stanovením sazby kapitálové rezervy ke krytí systémového rizika přihlíží k informacím uvedeným v oznámení příslušného orgánu dohledu nebo určeného orgánu jiného členského státu.</w:t>
            </w:r>
          </w:p>
        </w:tc>
        <w:tc>
          <w:tcPr>
            <w:tcW w:w="903" w:type="dxa"/>
            <w:tcBorders>
              <w:top w:val="nil"/>
              <w:left w:val="single" w:sz="4" w:space="0" w:color="auto"/>
              <w:bottom w:val="nil"/>
              <w:right w:val="single" w:sz="4" w:space="0" w:color="auto"/>
            </w:tcBorders>
          </w:tcPr>
          <w:p w14:paraId="3F6DF7CD" w14:textId="77777777" w:rsidR="00C70F76" w:rsidRPr="001E698C" w:rsidRDefault="00C70F76" w:rsidP="00C70F76">
            <w:pPr>
              <w:rPr>
                <w:sz w:val="18"/>
                <w:szCs w:val="18"/>
              </w:rPr>
            </w:pPr>
          </w:p>
        </w:tc>
        <w:tc>
          <w:tcPr>
            <w:tcW w:w="724" w:type="dxa"/>
            <w:tcBorders>
              <w:top w:val="nil"/>
              <w:left w:val="single" w:sz="4" w:space="0" w:color="auto"/>
              <w:bottom w:val="nil"/>
              <w:right w:val="single" w:sz="4" w:space="0" w:color="auto"/>
            </w:tcBorders>
          </w:tcPr>
          <w:p w14:paraId="78C85A0C" w14:textId="77777777" w:rsidR="00C70F76" w:rsidRPr="001E698C" w:rsidRDefault="00C70F76" w:rsidP="00C70F76">
            <w:pPr>
              <w:rPr>
                <w:sz w:val="18"/>
                <w:szCs w:val="18"/>
              </w:rPr>
            </w:pPr>
          </w:p>
        </w:tc>
      </w:tr>
      <w:tr w:rsidR="00C70F76" w:rsidRPr="001E698C" w14:paraId="5A48F534" w14:textId="77777777" w:rsidTr="00862140">
        <w:tc>
          <w:tcPr>
            <w:tcW w:w="1439" w:type="dxa"/>
            <w:tcBorders>
              <w:top w:val="single" w:sz="4" w:space="0" w:color="auto"/>
              <w:left w:val="single" w:sz="4" w:space="0" w:color="auto"/>
              <w:bottom w:val="nil"/>
              <w:right w:val="single" w:sz="4" w:space="0" w:color="auto"/>
            </w:tcBorders>
          </w:tcPr>
          <w:p w14:paraId="27C70BB2" w14:textId="77777777" w:rsidR="00C70F76" w:rsidRPr="001E698C" w:rsidRDefault="00C70F76" w:rsidP="00C70F76">
            <w:pPr>
              <w:rPr>
                <w:sz w:val="18"/>
                <w:szCs w:val="18"/>
              </w:rPr>
            </w:pPr>
            <w:r w:rsidRPr="001E698C">
              <w:rPr>
                <w:sz w:val="18"/>
                <w:szCs w:val="18"/>
              </w:rPr>
              <w:t>Článek 1 odst. 49 (</w:t>
            </w:r>
            <w:r w:rsidRPr="001E698C">
              <w:rPr>
                <w:i/>
                <w:sz w:val="18"/>
                <w:szCs w:val="18"/>
              </w:rPr>
              <w:t>Článek 134 odst. 4</w:t>
            </w:r>
            <w:r w:rsidRPr="001E698C">
              <w:rPr>
                <w:sz w:val="18"/>
                <w:szCs w:val="18"/>
              </w:rPr>
              <w:t>)</w:t>
            </w:r>
          </w:p>
        </w:tc>
        <w:tc>
          <w:tcPr>
            <w:tcW w:w="5406" w:type="dxa"/>
            <w:gridSpan w:val="4"/>
            <w:tcBorders>
              <w:top w:val="single" w:sz="4" w:space="0" w:color="auto"/>
              <w:left w:val="single" w:sz="4" w:space="0" w:color="auto"/>
              <w:bottom w:val="nil"/>
              <w:right w:val="single" w:sz="18" w:space="0" w:color="auto"/>
            </w:tcBorders>
          </w:tcPr>
          <w:p w14:paraId="1A186FDA" w14:textId="77777777" w:rsidR="00C70F76" w:rsidRPr="001E698C" w:rsidRDefault="00C70F76" w:rsidP="00C70F76">
            <w:pPr>
              <w:jc w:val="both"/>
              <w:rPr>
                <w:sz w:val="18"/>
                <w:szCs w:val="18"/>
              </w:rPr>
            </w:pPr>
            <w:r w:rsidRPr="001E698C">
              <w:rPr>
                <w:sz w:val="18"/>
                <w:szCs w:val="18"/>
              </w:rPr>
              <w:t>4.   Pokud členské státy uznají sazbu kapitálové rezervy pro krytí systémového rizika pro instituce s vnitrostátním povolením, může být taková rezerva kumulativní s kapitálovou rezervou pro krytí systémového rizika použitou v souladu s článkem 133, pokud uvedené kapitálové rezervy řeší odlišná rizika. Pokud kapitálové rezervy řeší tatáž rizika, použije se pouze vyšší z nich.</w:t>
            </w:r>
          </w:p>
        </w:tc>
        <w:tc>
          <w:tcPr>
            <w:tcW w:w="889" w:type="dxa"/>
            <w:tcBorders>
              <w:top w:val="single" w:sz="4" w:space="0" w:color="auto"/>
              <w:left w:val="single" w:sz="18" w:space="0" w:color="auto"/>
              <w:bottom w:val="nil"/>
              <w:right w:val="single" w:sz="4" w:space="0" w:color="auto"/>
            </w:tcBorders>
          </w:tcPr>
          <w:p w14:paraId="3687BCE9" w14:textId="77777777" w:rsidR="00C70F76" w:rsidRPr="001E698C" w:rsidRDefault="00C70F76" w:rsidP="00C70F76">
            <w:pPr>
              <w:rPr>
                <w:sz w:val="18"/>
                <w:szCs w:val="18"/>
              </w:rPr>
            </w:pPr>
            <w:r w:rsidRPr="001E698C">
              <w:rPr>
                <w:sz w:val="18"/>
                <w:szCs w:val="18"/>
              </w:rPr>
              <w:t>21/1992 ve znění 353/2021</w:t>
            </w:r>
          </w:p>
        </w:tc>
        <w:tc>
          <w:tcPr>
            <w:tcW w:w="960" w:type="dxa"/>
            <w:gridSpan w:val="2"/>
            <w:tcBorders>
              <w:top w:val="single" w:sz="4" w:space="0" w:color="auto"/>
              <w:left w:val="single" w:sz="4" w:space="0" w:color="auto"/>
              <w:bottom w:val="nil"/>
              <w:right w:val="single" w:sz="4" w:space="0" w:color="auto"/>
            </w:tcBorders>
          </w:tcPr>
          <w:p w14:paraId="106711C3" w14:textId="77777777" w:rsidR="00C70F76" w:rsidRPr="001E698C" w:rsidRDefault="00C70F76" w:rsidP="00C70F76">
            <w:pPr>
              <w:rPr>
                <w:sz w:val="18"/>
                <w:szCs w:val="18"/>
              </w:rPr>
            </w:pPr>
            <w:r w:rsidRPr="001E698C">
              <w:rPr>
                <w:sz w:val="18"/>
                <w:szCs w:val="18"/>
              </w:rPr>
              <w:t>§ 12t odst. 2</w:t>
            </w:r>
          </w:p>
        </w:tc>
        <w:tc>
          <w:tcPr>
            <w:tcW w:w="5519" w:type="dxa"/>
            <w:gridSpan w:val="5"/>
            <w:tcBorders>
              <w:top w:val="single" w:sz="4" w:space="0" w:color="auto"/>
              <w:left w:val="single" w:sz="4" w:space="0" w:color="auto"/>
              <w:bottom w:val="nil"/>
              <w:right w:val="single" w:sz="4" w:space="0" w:color="auto"/>
            </w:tcBorders>
          </w:tcPr>
          <w:p w14:paraId="5D211485" w14:textId="77777777" w:rsidR="00C70F76" w:rsidRPr="001E698C" w:rsidRDefault="00C70F76" w:rsidP="00C70F76">
            <w:pPr>
              <w:jc w:val="both"/>
              <w:rPr>
                <w:sz w:val="18"/>
                <w:szCs w:val="18"/>
              </w:rPr>
            </w:pPr>
            <w:r w:rsidRPr="001E698C">
              <w:rPr>
                <w:sz w:val="18"/>
                <w:szCs w:val="18"/>
              </w:rPr>
              <w:t>(2) Pokud kapitálová rezerva ke krytí systémového rizika vypočtená na základě sazby stanovené příslušným orgánem dohledu nebo určeným orgánem jiného členského státu pokrývá stejná rizika jako kapitálová rezerva ke krytí systémového rizika stanovená podle § 12r, použije se vyšší z kapitálových rezerv.</w:t>
            </w:r>
          </w:p>
        </w:tc>
        <w:tc>
          <w:tcPr>
            <w:tcW w:w="903" w:type="dxa"/>
            <w:tcBorders>
              <w:top w:val="single" w:sz="4" w:space="0" w:color="auto"/>
              <w:left w:val="single" w:sz="4" w:space="0" w:color="auto"/>
              <w:bottom w:val="nil"/>
              <w:right w:val="single" w:sz="4" w:space="0" w:color="auto"/>
            </w:tcBorders>
          </w:tcPr>
          <w:p w14:paraId="591D1260" w14:textId="77777777" w:rsidR="00C70F76" w:rsidRPr="001E698C" w:rsidRDefault="00C70F76" w:rsidP="00C70F76">
            <w:pPr>
              <w:rPr>
                <w:sz w:val="18"/>
                <w:szCs w:val="18"/>
              </w:rPr>
            </w:pPr>
            <w:r w:rsidRPr="001E698C">
              <w:rPr>
                <w:sz w:val="18"/>
                <w:szCs w:val="18"/>
              </w:rPr>
              <w:t>PT</w:t>
            </w:r>
          </w:p>
        </w:tc>
        <w:tc>
          <w:tcPr>
            <w:tcW w:w="724" w:type="dxa"/>
            <w:tcBorders>
              <w:top w:val="single" w:sz="4" w:space="0" w:color="auto"/>
              <w:left w:val="single" w:sz="4" w:space="0" w:color="auto"/>
              <w:bottom w:val="nil"/>
              <w:right w:val="single" w:sz="4" w:space="0" w:color="auto"/>
            </w:tcBorders>
          </w:tcPr>
          <w:p w14:paraId="4B56C178" w14:textId="06E41C4D" w:rsidR="00C70F76" w:rsidRPr="001E698C" w:rsidRDefault="002A310C" w:rsidP="00C70F76">
            <w:pPr>
              <w:rPr>
                <w:sz w:val="18"/>
                <w:szCs w:val="18"/>
              </w:rPr>
            </w:pPr>
            <w:r>
              <w:rPr>
                <w:sz w:val="18"/>
                <w:szCs w:val="18"/>
              </w:rPr>
              <w:t>1</w:t>
            </w:r>
            <w:r w:rsidR="00A7548E">
              <w:rPr>
                <w:sz w:val="18"/>
                <w:szCs w:val="18"/>
              </w:rPr>
              <w:t>2</w:t>
            </w:r>
          </w:p>
        </w:tc>
      </w:tr>
      <w:tr w:rsidR="00C70F76" w:rsidRPr="001E698C" w14:paraId="0182DA93" w14:textId="77777777" w:rsidTr="00862140">
        <w:tc>
          <w:tcPr>
            <w:tcW w:w="1439" w:type="dxa"/>
            <w:tcBorders>
              <w:top w:val="nil"/>
              <w:left w:val="single" w:sz="4" w:space="0" w:color="auto"/>
              <w:bottom w:val="nil"/>
              <w:right w:val="single" w:sz="4" w:space="0" w:color="auto"/>
            </w:tcBorders>
          </w:tcPr>
          <w:p w14:paraId="3BF3B936" w14:textId="77777777" w:rsidR="00C70F76" w:rsidRPr="001E698C" w:rsidRDefault="00C70F76" w:rsidP="00C70F76">
            <w:pPr>
              <w:rPr>
                <w:sz w:val="18"/>
                <w:szCs w:val="18"/>
              </w:rPr>
            </w:pPr>
          </w:p>
        </w:tc>
        <w:tc>
          <w:tcPr>
            <w:tcW w:w="5406" w:type="dxa"/>
            <w:gridSpan w:val="4"/>
            <w:tcBorders>
              <w:top w:val="nil"/>
              <w:left w:val="single" w:sz="4" w:space="0" w:color="auto"/>
              <w:bottom w:val="nil"/>
              <w:right w:val="single" w:sz="18" w:space="0" w:color="auto"/>
            </w:tcBorders>
          </w:tcPr>
          <w:p w14:paraId="101526FC" w14:textId="77777777" w:rsidR="00C70F76" w:rsidRPr="001E698C" w:rsidRDefault="00C70F76" w:rsidP="00C70F76">
            <w:pPr>
              <w:jc w:val="both"/>
              <w:rPr>
                <w:sz w:val="18"/>
                <w:szCs w:val="18"/>
              </w:rPr>
            </w:pPr>
          </w:p>
        </w:tc>
        <w:tc>
          <w:tcPr>
            <w:tcW w:w="889" w:type="dxa"/>
            <w:tcBorders>
              <w:top w:val="nil"/>
              <w:left w:val="single" w:sz="18" w:space="0" w:color="auto"/>
              <w:bottom w:val="nil"/>
              <w:right w:val="single" w:sz="4" w:space="0" w:color="auto"/>
            </w:tcBorders>
          </w:tcPr>
          <w:p w14:paraId="16854746" w14:textId="77777777" w:rsidR="00C70F76" w:rsidRPr="001E698C" w:rsidRDefault="00C70F76" w:rsidP="00C70F76">
            <w:pPr>
              <w:rPr>
                <w:sz w:val="18"/>
                <w:szCs w:val="18"/>
              </w:rPr>
            </w:pPr>
            <w:r w:rsidRPr="001E698C">
              <w:rPr>
                <w:sz w:val="18"/>
                <w:szCs w:val="18"/>
              </w:rPr>
              <w:t>87/1995 ve znění 353/2021</w:t>
            </w:r>
          </w:p>
        </w:tc>
        <w:tc>
          <w:tcPr>
            <w:tcW w:w="960" w:type="dxa"/>
            <w:gridSpan w:val="2"/>
            <w:tcBorders>
              <w:top w:val="nil"/>
              <w:left w:val="single" w:sz="4" w:space="0" w:color="auto"/>
              <w:bottom w:val="nil"/>
              <w:right w:val="single" w:sz="4" w:space="0" w:color="auto"/>
            </w:tcBorders>
          </w:tcPr>
          <w:p w14:paraId="120C04FA" w14:textId="77777777" w:rsidR="00C70F76" w:rsidRPr="001E698C" w:rsidRDefault="00C70F76" w:rsidP="00C70F76">
            <w:pPr>
              <w:rPr>
                <w:sz w:val="18"/>
                <w:szCs w:val="18"/>
              </w:rPr>
            </w:pPr>
            <w:r w:rsidRPr="001E698C">
              <w:rPr>
                <w:sz w:val="18"/>
                <w:szCs w:val="18"/>
              </w:rPr>
              <w:t>§ 8aq odst. 2</w:t>
            </w:r>
          </w:p>
        </w:tc>
        <w:tc>
          <w:tcPr>
            <w:tcW w:w="5519" w:type="dxa"/>
            <w:gridSpan w:val="5"/>
            <w:tcBorders>
              <w:top w:val="nil"/>
              <w:left w:val="single" w:sz="4" w:space="0" w:color="auto"/>
              <w:bottom w:val="nil"/>
              <w:right w:val="single" w:sz="4" w:space="0" w:color="auto"/>
            </w:tcBorders>
          </w:tcPr>
          <w:p w14:paraId="7227954D" w14:textId="77777777" w:rsidR="00C70F76" w:rsidRPr="001E698C" w:rsidRDefault="00C70F76" w:rsidP="00C70F76">
            <w:pPr>
              <w:jc w:val="both"/>
              <w:rPr>
                <w:sz w:val="18"/>
                <w:szCs w:val="18"/>
              </w:rPr>
            </w:pPr>
            <w:r w:rsidRPr="001E698C">
              <w:rPr>
                <w:sz w:val="18"/>
                <w:szCs w:val="18"/>
              </w:rPr>
              <w:t>(2) Pokud kapitálová rezerva ke krytí systémového rizika vypočtená na základě sazby stanovené příslušným orgánem dohledu nebo určeným orgánem jiného členského státu pokrývá stejná rizika jako kapitálová rezerva ke krytí systémového rizika stanovená podle § 8ao, použije se vyšší z kapitálových rezerv.</w:t>
            </w:r>
          </w:p>
        </w:tc>
        <w:tc>
          <w:tcPr>
            <w:tcW w:w="903" w:type="dxa"/>
            <w:tcBorders>
              <w:top w:val="nil"/>
              <w:left w:val="single" w:sz="4" w:space="0" w:color="auto"/>
              <w:bottom w:val="nil"/>
              <w:right w:val="single" w:sz="4" w:space="0" w:color="auto"/>
            </w:tcBorders>
          </w:tcPr>
          <w:p w14:paraId="7397AACC" w14:textId="77777777" w:rsidR="00C70F76" w:rsidRPr="001E698C" w:rsidRDefault="00C70F76" w:rsidP="00C70F76">
            <w:pPr>
              <w:rPr>
                <w:sz w:val="18"/>
                <w:szCs w:val="18"/>
              </w:rPr>
            </w:pPr>
          </w:p>
        </w:tc>
        <w:tc>
          <w:tcPr>
            <w:tcW w:w="724" w:type="dxa"/>
            <w:tcBorders>
              <w:top w:val="nil"/>
              <w:left w:val="single" w:sz="4" w:space="0" w:color="auto"/>
              <w:bottom w:val="nil"/>
              <w:right w:val="single" w:sz="4" w:space="0" w:color="auto"/>
            </w:tcBorders>
          </w:tcPr>
          <w:p w14:paraId="1C804FD2" w14:textId="77777777" w:rsidR="00C70F76" w:rsidRPr="001E698C" w:rsidRDefault="00C70F76" w:rsidP="00C70F76">
            <w:pPr>
              <w:rPr>
                <w:sz w:val="18"/>
                <w:szCs w:val="18"/>
              </w:rPr>
            </w:pPr>
          </w:p>
        </w:tc>
      </w:tr>
      <w:tr w:rsidR="00C70F76" w:rsidRPr="001E698C" w14:paraId="31C20F6B" w14:textId="77777777" w:rsidTr="00862140">
        <w:tc>
          <w:tcPr>
            <w:tcW w:w="1439" w:type="dxa"/>
            <w:tcBorders>
              <w:top w:val="single" w:sz="4" w:space="0" w:color="auto"/>
              <w:left w:val="single" w:sz="4" w:space="0" w:color="auto"/>
              <w:bottom w:val="nil"/>
              <w:right w:val="single" w:sz="4" w:space="0" w:color="auto"/>
            </w:tcBorders>
          </w:tcPr>
          <w:p w14:paraId="14B52C6A" w14:textId="77777777" w:rsidR="00C70F76" w:rsidRPr="001E698C" w:rsidRDefault="00C70F76" w:rsidP="00C70F76">
            <w:pPr>
              <w:rPr>
                <w:sz w:val="18"/>
                <w:szCs w:val="18"/>
              </w:rPr>
            </w:pPr>
            <w:r w:rsidRPr="001E698C">
              <w:rPr>
                <w:sz w:val="18"/>
                <w:szCs w:val="18"/>
              </w:rPr>
              <w:t>Článek 1 odst. 49 (</w:t>
            </w:r>
            <w:r w:rsidRPr="001E698C">
              <w:rPr>
                <w:i/>
                <w:sz w:val="18"/>
                <w:szCs w:val="18"/>
              </w:rPr>
              <w:t>Článek 134 odst. 5</w:t>
            </w:r>
            <w:r w:rsidRPr="001E698C">
              <w:rPr>
                <w:sz w:val="18"/>
                <w:szCs w:val="18"/>
              </w:rPr>
              <w:t>)</w:t>
            </w:r>
          </w:p>
        </w:tc>
        <w:tc>
          <w:tcPr>
            <w:tcW w:w="5406" w:type="dxa"/>
            <w:gridSpan w:val="4"/>
            <w:tcBorders>
              <w:top w:val="single" w:sz="4" w:space="0" w:color="auto"/>
              <w:left w:val="single" w:sz="4" w:space="0" w:color="auto"/>
              <w:bottom w:val="nil"/>
              <w:right w:val="single" w:sz="18" w:space="0" w:color="auto"/>
            </w:tcBorders>
          </w:tcPr>
          <w:p w14:paraId="057594AF" w14:textId="77777777" w:rsidR="00C70F76" w:rsidRPr="001E698C" w:rsidRDefault="00C70F76" w:rsidP="00C70F76">
            <w:pPr>
              <w:jc w:val="both"/>
              <w:rPr>
                <w:sz w:val="18"/>
                <w:szCs w:val="18"/>
              </w:rPr>
            </w:pPr>
            <w:r w:rsidRPr="001E698C">
              <w:rPr>
                <w:sz w:val="18"/>
                <w:szCs w:val="18"/>
              </w:rPr>
              <w:t>5.   Členský stát, který stanoví sazbu kapitálové rezervy pro krytí systémového rizika v souladu s článkem 133 této směrnice, může požádat ESRB o vydání doporučení podle článku 16 nařízení (EU) č. 1092/2010 pro jeden nebo více členských států, které mohou dotčenou sazbu kapitálové rezervy pro krytí systémového rizika uznat.“</w:t>
            </w:r>
          </w:p>
        </w:tc>
        <w:tc>
          <w:tcPr>
            <w:tcW w:w="889" w:type="dxa"/>
            <w:tcBorders>
              <w:top w:val="single" w:sz="4" w:space="0" w:color="auto"/>
              <w:left w:val="single" w:sz="18" w:space="0" w:color="auto"/>
              <w:bottom w:val="nil"/>
              <w:right w:val="single" w:sz="4" w:space="0" w:color="auto"/>
            </w:tcBorders>
          </w:tcPr>
          <w:p w14:paraId="0AD5BD91" w14:textId="77777777" w:rsidR="00C70F76" w:rsidRPr="001E698C" w:rsidRDefault="00C70F76" w:rsidP="00C70F76">
            <w:pPr>
              <w:rPr>
                <w:sz w:val="18"/>
                <w:szCs w:val="18"/>
              </w:rPr>
            </w:pPr>
            <w:r w:rsidRPr="001E698C">
              <w:rPr>
                <w:sz w:val="18"/>
                <w:szCs w:val="18"/>
              </w:rPr>
              <w:t>21/1992 ve znění 353/2021</w:t>
            </w:r>
          </w:p>
        </w:tc>
        <w:tc>
          <w:tcPr>
            <w:tcW w:w="960" w:type="dxa"/>
            <w:gridSpan w:val="2"/>
            <w:tcBorders>
              <w:top w:val="single" w:sz="4" w:space="0" w:color="auto"/>
              <w:left w:val="single" w:sz="4" w:space="0" w:color="auto"/>
              <w:bottom w:val="nil"/>
              <w:right w:val="single" w:sz="4" w:space="0" w:color="auto"/>
            </w:tcBorders>
          </w:tcPr>
          <w:p w14:paraId="44D61BCC" w14:textId="77777777" w:rsidR="00C70F76" w:rsidRPr="001E698C" w:rsidRDefault="00C70F76" w:rsidP="00C70F76">
            <w:pPr>
              <w:rPr>
                <w:sz w:val="18"/>
                <w:szCs w:val="18"/>
              </w:rPr>
            </w:pPr>
            <w:r w:rsidRPr="001E698C">
              <w:rPr>
                <w:sz w:val="18"/>
                <w:szCs w:val="18"/>
              </w:rPr>
              <w:t>§ 12s odst. 9</w:t>
            </w:r>
          </w:p>
        </w:tc>
        <w:tc>
          <w:tcPr>
            <w:tcW w:w="5519" w:type="dxa"/>
            <w:gridSpan w:val="5"/>
            <w:tcBorders>
              <w:top w:val="single" w:sz="4" w:space="0" w:color="auto"/>
              <w:left w:val="single" w:sz="4" w:space="0" w:color="auto"/>
              <w:bottom w:val="nil"/>
              <w:right w:val="single" w:sz="4" w:space="0" w:color="auto"/>
            </w:tcBorders>
          </w:tcPr>
          <w:p w14:paraId="64F53CD2" w14:textId="77777777" w:rsidR="00C70F76" w:rsidRPr="001E698C" w:rsidRDefault="00C70F76" w:rsidP="00C70F76">
            <w:pPr>
              <w:jc w:val="both"/>
              <w:rPr>
                <w:sz w:val="18"/>
                <w:szCs w:val="18"/>
              </w:rPr>
            </w:pPr>
            <w:r w:rsidRPr="001E698C">
              <w:rPr>
                <w:sz w:val="18"/>
                <w:szCs w:val="18"/>
              </w:rPr>
              <w:t>(9) Česká národní banka může požádat Evropskou radu pro systémová rizika, aby pro příslušné orgány dohledu nebo určené orgány jiných členských států vydala doporučení uznat sazbu kapitálové rezervy ke krytí systémového rizika stanovenou Českou národní bankou pro Českou republiku.</w:t>
            </w:r>
          </w:p>
        </w:tc>
        <w:tc>
          <w:tcPr>
            <w:tcW w:w="903" w:type="dxa"/>
            <w:tcBorders>
              <w:top w:val="single" w:sz="4" w:space="0" w:color="auto"/>
              <w:left w:val="single" w:sz="4" w:space="0" w:color="auto"/>
              <w:bottom w:val="nil"/>
              <w:right w:val="single" w:sz="4" w:space="0" w:color="auto"/>
            </w:tcBorders>
          </w:tcPr>
          <w:p w14:paraId="2F2B2AB8" w14:textId="77777777" w:rsidR="00C70F76" w:rsidRPr="001E698C" w:rsidRDefault="00C70F76" w:rsidP="00C70F76">
            <w:pPr>
              <w:rPr>
                <w:sz w:val="18"/>
                <w:szCs w:val="18"/>
              </w:rPr>
            </w:pPr>
            <w:r w:rsidRPr="001E698C">
              <w:rPr>
                <w:sz w:val="18"/>
                <w:szCs w:val="18"/>
              </w:rPr>
              <w:t>PT</w:t>
            </w:r>
          </w:p>
        </w:tc>
        <w:tc>
          <w:tcPr>
            <w:tcW w:w="724" w:type="dxa"/>
            <w:tcBorders>
              <w:top w:val="single" w:sz="4" w:space="0" w:color="auto"/>
              <w:left w:val="single" w:sz="4" w:space="0" w:color="auto"/>
              <w:bottom w:val="nil"/>
              <w:right w:val="single" w:sz="4" w:space="0" w:color="auto"/>
            </w:tcBorders>
          </w:tcPr>
          <w:p w14:paraId="261293EF" w14:textId="77777777" w:rsidR="00C70F76" w:rsidRPr="001E698C" w:rsidRDefault="00C70F76" w:rsidP="00C70F76">
            <w:pPr>
              <w:rPr>
                <w:sz w:val="18"/>
                <w:szCs w:val="18"/>
              </w:rPr>
            </w:pPr>
          </w:p>
        </w:tc>
      </w:tr>
      <w:tr w:rsidR="00C70F76" w:rsidRPr="001E698C" w14:paraId="1F9CA563" w14:textId="77777777" w:rsidTr="00495D3D">
        <w:tc>
          <w:tcPr>
            <w:tcW w:w="1439" w:type="dxa"/>
            <w:tcBorders>
              <w:top w:val="nil"/>
              <w:left w:val="single" w:sz="4" w:space="0" w:color="auto"/>
              <w:bottom w:val="single" w:sz="4" w:space="0" w:color="auto"/>
              <w:right w:val="single" w:sz="4" w:space="0" w:color="auto"/>
            </w:tcBorders>
          </w:tcPr>
          <w:p w14:paraId="7CD63C4E" w14:textId="77777777" w:rsidR="00C70F76" w:rsidRPr="001E698C" w:rsidRDefault="00C70F76" w:rsidP="00C70F76">
            <w:pPr>
              <w:rPr>
                <w:sz w:val="18"/>
                <w:szCs w:val="18"/>
              </w:rPr>
            </w:pPr>
          </w:p>
        </w:tc>
        <w:tc>
          <w:tcPr>
            <w:tcW w:w="5406" w:type="dxa"/>
            <w:gridSpan w:val="4"/>
            <w:tcBorders>
              <w:top w:val="nil"/>
              <w:left w:val="single" w:sz="4" w:space="0" w:color="auto"/>
              <w:bottom w:val="single" w:sz="4" w:space="0" w:color="auto"/>
              <w:right w:val="single" w:sz="18" w:space="0" w:color="auto"/>
            </w:tcBorders>
          </w:tcPr>
          <w:p w14:paraId="41D484A1" w14:textId="77777777" w:rsidR="00C70F76" w:rsidRPr="001E698C" w:rsidRDefault="00C70F76" w:rsidP="00C70F76">
            <w:pPr>
              <w:jc w:val="both"/>
              <w:rPr>
                <w:sz w:val="18"/>
                <w:szCs w:val="18"/>
              </w:rPr>
            </w:pPr>
          </w:p>
        </w:tc>
        <w:tc>
          <w:tcPr>
            <w:tcW w:w="889" w:type="dxa"/>
            <w:tcBorders>
              <w:top w:val="nil"/>
              <w:left w:val="single" w:sz="18" w:space="0" w:color="auto"/>
              <w:bottom w:val="single" w:sz="4" w:space="0" w:color="auto"/>
              <w:right w:val="single" w:sz="4" w:space="0" w:color="auto"/>
            </w:tcBorders>
          </w:tcPr>
          <w:p w14:paraId="10F0FDEA" w14:textId="77777777" w:rsidR="00C70F76" w:rsidRPr="001E698C" w:rsidRDefault="00C70F76" w:rsidP="00C70F76">
            <w:pPr>
              <w:rPr>
                <w:sz w:val="18"/>
                <w:szCs w:val="18"/>
              </w:rPr>
            </w:pPr>
            <w:r w:rsidRPr="001E698C">
              <w:rPr>
                <w:sz w:val="18"/>
                <w:szCs w:val="18"/>
              </w:rPr>
              <w:t>87/1995 ve znění 353/2021</w:t>
            </w:r>
          </w:p>
        </w:tc>
        <w:tc>
          <w:tcPr>
            <w:tcW w:w="960" w:type="dxa"/>
            <w:gridSpan w:val="2"/>
            <w:tcBorders>
              <w:top w:val="nil"/>
              <w:left w:val="single" w:sz="4" w:space="0" w:color="auto"/>
              <w:bottom w:val="single" w:sz="4" w:space="0" w:color="auto"/>
              <w:right w:val="single" w:sz="4" w:space="0" w:color="auto"/>
            </w:tcBorders>
          </w:tcPr>
          <w:p w14:paraId="0849C34B" w14:textId="77777777" w:rsidR="00C70F76" w:rsidRPr="001E698C" w:rsidRDefault="00C70F76" w:rsidP="00C70F76">
            <w:pPr>
              <w:rPr>
                <w:sz w:val="18"/>
                <w:szCs w:val="18"/>
              </w:rPr>
            </w:pPr>
            <w:r w:rsidRPr="001E698C">
              <w:rPr>
                <w:sz w:val="18"/>
                <w:szCs w:val="18"/>
              </w:rPr>
              <w:t>§ 8ap odst. 9</w:t>
            </w:r>
          </w:p>
        </w:tc>
        <w:tc>
          <w:tcPr>
            <w:tcW w:w="5519" w:type="dxa"/>
            <w:gridSpan w:val="5"/>
            <w:tcBorders>
              <w:top w:val="nil"/>
              <w:left w:val="single" w:sz="4" w:space="0" w:color="auto"/>
              <w:bottom w:val="single" w:sz="4" w:space="0" w:color="auto"/>
              <w:right w:val="single" w:sz="4" w:space="0" w:color="auto"/>
            </w:tcBorders>
          </w:tcPr>
          <w:p w14:paraId="10D5BA17" w14:textId="77777777" w:rsidR="00C70F76" w:rsidRPr="001E698C" w:rsidRDefault="00C70F76" w:rsidP="00C70F76">
            <w:pPr>
              <w:jc w:val="both"/>
              <w:rPr>
                <w:sz w:val="18"/>
                <w:szCs w:val="18"/>
              </w:rPr>
            </w:pPr>
            <w:r w:rsidRPr="001E698C">
              <w:rPr>
                <w:sz w:val="18"/>
                <w:szCs w:val="18"/>
              </w:rPr>
              <w:t>(9) Česká národní banka může požádat Evropskou radu pro systémová rizika, aby pro příslušné orgány dohledu nebo určené orgány jiných členských států vydala doporučení uznat sazbu kapitálové rezervy ke krytí systémového rizika stanovenou Českou národní bankou pro Českou republiku.</w:t>
            </w:r>
          </w:p>
        </w:tc>
        <w:tc>
          <w:tcPr>
            <w:tcW w:w="903" w:type="dxa"/>
            <w:tcBorders>
              <w:top w:val="nil"/>
              <w:left w:val="single" w:sz="4" w:space="0" w:color="auto"/>
              <w:bottom w:val="single" w:sz="4" w:space="0" w:color="auto"/>
              <w:right w:val="single" w:sz="4" w:space="0" w:color="auto"/>
            </w:tcBorders>
          </w:tcPr>
          <w:p w14:paraId="7250AD6A" w14:textId="77777777" w:rsidR="00C70F76" w:rsidRPr="001E698C" w:rsidRDefault="00C70F76" w:rsidP="00C70F76">
            <w:pPr>
              <w:rPr>
                <w:sz w:val="18"/>
                <w:szCs w:val="18"/>
              </w:rPr>
            </w:pPr>
          </w:p>
        </w:tc>
        <w:tc>
          <w:tcPr>
            <w:tcW w:w="724" w:type="dxa"/>
            <w:tcBorders>
              <w:top w:val="nil"/>
              <w:left w:val="single" w:sz="4" w:space="0" w:color="auto"/>
              <w:bottom w:val="single" w:sz="4" w:space="0" w:color="auto"/>
              <w:right w:val="single" w:sz="4" w:space="0" w:color="auto"/>
            </w:tcBorders>
          </w:tcPr>
          <w:p w14:paraId="1C19AA08" w14:textId="77777777" w:rsidR="00C70F76" w:rsidRPr="001E698C" w:rsidRDefault="00C70F76" w:rsidP="00C70F76">
            <w:pPr>
              <w:rPr>
                <w:sz w:val="18"/>
                <w:szCs w:val="18"/>
              </w:rPr>
            </w:pPr>
          </w:p>
        </w:tc>
      </w:tr>
      <w:tr w:rsidR="00C70F76" w:rsidRPr="001E698C" w14:paraId="1F0FDC16" w14:textId="77777777" w:rsidTr="00495D3D">
        <w:tc>
          <w:tcPr>
            <w:tcW w:w="1439" w:type="dxa"/>
            <w:tcBorders>
              <w:top w:val="single" w:sz="4" w:space="0" w:color="auto"/>
              <w:left w:val="single" w:sz="4" w:space="0" w:color="auto"/>
              <w:bottom w:val="nil"/>
              <w:right w:val="single" w:sz="4" w:space="0" w:color="auto"/>
            </w:tcBorders>
          </w:tcPr>
          <w:p w14:paraId="5EF4C996" w14:textId="77777777" w:rsidR="00C70F76" w:rsidRPr="001E698C" w:rsidRDefault="00C70F76" w:rsidP="00C70F76">
            <w:r w:rsidRPr="001E698C">
              <w:rPr>
                <w:sz w:val="18"/>
                <w:szCs w:val="18"/>
              </w:rPr>
              <w:t>Článek 1 odst. 50 písm. a) (</w:t>
            </w:r>
            <w:r w:rsidRPr="001E698C">
              <w:rPr>
                <w:i/>
                <w:sz w:val="18"/>
                <w:szCs w:val="18"/>
              </w:rPr>
              <w:t>Článek 136 odst. 3</w:t>
            </w:r>
            <w:r w:rsidRPr="001E698C">
              <w:rPr>
                <w:sz w:val="18"/>
                <w:szCs w:val="18"/>
              </w:rPr>
              <w:t>)</w:t>
            </w:r>
          </w:p>
        </w:tc>
        <w:tc>
          <w:tcPr>
            <w:tcW w:w="5406" w:type="dxa"/>
            <w:gridSpan w:val="4"/>
            <w:tcBorders>
              <w:top w:val="single" w:sz="4" w:space="0" w:color="auto"/>
              <w:left w:val="single" w:sz="4" w:space="0" w:color="auto"/>
              <w:bottom w:val="nil"/>
              <w:right w:val="single" w:sz="18" w:space="0" w:color="auto"/>
            </w:tcBorders>
          </w:tcPr>
          <w:p w14:paraId="6FE658A7" w14:textId="77777777" w:rsidR="00C70F76" w:rsidRPr="001E698C" w:rsidRDefault="00C70F76" w:rsidP="00C70F76">
            <w:pPr>
              <w:jc w:val="both"/>
              <w:rPr>
                <w:sz w:val="18"/>
                <w:szCs w:val="18"/>
              </w:rPr>
            </w:pPr>
            <w:r w:rsidRPr="001E698C">
              <w:rPr>
                <w:sz w:val="18"/>
                <w:szCs w:val="18"/>
              </w:rPr>
              <w:t>Článek 136 se mění takto:</w:t>
            </w:r>
          </w:p>
          <w:p w14:paraId="72E404B6" w14:textId="77777777" w:rsidR="00C70F76" w:rsidRPr="001E698C" w:rsidRDefault="00C70F76" w:rsidP="00C70F76">
            <w:pPr>
              <w:jc w:val="both"/>
              <w:rPr>
                <w:sz w:val="18"/>
                <w:szCs w:val="18"/>
              </w:rPr>
            </w:pPr>
          </w:p>
          <w:p w14:paraId="3095B8AC" w14:textId="77777777" w:rsidR="00C70F76" w:rsidRPr="001E698C" w:rsidRDefault="00C70F76" w:rsidP="00C70F76">
            <w:pPr>
              <w:jc w:val="both"/>
              <w:rPr>
                <w:sz w:val="18"/>
                <w:szCs w:val="18"/>
              </w:rPr>
            </w:pPr>
            <w:r w:rsidRPr="001E698C">
              <w:rPr>
                <w:sz w:val="18"/>
                <w:szCs w:val="18"/>
              </w:rPr>
              <w:t>a) v odstavci 3 se úvodní část nahrazuje tímto:</w:t>
            </w:r>
          </w:p>
          <w:p w14:paraId="7ADA7061" w14:textId="77777777" w:rsidR="00C70F76" w:rsidRPr="001E698C" w:rsidRDefault="00C70F76" w:rsidP="00C70F76">
            <w:pPr>
              <w:jc w:val="both"/>
              <w:rPr>
                <w:sz w:val="18"/>
                <w:szCs w:val="18"/>
              </w:rPr>
            </w:pPr>
          </w:p>
          <w:p w14:paraId="29162789" w14:textId="77777777" w:rsidR="00C70F76" w:rsidRPr="001E698C" w:rsidRDefault="00C70F76" w:rsidP="00C70F76">
            <w:pPr>
              <w:jc w:val="both"/>
              <w:rPr>
                <w:sz w:val="18"/>
                <w:szCs w:val="18"/>
              </w:rPr>
            </w:pPr>
            <w:r w:rsidRPr="001E698C">
              <w:rPr>
                <w:sz w:val="18"/>
                <w:szCs w:val="18"/>
              </w:rPr>
              <w:lastRenderedPageBreak/>
              <w:t>„3.   Každý pověřený orgán čtvrtletně posoudí intenzitu cyklického systémového rizika a vhodnost příslušné sazby proticyklické kapitálové rezervy pro svůj členský stát a v případě potřeby sazbu proticyklické kapitálové rezervy stanoví nebo upraví. Každý pověřený orgán přitom zohlední:“;</w:t>
            </w:r>
          </w:p>
        </w:tc>
        <w:tc>
          <w:tcPr>
            <w:tcW w:w="889" w:type="dxa"/>
            <w:tcBorders>
              <w:top w:val="single" w:sz="4" w:space="0" w:color="auto"/>
              <w:left w:val="single" w:sz="18" w:space="0" w:color="auto"/>
              <w:bottom w:val="nil"/>
              <w:right w:val="single" w:sz="4" w:space="0" w:color="auto"/>
            </w:tcBorders>
          </w:tcPr>
          <w:p w14:paraId="51F774A1" w14:textId="77777777" w:rsidR="00C70F76" w:rsidRPr="001E698C" w:rsidRDefault="00C70F76" w:rsidP="00C70F76">
            <w:pPr>
              <w:rPr>
                <w:sz w:val="18"/>
                <w:szCs w:val="18"/>
              </w:rPr>
            </w:pPr>
            <w:r w:rsidRPr="001E698C">
              <w:rPr>
                <w:sz w:val="18"/>
                <w:szCs w:val="18"/>
              </w:rPr>
              <w:lastRenderedPageBreak/>
              <w:t>21/1992 ve znění 135/2014 338/2020 353/2021</w:t>
            </w:r>
          </w:p>
        </w:tc>
        <w:tc>
          <w:tcPr>
            <w:tcW w:w="960" w:type="dxa"/>
            <w:gridSpan w:val="2"/>
            <w:tcBorders>
              <w:top w:val="single" w:sz="4" w:space="0" w:color="auto"/>
              <w:left w:val="single" w:sz="4" w:space="0" w:color="auto"/>
              <w:bottom w:val="nil"/>
              <w:right w:val="single" w:sz="4" w:space="0" w:color="auto"/>
            </w:tcBorders>
          </w:tcPr>
          <w:p w14:paraId="1D4237BB" w14:textId="77777777" w:rsidR="00C70F76" w:rsidRPr="001E698C" w:rsidRDefault="00C70F76" w:rsidP="00C70F76">
            <w:pPr>
              <w:rPr>
                <w:sz w:val="18"/>
                <w:szCs w:val="18"/>
              </w:rPr>
            </w:pPr>
            <w:r w:rsidRPr="001E698C">
              <w:rPr>
                <w:sz w:val="18"/>
                <w:szCs w:val="18"/>
              </w:rPr>
              <w:t>§ 12o odst. 4</w:t>
            </w:r>
          </w:p>
        </w:tc>
        <w:tc>
          <w:tcPr>
            <w:tcW w:w="5519" w:type="dxa"/>
            <w:gridSpan w:val="5"/>
            <w:tcBorders>
              <w:top w:val="single" w:sz="4" w:space="0" w:color="auto"/>
              <w:left w:val="single" w:sz="4" w:space="0" w:color="auto"/>
              <w:bottom w:val="nil"/>
              <w:right w:val="single" w:sz="4" w:space="0" w:color="auto"/>
            </w:tcBorders>
          </w:tcPr>
          <w:p w14:paraId="1060C259" w14:textId="77777777" w:rsidR="00C70F76" w:rsidRPr="001E698C" w:rsidRDefault="00C70F76" w:rsidP="00C70F76">
            <w:pPr>
              <w:jc w:val="both"/>
              <w:rPr>
                <w:sz w:val="18"/>
                <w:szCs w:val="18"/>
              </w:rPr>
            </w:pPr>
            <w:r w:rsidRPr="001E698C">
              <w:rPr>
                <w:sz w:val="18"/>
                <w:szCs w:val="18"/>
              </w:rPr>
              <w:t>(4) Česká národní banka čtvrtletně vyhodnocuje míru cyklického systémového rizika, na jehož základě může stanovit nebo změnit sazbu proticyklické kapitálové rezervy pro Českou republiku; při stanovení nebo změně sazby Česká národní banka přihlíží k</w:t>
            </w:r>
          </w:p>
          <w:p w14:paraId="6B0C99C2" w14:textId="77777777" w:rsidR="00C70F76" w:rsidRPr="001E698C" w:rsidRDefault="00C70F76" w:rsidP="00C70F76">
            <w:pPr>
              <w:jc w:val="both"/>
              <w:rPr>
                <w:sz w:val="18"/>
                <w:szCs w:val="18"/>
              </w:rPr>
            </w:pPr>
          </w:p>
          <w:p w14:paraId="5D73A7FA" w14:textId="77777777" w:rsidR="00C70F76" w:rsidRPr="001E698C" w:rsidRDefault="00C70F76" w:rsidP="00C70F76">
            <w:pPr>
              <w:jc w:val="both"/>
              <w:rPr>
                <w:sz w:val="18"/>
                <w:szCs w:val="18"/>
              </w:rPr>
            </w:pPr>
            <w:r w:rsidRPr="001E698C">
              <w:rPr>
                <w:sz w:val="18"/>
                <w:szCs w:val="18"/>
              </w:rPr>
              <w:lastRenderedPageBreak/>
              <w:t>a) orientačnímu ukazateli proticyklické kapitálové rezervy vypočtenému podle odstavců 2 a 3,</w:t>
            </w:r>
          </w:p>
          <w:p w14:paraId="39000F71" w14:textId="77777777" w:rsidR="00C70F76" w:rsidRPr="001E698C" w:rsidRDefault="00C70F76" w:rsidP="00C70F76">
            <w:pPr>
              <w:jc w:val="both"/>
              <w:rPr>
                <w:sz w:val="18"/>
                <w:szCs w:val="18"/>
              </w:rPr>
            </w:pPr>
            <w:r w:rsidRPr="001E698C">
              <w:rPr>
                <w:sz w:val="18"/>
                <w:szCs w:val="18"/>
              </w:rPr>
              <w:t>b) doporučením vydaným Evropskou radou pro systémová rizika,</w:t>
            </w:r>
          </w:p>
          <w:p w14:paraId="525D31EC" w14:textId="77777777" w:rsidR="00C70F76" w:rsidRPr="001E698C" w:rsidRDefault="00C70F76" w:rsidP="00C70F76">
            <w:pPr>
              <w:jc w:val="both"/>
            </w:pPr>
            <w:r w:rsidRPr="001E698C">
              <w:rPr>
                <w:sz w:val="18"/>
                <w:szCs w:val="18"/>
              </w:rPr>
              <w:t>c) ukazatelům, které mohou značit růst systémového rizika.</w:t>
            </w:r>
          </w:p>
        </w:tc>
        <w:tc>
          <w:tcPr>
            <w:tcW w:w="903" w:type="dxa"/>
            <w:tcBorders>
              <w:top w:val="single" w:sz="4" w:space="0" w:color="auto"/>
              <w:left w:val="single" w:sz="4" w:space="0" w:color="auto"/>
              <w:bottom w:val="nil"/>
              <w:right w:val="single" w:sz="4" w:space="0" w:color="auto"/>
            </w:tcBorders>
          </w:tcPr>
          <w:p w14:paraId="5C511CB3" w14:textId="77777777" w:rsidR="00C70F76" w:rsidRPr="001E698C" w:rsidRDefault="00C70F76" w:rsidP="00C70F76">
            <w:pPr>
              <w:rPr>
                <w:sz w:val="18"/>
                <w:szCs w:val="18"/>
              </w:rPr>
            </w:pPr>
            <w:r w:rsidRPr="001E698C">
              <w:rPr>
                <w:sz w:val="18"/>
                <w:szCs w:val="18"/>
              </w:rPr>
              <w:lastRenderedPageBreak/>
              <w:t>PT</w:t>
            </w:r>
          </w:p>
        </w:tc>
        <w:tc>
          <w:tcPr>
            <w:tcW w:w="724" w:type="dxa"/>
            <w:tcBorders>
              <w:top w:val="single" w:sz="4" w:space="0" w:color="auto"/>
              <w:left w:val="single" w:sz="4" w:space="0" w:color="auto"/>
              <w:bottom w:val="nil"/>
              <w:right w:val="single" w:sz="4" w:space="0" w:color="auto"/>
            </w:tcBorders>
          </w:tcPr>
          <w:p w14:paraId="2EC6E36F" w14:textId="77777777" w:rsidR="00C70F76" w:rsidRPr="001E698C" w:rsidRDefault="00C70F76" w:rsidP="00C70F76">
            <w:pPr>
              <w:rPr>
                <w:sz w:val="18"/>
                <w:szCs w:val="18"/>
              </w:rPr>
            </w:pPr>
          </w:p>
        </w:tc>
      </w:tr>
      <w:tr w:rsidR="00C70F76" w:rsidRPr="001E698C" w14:paraId="5A78EB70" w14:textId="77777777" w:rsidTr="00495D3D">
        <w:tc>
          <w:tcPr>
            <w:tcW w:w="1439" w:type="dxa"/>
            <w:tcBorders>
              <w:top w:val="nil"/>
              <w:left w:val="single" w:sz="4" w:space="0" w:color="auto"/>
              <w:bottom w:val="single" w:sz="4" w:space="0" w:color="auto"/>
              <w:right w:val="single" w:sz="4" w:space="0" w:color="auto"/>
            </w:tcBorders>
          </w:tcPr>
          <w:p w14:paraId="3E7B0BC3" w14:textId="77777777" w:rsidR="00C70F76" w:rsidRPr="001E698C" w:rsidRDefault="00C70F76" w:rsidP="00C70F76">
            <w:pPr>
              <w:rPr>
                <w:sz w:val="18"/>
                <w:szCs w:val="18"/>
              </w:rPr>
            </w:pPr>
          </w:p>
        </w:tc>
        <w:tc>
          <w:tcPr>
            <w:tcW w:w="5406" w:type="dxa"/>
            <w:gridSpan w:val="4"/>
            <w:tcBorders>
              <w:top w:val="nil"/>
              <w:left w:val="single" w:sz="4" w:space="0" w:color="auto"/>
              <w:bottom w:val="single" w:sz="4" w:space="0" w:color="auto"/>
              <w:right w:val="single" w:sz="18" w:space="0" w:color="auto"/>
            </w:tcBorders>
          </w:tcPr>
          <w:p w14:paraId="117F1488" w14:textId="77777777" w:rsidR="00C70F76" w:rsidRPr="001E698C" w:rsidRDefault="00C70F76" w:rsidP="00C70F76">
            <w:pPr>
              <w:jc w:val="both"/>
              <w:rPr>
                <w:sz w:val="18"/>
                <w:szCs w:val="18"/>
              </w:rPr>
            </w:pPr>
          </w:p>
        </w:tc>
        <w:tc>
          <w:tcPr>
            <w:tcW w:w="889" w:type="dxa"/>
            <w:tcBorders>
              <w:top w:val="nil"/>
              <w:left w:val="single" w:sz="18" w:space="0" w:color="auto"/>
              <w:bottom w:val="single" w:sz="4" w:space="0" w:color="auto"/>
              <w:right w:val="single" w:sz="4" w:space="0" w:color="auto"/>
            </w:tcBorders>
          </w:tcPr>
          <w:p w14:paraId="53434CF8" w14:textId="77777777" w:rsidR="00C70F76" w:rsidRPr="001E698C" w:rsidRDefault="00C70F76" w:rsidP="00C70F76">
            <w:pPr>
              <w:rPr>
                <w:sz w:val="18"/>
                <w:szCs w:val="18"/>
              </w:rPr>
            </w:pPr>
            <w:r w:rsidRPr="001E698C">
              <w:rPr>
                <w:sz w:val="18"/>
                <w:szCs w:val="18"/>
              </w:rPr>
              <w:t>87/1995 ve znění 135/2014 338/2020 353/2021</w:t>
            </w:r>
          </w:p>
        </w:tc>
        <w:tc>
          <w:tcPr>
            <w:tcW w:w="960" w:type="dxa"/>
            <w:gridSpan w:val="2"/>
            <w:tcBorders>
              <w:top w:val="nil"/>
              <w:left w:val="single" w:sz="4" w:space="0" w:color="auto"/>
              <w:bottom w:val="single" w:sz="4" w:space="0" w:color="auto"/>
              <w:right w:val="single" w:sz="4" w:space="0" w:color="auto"/>
            </w:tcBorders>
          </w:tcPr>
          <w:p w14:paraId="57EC9C56" w14:textId="77777777" w:rsidR="00C70F76" w:rsidRPr="001E698C" w:rsidRDefault="00C70F76" w:rsidP="00C70F76">
            <w:pPr>
              <w:rPr>
                <w:sz w:val="18"/>
                <w:szCs w:val="18"/>
              </w:rPr>
            </w:pPr>
            <w:r w:rsidRPr="001E698C">
              <w:rPr>
                <w:sz w:val="18"/>
                <w:szCs w:val="18"/>
              </w:rPr>
              <w:t>§ 8al odst. 4</w:t>
            </w:r>
          </w:p>
        </w:tc>
        <w:tc>
          <w:tcPr>
            <w:tcW w:w="5519" w:type="dxa"/>
            <w:gridSpan w:val="5"/>
            <w:tcBorders>
              <w:top w:val="nil"/>
              <w:left w:val="single" w:sz="4" w:space="0" w:color="auto"/>
              <w:bottom w:val="single" w:sz="4" w:space="0" w:color="auto"/>
              <w:right w:val="single" w:sz="4" w:space="0" w:color="auto"/>
            </w:tcBorders>
          </w:tcPr>
          <w:p w14:paraId="2B366BB5" w14:textId="77777777" w:rsidR="00C70F76" w:rsidRPr="001E698C" w:rsidRDefault="00C70F76" w:rsidP="00C70F76">
            <w:pPr>
              <w:jc w:val="both"/>
              <w:rPr>
                <w:sz w:val="18"/>
                <w:szCs w:val="18"/>
              </w:rPr>
            </w:pPr>
            <w:r w:rsidRPr="001E698C">
              <w:rPr>
                <w:sz w:val="18"/>
                <w:szCs w:val="18"/>
              </w:rPr>
              <w:t>(4) Česká národní banka čtvrtletně vyhodnocuje míru cyklického systémového rizika, na jehož základě může stanovit nebo změnit sazbu proticyklické kapitálové rezervy pro Českou republiku; při stanovení nebo změně sazby Česká národní banka přihlíží k</w:t>
            </w:r>
          </w:p>
          <w:p w14:paraId="61CEB7C6" w14:textId="77777777" w:rsidR="00C70F76" w:rsidRPr="001E698C" w:rsidRDefault="00C70F76" w:rsidP="00C70F76">
            <w:pPr>
              <w:jc w:val="both"/>
              <w:rPr>
                <w:sz w:val="18"/>
                <w:szCs w:val="18"/>
              </w:rPr>
            </w:pPr>
          </w:p>
          <w:p w14:paraId="526D0989" w14:textId="77777777" w:rsidR="00C70F76" w:rsidRPr="001E698C" w:rsidRDefault="00C70F76" w:rsidP="00C70F76">
            <w:pPr>
              <w:jc w:val="both"/>
              <w:rPr>
                <w:sz w:val="18"/>
                <w:szCs w:val="18"/>
              </w:rPr>
            </w:pPr>
            <w:r w:rsidRPr="001E698C">
              <w:rPr>
                <w:sz w:val="18"/>
                <w:szCs w:val="18"/>
              </w:rPr>
              <w:t>a) orientačnímu ukazateli proticyklické kapitálové rezervy vypočtenému podle odstavců 2 a 3,</w:t>
            </w:r>
          </w:p>
          <w:p w14:paraId="3C13A81C" w14:textId="77777777" w:rsidR="00C70F76" w:rsidRPr="001E698C" w:rsidRDefault="00C70F76" w:rsidP="00C70F76">
            <w:pPr>
              <w:jc w:val="both"/>
              <w:rPr>
                <w:sz w:val="18"/>
                <w:szCs w:val="18"/>
              </w:rPr>
            </w:pPr>
            <w:r w:rsidRPr="001E698C">
              <w:rPr>
                <w:sz w:val="18"/>
                <w:szCs w:val="18"/>
              </w:rPr>
              <w:t>b) doporučením vydaným Evropskou radou pro systémová rizika,</w:t>
            </w:r>
          </w:p>
          <w:p w14:paraId="5924FDC2" w14:textId="77777777" w:rsidR="00C70F76" w:rsidRPr="001E698C" w:rsidRDefault="00C70F76" w:rsidP="00C70F76">
            <w:pPr>
              <w:widowControl w:val="0"/>
              <w:rPr>
                <w:sz w:val="18"/>
                <w:szCs w:val="18"/>
              </w:rPr>
            </w:pPr>
            <w:r w:rsidRPr="001E698C">
              <w:rPr>
                <w:sz w:val="18"/>
                <w:szCs w:val="18"/>
              </w:rPr>
              <w:t>c) ukazatelům, které mohou značit růst systémového rizika.</w:t>
            </w:r>
          </w:p>
        </w:tc>
        <w:tc>
          <w:tcPr>
            <w:tcW w:w="903" w:type="dxa"/>
            <w:tcBorders>
              <w:top w:val="nil"/>
              <w:left w:val="single" w:sz="4" w:space="0" w:color="auto"/>
              <w:bottom w:val="single" w:sz="4" w:space="0" w:color="auto"/>
              <w:right w:val="single" w:sz="4" w:space="0" w:color="auto"/>
            </w:tcBorders>
          </w:tcPr>
          <w:p w14:paraId="7B27CF2B" w14:textId="77777777" w:rsidR="00C70F76" w:rsidRPr="001E698C" w:rsidRDefault="00C70F76" w:rsidP="00C70F76">
            <w:pPr>
              <w:rPr>
                <w:sz w:val="18"/>
                <w:szCs w:val="18"/>
              </w:rPr>
            </w:pPr>
          </w:p>
        </w:tc>
        <w:tc>
          <w:tcPr>
            <w:tcW w:w="724" w:type="dxa"/>
            <w:tcBorders>
              <w:top w:val="nil"/>
              <w:left w:val="single" w:sz="4" w:space="0" w:color="auto"/>
              <w:bottom w:val="single" w:sz="4" w:space="0" w:color="auto"/>
              <w:right w:val="single" w:sz="4" w:space="0" w:color="auto"/>
            </w:tcBorders>
          </w:tcPr>
          <w:p w14:paraId="4143A0B4" w14:textId="77777777" w:rsidR="00C70F76" w:rsidRPr="001E698C" w:rsidRDefault="00C70F76" w:rsidP="00C70F76">
            <w:pPr>
              <w:rPr>
                <w:sz w:val="18"/>
                <w:szCs w:val="18"/>
              </w:rPr>
            </w:pPr>
          </w:p>
        </w:tc>
      </w:tr>
      <w:tr w:rsidR="00C70F76" w:rsidRPr="001E698C" w14:paraId="614E4C4F" w14:textId="77777777" w:rsidTr="00495D3D">
        <w:tc>
          <w:tcPr>
            <w:tcW w:w="1439" w:type="dxa"/>
            <w:tcBorders>
              <w:top w:val="single" w:sz="4" w:space="0" w:color="auto"/>
              <w:left w:val="single" w:sz="4" w:space="0" w:color="auto"/>
              <w:bottom w:val="nil"/>
              <w:right w:val="single" w:sz="4" w:space="0" w:color="auto"/>
            </w:tcBorders>
          </w:tcPr>
          <w:p w14:paraId="6F9A628F" w14:textId="77777777" w:rsidR="00C70F76" w:rsidRPr="001E698C" w:rsidRDefault="00C70F76" w:rsidP="00C70F76">
            <w:r w:rsidRPr="001E698C">
              <w:rPr>
                <w:sz w:val="18"/>
                <w:szCs w:val="18"/>
              </w:rPr>
              <w:t>Článek 1 odst. 50 písm. b) (</w:t>
            </w:r>
            <w:r w:rsidRPr="001E698C">
              <w:rPr>
                <w:i/>
                <w:sz w:val="18"/>
                <w:szCs w:val="18"/>
              </w:rPr>
              <w:t>Článek 136 odst. 7</w:t>
            </w:r>
            <w:r w:rsidRPr="001E698C">
              <w:rPr>
                <w:sz w:val="18"/>
                <w:szCs w:val="18"/>
              </w:rPr>
              <w:t>)</w:t>
            </w:r>
          </w:p>
        </w:tc>
        <w:tc>
          <w:tcPr>
            <w:tcW w:w="5406" w:type="dxa"/>
            <w:gridSpan w:val="4"/>
            <w:tcBorders>
              <w:top w:val="single" w:sz="4" w:space="0" w:color="auto"/>
              <w:left w:val="single" w:sz="4" w:space="0" w:color="auto"/>
              <w:bottom w:val="nil"/>
              <w:right w:val="single" w:sz="18" w:space="0" w:color="auto"/>
            </w:tcBorders>
          </w:tcPr>
          <w:p w14:paraId="10C3EC22" w14:textId="77777777" w:rsidR="00C70F76" w:rsidRPr="001E698C" w:rsidRDefault="00C70F76" w:rsidP="00C70F76">
            <w:pPr>
              <w:jc w:val="both"/>
              <w:rPr>
                <w:sz w:val="18"/>
                <w:szCs w:val="18"/>
              </w:rPr>
            </w:pPr>
            <w:r w:rsidRPr="001E698C">
              <w:rPr>
                <w:sz w:val="18"/>
                <w:szCs w:val="18"/>
              </w:rPr>
              <w:t>b) odstavec 7 se nahrazuje tímto:</w:t>
            </w:r>
          </w:p>
          <w:p w14:paraId="47468248" w14:textId="77777777" w:rsidR="00C70F76" w:rsidRPr="001E698C" w:rsidRDefault="00C70F76" w:rsidP="00C70F76">
            <w:pPr>
              <w:jc w:val="both"/>
              <w:rPr>
                <w:sz w:val="18"/>
                <w:szCs w:val="18"/>
              </w:rPr>
            </w:pPr>
          </w:p>
          <w:p w14:paraId="7700EB41" w14:textId="77777777" w:rsidR="00C70F76" w:rsidRPr="001E698C" w:rsidRDefault="00C70F76" w:rsidP="00C70F76">
            <w:pPr>
              <w:jc w:val="both"/>
              <w:rPr>
                <w:sz w:val="18"/>
                <w:szCs w:val="18"/>
              </w:rPr>
            </w:pPr>
            <w:r w:rsidRPr="001E698C">
              <w:rPr>
                <w:sz w:val="18"/>
                <w:szCs w:val="18"/>
              </w:rPr>
              <w:t>„7.   Každý pověřený orgán na své internetové stránce čtvrtletně zveřejní přinejmenším tyto informace:</w:t>
            </w:r>
          </w:p>
          <w:p w14:paraId="794E1A6A" w14:textId="77777777" w:rsidR="00C70F76" w:rsidRPr="001E698C" w:rsidRDefault="00C70F76" w:rsidP="00C70F76">
            <w:pPr>
              <w:jc w:val="both"/>
              <w:rPr>
                <w:sz w:val="18"/>
                <w:szCs w:val="18"/>
              </w:rPr>
            </w:pPr>
          </w:p>
          <w:p w14:paraId="445853D0" w14:textId="77777777" w:rsidR="00C70F76" w:rsidRPr="001E698C" w:rsidRDefault="00C70F76" w:rsidP="00C70F76">
            <w:pPr>
              <w:jc w:val="both"/>
              <w:rPr>
                <w:sz w:val="18"/>
                <w:szCs w:val="18"/>
              </w:rPr>
            </w:pPr>
            <w:r w:rsidRPr="001E698C">
              <w:rPr>
                <w:sz w:val="18"/>
                <w:szCs w:val="18"/>
              </w:rPr>
              <w:t>a) použitelnou sazbu proticyklické kapitálové rezervy;</w:t>
            </w:r>
          </w:p>
          <w:p w14:paraId="0B941D6B" w14:textId="77777777" w:rsidR="00C70F76" w:rsidRPr="001E698C" w:rsidRDefault="00C70F76" w:rsidP="00C70F76">
            <w:pPr>
              <w:jc w:val="both"/>
              <w:rPr>
                <w:sz w:val="18"/>
                <w:szCs w:val="18"/>
              </w:rPr>
            </w:pPr>
          </w:p>
          <w:p w14:paraId="4C3956F4" w14:textId="77777777" w:rsidR="00C70F76" w:rsidRPr="001E698C" w:rsidRDefault="00C70F76" w:rsidP="00C70F76">
            <w:pPr>
              <w:jc w:val="both"/>
              <w:rPr>
                <w:sz w:val="18"/>
                <w:szCs w:val="18"/>
              </w:rPr>
            </w:pPr>
            <w:r w:rsidRPr="001E698C">
              <w:rPr>
                <w:sz w:val="18"/>
                <w:szCs w:val="18"/>
              </w:rPr>
              <w:t>b) rozhodný poměr úvěrů k HDP a jeho odchylku od dlouhodobého trendu;</w:t>
            </w:r>
          </w:p>
          <w:p w14:paraId="4EC9BA9D" w14:textId="77777777" w:rsidR="00C70F76" w:rsidRPr="001E698C" w:rsidRDefault="00C70F76" w:rsidP="00C70F76">
            <w:pPr>
              <w:jc w:val="both"/>
              <w:rPr>
                <w:sz w:val="18"/>
                <w:szCs w:val="18"/>
              </w:rPr>
            </w:pPr>
          </w:p>
          <w:p w14:paraId="2C08E90F" w14:textId="77777777" w:rsidR="00C70F76" w:rsidRPr="001E698C" w:rsidRDefault="00C70F76" w:rsidP="00C70F76">
            <w:pPr>
              <w:jc w:val="both"/>
              <w:rPr>
                <w:sz w:val="18"/>
                <w:szCs w:val="18"/>
              </w:rPr>
            </w:pPr>
            <w:r w:rsidRPr="001E698C">
              <w:rPr>
                <w:sz w:val="18"/>
                <w:szCs w:val="18"/>
              </w:rPr>
              <w:t>c) orientační ukazatel kapitálové rezervy vypočtený podle odstavce 2;</w:t>
            </w:r>
          </w:p>
          <w:p w14:paraId="6CE1BDFC" w14:textId="77777777" w:rsidR="00C70F76" w:rsidRPr="001E698C" w:rsidRDefault="00C70F76" w:rsidP="00C70F76">
            <w:pPr>
              <w:jc w:val="both"/>
              <w:rPr>
                <w:sz w:val="18"/>
                <w:szCs w:val="18"/>
              </w:rPr>
            </w:pPr>
          </w:p>
          <w:p w14:paraId="2B426F13" w14:textId="77777777" w:rsidR="00C70F76" w:rsidRPr="001E698C" w:rsidRDefault="00C70F76" w:rsidP="00C70F76">
            <w:pPr>
              <w:jc w:val="both"/>
              <w:rPr>
                <w:sz w:val="18"/>
                <w:szCs w:val="18"/>
              </w:rPr>
            </w:pPr>
            <w:r w:rsidRPr="001E698C">
              <w:rPr>
                <w:sz w:val="18"/>
                <w:szCs w:val="18"/>
              </w:rPr>
              <w:t>d) odůvodnění této sazby kapitálové rezervy;</w:t>
            </w:r>
          </w:p>
          <w:p w14:paraId="2EABEF90" w14:textId="77777777" w:rsidR="00C70F76" w:rsidRPr="001E698C" w:rsidRDefault="00C70F76" w:rsidP="00C70F76">
            <w:pPr>
              <w:jc w:val="both"/>
              <w:rPr>
                <w:sz w:val="18"/>
                <w:szCs w:val="18"/>
              </w:rPr>
            </w:pPr>
          </w:p>
          <w:p w14:paraId="151241FB" w14:textId="77777777" w:rsidR="00C70F76" w:rsidRPr="001E698C" w:rsidRDefault="00C70F76" w:rsidP="00C70F76">
            <w:pPr>
              <w:jc w:val="both"/>
              <w:rPr>
                <w:sz w:val="18"/>
                <w:szCs w:val="18"/>
              </w:rPr>
            </w:pPr>
            <w:r w:rsidRPr="001E698C">
              <w:rPr>
                <w:sz w:val="18"/>
                <w:szCs w:val="18"/>
              </w:rPr>
              <w:t>e) v případě, že dojde ke zvýšení sazby kapitálové rezervy, den, od kterého jsou instituce tuto zvýšenou sazbu kapitálové rezervy povinny uplatňovat pro účely výpočtu své proticyklické kapitálové rezervy stanovené konkrétně pro danou instituci;</w:t>
            </w:r>
          </w:p>
          <w:p w14:paraId="7879E56A" w14:textId="77777777" w:rsidR="00C70F76" w:rsidRPr="001E698C" w:rsidRDefault="00C70F76" w:rsidP="00C70F76">
            <w:pPr>
              <w:jc w:val="both"/>
              <w:rPr>
                <w:sz w:val="18"/>
                <w:szCs w:val="18"/>
              </w:rPr>
            </w:pPr>
          </w:p>
          <w:p w14:paraId="77630C4A" w14:textId="77777777" w:rsidR="00C70F76" w:rsidRPr="001E698C" w:rsidRDefault="00C70F76" w:rsidP="00C70F76">
            <w:pPr>
              <w:jc w:val="both"/>
              <w:rPr>
                <w:sz w:val="18"/>
                <w:szCs w:val="18"/>
              </w:rPr>
            </w:pPr>
            <w:r w:rsidRPr="001E698C">
              <w:rPr>
                <w:sz w:val="18"/>
                <w:szCs w:val="18"/>
              </w:rPr>
              <w:t>f) v případě, že den uvedený v písmenu e) má nastat po uplynutí doby kratší než 12 měsíců ode dne zveřejnění podle tohoto odstavce, odkaz na výjimečné okolnosti, které tuto kratší lhůtu pro uplatňování dané sazby odůvodňují;</w:t>
            </w:r>
          </w:p>
          <w:p w14:paraId="2DDB6B98" w14:textId="77777777" w:rsidR="00C70F76" w:rsidRPr="001E698C" w:rsidRDefault="00C70F76" w:rsidP="00C70F76">
            <w:pPr>
              <w:jc w:val="both"/>
              <w:rPr>
                <w:sz w:val="18"/>
                <w:szCs w:val="18"/>
              </w:rPr>
            </w:pPr>
          </w:p>
          <w:p w14:paraId="55BB71AC" w14:textId="77777777" w:rsidR="00C70F76" w:rsidRPr="001E698C" w:rsidRDefault="00C70F76" w:rsidP="00C70F76">
            <w:pPr>
              <w:jc w:val="both"/>
              <w:rPr>
                <w:sz w:val="18"/>
                <w:szCs w:val="18"/>
              </w:rPr>
            </w:pPr>
            <w:r w:rsidRPr="001E698C">
              <w:rPr>
                <w:sz w:val="18"/>
                <w:szCs w:val="18"/>
              </w:rPr>
              <w:t>g) v případě, že dojde ke snížení sazby kapitálové rezervy, orientační dobu, během které se neočekává žádné zvýšení sazby kapitálové rezervy, společně s odůvodněním této doby.</w:t>
            </w:r>
          </w:p>
          <w:p w14:paraId="1304A9F4" w14:textId="77777777" w:rsidR="00C70F76" w:rsidRPr="001E698C" w:rsidRDefault="00C70F76" w:rsidP="00C70F76">
            <w:pPr>
              <w:jc w:val="both"/>
              <w:rPr>
                <w:sz w:val="18"/>
                <w:szCs w:val="18"/>
              </w:rPr>
            </w:pPr>
          </w:p>
          <w:p w14:paraId="34F8C0A5" w14:textId="77777777" w:rsidR="00C70F76" w:rsidRPr="001E698C" w:rsidRDefault="00C70F76" w:rsidP="00C70F76">
            <w:pPr>
              <w:jc w:val="both"/>
              <w:rPr>
                <w:sz w:val="18"/>
                <w:szCs w:val="18"/>
              </w:rPr>
            </w:pPr>
            <w:r w:rsidRPr="001E698C">
              <w:rPr>
                <w:sz w:val="18"/>
                <w:szCs w:val="18"/>
              </w:rPr>
              <w:t>Pověřené orgány přijmou veškerá rozumná opatření potřebná ke koordinaci načasování tohoto zveřejnění.</w:t>
            </w:r>
          </w:p>
          <w:p w14:paraId="46034CF6" w14:textId="77777777" w:rsidR="00C70F76" w:rsidRPr="001E698C" w:rsidRDefault="00C70F76" w:rsidP="00C70F76">
            <w:pPr>
              <w:jc w:val="both"/>
              <w:rPr>
                <w:sz w:val="18"/>
                <w:szCs w:val="18"/>
              </w:rPr>
            </w:pPr>
          </w:p>
          <w:p w14:paraId="07AC5D1A" w14:textId="77777777" w:rsidR="00C70F76" w:rsidRPr="001E698C" w:rsidRDefault="00C70F76" w:rsidP="00C70F76">
            <w:pPr>
              <w:jc w:val="both"/>
              <w:rPr>
                <w:sz w:val="18"/>
                <w:szCs w:val="18"/>
              </w:rPr>
            </w:pPr>
            <w:r w:rsidRPr="001E698C">
              <w:rPr>
                <w:sz w:val="18"/>
                <w:szCs w:val="18"/>
              </w:rPr>
              <w:t>Pověřené orgány oznámí ESRB každou změnu sazby proticyklické kapitálové rezervy a požadované údaje specifikované v prvním pododstavci písm. a) až g). ESRB zveřejní na své internetové stránce veškeré takto oznámené sazby kapitálových rezerv a související informace.“</w:t>
            </w:r>
          </w:p>
        </w:tc>
        <w:tc>
          <w:tcPr>
            <w:tcW w:w="889" w:type="dxa"/>
            <w:tcBorders>
              <w:top w:val="single" w:sz="4" w:space="0" w:color="auto"/>
              <w:left w:val="single" w:sz="18" w:space="0" w:color="auto"/>
              <w:bottom w:val="nil"/>
              <w:right w:val="single" w:sz="4" w:space="0" w:color="auto"/>
            </w:tcBorders>
          </w:tcPr>
          <w:p w14:paraId="7A7C58DA" w14:textId="77777777" w:rsidR="00C70F76" w:rsidRPr="001E698C" w:rsidRDefault="00C70F76" w:rsidP="00C70F76">
            <w:pPr>
              <w:rPr>
                <w:sz w:val="18"/>
                <w:szCs w:val="18"/>
              </w:rPr>
            </w:pPr>
            <w:r w:rsidRPr="001E698C">
              <w:rPr>
                <w:sz w:val="18"/>
                <w:szCs w:val="18"/>
              </w:rPr>
              <w:lastRenderedPageBreak/>
              <w:t>21/1992 ve znění 135/2014 353/2021</w:t>
            </w:r>
          </w:p>
        </w:tc>
        <w:tc>
          <w:tcPr>
            <w:tcW w:w="960" w:type="dxa"/>
            <w:gridSpan w:val="2"/>
            <w:tcBorders>
              <w:top w:val="single" w:sz="4" w:space="0" w:color="auto"/>
              <w:left w:val="single" w:sz="4" w:space="0" w:color="auto"/>
              <w:bottom w:val="nil"/>
              <w:right w:val="single" w:sz="4" w:space="0" w:color="auto"/>
            </w:tcBorders>
          </w:tcPr>
          <w:p w14:paraId="0F699C0F" w14:textId="77777777" w:rsidR="00C70F76" w:rsidRPr="001E698C" w:rsidRDefault="00C70F76" w:rsidP="00C70F76">
            <w:pPr>
              <w:rPr>
                <w:sz w:val="18"/>
                <w:szCs w:val="18"/>
              </w:rPr>
            </w:pPr>
            <w:r w:rsidRPr="001E698C">
              <w:rPr>
                <w:sz w:val="18"/>
                <w:szCs w:val="18"/>
              </w:rPr>
              <w:t>§ 12o odst. 6</w:t>
            </w:r>
          </w:p>
        </w:tc>
        <w:tc>
          <w:tcPr>
            <w:tcW w:w="5519" w:type="dxa"/>
            <w:gridSpan w:val="5"/>
            <w:tcBorders>
              <w:top w:val="single" w:sz="4" w:space="0" w:color="auto"/>
              <w:left w:val="single" w:sz="4" w:space="0" w:color="auto"/>
              <w:bottom w:val="nil"/>
              <w:right w:val="single" w:sz="4" w:space="0" w:color="auto"/>
            </w:tcBorders>
          </w:tcPr>
          <w:p w14:paraId="61949E79" w14:textId="77777777" w:rsidR="00C70F76" w:rsidRPr="001E698C" w:rsidRDefault="00C70F76" w:rsidP="00C70F76">
            <w:pPr>
              <w:widowControl w:val="0"/>
              <w:jc w:val="both"/>
              <w:rPr>
                <w:sz w:val="18"/>
                <w:szCs w:val="18"/>
              </w:rPr>
            </w:pPr>
            <w:r w:rsidRPr="001E698C">
              <w:rPr>
                <w:sz w:val="18"/>
                <w:szCs w:val="18"/>
              </w:rPr>
              <w:t>(6) Česká národní banka stanoví opatřením obecné povahy</w:t>
            </w:r>
          </w:p>
          <w:p w14:paraId="1D907C8C" w14:textId="77777777" w:rsidR="00C70F76" w:rsidRPr="001E698C" w:rsidRDefault="00C70F76" w:rsidP="00C70F76">
            <w:pPr>
              <w:widowControl w:val="0"/>
              <w:ind w:firstLine="708"/>
              <w:jc w:val="both"/>
              <w:rPr>
                <w:sz w:val="18"/>
                <w:szCs w:val="18"/>
              </w:rPr>
            </w:pPr>
          </w:p>
          <w:p w14:paraId="4B06D29D" w14:textId="77777777" w:rsidR="00C70F76" w:rsidRPr="001E698C" w:rsidRDefault="00C70F76" w:rsidP="00C70F76">
            <w:pPr>
              <w:widowControl w:val="0"/>
              <w:jc w:val="both"/>
              <w:rPr>
                <w:sz w:val="18"/>
                <w:szCs w:val="18"/>
              </w:rPr>
            </w:pPr>
            <w:r w:rsidRPr="001E698C">
              <w:rPr>
                <w:sz w:val="18"/>
                <w:szCs w:val="18"/>
              </w:rPr>
              <w:t>a) sazbu proticyklické kapitálové rezervy pro Českou republiku podle odstavce 4,</w:t>
            </w:r>
          </w:p>
          <w:p w14:paraId="5FCA9D03" w14:textId="77777777" w:rsidR="00C70F76" w:rsidRPr="001E698C" w:rsidRDefault="00C70F76" w:rsidP="00C70F76">
            <w:pPr>
              <w:widowControl w:val="0"/>
              <w:ind w:left="71" w:hanging="71"/>
              <w:jc w:val="both"/>
              <w:rPr>
                <w:sz w:val="18"/>
                <w:szCs w:val="18"/>
              </w:rPr>
            </w:pPr>
            <w:r w:rsidRPr="001E698C">
              <w:rPr>
                <w:sz w:val="18"/>
                <w:szCs w:val="18"/>
              </w:rPr>
              <w:t>b) den, od kterého osoba podle § 12m odst. 1 použije sazbu podle písmene a) pro účely výpočtu kombinované kapitálové rezervy.</w:t>
            </w:r>
          </w:p>
          <w:p w14:paraId="7AF65CF8" w14:textId="77777777" w:rsidR="00C70F76" w:rsidRPr="001E698C" w:rsidRDefault="00C70F76" w:rsidP="00C70F76">
            <w:pPr>
              <w:rPr>
                <w:sz w:val="18"/>
                <w:szCs w:val="18"/>
              </w:rPr>
            </w:pPr>
          </w:p>
        </w:tc>
        <w:tc>
          <w:tcPr>
            <w:tcW w:w="903" w:type="dxa"/>
            <w:tcBorders>
              <w:top w:val="single" w:sz="4" w:space="0" w:color="auto"/>
              <w:left w:val="single" w:sz="4" w:space="0" w:color="auto"/>
              <w:bottom w:val="nil"/>
              <w:right w:val="single" w:sz="4" w:space="0" w:color="auto"/>
            </w:tcBorders>
          </w:tcPr>
          <w:p w14:paraId="585990FA" w14:textId="77777777" w:rsidR="00C70F76" w:rsidRPr="001E698C" w:rsidRDefault="00C70F76" w:rsidP="00C70F76">
            <w:pPr>
              <w:rPr>
                <w:sz w:val="18"/>
                <w:szCs w:val="18"/>
              </w:rPr>
            </w:pPr>
            <w:r w:rsidRPr="001E698C">
              <w:rPr>
                <w:sz w:val="18"/>
                <w:szCs w:val="18"/>
              </w:rPr>
              <w:t>PT</w:t>
            </w:r>
          </w:p>
        </w:tc>
        <w:tc>
          <w:tcPr>
            <w:tcW w:w="724" w:type="dxa"/>
            <w:tcBorders>
              <w:top w:val="single" w:sz="4" w:space="0" w:color="auto"/>
              <w:left w:val="single" w:sz="4" w:space="0" w:color="auto"/>
              <w:bottom w:val="nil"/>
              <w:right w:val="single" w:sz="4" w:space="0" w:color="auto"/>
            </w:tcBorders>
          </w:tcPr>
          <w:p w14:paraId="7F1B9C76" w14:textId="77777777" w:rsidR="00C70F76" w:rsidRPr="001E698C" w:rsidRDefault="00C70F76" w:rsidP="00C70F76">
            <w:pPr>
              <w:rPr>
                <w:sz w:val="18"/>
                <w:szCs w:val="18"/>
              </w:rPr>
            </w:pPr>
          </w:p>
        </w:tc>
      </w:tr>
      <w:tr w:rsidR="00C70F76" w:rsidRPr="001E698C" w14:paraId="72B8F0BD" w14:textId="77777777" w:rsidTr="00862140">
        <w:tc>
          <w:tcPr>
            <w:tcW w:w="1439" w:type="dxa"/>
            <w:tcBorders>
              <w:top w:val="nil"/>
              <w:left w:val="single" w:sz="4" w:space="0" w:color="auto"/>
              <w:bottom w:val="nil"/>
              <w:right w:val="single" w:sz="4" w:space="0" w:color="auto"/>
            </w:tcBorders>
          </w:tcPr>
          <w:p w14:paraId="13D24CD7" w14:textId="77777777" w:rsidR="00C70F76" w:rsidRPr="001E698C" w:rsidRDefault="00C70F76" w:rsidP="00C70F76">
            <w:pPr>
              <w:rPr>
                <w:sz w:val="18"/>
                <w:szCs w:val="18"/>
              </w:rPr>
            </w:pPr>
          </w:p>
        </w:tc>
        <w:tc>
          <w:tcPr>
            <w:tcW w:w="5406" w:type="dxa"/>
            <w:gridSpan w:val="4"/>
            <w:tcBorders>
              <w:top w:val="nil"/>
              <w:left w:val="single" w:sz="4" w:space="0" w:color="auto"/>
              <w:bottom w:val="nil"/>
              <w:right w:val="single" w:sz="18" w:space="0" w:color="auto"/>
            </w:tcBorders>
          </w:tcPr>
          <w:p w14:paraId="05DA9B4B" w14:textId="77777777" w:rsidR="00C70F76" w:rsidRPr="001E698C" w:rsidRDefault="00C70F76" w:rsidP="00C70F76">
            <w:pPr>
              <w:jc w:val="both"/>
              <w:rPr>
                <w:sz w:val="18"/>
                <w:szCs w:val="18"/>
              </w:rPr>
            </w:pPr>
          </w:p>
        </w:tc>
        <w:tc>
          <w:tcPr>
            <w:tcW w:w="889" w:type="dxa"/>
            <w:tcBorders>
              <w:top w:val="nil"/>
              <w:left w:val="single" w:sz="18" w:space="0" w:color="auto"/>
              <w:bottom w:val="nil"/>
              <w:right w:val="single" w:sz="4" w:space="0" w:color="auto"/>
            </w:tcBorders>
          </w:tcPr>
          <w:p w14:paraId="2E842ECA" w14:textId="77777777" w:rsidR="00C70F76" w:rsidRPr="001E698C" w:rsidRDefault="00C70F76" w:rsidP="00C70F76">
            <w:pPr>
              <w:rPr>
                <w:sz w:val="18"/>
                <w:szCs w:val="18"/>
              </w:rPr>
            </w:pPr>
            <w:r w:rsidRPr="001E698C">
              <w:rPr>
                <w:sz w:val="18"/>
                <w:szCs w:val="18"/>
              </w:rPr>
              <w:t>21/1992 ve znění 135/2014 353/2021</w:t>
            </w:r>
          </w:p>
        </w:tc>
        <w:tc>
          <w:tcPr>
            <w:tcW w:w="960" w:type="dxa"/>
            <w:gridSpan w:val="2"/>
            <w:tcBorders>
              <w:top w:val="nil"/>
              <w:left w:val="single" w:sz="4" w:space="0" w:color="auto"/>
              <w:bottom w:val="nil"/>
              <w:right w:val="single" w:sz="4" w:space="0" w:color="auto"/>
            </w:tcBorders>
          </w:tcPr>
          <w:p w14:paraId="2003CB1C" w14:textId="77777777" w:rsidR="00C70F76" w:rsidRPr="001E698C" w:rsidRDefault="00C70F76" w:rsidP="00C70F76">
            <w:pPr>
              <w:rPr>
                <w:sz w:val="18"/>
                <w:szCs w:val="18"/>
              </w:rPr>
            </w:pPr>
            <w:r w:rsidRPr="001E698C">
              <w:rPr>
                <w:sz w:val="18"/>
                <w:szCs w:val="18"/>
              </w:rPr>
              <w:t>§ 12o odst. 8</w:t>
            </w:r>
          </w:p>
        </w:tc>
        <w:tc>
          <w:tcPr>
            <w:tcW w:w="5519" w:type="dxa"/>
            <w:gridSpan w:val="5"/>
            <w:tcBorders>
              <w:top w:val="nil"/>
              <w:left w:val="single" w:sz="4" w:space="0" w:color="auto"/>
              <w:bottom w:val="nil"/>
              <w:right w:val="single" w:sz="4" w:space="0" w:color="auto"/>
            </w:tcBorders>
          </w:tcPr>
          <w:p w14:paraId="4C93AED6" w14:textId="77777777" w:rsidR="00C70F76" w:rsidRPr="001E698C" w:rsidRDefault="00C70F76" w:rsidP="00C70F76">
            <w:pPr>
              <w:widowControl w:val="0"/>
              <w:jc w:val="both"/>
              <w:rPr>
                <w:sz w:val="18"/>
                <w:szCs w:val="18"/>
              </w:rPr>
            </w:pPr>
            <w:r w:rsidRPr="001E698C">
              <w:rPr>
                <w:sz w:val="18"/>
                <w:szCs w:val="18"/>
              </w:rPr>
              <w:t>(8) Česká národní banka v opatření obecné povahy uvede</w:t>
            </w:r>
          </w:p>
          <w:p w14:paraId="58A73463" w14:textId="77777777" w:rsidR="00C70F76" w:rsidRPr="001E698C" w:rsidRDefault="00C70F76" w:rsidP="00C70F76">
            <w:pPr>
              <w:widowControl w:val="0"/>
              <w:jc w:val="both"/>
              <w:rPr>
                <w:sz w:val="18"/>
                <w:szCs w:val="18"/>
              </w:rPr>
            </w:pPr>
          </w:p>
          <w:p w14:paraId="2191A258" w14:textId="77777777" w:rsidR="00C70F76" w:rsidRPr="001E698C" w:rsidRDefault="00C70F76" w:rsidP="00C70F76">
            <w:pPr>
              <w:widowControl w:val="0"/>
              <w:jc w:val="both"/>
              <w:rPr>
                <w:sz w:val="18"/>
                <w:szCs w:val="18"/>
              </w:rPr>
            </w:pPr>
            <w:r w:rsidRPr="001E698C">
              <w:rPr>
                <w:sz w:val="18"/>
                <w:szCs w:val="18"/>
              </w:rPr>
              <w:t>a) údaje podle odstavce 6,</w:t>
            </w:r>
          </w:p>
          <w:p w14:paraId="6B0DBE6B" w14:textId="77777777" w:rsidR="00C70F76" w:rsidRPr="001E698C" w:rsidRDefault="00C70F76" w:rsidP="00C70F76">
            <w:pPr>
              <w:widowControl w:val="0"/>
              <w:ind w:left="294" w:hanging="294"/>
              <w:jc w:val="both"/>
              <w:rPr>
                <w:sz w:val="18"/>
                <w:szCs w:val="18"/>
              </w:rPr>
            </w:pPr>
            <w:r w:rsidRPr="001E698C">
              <w:rPr>
                <w:sz w:val="18"/>
                <w:szCs w:val="18"/>
              </w:rPr>
              <w:t>b) poměr objemu poskytnutých úvěrů k hrubému domácímu produktu České republiky a odchylku tohoto poměru od dlouhodobého trendu,</w:t>
            </w:r>
          </w:p>
          <w:p w14:paraId="094EEE69" w14:textId="77777777" w:rsidR="00C70F76" w:rsidRPr="001E698C" w:rsidRDefault="00C70F76" w:rsidP="00C70F76">
            <w:pPr>
              <w:widowControl w:val="0"/>
              <w:jc w:val="both"/>
              <w:rPr>
                <w:sz w:val="18"/>
                <w:szCs w:val="18"/>
              </w:rPr>
            </w:pPr>
            <w:r w:rsidRPr="001E698C">
              <w:rPr>
                <w:sz w:val="18"/>
                <w:szCs w:val="18"/>
              </w:rPr>
              <w:t>c) referenční sazbu proticyklické kapitálové rezervy podle odstavců 2 a 3,</w:t>
            </w:r>
          </w:p>
          <w:p w14:paraId="341CD609" w14:textId="77777777" w:rsidR="00C70F76" w:rsidRPr="001E698C" w:rsidRDefault="00C70F76" w:rsidP="00C70F76">
            <w:pPr>
              <w:widowControl w:val="0"/>
              <w:ind w:left="294" w:hanging="294"/>
              <w:jc w:val="both"/>
              <w:rPr>
                <w:sz w:val="18"/>
                <w:szCs w:val="18"/>
              </w:rPr>
            </w:pPr>
            <w:r w:rsidRPr="001E698C">
              <w:rPr>
                <w:sz w:val="18"/>
                <w:szCs w:val="18"/>
              </w:rPr>
              <w:t>d) odůvodnění výše sazby podle odstavce 6 písm. a), včetně uvedení všech faktorů, které Česká národní banka vzala v úvahu při stanovení této sazby,</w:t>
            </w:r>
          </w:p>
          <w:p w14:paraId="514BF155" w14:textId="77777777" w:rsidR="00C70F76" w:rsidRPr="001E698C" w:rsidRDefault="00C70F76" w:rsidP="00C70F76">
            <w:pPr>
              <w:widowControl w:val="0"/>
              <w:jc w:val="both"/>
              <w:rPr>
                <w:sz w:val="18"/>
                <w:szCs w:val="18"/>
              </w:rPr>
            </w:pPr>
            <w:r w:rsidRPr="001E698C">
              <w:rPr>
                <w:sz w:val="18"/>
                <w:szCs w:val="18"/>
              </w:rPr>
              <w:t>e) důvody pro zkrácení lhůty, pokud je lhůta podle odstavce 7 kratší než 1 rok,</w:t>
            </w:r>
          </w:p>
          <w:p w14:paraId="69763074" w14:textId="77777777" w:rsidR="00C70F76" w:rsidRPr="001E698C" w:rsidRDefault="00C70F76" w:rsidP="00C70F76">
            <w:pPr>
              <w:widowControl w:val="0"/>
              <w:ind w:left="284" w:hanging="284"/>
              <w:jc w:val="both"/>
              <w:rPr>
                <w:sz w:val="18"/>
                <w:szCs w:val="18"/>
              </w:rPr>
            </w:pPr>
            <w:r w:rsidRPr="001E698C">
              <w:rPr>
                <w:sz w:val="18"/>
                <w:szCs w:val="18"/>
              </w:rPr>
              <w:t>f) nezávazně určené období, po které Česká národní banka očekává, že sazba podle odstavce 6 písm. a) nebude zvýšena včetně odůvodnění délky tohoto období, pokud byla sazba proticyklické kapitálové rezervy snížena.</w:t>
            </w:r>
          </w:p>
        </w:tc>
        <w:tc>
          <w:tcPr>
            <w:tcW w:w="903" w:type="dxa"/>
            <w:tcBorders>
              <w:top w:val="nil"/>
              <w:left w:val="single" w:sz="4" w:space="0" w:color="auto"/>
              <w:bottom w:val="nil"/>
              <w:right w:val="single" w:sz="4" w:space="0" w:color="auto"/>
            </w:tcBorders>
          </w:tcPr>
          <w:p w14:paraId="762DC587" w14:textId="77777777" w:rsidR="00C70F76" w:rsidRPr="001E698C" w:rsidRDefault="00C70F76" w:rsidP="00C70F76">
            <w:pPr>
              <w:rPr>
                <w:sz w:val="18"/>
                <w:szCs w:val="18"/>
              </w:rPr>
            </w:pPr>
          </w:p>
        </w:tc>
        <w:tc>
          <w:tcPr>
            <w:tcW w:w="724" w:type="dxa"/>
            <w:tcBorders>
              <w:top w:val="nil"/>
              <w:left w:val="single" w:sz="4" w:space="0" w:color="auto"/>
              <w:bottom w:val="nil"/>
              <w:right w:val="single" w:sz="4" w:space="0" w:color="auto"/>
            </w:tcBorders>
          </w:tcPr>
          <w:p w14:paraId="54FFC1C1" w14:textId="77777777" w:rsidR="00C70F76" w:rsidRPr="001E698C" w:rsidRDefault="00C70F76" w:rsidP="00C70F76">
            <w:pPr>
              <w:rPr>
                <w:sz w:val="18"/>
                <w:szCs w:val="18"/>
              </w:rPr>
            </w:pPr>
          </w:p>
        </w:tc>
      </w:tr>
      <w:tr w:rsidR="00C70F76" w:rsidRPr="001E698C" w14:paraId="7F920B22" w14:textId="77777777" w:rsidTr="00862140">
        <w:tc>
          <w:tcPr>
            <w:tcW w:w="1439" w:type="dxa"/>
            <w:tcBorders>
              <w:top w:val="nil"/>
              <w:left w:val="single" w:sz="4" w:space="0" w:color="auto"/>
              <w:bottom w:val="nil"/>
              <w:right w:val="single" w:sz="4" w:space="0" w:color="auto"/>
            </w:tcBorders>
          </w:tcPr>
          <w:p w14:paraId="3BF86484" w14:textId="77777777" w:rsidR="00C70F76" w:rsidRPr="001E698C" w:rsidRDefault="00C70F76" w:rsidP="00C70F76">
            <w:pPr>
              <w:rPr>
                <w:sz w:val="18"/>
                <w:szCs w:val="18"/>
              </w:rPr>
            </w:pPr>
          </w:p>
        </w:tc>
        <w:tc>
          <w:tcPr>
            <w:tcW w:w="5406" w:type="dxa"/>
            <w:gridSpan w:val="4"/>
            <w:tcBorders>
              <w:top w:val="nil"/>
              <w:left w:val="single" w:sz="4" w:space="0" w:color="auto"/>
              <w:bottom w:val="nil"/>
              <w:right w:val="single" w:sz="18" w:space="0" w:color="auto"/>
            </w:tcBorders>
          </w:tcPr>
          <w:p w14:paraId="4334FE7C" w14:textId="77777777" w:rsidR="00C70F76" w:rsidRPr="001E698C" w:rsidRDefault="00C70F76" w:rsidP="00C70F76">
            <w:pPr>
              <w:jc w:val="both"/>
              <w:rPr>
                <w:sz w:val="18"/>
                <w:szCs w:val="18"/>
              </w:rPr>
            </w:pPr>
          </w:p>
        </w:tc>
        <w:tc>
          <w:tcPr>
            <w:tcW w:w="889" w:type="dxa"/>
            <w:tcBorders>
              <w:top w:val="nil"/>
              <w:left w:val="single" w:sz="18" w:space="0" w:color="auto"/>
              <w:bottom w:val="nil"/>
              <w:right w:val="single" w:sz="4" w:space="0" w:color="auto"/>
            </w:tcBorders>
          </w:tcPr>
          <w:p w14:paraId="6313AF6A" w14:textId="77777777" w:rsidR="00C70F76" w:rsidRPr="001E698C" w:rsidRDefault="00C70F76" w:rsidP="00C70F76">
            <w:pPr>
              <w:rPr>
                <w:sz w:val="18"/>
                <w:szCs w:val="18"/>
              </w:rPr>
            </w:pPr>
            <w:r w:rsidRPr="001E698C">
              <w:rPr>
                <w:sz w:val="18"/>
                <w:szCs w:val="18"/>
              </w:rPr>
              <w:t>21/1992 ve znění 135/2014 353/2021</w:t>
            </w:r>
          </w:p>
        </w:tc>
        <w:tc>
          <w:tcPr>
            <w:tcW w:w="960" w:type="dxa"/>
            <w:gridSpan w:val="2"/>
            <w:tcBorders>
              <w:top w:val="nil"/>
              <w:left w:val="single" w:sz="4" w:space="0" w:color="auto"/>
              <w:bottom w:val="nil"/>
              <w:right w:val="single" w:sz="4" w:space="0" w:color="auto"/>
            </w:tcBorders>
          </w:tcPr>
          <w:p w14:paraId="053D6395" w14:textId="77777777" w:rsidR="00C70F76" w:rsidRPr="001E698C" w:rsidRDefault="00C70F76" w:rsidP="00C70F76">
            <w:pPr>
              <w:rPr>
                <w:sz w:val="18"/>
                <w:szCs w:val="18"/>
              </w:rPr>
            </w:pPr>
            <w:r w:rsidRPr="001E698C">
              <w:rPr>
                <w:sz w:val="18"/>
                <w:szCs w:val="18"/>
              </w:rPr>
              <w:t>§ 12o odst. 9</w:t>
            </w:r>
          </w:p>
        </w:tc>
        <w:tc>
          <w:tcPr>
            <w:tcW w:w="5519" w:type="dxa"/>
            <w:gridSpan w:val="5"/>
            <w:tcBorders>
              <w:top w:val="nil"/>
              <w:left w:val="single" w:sz="4" w:space="0" w:color="auto"/>
              <w:bottom w:val="nil"/>
              <w:right w:val="single" w:sz="4" w:space="0" w:color="auto"/>
            </w:tcBorders>
          </w:tcPr>
          <w:p w14:paraId="1F21F817" w14:textId="77777777" w:rsidR="00C70F76" w:rsidRPr="001E698C" w:rsidRDefault="00C70F76" w:rsidP="00C70F76">
            <w:pPr>
              <w:widowControl w:val="0"/>
              <w:jc w:val="both"/>
              <w:rPr>
                <w:sz w:val="18"/>
                <w:szCs w:val="18"/>
              </w:rPr>
            </w:pPr>
            <w:r w:rsidRPr="001E698C">
              <w:rPr>
                <w:sz w:val="18"/>
                <w:szCs w:val="18"/>
              </w:rPr>
              <w:t>(9) Česká národní banka koordinuje termín vydání opatření obecné povahy s příslušnými orgány dohledu nebo určenými orgány jiných států.</w:t>
            </w:r>
          </w:p>
        </w:tc>
        <w:tc>
          <w:tcPr>
            <w:tcW w:w="903" w:type="dxa"/>
            <w:tcBorders>
              <w:top w:val="nil"/>
              <w:left w:val="single" w:sz="4" w:space="0" w:color="auto"/>
              <w:bottom w:val="nil"/>
              <w:right w:val="single" w:sz="4" w:space="0" w:color="auto"/>
            </w:tcBorders>
          </w:tcPr>
          <w:p w14:paraId="75373D3B" w14:textId="77777777" w:rsidR="00C70F76" w:rsidRPr="001E698C" w:rsidRDefault="00C70F76" w:rsidP="00C70F76">
            <w:pPr>
              <w:rPr>
                <w:sz w:val="18"/>
                <w:szCs w:val="18"/>
              </w:rPr>
            </w:pPr>
          </w:p>
        </w:tc>
        <w:tc>
          <w:tcPr>
            <w:tcW w:w="724" w:type="dxa"/>
            <w:tcBorders>
              <w:top w:val="nil"/>
              <w:left w:val="single" w:sz="4" w:space="0" w:color="auto"/>
              <w:bottom w:val="nil"/>
              <w:right w:val="single" w:sz="4" w:space="0" w:color="auto"/>
            </w:tcBorders>
          </w:tcPr>
          <w:p w14:paraId="6334E715" w14:textId="77777777" w:rsidR="00C70F76" w:rsidRPr="001E698C" w:rsidRDefault="00C70F76" w:rsidP="00C70F76">
            <w:pPr>
              <w:rPr>
                <w:sz w:val="18"/>
                <w:szCs w:val="18"/>
              </w:rPr>
            </w:pPr>
          </w:p>
        </w:tc>
      </w:tr>
      <w:tr w:rsidR="00C70F76" w:rsidRPr="001E698C" w14:paraId="46BD5A0E" w14:textId="77777777" w:rsidTr="00862140">
        <w:tc>
          <w:tcPr>
            <w:tcW w:w="1439" w:type="dxa"/>
            <w:tcBorders>
              <w:top w:val="nil"/>
              <w:left w:val="single" w:sz="4" w:space="0" w:color="auto"/>
              <w:bottom w:val="nil"/>
              <w:right w:val="single" w:sz="4" w:space="0" w:color="auto"/>
            </w:tcBorders>
          </w:tcPr>
          <w:p w14:paraId="20C216E2" w14:textId="77777777" w:rsidR="00C70F76" w:rsidRPr="001E698C" w:rsidRDefault="00C70F76" w:rsidP="00C70F76">
            <w:pPr>
              <w:rPr>
                <w:sz w:val="18"/>
                <w:szCs w:val="18"/>
              </w:rPr>
            </w:pPr>
          </w:p>
        </w:tc>
        <w:tc>
          <w:tcPr>
            <w:tcW w:w="5406" w:type="dxa"/>
            <w:gridSpan w:val="4"/>
            <w:tcBorders>
              <w:top w:val="nil"/>
              <w:left w:val="single" w:sz="4" w:space="0" w:color="auto"/>
              <w:bottom w:val="nil"/>
              <w:right w:val="single" w:sz="18" w:space="0" w:color="auto"/>
            </w:tcBorders>
          </w:tcPr>
          <w:p w14:paraId="50F49592" w14:textId="77777777" w:rsidR="00C70F76" w:rsidRPr="001E698C" w:rsidRDefault="00C70F76" w:rsidP="00C70F76">
            <w:pPr>
              <w:jc w:val="both"/>
              <w:rPr>
                <w:sz w:val="18"/>
                <w:szCs w:val="18"/>
              </w:rPr>
            </w:pPr>
          </w:p>
        </w:tc>
        <w:tc>
          <w:tcPr>
            <w:tcW w:w="889" w:type="dxa"/>
            <w:tcBorders>
              <w:top w:val="nil"/>
              <w:left w:val="single" w:sz="18" w:space="0" w:color="auto"/>
              <w:bottom w:val="nil"/>
              <w:right w:val="single" w:sz="4" w:space="0" w:color="auto"/>
            </w:tcBorders>
          </w:tcPr>
          <w:p w14:paraId="521AE817" w14:textId="77777777" w:rsidR="00C70F76" w:rsidRPr="001E698C" w:rsidRDefault="00C70F76" w:rsidP="00C70F76">
            <w:pPr>
              <w:rPr>
                <w:sz w:val="18"/>
                <w:szCs w:val="18"/>
              </w:rPr>
            </w:pPr>
            <w:r w:rsidRPr="001E698C">
              <w:rPr>
                <w:sz w:val="18"/>
                <w:szCs w:val="18"/>
              </w:rPr>
              <w:t>21/1992 ve znění 135/2014</w:t>
            </w:r>
          </w:p>
        </w:tc>
        <w:tc>
          <w:tcPr>
            <w:tcW w:w="960" w:type="dxa"/>
            <w:gridSpan w:val="2"/>
            <w:tcBorders>
              <w:top w:val="nil"/>
              <w:left w:val="single" w:sz="4" w:space="0" w:color="auto"/>
              <w:bottom w:val="nil"/>
              <w:right w:val="single" w:sz="4" w:space="0" w:color="auto"/>
            </w:tcBorders>
          </w:tcPr>
          <w:p w14:paraId="6D46A354" w14:textId="77777777" w:rsidR="00C70F76" w:rsidRPr="001E698C" w:rsidRDefault="00C70F76" w:rsidP="00C70F76">
            <w:pPr>
              <w:rPr>
                <w:sz w:val="18"/>
                <w:szCs w:val="18"/>
              </w:rPr>
            </w:pPr>
            <w:r w:rsidRPr="001E698C">
              <w:rPr>
                <w:sz w:val="18"/>
                <w:szCs w:val="18"/>
              </w:rPr>
              <w:t>§ 12x odst. 1</w:t>
            </w:r>
          </w:p>
        </w:tc>
        <w:tc>
          <w:tcPr>
            <w:tcW w:w="5519" w:type="dxa"/>
            <w:gridSpan w:val="5"/>
            <w:tcBorders>
              <w:top w:val="nil"/>
              <w:left w:val="single" w:sz="4" w:space="0" w:color="auto"/>
              <w:bottom w:val="nil"/>
              <w:right w:val="single" w:sz="4" w:space="0" w:color="auto"/>
            </w:tcBorders>
          </w:tcPr>
          <w:p w14:paraId="49F4B9B6" w14:textId="77777777" w:rsidR="00C70F76" w:rsidRPr="001E698C" w:rsidRDefault="00C70F76" w:rsidP="00C70F76">
            <w:pPr>
              <w:widowControl w:val="0"/>
              <w:jc w:val="both"/>
              <w:rPr>
                <w:sz w:val="18"/>
                <w:szCs w:val="18"/>
              </w:rPr>
            </w:pPr>
            <w:r w:rsidRPr="001E698C">
              <w:rPr>
                <w:sz w:val="18"/>
                <w:szCs w:val="18"/>
              </w:rPr>
              <w:t>(1) Při vydání opatření obecné povahy podle § 12o až 12r se § 172 a § 173 odst. 1 správního řádu nepoužije. Opatření obecné povahy oznámí Česká národní banka způsobem umožňujícím dálkový přístup. Opatření obecné povahy nabývá účinnosti dnem zveřejnění. Pokud by zveřejnění odůvodnění opatření obecné povahy vydaného podle § 12r odst. 3 ohrozilo stabilitu finančního systému dotčených států, Česká národní banka odůvodnění nezveřejní.</w:t>
            </w:r>
          </w:p>
        </w:tc>
        <w:tc>
          <w:tcPr>
            <w:tcW w:w="903" w:type="dxa"/>
            <w:tcBorders>
              <w:top w:val="nil"/>
              <w:left w:val="single" w:sz="4" w:space="0" w:color="auto"/>
              <w:bottom w:val="nil"/>
              <w:right w:val="single" w:sz="4" w:space="0" w:color="auto"/>
            </w:tcBorders>
          </w:tcPr>
          <w:p w14:paraId="4C85600C" w14:textId="77777777" w:rsidR="00C70F76" w:rsidRPr="001E698C" w:rsidRDefault="00C70F76" w:rsidP="00C70F76">
            <w:pPr>
              <w:rPr>
                <w:sz w:val="18"/>
                <w:szCs w:val="18"/>
              </w:rPr>
            </w:pPr>
          </w:p>
        </w:tc>
        <w:tc>
          <w:tcPr>
            <w:tcW w:w="724" w:type="dxa"/>
            <w:tcBorders>
              <w:top w:val="nil"/>
              <w:left w:val="single" w:sz="4" w:space="0" w:color="auto"/>
              <w:bottom w:val="nil"/>
              <w:right w:val="single" w:sz="4" w:space="0" w:color="auto"/>
            </w:tcBorders>
          </w:tcPr>
          <w:p w14:paraId="33C27989" w14:textId="77777777" w:rsidR="00C70F76" w:rsidRPr="001E698C" w:rsidRDefault="00C70F76" w:rsidP="00C70F76">
            <w:pPr>
              <w:rPr>
                <w:sz w:val="18"/>
                <w:szCs w:val="18"/>
              </w:rPr>
            </w:pPr>
          </w:p>
        </w:tc>
      </w:tr>
      <w:tr w:rsidR="00C70F76" w:rsidRPr="001E698C" w14:paraId="122343A7" w14:textId="77777777" w:rsidTr="00862140">
        <w:tc>
          <w:tcPr>
            <w:tcW w:w="1439" w:type="dxa"/>
            <w:tcBorders>
              <w:top w:val="nil"/>
              <w:left w:val="single" w:sz="4" w:space="0" w:color="auto"/>
              <w:bottom w:val="nil"/>
              <w:right w:val="single" w:sz="4" w:space="0" w:color="auto"/>
            </w:tcBorders>
          </w:tcPr>
          <w:p w14:paraId="6934AA64" w14:textId="77777777" w:rsidR="00C70F76" w:rsidRPr="001E698C" w:rsidRDefault="00C70F76" w:rsidP="00C70F76">
            <w:pPr>
              <w:rPr>
                <w:sz w:val="18"/>
                <w:szCs w:val="18"/>
              </w:rPr>
            </w:pPr>
          </w:p>
        </w:tc>
        <w:tc>
          <w:tcPr>
            <w:tcW w:w="5406" w:type="dxa"/>
            <w:gridSpan w:val="4"/>
            <w:tcBorders>
              <w:top w:val="nil"/>
              <w:left w:val="single" w:sz="4" w:space="0" w:color="auto"/>
              <w:bottom w:val="nil"/>
              <w:right w:val="single" w:sz="18" w:space="0" w:color="auto"/>
            </w:tcBorders>
          </w:tcPr>
          <w:p w14:paraId="2479C055" w14:textId="77777777" w:rsidR="00C70F76" w:rsidRPr="001E698C" w:rsidRDefault="00C70F76" w:rsidP="00C70F76">
            <w:pPr>
              <w:jc w:val="both"/>
              <w:rPr>
                <w:sz w:val="18"/>
                <w:szCs w:val="18"/>
              </w:rPr>
            </w:pPr>
          </w:p>
        </w:tc>
        <w:tc>
          <w:tcPr>
            <w:tcW w:w="889" w:type="dxa"/>
            <w:tcBorders>
              <w:top w:val="nil"/>
              <w:left w:val="single" w:sz="18" w:space="0" w:color="auto"/>
              <w:bottom w:val="nil"/>
              <w:right w:val="single" w:sz="4" w:space="0" w:color="auto"/>
            </w:tcBorders>
          </w:tcPr>
          <w:p w14:paraId="6DD435F9" w14:textId="77777777" w:rsidR="00C70F76" w:rsidRPr="001E698C" w:rsidRDefault="00C70F76" w:rsidP="00C70F76">
            <w:pPr>
              <w:rPr>
                <w:sz w:val="18"/>
                <w:szCs w:val="18"/>
              </w:rPr>
            </w:pPr>
            <w:r w:rsidRPr="001E698C">
              <w:rPr>
                <w:sz w:val="18"/>
                <w:szCs w:val="18"/>
              </w:rPr>
              <w:t>21/1992 ve znění 353/2021</w:t>
            </w:r>
          </w:p>
        </w:tc>
        <w:tc>
          <w:tcPr>
            <w:tcW w:w="960" w:type="dxa"/>
            <w:gridSpan w:val="2"/>
            <w:tcBorders>
              <w:top w:val="nil"/>
              <w:left w:val="single" w:sz="4" w:space="0" w:color="auto"/>
              <w:bottom w:val="nil"/>
              <w:right w:val="single" w:sz="4" w:space="0" w:color="auto"/>
            </w:tcBorders>
          </w:tcPr>
          <w:p w14:paraId="01277B09" w14:textId="77777777" w:rsidR="00C70F76" w:rsidRPr="001E698C" w:rsidRDefault="00C70F76" w:rsidP="00C70F76">
            <w:pPr>
              <w:rPr>
                <w:sz w:val="18"/>
                <w:szCs w:val="18"/>
              </w:rPr>
            </w:pPr>
            <w:r w:rsidRPr="001E698C">
              <w:rPr>
                <w:sz w:val="18"/>
                <w:szCs w:val="18"/>
              </w:rPr>
              <w:t>§ 38d odst. 4</w:t>
            </w:r>
          </w:p>
        </w:tc>
        <w:tc>
          <w:tcPr>
            <w:tcW w:w="5519" w:type="dxa"/>
            <w:gridSpan w:val="5"/>
            <w:tcBorders>
              <w:top w:val="nil"/>
              <w:left w:val="single" w:sz="4" w:space="0" w:color="auto"/>
              <w:bottom w:val="nil"/>
              <w:right w:val="single" w:sz="4" w:space="0" w:color="auto"/>
            </w:tcBorders>
          </w:tcPr>
          <w:p w14:paraId="62A7B932" w14:textId="77777777" w:rsidR="00C70F76" w:rsidRPr="001E698C" w:rsidRDefault="00C70F76" w:rsidP="00C70F76">
            <w:pPr>
              <w:widowControl w:val="0"/>
              <w:jc w:val="both"/>
              <w:rPr>
                <w:sz w:val="18"/>
                <w:szCs w:val="18"/>
              </w:rPr>
            </w:pPr>
            <w:r w:rsidRPr="001E698C">
              <w:rPr>
                <w:sz w:val="18"/>
                <w:szCs w:val="18"/>
              </w:rPr>
              <w:t>(4) Česká národní banka informuje Evropskou radu pro systémová rizika o sazbě proticyklické kapitálové rezervy podle § 12o odst. 4 a údajích uvedených v § 12o odst. 8.</w:t>
            </w:r>
          </w:p>
        </w:tc>
        <w:tc>
          <w:tcPr>
            <w:tcW w:w="903" w:type="dxa"/>
            <w:tcBorders>
              <w:top w:val="nil"/>
              <w:left w:val="single" w:sz="4" w:space="0" w:color="auto"/>
              <w:bottom w:val="nil"/>
              <w:right w:val="single" w:sz="4" w:space="0" w:color="auto"/>
            </w:tcBorders>
          </w:tcPr>
          <w:p w14:paraId="5778A475" w14:textId="77777777" w:rsidR="00C70F76" w:rsidRPr="001E698C" w:rsidRDefault="00C70F76" w:rsidP="00C70F76">
            <w:pPr>
              <w:rPr>
                <w:sz w:val="18"/>
                <w:szCs w:val="18"/>
              </w:rPr>
            </w:pPr>
          </w:p>
        </w:tc>
        <w:tc>
          <w:tcPr>
            <w:tcW w:w="724" w:type="dxa"/>
            <w:tcBorders>
              <w:top w:val="nil"/>
              <w:left w:val="single" w:sz="4" w:space="0" w:color="auto"/>
              <w:bottom w:val="nil"/>
              <w:right w:val="single" w:sz="4" w:space="0" w:color="auto"/>
            </w:tcBorders>
          </w:tcPr>
          <w:p w14:paraId="4A49F405" w14:textId="77777777" w:rsidR="00C70F76" w:rsidRPr="001E698C" w:rsidRDefault="00C70F76" w:rsidP="00C70F76">
            <w:pPr>
              <w:rPr>
                <w:sz w:val="18"/>
                <w:szCs w:val="18"/>
              </w:rPr>
            </w:pPr>
          </w:p>
        </w:tc>
      </w:tr>
      <w:tr w:rsidR="00C70F76" w:rsidRPr="001E698C" w14:paraId="31FB512A" w14:textId="77777777" w:rsidTr="00862140">
        <w:tc>
          <w:tcPr>
            <w:tcW w:w="1439" w:type="dxa"/>
            <w:tcBorders>
              <w:top w:val="nil"/>
              <w:left w:val="single" w:sz="4" w:space="0" w:color="auto"/>
              <w:bottom w:val="nil"/>
              <w:right w:val="single" w:sz="4" w:space="0" w:color="auto"/>
            </w:tcBorders>
          </w:tcPr>
          <w:p w14:paraId="6DE71D5B" w14:textId="77777777" w:rsidR="00C70F76" w:rsidRPr="001E698C" w:rsidRDefault="00C70F76" w:rsidP="00C70F76">
            <w:pPr>
              <w:rPr>
                <w:sz w:val="18"/>
                <w:szCs w:val="18"/>
              </w:rPr>
            </w:pPr>
          </w:p>
        </w:tc>
        <w:tc>
          <w:tcPr>
            <w:tcW w:w="5406" w:type="dxa"/>
            <w:gridSpan w:val="4"/>
            <w:tcBorders>
              <w:top w:val="nil"/>
              <w:left w:val="single" w:sz="4" w:space="0" w:color="auto"/>
              <w:bottom w:val="nil"/>
              <w:right w:val="single" w:sz="18" w:space="0" w:color="auto"/>
            </w:tcBorders>
          </w:tcPr>
          <w:p w14:paraId="565E1508" w14:textId="77777777" w:rsidR="00C70F76" w:rsidRPr="001E698C" w:rsidRDefault="00C70F76" w:rsidP="00C70F76">
            <w:pPr>
              <w:jc w:val="both"/>
              <w:rPr>
                <w:sz w:val="18"/>
                <w:szCs w:val="18"/>
              </w:rPr>
            </w:pPr>
          </w:p>
        </w:tc>
        <w:tc>
          <w:tcPr>
            <w:tcW w:w="889" w:type="dxa"/>
            <w:tcBorders>
              <w:top w:val="nil"/>
              <w:left w:val="single" w:sz="18" w:space="0" w:color="auto"/>
              <w:bottom w:val="nil"/>
              <w:right w:val="single" w:sz="4" w:space="0" w:color="auto"/>
            </w:tcBorders>
          </w:tcPr>
          <w:p w14:paraId="7259C02D" w14:textId="77777777" w:rsidR="00C70F76" w:rsidRPr="001E698C" w:rsidRDefault="00C70F76" w:rsidP="00C70F76">
            <w:pPr>
              <w:rPr>
                <w:sz w:val="18"/>
                <w:szCs w:val="18"/>
              </w:rPr>
            </w:pPr>
            <w:r w:rsidRPr="001E698C">
              <w:rPr>
                <w:sz w:val="18"/>
                <w:szCs w:val="18"/>
              </w:rPr>
              <w:t xml:space="preserve">87/1995 ve znění </w:t>
            </w:r>
            <w:r w:rsidRPr="001E698C">
              <w:rPr>
                <w:sz w:val="18"/>
                <w:szCs w:val="18"/>
              </w:rPr>
              <w:lastRenderedPageBreak/>
              <w:t>135/2014 353/2021</w:t>
            </w:r>
          </w:p>
        </w:tc>
        <w:tc>
          <w:tcPr>
            <w:tcW w:w="960" w:type="dxa"/>
            <w:gridSpan w:val="2"/>
            <w:tcBorders>
              <w:top w:val="nil"/>
              <w:left w:val="single" w:sz="4" w:space="0" w:color="auto"/>
              <w:bottom w:val="nil"/>
              <w:right w:val="single" w:sz="4" w:space="0" w:color="auto"/>
            </w:tcBorders>
          </w:tcPr>
          <w:p w14:paraId="782E6A3E" w14:textId="77777777" w:rsidR="00C70F76" w:rsidRPr="001E698C" w:rsidRDefault="00C70F76" w:rsidP="00C70F76">
            <w:pPr>
              <w:rPr>
                <w:sz w:val="18"/>
                <w:szCs w:val="18"/>
              </w:rPr>
            </w:pPr>
            <w:r w:rsidRPr="001E698C">
              <w:rPr>
                <w:sz w:val="18"/>
                <w:szCs w:val="18"/>
              </w:rPr>
              <w:lastRenderedPageBreak/>
              <w:t>§ 8al odst. 6</w:t>
            </w:r>
          </w:p>
        </w:tc>
        <w:tc>
          <w:tcPr>
            <w:tcW w:w="5519" w:type="dxa"/>
            <w:gridSpan w:val="5"/>
            <w:tcBorders>
              <w:top w:val="nil"/>
              <w:left w:val="single" w:sz="4" w:space="0" w:color="auto"/>
              <w:bottom w:val="nil"/>
              <w:right w:val="single" w:sz="4" w:space="0" w:color="auto"/>
            </w:tcBorders>
          </w:tcPr>
          <w:p w14:paraId="27AEBBF2" w14:textId="77777777" w:rsidR="00C70F76" w:rsidRPr="001E698C" w:rsidRDefault="00C70F76" w:rsidP="00C70F76">
            <w:pPr>
              <w:widowControl w:val="0"/>
              <w:jc w:val="both"/>
              <w:rPr>
                <w:sz w:val="18"/>
                <w:szCs w:val="18"/>
              </w:rPr>
            </w:pPr>
            <w:r w:rsidRPr="001E698C">
              <w:rPr>
                <w:sz w:val="18"/>
                <w:szCs w:val="18"/>
              </w:rPr>
              <w:t>(6) Česká národní banka stanoví opatřením obecné povahy</w:t>
            </w:r>
          </w:p>
          <w:p w14:paraId="756CEA48" w14:textId="77777777" w:rsidR="00C70F76" w:rsidRPr="001E698C" w:rsidRDefault="00C70F76" w:rsidP="00C70F76">
            <w:pPr>
              <w:widowControl w:val="0"/>
              <w:jc w:val="both"/>
              <w:rPr>
                <w:sz w:val="18"/>
                <w:szCs w:val="18"/>
              </w:rPr>
            </w:pPr>
          </w:p>
          <w:p w14:paraId="6E64D546" w14:textId="77777777" w:rsidR="00C70F76" w:rsidRPr="001E698C" w:rsidRDefault="00C70F76" w:rsidP="00C70F76">
            <w:pPr>
              <w:widowControl w:val="0"/>
              <w:jc w:val="both"/>
              <w:rPr>
                <w:sz w:val="18"/>
                <w:szCs w:val="18"/>
              </w:rPr>
            </w:pPr>
            <w:r w:rsidRPr="001E698C">
              <w:rPr>
                <w:sz w:val="18"/>
                <w:szCs w:val="18"/>
              </w:rPr>
              <w:t xml:space="preserve">a) sazbu proticyklické kapitálové rezervy pro Českou republiku podle </w:t>
            </w:r>
            <w:r w:rsidRPr="001E698C">
              <w:rPr>
                <w:sz w:val="18"/>
                <w:szCs w:val="18"/>
              </w:rPr>
              <w:lastRenderedPageBreak/>
              <w:t>odstavce 4,</w:t>
            </w:r>
          </w:p>
          <w:p w14:paraId="2D56C7DB" w14:textId="77777777" w:rsidR="00C70F76" w:rsidRPr="001E698C" w:rsidRDefault="00C70F76" w:rsidP="00C70F76">
            <w:pPr>
              <w:widowControl w:val="0"/>
              <w:jc w:val="both"/>
              <w:rPr>
                <w:sz w:val="18"/>
                <w:szCs w:val="18"/>
              </w:rPr>
            </w:pPr>
            <w:r w:rsidRPr="001E698C">
              <w:rPr>
                <w:sz w:val="18"/>
                <w:szCs w:val="18"/>
              </w:rPr>
              <w:t>b) den, od kterého jsou družstevní záložny povinny používat sazbu podle písmene a) pro účely výpočtu kombinované kapitálové rezervy.</w:t>
            </w:r>
          </w:p>
        </w:tc>
        <w:tc>
          <w:tcPr>
            <w:tcW w:w="903" w:type="dxa"/>
            <w:tcBorders>
              <w:top w:val="nil"/>
              <w:left w:val="single" w:sz="4" w:space="0" w:color="auto"/>
              <w:bottom w:val="nil"/>
              <w:right w:val="single" w:sz="4" w:space="0" w:color="auto"/>
            </w:tcBorders>
          </w:tcPr>
          <w:p w14:paraId="753DE5E9" w14:textId="77777777" w:rsidR="00C70F76" w:rsidRPr="001E698C" w:rsidRDefault="00C70F76" w:rsidP="00C70F76">
            <w:pPr>
              <w:rPr>
                <w:sz w:val="18"/>
                <w:szCs w:val="18"/>
              </w:rPr>
            </w:pPr>
          </w:p>
        </w:tc>
        <w:tc>
          <w:tcPr>
            <w:tcW w:w="724" w:type="dxa"/>
            <w:tcBorders>
              <w:top w:val="nil"/>
              <w:left w:val="single" w:sz="4" w:space="0" w:color="auto"/>
              <w:bottom w:val="nil"/>
              <w:right w:val="single" w:sz="4" w:space="0" w:color="auto"/>
            </w:tcBorders>
          </w:tcPr>
          <w:p w14:paraId="62AA152D" w14:textId="77777777" w:rsidR="00C70F76" w:rsidRPr="001E698C" w:rsidRDefault="00C70F76" w:rsidP="00C70F76">
            <w:pPr>
              <w:rPr>
                <w:sz w:val="18"/>
                <w:szCs w:val="18"/>
              </w:rPr>
            </w:pPr>
          </w:p>
        </w:tc>
      </w:tr>
      <w:tr w:rsidR="00C70F76" w:rsidRPr="001E698C" w14:paraId="5E111991" w14:textId="77777777" w:rsidTr="00862140">
        <w:tc>
          <w:tcPr>
            <w:tcW w:w="1439" w:type="dxa"/>
            <w:tcBorders>
              <w:top w:val="nil"/>
              <w:left w:val="single" w:sz="4" w:space="0" w:color="auto"/>
              <w:bottom w:val="nil"/>
              <w:right w:val="single" w:sz="4" w:space="0" w:color="auto"/>
            </w:tcBorders>
          </w:tcPr>
          <w:p w14:paraId="11658EBA" w14:textId="77777777" w:rsidR="00C70F76" w:rsidRPr="001E698C" w:rsidRDefault="00C70F76" w:rsidP="00C70F76">
            <w:pPr>
              <w:rPr>
                <w:sz w:val="18"/>
                <w:szCs w:val="18"/>
              </w:rPr>
            </w:pPr>
          </w:p>
        </w:tc>
        <w:tc>
          <w:tcPr>
            <w:tcW w:w="5406" w:type="dxa"/>
            <w:gridSpan w:val="4"/>
            <w:tcBorders>
              <w:top w:val="nil"/>
              <w:left w:val="single" w:sz="4" w:space="0" w:color="auto"/>
              <w:bottom w:val="nil"/>
              <w:right w:val="single" w:sz="18" w:space="0" w:color="auto"/>
            </w:tcBorders>
          </w:tcPr>
          <w:p w14:paraId="00214094" w14:textId="77777777" w:rsidR="00C70F76" w:rsidRPr="001E698C" w:rsidRDefault="00C70F76" w:rsidP="00C70F76">
            <w:pPr>
              <w:jc w:val="both"/>
              <w:rPr>
                <w:sz w:val="18"/>
                <w:szCs w:val="18"/>
              </w:rPr>
            </w:pPr>
          </w:p>
        </w:tc>
        <w:tc>
          <w:tcPr>
            <w:tcW w:w="889" w:type="dxa"/>
            <w:tcBorders>
              <w:top w:val="nil"/>
              <w:left w:val="single" w:sz="18" w:space="0" w:color="auto"/>
              <w:bottom w:val="nil"/>
              <w:right w:val="single" w:sz="4" w:space="0" w:color="auto"/>
            </w:tcBorders>
          </w:tcPr>
          <w:p w14:paraId="16B71A6D" w14:textId="77777777" w:rsidR="00C70F76" w:rsidRPr="001E698C" w:rsidRDefault="00C70F76" w:rsidP="00C70F76">
            <w:pPr>
              <w:rPr>
                <w:sz w:val="18"/>
                <w:szCs w:val="18"/>
              </w:rPr>
            </w:pPr>
            <w:r w:rsidRPr="001E698C">
              <w:rPr>
                <w:sz w:val="18"/>
                <w:szCs w:val="18"/>
              </w:rPr>
              <w:t>87/1995 ve znění 135/2014 353/2021</w:t>
            </w:r>
          </w:p>
        </w:tc>
        <w:tc>
          <w:tcPr>
            <w:tcW w:w="960" w:type="dxa"/>
            <w:gridSpan w:val="2"/>
            <w:tcBorders>
              <w:top w:val="nil"/>
              <w:left w:val="single" w:sz="4" w:space="0" w:color="auto"/>
              <w:bottom w:val="nil"/>
              <w:right w:val="single" w:sz="4" w:space="0" w:color="auto"/>
            </w:tcBorders>
          </w:tcPr>
          <w:p w14:paraId="097D84F8" w14:textId="77777777" w:rsidR="00C70F76" w:rsidRPr="001E698C" w:rsidRDefault="00C70F76" w:rsidP="00C70F76">
            <w:pPr>
              <w:rPr>
                <w:sz w:val="18"/>
                <w:szCs w:val="18"/>
              </w:rPr>
            </w:pPr>
            <w:r w:rsidRPr="001E698C">
              <w:rPr>
                <w:sz w:val="18"/>
                <w:szCs w:val="18"/>
              </w:rPr>
              <w:t>§ 8al odst. 8</w:t>
            </w:r>
          </w:p>
        </w:tc>
        <w:tc>
          <w:tcPr>
            <w:tcW w:w="5519" w:type="dxa"/>
            <w:gridSpan w:val="5"/>
            <w:tcBorders>
              <w:top w:val="nil"/>
              <w:left w:val="single" w:sz="4" w:space="0" w:color="auto"/>
              <w:bottom w:val="nil"/>
              <w:right w:val="single" w:sz="4" w:space="0" w:color="auto"/>
            </w:tcBorders>
          </w:tcPr>
          <w:p w14:paraId="2F62D6DF" w14:textId="77777777" w:rsidR="00C70F76" w:rsidRPr="001E698C" w:rsidRDefault="00C70F76" w:rsidP="00C70F76">
            <w:pPr>
              <w:widowControl w:val="0"/>
              <w:jc w:val="both"/>
              <w:rPr>
                <w:sz w:val="18"/>
                <w:szCs w:val="18"/>
              </w:rPr>
            </w:pPr>
            <w:r w:rsidRPr="001E698C">
              <w:rPr>
                <w:sz w:val="18"/>
                <w:szCs w:val="18"/>
              </w:rPr>
              <w:t>(8) Česká národní banka v opatření obecné povahy uvede</w:t>
            </w:r>
          </w:p>
          <w:p w14:paraId="7DD9FE8F" w14:textId="77777777" w:rsidR="00C70F76" w:rsidRPr="001E698C" w:rsidRDefault="00C70F76" w:rsidP="00C70F76">
            <w:pPr>
              <w:widowControl w:val="0"/>
              <w:jc w:val="both"/>
              <w:rPr>
                <w:sz w:val="18"/>
                <w:szCs w:val="18"/>
              </w:rPr>
            </w:pPr>
          </w:p>
          <w:p w14:paraId="2F07A64B" w14:textId="77777777" w:rsidR="00C70F76" w:rsidRPr="001E698C" w:rsidRDefault="00C70F76" w:rsidP="00C70F76">
            <w:pPr>
              <w:widowControl w:val="0"/>
              <w:jc w:val="both"/>
              <w:rPr>
                <w:sz w:val="18"/>
                <w:szCs w:val="18"/>
              </w:rPr>
            </w:pPr>
            <w:r w:rsidRPr="001E698C">
              <w:rPr>
                <w:sz w:val="18"/>
                <w:szCs w:val="18"/>
              </w:rPr>
              <w:t>a) údaje podle odstavce 6,</w:t>
            </w:r>
          </w:p>
          <w:p w14:paraId="538345EA" w14:textId="77777777" w:rsidR="00C70F76" w:rsidRPr="001E698C" w:rsidRDefault="00C70F76" w:rsidP="00C70F76">
            <w:pPr>
              <w:widowControl w:val="0"/>
              <w:ind w:left="360" w:hanging="360"/>
              <w:jc w:val="both"/>
              <w:rPr>
                <w:sz w:val="18"/>
                <w:szCs w:val="18"/>
              </w:rPr>
            </w:pPr>
            <w:r w:rsidRPr="001E698C">
              <w:rPr>
                <w:sz w:val="18"/>
                <w:szCs w:val="18"/>
              </w:rPr>
              <w:t>b) poměr objemu poskytnutých úvěrů k hrubému domácímu produktu České republiky a odchylku tohoto poměru od dlouhodobého trendu,</w:t>
            </w:r>
          </w:p>
          <w:p w14:paraId="6E1E0476" w14:textId="77777777" w:rsidR="00C70F76" w:rsidRPr="001E698C" w:rsidRDefault="00C70F76" w:rsidP="00C70F76">
            <w:pPr>
              <w:widowControl w:val="0"/>
              <w:jc w:val="both"/>
              <w:rPr>
                <w:sz w:val="18"/>
                <w:szCs w:val="18"/>
              </w:rPr>
            </w:pPr>
            <w:r w:rsidRPr="001E698C">
              <w:rPr>
                <w:sz w:val="18"/>
                <w:szCs w:val="18"/>
              </w:rPr>
              <w:t>c) referenční sazbu proticyklické kapitálové rezervy podle odstavců 2 a 3,</w:t>
            </w:r>
          </w:p>
          <w:p w14:paraId="109E16A2" w14:textId="77777777" w:rsidR="00C70F76" w:rsidRPr="001E698C" w:rsidRDefault="00C70F76" w:rsidP="00C70F76">
            <w:pPr>
              <w:widowControl w:val="0"/>
              <w:ind w:left="360" w:hanging="360"/>
              <w:jc w:val="both"/>
              <w:rPr>
                <w:sz w:val="18"/>
                <w:szCs w:val="18"/>
              </w:rPr>
            </w:pPr>
            <w:r w:rsidRPr="001E698C">
              <w:rPr>
                <w:sz w:val="18"/>
                <w:szCs w:val="18"/>
              </w:rPr>
              <w:t>d) odůvodnění výše sazby podle odstavce 6 písm. a), včetně uvedení všech faktorů, které Česká národní banka vzala v úvahu při stanovení této sazby,</w:t>
            </w:r>
          </w:p>
          <w:p w14:paraId="1BD710C2" w14:textId="77777777" w:rsidR="00C70F76" w:rsidRPr="001E698C" w:rsidRDefault="00C70F76" w:rsidP="00C70F76">
            <w:pPr>
              <w:widowControl w:val="0"/>
              <w:jc w:val="both"/>
              <w:rPr>
                <w:sz w:val="18"/>
                <w:szCs w:val="18"/>
              </w:rPr>
            </w:pPr>
            <w:r w:rsidRPr="001E698C">
              <w:rPr>
                <w:sz w:val="18"/>
                <w:szCs w:val="18"/>
              </w:rPr>
              <w:t>e) důvody pro zkrácení lhůty, pokud je lhůta podle odstavce 7 kratší než 1 rok,</w:t>
            </w:r>
          </w:p>
          <w:p w14:paraId="24AA9607" w14:textId="77777777" w:rsidR="00C70F76" w:rsidRPr="001E698C" w:rsidRDefault="00C70F76" w:rsidP="00C70F76">
            <w:pPr>
              <w:widowControl w:val="0"/>
              <w:ind w:left="284" w:hanging="284"/>
              <w:jc w:val="both"/>
              <w:rPr>
                <w:sz w:val="18"/>
                <w:szCs w:val="18"/>
              </w:rPr>
            </w:pPr>
            <w:r w:rsidRPr="001E698C">
              <w:rPr>
                <w:sz w:val="18"/>
                <w:szCs w:val="18"/>
              </w:rPr>
              <w:t>f) nezávazně určené období, po které Česká národní banka očekává, že sazba podle odstavce 6 písm. a) nebude zvýšena včetně odůvodnění délky tohoto období, pokud byla sazba proticyklické kapitálové rezervy snížena.</w:t>
            </w:r>
          </w:p>
        </w:tc>
        <w:tc>
          <w:tcPr>
            <w:tcW w:w="903" w:type="dxa"/>
            <w:tcBorders>
              <w:top w:val="nil"/>
              <w:left w:val="single" w:sz="4" w:space="0" w:color="auto"/>
              <w:bottom w:val="nil"/>
              <w:right w:val="single" w:sz="4" w:space="0" w:color="auto"/>
            </w:tcBorders>
          </w:tcPr>
          <w:p w14:paraId="3F4A632F" w14:textId="77777777" w:rsidR="00C70F76" w:rsidRPr="001E698C" w:rsidRDefault="00C70F76" w:rsidP="00C70F76">
            <w:pPr>
              <w:rPr>
                <w:sz w:val="18"/>
                <w:szCs w:val="18"/>
              </w:rPr>
            </w:pPr>
          </w:p>
        </w:tc>
        <w:tc>
          <w:tcPr>
            <w:tcW w:w="724" w:type="dxa"/>
            <w:tcBorders>
              <w:top w:val="nil"/>
              <w:left w:val="single" w:sz="4" w:space="0" w:color="auto"/>
              <w:bottom w:val="nil"/>
              <w:right w:val="single" w:sz="4" w:space="0" w:color="auto"/>
            </w:tcBorders>
          </w:tcPr>
          <w:p w14:paraId="23CBD758" w14:textId="77777777" w:rsidR="00C70F76" w:rsidRPr="001E698C" w:rsidRDefault="00C70F76" w:rsidP="00C70F76">
            <w:pPr>
              <w:rPr>
                <w:sz w:val="18"/>
                <w:szCs w:val="18"/>
              </w:rPr>
            </w:pPr>
          </w:p>
        </w:tc>
      </w:tr>
      <w:tr w:rsidR="00C70F76" w:rsidRPr="001E698C" w14:paraId="2469ECF0" w14:textId="77777777" w:rsidTr="00862140">
        <w:tc>
          <w:tcPr>
            <w:tcW w:w="1439" w:type="dxa"/>
            <w:tcBorders>
              <w:top w:val="nil"/>
              <w:left w:val="single" w:sz="4" w:space="0" w:color="auto"/>
              <w:bottom w:val="nil"/>
              <w:right w:val="single" w:sz="4" w:space="0" w:color="auto"/>
            </w:tcBorders>
          </w:tcPr>
          <w:p w14:paraId="510EBE45" w14:textId="77777777" w:rsidR="00C70F76" w:rsidRPr="001E698C" w:rsidRDefault="00C70F76" w:rsidP="00C70F76">
            <w:pPr>
              <w:rPr>
                <w:sz w:val="18"/>
                <w:szCs w:val="18"/>
              </w:rPr>
            </w:pPr>
          </w:p>
        </w:tc>
        <w:tc>
          <w:tcPr>
            <w:tcW w:w="5406" w:type="dxa"/>
            <w:gridSpan w:val="4"/>
            <w:tcBorders>
              <w:top w:val="nil"/>
              <w:left w:val="single" w:sz="4" w:space="0" w:color="auto"/>
              <w:bottom w:val="nil"/>
              <w:right w:val="single" w:sz="18" w:space="0" w:color="auto"/>
            </w:tcBorders>
          </w:tcPr>
          <w:p w14:paraId="3DA63ACD" w14:textId="77777777" w:rsidR="00C70F76" w:rsidRPr="001E698C" w:rsidRDefault="00C70F76" w:rsidP="00C70F76">
            <w:pPr>
              <w:jc w:val="both"/>
              <w:rPr>
                <w:sz w:val="18"/>
                <w:szCs w:val="18"/>
              </w:rPr>
            </w:pPr>
          </w:p>
        </w:tc>
        <w:tc>
          <w:tcPr>
            <w:tcW w:w="889" w:type="dxa"/>
            <w:tcBorders>
              <w:top w:val="nil"/>
              <w:left w:val="single" w:sz="18" w:space="0" w:color="auto"/>
              <w:bottom w:val="nil"/>
              <w:right w:val="single" w:sz="4" w:space="0" w:color="auto"/>
            </w:tcBorders>
          </w:tcPr>
          <w:p w14:paraId="2D2AAD3B" w14:textId="77777777" w:rsidR="00C70F76" w:rsidRPr="001E698C" w:rsidRDefault="00C70F76" w:rsidP="00C70F76">
            <w:pPr>
              <w:rPr>
                <w:sz w:val="18"/>
                <w:szCs w:val="18"/>
              </w:rPr>
            </w:pPr>
            <w:r w:rsidRPr="001E698C">
              <w:rPr>
                <w:sz w:val="18"/>
                <w:szCs w:val="18"/>
              </w:rPr>
              <w:t>87/1995 ve znění 135/2014 353/2021</w:t>
            </w:r>
          </w:p>
        </w:tc>
        <w:tc>
          <w:tcPr>
            <w:tcW w:w="960" w:type="dxa"/>
            <w:gridSpan w:val="2"/>
            <w:tcBorders>
              <w:top w:val="nil"/>
              <w:left w:val="single" w:sz="4" w:space="0" w:color="auto"/>
              <w:bottom w:val="nil"/>
              <w:right w:val="single" w:sz="4" w:space="0" w:color="auto"/>
            </w:tcBorders>
          </w:tcPr>
          <w:p w14:paraId="59447358" w14:textId="77777777" w:rsidR="00C70F76" w:rsidRPr="001E698C" w:rsidRDefault="00C70F76" w:rsidP="00C70F76">
            <w:pPr>
              <w:rPr>
                <w:sz w:val="18"/>
                <w:szCs w:val="18"/>
              </w:rPr>
            </w:pPr>
            <w:r w:rsidRPr="001E698C">
              <w:rPr>
                <w:sz w:val="18"/>
                <w:szCs w:val="18"/>
              </w:rPr>
              <w:t>§ 8al odst. 9</w:t>
            </w:r>
          </w:p>
        </w:tc>
        <w:tc>
          <w:tcPr>
            <w:tcW w:w="5519" w:type="dxa"/>
            <w:gridSpan w:val="5"/>
            <w:tcBorders>
              <w:top w:val="nil"/>
              <w:left w:val="single" w:sz="4" w:space="0" w:color="auto"/>
              <w:bottom w:val="nil"/>
              <w:right w:val="single" w:sz="4" w:space="0" w:color="auto"/>
            </w:tcBorders>
          </w:tcPr>
          <w:p w14:paraId="3209D8AD" w14:textId="77777777" w:rsidR="00C70F76" w:rsidRPr="001E698C" w:rsidRDefault="00C70F76" w:rsidP="00C70F76">
            <w:pPr>
              <w:widowControl w:val="0"/>
              <w:ind w:left="284" w:hanging="284"/>
              <w:jc w:val="both"/>
              <w:rPr>
                <w:sz w:val="18"/>
                <w:szCs w:val="18"/>
              </w:rPr>
            </w:pPr>
            <w:r w:rsidRPr="001E698C">
              <w:rPr>
                <w:sz w:val="18"/>
                <w:szCs w:val="18"/>
              </w:rPr>
              <w:t>(9) Česká národní banka koordinuje termín vydání opatření obecné povahy s příslušnými orgány dohledu nebo určenými orgány jiných států.</w:t>
            </w:r>
          </w:p>
        </w:tc>
        <w:tc>
          <w:tcPr>
            <w:tcW w:w="903" w:type="dxa"/>
            <w:tcBorders>
              <w:top w:val="nil"/>
              <w:left w:val="single" w:sz="4" w:space="0" w:color="auto"/>
              <w:bottom w:val="nil"/>
              <w:right w:val="single" w:sz="4" w:space="0" w:color="auto"/>
            </w:tcBorders>
          </w:tcPr>
          <w:p w14:paraId="3ECA394B" w14:textId="77777777" w:rsidR="00C70F76" w:rsidRPr="001E698C" w:rsidRDefault="00C70F76" w:rsidP="00C70F76">
            <w:pPr>
              <w:rPr>
                <w:sz w:val="18"/>
                <w:szCs w:val="18"/>
              </w:rPr>
            </w:pPr>
          </w:p>
        </w:tc>
        <w:tc>
          <w:tcPr>
            <w:tcW w:w="724" w:type="dxa"/>
            <w:tcBorders>
              <w:top w:val="nil"/>
              <w:left w:val="single" w:sz="4" w:space="0" w:color="auto"/>
              <w:bottom w:val="nil"/>
              <w:right w:val="single" w:sz="4" w:space="0" w:color="auto"/>
            </w:tcBorders>
          </w:tcPr>
          <w:p w14:paraId="6F04C0EB" w14:textId="77777777" w:rsidR="00C70F76" w:rsidRPr="001E698C" w:rsidRDefault="00C70F76" w:rsidP="00C70F76">
            <w:pPr>
              <w:rPr>
                <w:sz w:val="18"/>
                <w:szCs w:val="18"/>
              </w:rPr>
            </w:pPr>
          </w:p>
        </w:tc>
      </w:tr>
      <w:tr w:rsidR="00C70F76" w:rsidRPr="001E698C" w14:paraId="6436B581" w14:textId="77777777" w:rsidTr="00862140">
        <w:tc>
          <w:tcPr>
            <w:tcW w:w="1439" w:type="dxa"/>
            <w:tcBorders>
              <w:top w:val="nil"/>
              <w:left w:val="single" w:sz="4" w:space="0" w:color="auto"/>
              <w:bottom w:val="nil"/>
              <w:right w:val="single" w:sz="4" w:space="0" w:color="auto"/>
            </w:tcBorders>
          </w:tcPr>
          <w:p w14:paraId="0EB36684" w14:textId="77777777" w:rsidR="00C70F76" w:rsidRPr="001E698C" w:rsidRDefault="00C70F76" w:rsidP="00C70F76">
            <w:pPr>
              <w:rPr>
                <w:sz w:val="18"/>
                <w:szCs w:val="18"/>
              </w:rPr>
            </w:pPr>
          </w:p>
        </w:tc>
        <w:tc>
          <w:tcPr>
            <w:tcW w:w="5406" w:type="dxa"/>
            <w:gridSpan w:val="4"/>
            <w:tcBorders>
              <w:top w:val="nil"/>
              <w:left w:val="single" w:sz="4" w:space="0" w:color="auto"/>
              <w:bottom w:val="nil"/>
              <w:right w:val="single" w:sz="18" w:space="0" w:color="auto"/>
            </w:tcBorders>
          </w:tcPr>
          <w:p w14:paraId="137099B1" w14:textId="77777777" w:rsidR="00C70F76" w:rsidRPr="001E698C" w:rsidRDefault="00C70F76" w:rsidP="00C70F76">
            <w:pPr>
              <w:jc w:val="both"/>
              <w:rPr>
                <w:sz w:val="18"/>
                <w:szCs w:val="18"/>
              </w:rPr>
            </w:pPr>
          </w:p>
        </w:tc>
        <w:tc>
          <w:tcPr>
            <w:tcW w:w="889" w:type="dxa"/>
            <w:tcBorders>
              <w:top w:val="nil"/>
              <w:left w:val="single" w:sz="18" w:space="0" w:color="auto"/>
              <w:bottom w:val="nil"/>
              <w:right w:val="single" w:sz="4" w:space="0" w:color="auto"/>
            </w:tcBorders>
          </w:tcPr>
          <w:p w14:paraId="61C4D691" w14:textId="77777777" w:rsidR="00C70F76" w:rsidRPr="001E698C" w:rsidRDefault="00C70F76" w:rsidP="00C70F76">
            <w:pPr>
              <w:rPr>
                <w:sz w:val="18"/>
                <w:szCs w:val="18"/>
              </w:rPr>
            </w:pPr>
            <w:r w:rsidRPr="001E698C">
              <w:rPr>
                <w:sz w:val="18"/>
                <w:szCs w:val="18"/>
              </w:rPr>
              <w:t>87/1995 ve znění 135/2014</w:t>
            </w:r>
          </w:p>
        </w:tc>
        <w:tc>
          <w:tcPr>
            <w:tcW w:w="960" w:type="dxa"/>
            <w:gridSpan w:val="2"/>
            <w:tcBorders>
              <w:top w:val="nil"/>
              <w:left w:val="single" w:sz="4" w:space="0" w:color="auto"/>
              <w:bottom w:val="nil"/>
              <w:right w:val="single" w:sz="4" w:space="0" w:color="auto"/>
            </w:tcBorders>
          </w:tcPr>
          <w:p w14:paraId="57686C84" w14:textId="77777777" w:rsidR="00C70F76" w:rsidRPr="001E698C" w:rsidRDefault="00C70F76" w:rsidP="00C70F76">
            <w:pPr>
              <w:rPr>
                <w:sz w:val="18"/>
                <w:szCs w:val="18"/>
              </w:rPr>
            </w:pPr>
            <w:r w:rsidRPr="001E698C">
              <w:rPr>
                <w:sz w:val="18"/>
                <w:szCs w:val="18"/>
              </w:rPr>
              <w:t>§ 8au odst. 1</w:t>
            </w:r>
          </w:p>
        </w:tc>
        <w:tc>
          <w:tcPr>
            <w:tcW w:w="5519" w:type="dxa"/>
            <w:gridSpan w:val="5"/>
            <w:tcBorders>
              <w:top w:val="nil"/>
              <w:left w:val="single" w:sz="4" w:space="0" w:color="auto"/>
              <w:bottom w:val="nil"/>
              <w:right w:val="single" w:sz="4" w:space="0" w:color="auto"/>
            </w:tcBorders>
          </w:tcPr>
          <w:p w14:paraId="5C17D6BF" w14:textId="77777777" w:rsidR="00C70F76" w:rsidRPr="001E698C" w:rsidRDefault="00C70F76" w:rsidP="00C70F76">
            <w:pPr>
              <w:widowControl w:val="0"/>
              <w:ind w:left="284" w:hanging="284"/>
              <w:jc w:val="both"/>
              <w:rPr>
                <w:sz w:val="18"/>
                <w:szCs w:val="18"/>
              </w:rPr>
            </w:pPr>
            <w:r w:rsidRPr="001E698C">
              <w:rPr>
                <w:sz w:val="18"/>
                <w:szCs w:val="18"/>
              </w:rPr>
              <w:t>(1) Při vydání opatření obecné povahy podle § 8al až 8ao se § 172 a § 173 odst. 1 správního řádu nepoužije. Opatření obecné povahy oznámí Česká národní banka způsobem umožňujícím dálkový přístup. Opatření obecné povahy nabývá účinnosti dnem zveřejnění. Pokud by zveřejnění odůvodnění opatření obecné povahy vydaného podle § 8ao odst. 3 ohrozilo stabilitu finančního systému dotčených států, Česká národní banka odůvodnění nezveřejní.</w:t>
            </w:r>
          </w:p>
        </w:tc>
        <w:tc>
          <w:tcPr>
            <w:tcW w:w="903" w:type="dxa"/>
            <w:tcBorders>
              <w:top w:val="nil"/>
              <w:left w:val="single" w:sz="4" w:space="0" w:color="auto"/>
              <w:bottom w:val="nil"/>
              <w:right w:val="single" w:sz="4" w:space="0" w:color="auto"/>
            </w:tcBorders>
          </w:tcPr>
          <w:p w14:paraId="19965294" w14:textId="77777777" w:rsidR="00C70F76" w:rsidRPr="001E698C" w:rsidRDefault="00C70F76" w:rsidP="00C70F76">
            <w:pPr>
              <w:rPr>
                <w:sz w:val="18"/>
                <w:szCs w:val="18"/>
              </w:rPr>
            </w:pPr>
          </w:p>
        </w:tc>
        <w:tc>
          <w:tcPr>
            <w:tcW w:w="724" w:type="dxa"/>
            <w:tcBorders>
              <w:top w:val="nil"/>
              <w:left w:val="single" w:sz="4" w:space="0" w:color="auto"/>
              <w:bottom w:val="nil"/>
              <w:right w:val="single" w:sz="4" w:space="0" w:color="auto"/>
            </w:tcBorders>
          </w:tcPr>
          <w:p w14:paraId="36EAAE8A" w14:textId="77777777" w:rsidR="00C70F76" w:rsidRPr="001E698C" w:rsidRDefault="00C70F76" w:rsidP="00C70F76">
            <w:pPr>
              <w:rPr>
                <w:sz w:val="18"/>
                <w:szCs w:val="18"/>
              </w:rPr>
            </w:pPr>
          </w:p>
        </w:tc>
      </w:tr>
      <w:tr w:rsidR="00C70F76" w:rsidRPr="001E698C" w14:paraId="1651E6DF" w14:textId="77777777" w:rsidTr="00495D3D">
        <w:tc>
          <w:tcPr>
            <w:tcW w:w="1439" w:type="dxa"/>
            <w:tcBorders>
              <w:top w:val="nil"/>
              <w:left w:val="single" w:sz="4" w:space="0" w:color="auto"/>
              <w:bottom w:val="single" w:sz="4" w:space="0" w:color="auto"/>
              <w:right w:val="single" w:sz="4" w:space="0" w:color="auto"/>
            </w:tcBorders>
          </w:tcPr>
          <w:p w14:paraId="21DDF9BF" w14:textId="77777777" w:rsidR="00C70F76" w:rsidRPr="001E698C" w:rsidRDefault="00C70F76" w:rsidP="00C70F76">
            <w:pPr>
              <w:rPr>
                <w:sz w:val="18"/>
                <w:szCs w:val="18"/>
              </w:rPr>
            </w:pPr>
          </w:p>
        </w:tc>
        <w:tc>
          <w:tcPr>
            <w:tcW w:w="5406" w:type="dxa"/>
            <w:gridSpan w:val="4"/>
            <w:tcBorders>
              <w:top w:val="nil"/>
              <w:left w:val="single" w:sz="4" w:space="0" w:color="auto"/>
              <w:bottom w:val="single" w:sz="4" w:space="0" w:color="auto"/>
              <w:right w:val="single" w:sz="18" w:space="0" w:color="auto"/>
            </w:tcBorders>
          </w:tcPr>
          <w:p w14:paraId="5BC2CCBB" w14:textId="77777777" w:rsidR="00C70F76" w:rsidRPr="001E698C" w:rsidRDefault="00C70F76" w:rsidP="00C70F76">
            <w:pPr>
              <w:jc w:val="both"/>
              <w:rPr>
                <w:sz w:val="18"/>
                <w:szCs w:val="18"/>
              </w:rPr>
            </w:pPr>
          </w:p>
        </w:tc>
        <w:tc>
          <w:tcPr>
            <w:tcW w:w="889" w:type="dxa"/>
            <w:tcBorders>
              <w:top w:val="nil"/>
              <w:left w:val="single" w:sz="18" w:space="0" w:color="auto"/>
              <w:bottom w:val="single" w:sz="4" w:space="0" w:color="auto"/>
              <w:right w:val="single" w:sz="4" w:space="0" w:color="auto"/>
            </w:tcBorders>
          </w:tcPr>
          <w:p w14:paraId="5B35128D" w14:textId="77777777" w:rsidR="00C70F76" w:rsidRPr="001E698C" w:rsidRDefault="00C70F76" w:rsidP="00C70F76">
            <w:pPr>
              <w:rPr>
                <w:sz w:val="18"/>
                <w:szCs w:val="18"/>
              </w:rPr>
            </w:pPr>
            <w:r w:rsidRPr="001E698C">
              <w:rPr>
                <w:sz w:val="18"/>
                <w:szCs w:val="18"/>
              </w:rPr>
              <w:t>87/1995 ve znění 353/2021</w:t>
            </w:r>
          </w:p>
        </w:tc>
        <w:tc>
          <w:tcPr>
            <w:tcW w:w="960" w:type="dxa"/>
            <w:gridSpan w:val="2"/>
            <w:tcBorders>
              <w:top w:val="nil"/>
              <w:left w:val="single" w:sz="4" w:space="0" w:color="auto"/>
              <w:bottom w:val="single" w:sz="4" w:space="0" w:color="auto"/>
              <w:right w:val="single" w:sz="4" w:space="0" w:color="auto"/>
            </w:tcBorders>
          </w:tcPr>
          <w:p w14:paraId="1E15854A" w14:textId="77777777" w:rsidR="00C70F76" w:rsidRPr="001E698C" w:rsidRDefault="00C70F76" w:rsidP="00C70F76">
            <w:pPr>
              <w:rPr>
                <w:sz w:val="18"/>
                <w:szCs w:val="18"/>
              </w:rPr>
            </w:pPr>
            <w:r w:rsidRPr="001E698C">
              <w:rPr>
                <w:sz w:val="18"/>
                <w:szCs w:val="18"/>
              </w:rPr>
              <w:t>§ 22 odst. 4</w:t>
            </w:r>
          </w:p>
        </w:tc>
        <w:tc>
          <w:tcPr>
            <w:tcW w:w="5519" w:type="dxa"/>
            <w:gridSpan w:val="5"/>
            <w:tcBorders>
              <w:top w:val="nil"/>
              <w:left w:val="single" w:sz="4" w:space="0" w:color="auto"/>
              <w:bottom w:val="single" w:sz="4" w:space="0" w:color="auto"/>
              <w:right w:val="single" w:sz="4" w:space="0" w:color="auto"/>
            </w:tcBorders>
          </w:tcPr>
          <w:p w14:paraId="3AA72819" w14:textId="77777777" w:rsidR="00C70F76" w:rsidRPr="001E698C" w:rsidRDefault="00C70F76" w:rsidP="00C70F76">
            <w:pPr>
              <w:widowControl w:val="0"/>
              <w:ind w:left="284" w:hanging="284"/>
              <w:jc w:val="both"/>
              <w:rPr>
                <w:sz w:val="18"/>
                <w:szCs w:val="18"/>
              </w:rPr>
            </w:pPr>
            <w:r w:rsidRPr="001E698C">
              <w:rPr>
                <w:sz w:val="18"/>
                <w:szCs w:val="18"/>
              </w:rPr>
              <w:t>(4) Česká národní banka informuje Evropskou radu pro systémová rizika o sazbě proticyklické kapitálové rezervy podle § 8al odst. 4 a údajích podle § 8al odst. 8.</w:t>
            </w:r>
          </w:p>
        </w:tc>
        <w:tc>
          <w:tcPr>
            <w:tcW w:w="903" w:type="dxa"/>
            <w:tcBorders>
              <w:top w:val="nil"/>
              <w:left w:val="single" w:sz="4" w:space="0" w:color="auto"/>
              <w:bottom w:val="single" w:sz="4" w:space="0" w:color="auto"/>
              <w:right w:val="single" w:sz="4" w:space="0" w:color="auto"/>
            </w:tcBorders>
          </w:tcPr>
          <w:p w14:paraId="39BA141C" w14:textId="77777777" w:rsidR="00C70F76" w:rsidRPr="001E698C" w:rsidRDefault="00C70F76" w:rsidP="00C70F76">
            <w:pPr>
              <w:rPr>
                <w:sz w:val="18"/>
                <w:szCs w:val="18"/>
              </w:rPr>
            </w:pPr>
          </w:p>
        </w:tc>
        <w:tc>
          <w:tcPr>
            <w:tcW w:w="724" w:type="dxa"/>
            <w:tcBorders>
              <w:top w:val="nil"/>
              <w:left w:val="single" w:sz="4" w:space="0" w:color="auto"/>
              <w:bottom w:val="single" w:sz="4" w:space="0" w:color="auto"/>
              <w:right w:val="single" w:sz="4" w:space="0" w:color="auto"/>
            </w:tcBorders>
          </w:tcPr>
          <w:p w14:paraId="32A24586" w14:textId="77777777" w:rsidR="00C70F76" w:rsidRPr="001E698C" w:rsidRDefault="00C70F76" w:rsidP="00C70F76">
            <w:pPr>
              <w:rPr>
                <w:sz w:val="18"/>
                <w:szCs w:val="18"/>
              </w:rPr>
            </w:pPr>
          </w:p>
        </w:tc>
      </w:tr>
      <w:tr w:rsidR="00C70F76" w:rsidRPr="001E698C" w14:paraId="2D9BE930" w14:textId="77777777" w:rsidTr="00495D3D">
        <w:tc>
          <w:tcPr>
            <w:tcW w:w="1439" w:type="dxa"/>
            <w:tcBorders>
              <w:top w:val="single" w:sz="4" w:space="0" w:color="auto"/>
              <w:left w:val="single" w:sz="4" w:space="0" w:color="auto"/>
              <w:bottom w:val="nil"/>
              <w:right w:val="single" w:sz="4" w:space="0" w:color="auto"/>
            </w:tcBorders>
          </w:tcPr>
          <w:p w14:paraId="43CCB638" w14:textId="77777777" w:rsidR="00C70F76" w:rsidRPr="001E698C" w:rsidRDefault="00C70F76" w:rsidP="00C70F76">
            <w:r w:rsidRPr="001E698C">
              <w:rPr>
                <w:sz w:val="18"/>
                <w:szCs w:val="18"/>
              </w:rPr>
              <w:t>Článek 1 odst. 51 (</w:t>
            </w:r>
            <w:r w:rsidRPr="001E698C">
              <w:rPr>
                <w:i/>
                <w:sz w:val="18"/>
                <w:szCs w:val="18"/>
              </w:rPr>
              <w:t>Článek 141 odst. 1</w:t>
            </w:r>
            <w:r w:rsidRPr="001E698C">
              <w:rPr>
                <w:sz w:val="18"/>
                <w:szCs w:val="18"/>
              </w:rPr>
              <w:t>)</w:t>
            </w:r>
          </w:p>
        </w:tc>
        <w:tc>
          <w:tcPr>
            <w:tcW w:w="5406" w:type="dxa"/>
            <w:gridSpan w:val="4"/>
            <w:tcBorders>
              <w:top w:val="single" w:sz="4" w:space="0" w:color="auto"/>
              <w:left w:val="single" w:sz="4" w:space="0" w:color="auto"/>
              <w:bottom w:val="nil"/>
              <w:right w:val="single" w:sz="18" w:space="0" w:color="auto"/>
            </w:tcBorders>
          </w:tcPr>
          <w:p w14:paraId="1F7756B7" w14:textId="77777777" w:rsidR="00C70F76" w:rsidRPr="001E698C" w:rsidRDefault="00C70F76" w:rsidP="00C70F76">
            <w:pPr>
              <w:jc w:val="both"/>
              <w:rPr>
                <w:sz w:val="18"/>
                <w:szCs w:val="18"/>
              </w:rPr>
            </w:pPr>
            <w:r w:rsidRPr="001E698C">
              <w:rPr>
                <w:sz w:val="18"/>
                <w:szCs w:val="18"/>
              </w:rPr>
              <w:t>V článku 141 se odstavce 1 až 6 nahrazují tímto:</w:t>
            </w:r>
          </w:p>
          <w:p w14:paraId="40467230" w14:textId="77777777" w:rsidR="00C70F76" w:rsidRPr="001E698C" w:rsidRDefault="00C70F76" w:rsidP="00C70F76">
            <w:pPr>
              <w:jc w:val="both"/>
              <w:rPr>
                <w:sz w:val="18"/>
                <w:szCs w:val="18"/>
              </w:rPr>
            </w:pPr>
          </w:p>
          <w:p w14:paraId="69976EC1" w14:textId="77777777" w:rsidR="00C70F76" w:rsidRPr="001E698C" w:rsidRDefault="00C70F76" w:rsidP="00C70F76">
            <w:pPr>
              <w:jc w:val="both"/>
              <w:rPr>
                <w:sz w:val="18"/>
                <w:szCs w:val="18"/>
              </w:rPr>
            </w:pPr>
            <w:r w:rsidRPr="001E698C">
              <w:rPr>
                <w:sz w:val="18"/>
                <w:szCs w:val="18"/>
              </w:rPr>
              <w:t xml:space="preserve">„1.   Instituce, která splňuje požadavek kombinovaných kapitálových rezerv, nerozděluje výnosy související s kmenovým kapitálem </w:t>
            </w:r>
            <w:proofErr w:type="spellStart"/>
            <w:r w:rsidRPr="001E698C">
              <w:rPr>
                <w:sz w:val="18"/>
                <w:szCs w:val="18"/>
              </w:rPr>
              <w:t>tier</w:t>
            </w:r>
            <w:proofErr w:type="spellEnd"/>
            <w:r w:rsidRPr="001E698C">
              <w:rPr>
                <w:sz w:val="18"/>
                <w:szCs w:val="18"/>
              </w:rPr>
              <w:t xml:space="preserve"> 1 v rozsahu, v jakém by došlo ke snížení kmenového kapitálu </w:t>
            </w:r>
            <w:proofErr w:type="spellStart"/>
            <w:r w:rsidRPr="001E698C">
              <w:rPr>
                <w:sz w:val="18"/>
                <w:szCs w:val="18"/>
              </w:rPr>
              <w:t>tier</w:t>
            </w:r>
            <w:proofErr w:type="spellEnd"/>
            <w:r w:rsidRPr="001E698C">
              <w:rPr>
                <w:sz w:val="18"/>
                <w:szCs w:val="18"/>
              </w:rPr>
              <w:t xml:space="preserve"> 1 na takovou úroveň, kdy by požadavek kombinovaných kapitálových rezerv již splněn nebyl.</w:t>
            </w:r>
          </w:p>
        </w:tc>
        <w:tc>
          <w:tcPr>
            <w:tcW w:w="889" w:type="dxa"/>
            <w:tcBorders>
              <w:top w:val="single" w:sz="4" w:space="0" w:color="auto"/>
              <w:left w:val="single" w:sz="18" w:space="0" w:color="auto"/>
              <w:bottom w:val="nil"/>
              <w:right w:val="single" w:sz="4" w:space="0" w:color="auto"/>
            </w:tcBorders>
          </w:tcPr>
          <w:p w14:paraId="7180E1B7" w14:textId="4111B749" w:rsidR="00C70F76" w:rsidRPr="001E698C" w:rsidRDefault="00C70F76" w:rsidP="00C70F76">
            <w:pPr>
              <w:rPr>
                <w:sz w:val="18"/>
                <w:szCs w:val="18"/>
              </w:rPr>
            </w:pPr>
            <w:r w:rsidRPr="001E698C">
              <w:rPr>
                <w:sz w:val="18"/>
                <w:szCs w:val="18"/>
              </w:rPr>
              <w:t>21/1992 ve znění 135/2014</w:t>
            </w:r>
            <w:r>
              <w:rPr>
                <w:sz w:val="18"/>
                <w:szCs w:val="18"/>
              </w:rPr>
              <w:t xml:space="preserve"> </w:t>
            </w:r>
            <w:r w:rsidRPr="001E698C">
              <w:rPr>
                <w:sz w:val="18"/>
                <w:szCs w:val="18"/>
              </w:rPr>
              <w:t>353/2021</w:t>
            </w:r>
          </w:p>
        </w:tc>
        <w:tc>
          <w:tcPr>
            <w:tcW w:w="960" w:type="dxa"/>
            <w:gridSpan w:val="2"/>
            <w:tcBorders>
              <w:top w:val="single" w:sz="4" w:space="0" w:color="auto"/>
              <w:left w:val="single" w:sz="4" w:space="0" w:color="auto"/>
              <w:bottom w:val="nil"/>
              <w:right w:val="single" w:sz="4" w:space="0" w:color="auto"/>
            </w:tcBorders>
          </w:tcPr>
          <w:p w14:paraId="78601021" w14:textId="77777777" w:rsidR="00C70F76" w:rsidRPr="001E698C" w:rsidRDefault="00C70F76" w:rsidP="00C70F76">
            <w:pPr>
              <w:rPr>
                <w:sz w:val="18"/>
                <w:szCs w:val="18"/>
              </w:rPr>
            </w:pPr>
            <w:r w:rsidRPr="001E698C">
              <w:rPr>
                <w:sz w:val="18"/>
                <w:szCs w:val="18"/>
              </w:rPr>
              <w:t>§ 12m odst. 4</w:t>
            </w:r>
          </w:p>
        </w:tc>
        <w:tc>
          <w:tcPr>
            <w:tcW w:w="5519" w:type="dxa"/>
            <w:gridSpan w:val="5"/>
            <w:tcBorders>
              <w:top w:val="single" w:sz="4" w:space="0" w:color="auto"/>
              <w:left w:val="single" w:sz="4" w:space="0" w:color="auto"/>
              <w:bottom w:val="nil"/>
              <w:right w:val="single" w:sz="4" w:space="0" w:color="auto"/>
            </w:tcBorders>
          </w:tcPr>
          <w:p w14:paraId="1857BC80" w14:textId="77777777" w:rsidR="00C70F76" w:rsidRPr="001E698C" w:rsidRDefault="00C70F76" w:rsidP="00C70F76">
            <w:pPr>
              <w:widowControl w:val="0"/>
              <w:jc w:val="both"/>
              <w:rPr>
                <w:sz w:val="18"/>
                <w:szCs w:val="18"/>
              </w:rPr>
            </w:pPr>
            <w:r w:rsidRPr="001E698C">
              <w:rPr>
                <w:sz w:val="18"/>
                <w:szCs w:val="18"/>
              </w:rPr>
              <w:t xml:space="preserve">(4) Nestanoví-li zvláštní právní předpis jinak, osoba podle odstavce 1 nesmí rozdělit kmenový kapitál </w:t>
            </w:r>
            <w:proofErr w:type="spellStart"/>
            <w:r w:rsidRPr="001E698C">
              <w:rPr>
                <w:sz w:val="18"/>
                <w:szCs w:val="18"/>
              </w:rPr>
              <w:t>tier</w:t>
            </w:r>
            <w:proofErr w:type="spellEnd"/>
            <w:r w:rsidRPr="001E698C">
              <w:rPr>
                <w:sz w:val="18"/>
                <w:szCs w:val="18"/>
              </w:rPr>
              <w:t xml:space="preserve"> 1 v rozsahu, který by vedl k porušení povinnosti udržovat kombinovanou kapitálovou rezervu v požadované výši.</w:t>
            </w:r>
            <w:r w:rsidRPr="001E698C">
              <w:rPr>
                <w:b/>
                <w:sz w:val="18"/>
                <w:szCs w:val="18"/>
              </w:rPr>
              <w:t xml:space="preserve"> </w:t>
            </w:r>
            <w:r w:rsidRPr="001E698C">
              <w:rPr>
                <w:sz w:val="18"/>
                <w:szCs w:val="18"/>
              </w:rPr>
              <w:t xml:space="preserve">Pokud osoba podle odstavce 1 neudržuje kombinovanou kapitálovou rezervu v požadované výši, dodržuje pravidla omezující rozdělení kmenového kapitálu </w:t>
            </w:r>
            <w:proofErr w:type="spellStart"/>
            <w:r w:rsidRPr="001E698C">
              <w:rPr>
                <w:sz w:val="18"/>
                <w:szCs w:val="18"/>
              </w:rPr>
              <w:t>tier</w:t>
            </w:r>
            <w:proofErr w:type="spellEnd"/>
            <w:r w:rsidRPr="001E698C">
              <w:rPr>
                <w:sz w:val="18"/>
                <w:szCs w:val="18"/>
              </w:rPr>
              <w:t xml:space="preserve"> 1, a do 5 pracovních dnů ode dne, kdy dojde k poklesu kombinované kapitálové rezervy pod požadovanou výši, předloží České národní bance žádost o schválení plánu na obnovení kapitálu. Česká národní banka může tuto lhůtu prodloužit až na 10 pracovních dnů </w:t>
            </w:r>
            <w:r w:rsidRPr="001E698C">
              <w:rPr>
                <w:sz w:val="18"/>
                <w:szCs w:val="18"/>
              </w:rPr>
              <w:lastRenderedPageBreak/>
              <w:t>v závislosti na posouzení individuální situace banky s přihlédnutím k rozsahu a složitosti jejích činností.</w:t>
            </w:r>
          </w:p>
        </w:tc>
        <w:tc>
          <w:tcPr>
            <w:tcW w:w="903" w:type="dxa"/>
            <w:tcBorders>
              <w:top w:val="single" w:sz="4" w:space="0" w:color="auto"/>
              <w:left w:val="single" w:sz="4" w:space="0" w:color="auto"/>
              <w:bottom w:val="nil"/>
              <w:right w:val="single" w:sz="4" w:space="0" w:color="auto"/>
            </w:tcBorders>
          </w:tcPr>
          <w:p w14:paraId="78E72D60" w14:textId="77777777" w:rsidR="00C70F76" w:rsidRPr="001E698C" w:rsidRDefault="00C70F76" w:rsidP="00C70F76">
            <w:pPr>
              <w:rPr>
                <w:sz w:val="18"/>
                <w:szCs w:val="18"/>
              </w:rPr>
            </w:pPr>
            <w:r w:rsidRPr="00FE1DCC">
              <w:rPr>
                <w:sz w:val="18"/>
                <w:szCs w:val="18"/>
              </w:rPr>
              <w:lastRenderedPageBreak/>
              <w:t>P</w:t>
            </w:r>
            <w:r w:rsidRPr="001E698C">
              <w:rPr>
                <w:sz w:val="18"/>
                <w:szCs w:val="18"/>
              </w:rPr>
              <w:t>T</w:t>
            </w:r>
          </w:p>
        </w:tc>
        <w:tc>
          <w:tcPr>
            <w:tcW w:w="724" w:type="dxa"/>
            <w:tcBorders>
              <w:top w:val="single" w:sz="4" w:space="0" w:color="auto"/>
              <w:left w:val="single" w:sz="4" w:space="0" w:color="auto"/>
              <w:bottom w:val="nil"/>
              <w:right w:val="single" w:sz="4" w:space="0" w:color="auto"/>
            </w:tcBorders>
          </w:tcPr>
          <w:p w14:paraId="57C4A287" w14:textId="77777777" w:rsidR="00C70F76" w:rsidRPr="001E698C" w:rsidRDefault="00C70F76" w:rsidP="00C70F76">
            <w:pPr>
              <w:rPr>
                <w:sz w:val="18"/>
                <w:szCs w:val="18"/>
              </w:rPr>
            </w:pPr>
          </w:p>
        </w:tc>
      </w:tr>
      <w:tr w:rsidR="00C70F76" w:rsidRPr="001E698C" w14:paraId="230D74E6" w14:textId="77777777" w:rsidTr="00862140">
        <w:tc>
          <w:tcPr>
            <w:tcW w:w="1439" w:type="dxa"/>
            <w:tcBorders>
              <w:top w:val="nil"/>
              <w:left w:val="single" w:sz="4" w:space="0" w:color="auto"/>
              <w:bottom w:val="nil"/>
              <w:right w:val="single" w:sz="4" w:space="0" w:color="auto"/>
            </w:tcBorders>
          </w:tcPr>
          <w:p w14:paraId="514DAF9A" w14:textId="77777777" w:rsidR="00C70F76" w:rsidRPr="001E698C" w:rsidRDefault="00C70F76" w:rsidP="00C70F76">
            <w:pPr>
              <w:rPr>
                <w:sz w:val="18"/>
                <w:szCs w:val="18"/>
              </w:rPr>
            </w:pPr>
          </w:p>
        </w:tc>
        <w:tc>
          <w:tcPr>
            <w:tcW w:w="5406" w:type="dxa"/>
            <w:gridSpan w:val="4"/>
            <w:tcBorders>
              <w:top w:val="nil"/>
              <w:left w:val="single" w:sz="4" w:space="0" w:color="auto"/>
              <w:bottom w:val="nil"/>
              <w:right w:val="single" w:sz="18" w:space="0" w:color="auto"/>
            </w:tcBorders>
          </w:tcPr>
          <w:p w14:paraId="2C5686A1" w14:textId="77777777" w:rsidR="00C70F76" w:rsidRPr="001E698C" w:rsidRDefault="00C70F76" w:rsidP="00C70F76">
            <w:pPr>
              <w:jc w:val="both"/>
              <w:rPr>
                <w:sz w:val="18"/>
                <w:szCs w:val="18"/>
              </w:rPr>
            </w:pPr>
          </w:p>
        </w:tc>
        <w:tc>
          <w:tcPr>
            <w:tcW w:w="889" w:type="dxa"/>
            <w:tcBorders>
              <w:top w:val="nil"/>
              <w:left w:val="single" w:sz="18" w:space="0" w:color="auto"/>
              <w:bottom w:val="nil"/>
              <w:right w:val="single" w:sz="4" w:space="0" w:color="auto"/>
            </w:tcBorders>
          </w:tcPr>
          <w:p w14:paraId="0E77A69B" w14:textId="77777777" w:rsidR="00C70F76" w:rsidRPr="001E698C" w:rsidRDefault="00C70F76" w:rsidP="00C70F76">
            <w:pPr>
              <w:rPr>
                <w:sz w:val="18"/>
                <w:szCs w:val="18"/>
              </w:rPr>
            </w:pPr>
            <w:r w:rsidRPr="001E698C">
              <w:rPr>
                <w:sz w:val="18"/>
                <w:szCs w:val="18"/>
              </w:rPr>
              <w:t>21/1992 ve znění 135/2014</w:t>
            </w:r>
            <w:r>
              <w:rPr>
                <w:sz w:val="18"/>
                <w:szCs w:val="18"/>
              </w:rPr>
              <w:t xml:space="preserve"> </w:t>
            </w:r>
            <w:r w:rsidRPr="001E698C">
              <w:rPr>
                <w:sz w:val="18"/>
                <w:szCs w:val="18"/>
              </w:rPr>
              <w:t>353/2021</w:t>
            </w:r>
          </w:p>
        </w:tc>
        <w:tc>
          <w:tcPr>
            <w:tcW w:w="960" w:type="dxa"/>
            <w:gridSpan w:val="2"/>
            <w:tcBorders>
              <w:top w:val="nil"/>
              <w:left w:val="single" w:sz="4" w:space="0" w:color="auto"/>
              <w:bottom w:val="nil"/>
              <w:right w:val="single" w:sz="4" w:space="0" w:color="auto"/>
            </w:tcBorders>
          </w:tcPr>
          <w:p w14:paraId="1F3F532A" w14:textId="77777777" w:rsidR="00C70F76" w:rsidRPr="001E698C" w:rsidRDefault="00C70F76" w:rsidP="00C70F76">
            <w:pPr>
              <w:rPr>
                <w:sz w:val="18"/>
                <w:szCs w:val="18"/>
              </w:rPr>
            </w:pPr>
            <w:r w:rsidRPr="001E698C">
              <w:rPr>
                <w:sz w:val="18"/>
                <w:szCs w:val="18"/>
              </w:rPr>
              <w:t>§ 12m odst. 6 písm. b)</w:t>
            </w:r>
          </w:p>
        </w:tc>
        <w:tc>
          <w:tcPr>
            <w:tcW w:w="5519" w:type="dxa"/>
            <w:gridSpan w:val="5"/>
            <w:tcBorders>
              <w:top w:val="nil"/>
              <w:left w:val="single" w:sz="4" w:space="0" w:color="auto"/>
              <w:bottom w:val="nil"/>
              <w:right w:val="single" w:sz="4" w:space="0" w:color="auto"/>
            </w:tcBorders>
          </w:tcPr>
          <w:p w14:paraId="5B663757" w14:textId="77777777" w:rsidR="00C70F76" w:rsidRPr="001E698C" w:rsidRDefault="00C70F76" w:rsidP="00C70F76">
            <w:pPr>
              <w:widowControl w:val="0"/>
              <w:rPr>
                <w:sz w:val="18"/>
                <w:szCs w:val="18"/>
              </w:rPr>
            </w:pPr>
            <w:r w:rsidRPr="001E698C">
              <w:rPr>
                <w:sz w:val="18"/>
                <w:szCs w:val="18"/>
              </w:rPr>
              <w:t>(6) Česká národní banka stanoví vyhláškou</w:t>
            </w:r>
          </w:p>
          <w:p w14:paraId="7B65F093" w14:textId="77777777" w:rsidR="00C70F76" w:rsidRPr="001E698C" w:rsidRDefault="00C70F76" w:rsidP="00C70F76">
            <w:pPr>
              <w:widowControl w:val="0"/>
              <w:jc w:val="both"/>
              <w:rPr>
                <w:sz w:val="18"/>
                <w:szCs w:val="18"/>
              </w:rPr>
            </w:pPr>
            <w:r w:rsidRPr="001E698C">
              <w:rPr>
                <w:sz w:val="18"/>
                <w:szCs w:val="18"/>
              </w:rPr>
              <w:t>b) omezení při nesplnění požadavku kombinované kapitálové rezervy a pravidla pro výpočet nejvyšší částky k možnému rozdělení podle odstavce 4,</w:t>
            </w:r>
          </w:p>
        </w:tc>
        <w:tc>
          <w:tcPr>
            <w:tcW w:w="903" w:type="dxa"/>
            <w:tcBorders>
              <w:top w:val="nil"/>
              <w:left w:val="single" w:sz="4" w:space="0" w:color="auto"/>
              <w:bottom w:val="nil"/>
              <w:right w:val="single" w:sz="4" w:space="0" w:color="auto"/>
            </w:tcBorders>
          </w:tcPr>
          <w:p w14:paraId="10CB2DCB" w14:textId="77777777" w:rsidR="00C70F76" w:rsidRPr="00FE1DCC" w:rsidRDefault="00C70F76" w:rsidP="00C70F76">
            <w:pPr>
              <w:rPr>
                <w:sz w:val="18"/>
                <w:szCs w:val="18"/>
              </w:rPr>
            </w:pPr>
          </w:p>
        </w:tc>
        <w:tc>
          <w:tcPr>
            <w:tcW w:w="724" w:type="dxa"/>
            <w:tcBorders>
              <w:top w:val="nil"/>
              <w:left w:val="single" w:sz="4" w:space="0" w:color="auto"/>
              <w:bottom w:val="nil"/>
              <w:right w:val="single" w:sz="4" w:space="0" w:color="auto"/>
            </w:tcBorders>
          </w:tcPr>
          <w:p w14:paraId="5DA877EC" w14:textId="77777777" w:rsidR="00C70F76" w:rsidRPr="001E698C" w:rsidRDefault="00C70F76" w:rsidP="00C70F76">
            <w:pPr>
              <w:rPr>
                <w:sz w:val="18"/>
                <w:szCs w:val="18"/>
              </w:rPr>
            </w:pPr>
          </w:p>
        </w:tc>
      </w:tr>
      <w:tr w:rsidR="00C70F76" w:rsidRPr="001E698C" w14:paraId="6E2785F9" w14:textId="77777777" w:rsidTr="00862140">
        <w:tc>
          <w:tcPr>
            <w:tcW w:w="1439" w:type="dxa"/>
            <w:tcBorders>
              <w:top w:val="nil"/>
              <w:left w:val="single" w:sz="4" w:space="0" w:color="auto"/>
              <w:bottom w:val="nil"/>
              <w:right w:val="single" w:sz="4" w:space="0" w:color="auto"/>
            </w:tcBorders>
          </w:tcPr>
          <w:p w14:paraId="564A5F10" w14:textId="77777777" w:rsidR="00C70F76" w:rsidRPr="001E698C" w:rsidRDefault="00C70F76" w:rsidP="00C70F76">
            <w:pPr>
              <w:rPr>
                <w:sz w:val="18"/>
                <w:szCs w:val="18"/>
              </w:rPr>
            </w:pPr>
          </w:p>
        </w:tc>
        <w:tc>
          <w:tcPr>
            <w:tcW w:w="5406" w:type="dxa"/>
            <w:gridSpan w:val="4"/>
            <w:tcBorders>
              <w:top w:val="nil"/>
              <w:left w:val="single" w:sz="4" w:space="0" w:color="auto"/>
              <w:bottom w:val="nil"/>
              <w:right w:val="single" w:sz="18" w:space="0" w:color="auto"/>
            </w:tcBorders>
          </w:tcPr>
          <w:p w14:paraId="7E2DDBE6" w14:textId="77777777" w:rsidR="00C70F76" w:rsidRPr="001E698C" w:rsidRDefault="00C70F76" w:rsidP="00C70F76">
            <w:pPr>
              <w:jc w:val="both"/>
              <w:rPr>
                <w:sz w:val="18"/>
                <w:szCs w:val="18"/>
              </w:rPr>
            </w:pPr>
          </w:p>
        </w:tc>
        <w:tc>
          <w:tcPr>
            <w:tcW w:w="889" w:type="dxa"/>
            <w:tcBorders>
              <w:top w:val="nil"/>
              <w:left w:val="single" w:sz="18" w:space="0" w:color="auto"/>
              <w:bottom w:val="nil"/>
              <w:right w:val="single" w:sz="4" w:space="0" w:color="auto"/>
            </w:tcBorders>
          </w:tcPr>
          <w:p w14:paraId="405A06C2" w14:textId="77777777" w:rsidR="00C70F76" w:rsidRPr="001E698C" w:rsidRDefault="00C70F76" w:rsidP="00C70F76">
            <w:pPr>
              <w:rPr>
                <w:sz w:val="18"/>
                <w:szCs w:val="18"/>
              </w:rPr>
            </w:pPr>
            <w:r w:rsidRPr="001E698C">
              <w:rPr>
                <w:sz w:val="18"/>
                <w:szCs w:val="18"/>
              </w:rPr>
              <w:t>87/1995 ve znění 135/2014 353/2021</w:t>
            </w:r>
          </w:p>
        </w:tc>
        <w:tc>
          <w:tcPr>
            <w:tcW w:w="960" w:type="dxa"/>
            <w:gridSpan w:val="2"/>
            <w:tcBorders>
              <w:top w:val="nil"/>
              <w:left w:val="single" w:sz="4" w:space="0" w:color="auto"/>
              <w:bottom w:val="nil"/>
              <w:right w:val="single" w:sz="4" w:space="0" w:color="auto"/>
            </w:tcBorders>
          </w:tcPr>
          <w:p w14:paraId="58C21239" w14:textId="77777777" w:rsidR="00C70F76" w:rsidRPr="001E698C" w:rsidRDefault="00C70F76" w:rsidP="00C70F76">
            <w:pPr>
              <w:rPr>
                <w:sz w:val="18"/>
                <w:szCs w:val="18"/>
              </w:rPr>
            </w:pPr>
            <w:r w:rsidRPr="001E698C">
              <w:rPr>
                <w:sz w:val="18"/>
                <w:szCs w:val="18"/>
              </w:rPr>
              <w:t>§ 8aj odst. 3</w:t>
            </w:r>
          </w:p>
        </w:tc>
        <w:tc>
          <w:tcPr>
            <w:tcW w:w="5519" w:type="dxa"/>
            <w:gridSpan w:val="5"/>
            <w:tcBorders>
              <w:top w:val="nil"/>
              <w:left w:val="single" w:sz="4" w:space="0" w:color="auto"/>
              <w:bottom w:val="nil"/>
              <w:right w:val="single" w:sz="4" w:space="0" w:color="auto"/>
            </w:tcBorders>
          </w:tcPr>
          <w:p w14:paraId="2841F511" w14:textId="77777777" w:rsidR="00C70F76" w:rsidRPr="001E698C" w:rsidRDefault="00C70F76" w:rsidP="00C70F76">
            <w:pPr>
              <w:jc w:val="both"/>
              <w:rPr>
                <w:sz w:val="18"/>
                <w:szCs w:val="18"/>
              </w:rPr>
            </w:pPr>
            <w:r w:rsidRPr="001E698C">
              <w:rPr>
                <w:sz w:val="18"/>
                <w:szCs w:val="18"/>
              </w:rPr>
              <w:t xml:space="preserve">(3) Nestanoví-li zvláštní právní předpis jinak, družstevní záložna nesmí rozdělit kmenový kapitál </w:t>
            </w:r>
            <w:proofErr w:type="spellStart"/>
            <w:r w:rsidRPr="001E698C">
              <w:rPr>
                <w:sz w:val="18"/>
                <w:szCs w:val="18"/>
              </w:rPr>
              <w:t>tier</w:t>
            </w:r>
            <w:proofErr w:type="spellEnd"/>
            <w:r w:rsidRPr="001E698C">
              <w:rPr>
                <w:sz w:val="18"/>
                <w:szCs w:val="18"/>
              </w:rPr>
              <w:t xml:space="preserve"> 1 v rozsahu, který by vedl k porušení povinnosti udržovat kombinovanou kapitálovou rezervu v požadované výši. Pokud družstevní záložna neudržuje kombinovanou kapitálovou rezervu v požadované výši, dodržuje pravidla omezující rozdělení kmenového kapitálu </w:t>
            </w:r>
            <w:proofErr w:type="spellStart"/>
            <w:r w:rsidRPr="001E698C">
              <w:rPr>
                <w:sz w:val="18"/>
                <w:szCs w:val="18"/>
              </w:rPr>
              <w:t>tier</w:t>
            </w:r>
            <w:proofErr w:type="spellEnd"/>
            <w:r w:rsidRPr="001E698C">
              <w:rPr>
                <w:sz w:val="18"/>
                <w:szCs w:val="18"/>
              </w:rPr>
              <w:t xml:space="preserve"> 1, a do 5 pracovních dnů ode dne, kdy dojde k poklesu kombinované kapitálové rezervy pod požadovanou výši, předloží České národní bance žádost o schválení plánu na obnovení kapitálu. Česká národní banka může tuto lhůtu prodloužit až na 10 pracovních dnů v závislosti na posouzení individuální situace družstevní záložny s přihlédnutím k rozsahu a složitosti jejích činností.</w:t>
            </w:r>
          </w:p>
        </w:tc>
        <w:tc>
          <w:tcPr>
            <w:tcW w:w="903" w:type="dxa"/>
            <w:tcBorders>
              <w:top w:val="nil"/>
              <w:left w:val="single" w:sz="4" w:space="0" w:color="auto"/>
              <w:bottom w:val="nil"/>
              <w:right w:val="single" w:sz="4" w:space="0" w:color="auto"/>
            </w:tcBorders>
          </w:tcPr>
          <w:p w14:paraId="05635749" w14:textId="77777777" w:rsidR="00C70F76" w:rsidRPr="00FE1DCC" w:rsidRDefault="00C70F76" w:rsidP="00C70F76">
            <w:pPr>
              <w:rPr>
                <w:sz w:val="18"/>
                <w:szCs w:val="18"/>
              </w:rPr>
            </w:pPr>
          </w:p>
        </w:tc>
        <w:tc>
          <w:tcPr>
            <w:tcW w:w="724" w:type="dxa"/>
            <w:tcBorders>
              <w:top w:val="nil"/>
              <w:left w:val="single" w:sz="4" w:space="0" w:color="auto"/>
              <w:bottom w:val="nil"/>
              <w:right w:val="single" w:sz="4" w:space="0" w:color="auto"/>
            </w:tcBorders>
          </w:tcPr>
          <w:p w14:paraId="4F183148" w14:textId="77777777" w:rsidR="00C70F76" w:rsidRPr="001E698C" w:rsidRDefault="00C70F76" w:rsidP="00C70F76">
            <w:pPr>
              <w:rPr>
                <w:sz w:val="18"/>
                <w:szCs w:val="18"/>
              </w:rPr>
            </w:pPr>
          </w:p>
        </w:tc>
      </w:tr>
      <w:tr w:rsidR="00C70F76" w:rsidRPr="001E698C" w14:paraId="77172AF8" w14:textId="77777777" w:rsidTr="00495D3D">
        <w:tc>
          <w:tcPr>
            <w:tcW w:w="1439" w:type="dxa"/>
            <w:tcBorders>
              <w:top w:val="nil"/>
              <w:left w:val="single" w:sz="4" w:space="0" w:color="auto"/>
              <w:bottom w:val="single" w:sz="4" w:space="0" w:color="auto"/>
              <w:right w:val="single" w:sz="4" w:space="0" w:color="auto"/>
            </w:tcBorders>
          </w:tcPr>
          <w:p w14:paraId="7D4B9418" w14:textId="77777777" w:rsidR="00C70F76" w:rsidRPr="001E698C" w:rsidRDefault="00C70F76" w:rsidP="00C70F76">
            <w:pPr>
              <w:rPr>
                <w:sz w:val="18"/>
                <w:szCs w:val="18"/>
              </w:rPr>
            </w:pPr>
          </w:p>
        </w:tc>
        <w:tc>
          <w:tcPr>
            <w:tcW w:w="5406" w:type="dxa"/>
            <w:gridSpan w:val="4"/>
            <w:tcBorders>
              <w:top w:val="nil"/>
              <w:left w:val="single" w:sz="4" w:space="0" w:color="auto"/>
              <w:bottom w:val="single" w:sz="4" w:space="0" w:color="auto"/>
              <w:right w:val="single" w:sz="18" w:space="0" w:color="auto"/>
            </w:tcBorders>
          </w:tcPr>
          <w:p w14:paraId="577D59A0" w14:textId="77777777" w:rsidR="00C70F76" w:rsidRPr="001E698C" w:rsidRDefault="00C70F76" w:rsidP="00C70F76">
            <w:pPr>
              <w:jc w:val="both"/>
              <w:rPr>
                <w:sz w:val="18"/>
                <w:szCs w:val="18"/>
              </w:rPr>
            </w:pPr>
          </w:p>
        </w:tc>
        <w:tc>
          <w:tcPr>
            <w:tcW w:w="889" w:type="dxa"/>
            <w:tcBorders>
              <w:top w:val="nil"/>
              <w:left w:val="single" w:sz="18" w:space="0" w:color="auto"/>
              <w:bottom w:val="single" w:sz="4" w:space="0" w:color="auto"/>
              <w:right w:val="single" w:sz="4" w:space="0" w:color="auto"/>
            </w:tcBorders>
          </w:tcPr>
          <w:p w14:paraId="7EE4212B" w14:textId="77777777" w:rsidR="00C70F76" w:rsidRPr="001E698C" w:rsidRDefault="00C70F76" w:rsidP="00C70F76">
            <w:pPr>
              <w:rPr>
                <w:sz w:val="18"/>
                <w:szCs w:val="18"/>
              </w:rPr>
            </w:pPr>
            <w:r w:rsidRPr="001E698C">
              <w:rPr>
                <w:sz w:val="18"/>
                <w:szCs w:val="18"/>
              </w:rPr>
              <w:t>87/1995 ve znění 135/2014 353/2021</w:t>
            </w:r>
          </w:p>
        </w:tc>
        <w:tc>
          <w:tcPr>
            <w:tcW w:w="960" w:type="dxa"/>
            <w:gridSpan w:val="2"/>
            <w:tcBorders>
              <w:top w:val="nil"/>
              <w:left w:val="single" w:sz="4" w:space="0" w:color="auto"/>
              <w:bottom w:val="single" w:sz="4" w:space="0" w:color="auto"/>
              <w:right w:val="single" w:sz="4" w:space="0" w:color="auto"/>
            </w:tcBorders>
          </w:tcPr>
          <w:p w14:paraId="10D96ADB" w14:textId="77777777" w:rsidR="00C70F76" w:rsidRPr="001E698C" w:rsidRDefault="00C70F76" w:rsidP="00C70F76">
            <w:pPr>
              <w:rPr>
                <w:sz w:val="18"/>
                <w:szCs w:val="18"/>
              </w:rPr>
            </w:pPr>
            <w:r w:rsidRPr="001E698C">
              <w:rPr>
                <w:sz w:val="18"/>
                <w:szCs w:val="18"/>
              </w:rPr>
              <w:t>§ 8aj odst. 5 písm. b)</w:t>
            </w:r>
          </w:p>
        </w:tc>
        <w:tc>
          <w:tcPr>
            <w:tcW w:w="5519" w:type="dxa"/>
            <w:gridSpan w:val="5"/>
            <w:tcBorders>
              <w:top w:val="nil"/>
              <w:left w:val="single" w:sz="4" w:space="0" w:color="auto"/>
              <w:bottom w:val="single" w:sz="4" w:space="0" w:color="auto"/>
              <w:right w:val="single" w:sz="4" w:space="0" w:color="auto"/>
            </w:tcBorders>
          </w:tcPr>
          <w:p w14:paraId="7FE50D53" w14:textId="77777777" w:rsidR="00C70F76" w:rsidRPr="001E698C" w:rsidRDefault="00C70F76" w:rsidP="00C70F76">
            <w:pPr>
              <w:jc w:val="both"/>
              <w:rPr>
                <w:sz w:val="18"/>
                <w:szCs w:val="18"/>
              </w:rPr>
            </w:pPr>
            <w:r w:rsidRPr="001E698C">
              <w:rPr>
                <w:sz w:val="18"/>
                <w:szCs w:val="18"/>
              </w:rPr>
              <w:t>(5) Česká národní banka stanoví vyhláškou</w:t>
            </w:r>
          </w:p>
          <w:p w14:paraId="113D2B15" w14:textId="77777777" w:rsidR="00C70F76" w:rsidRPr="001E698C" w:rsidRDefault="00C70F76" w:rsidP="00C70F76">
            <w:pPr>
              <w:jc w:val="both"/>
              <w:rPr>
                <w:sz w:val="18"/>
                <w:szCs w:val="18"/>
              </w:rPr>
            </w:pPr>
            <w:r w:rsidRPr="001E698C">
              <w:rPr>
                <w:sz w:val="18"/>
                <w:szCs w:val="18"/>
              </w:rPr>
              <w:t>b) omezení při nesplnění požadavku kombinované kapitálové rezervy a pravidla pro výpočet nejvyšší částky k možnému rozdělení podle odstavce 3,</w:t>
            </w:r>
          </w:p>
        </w:tc>
        <w:tc>
          <w:tcPr>
            <w:tcW w:w="903" w:type="dxa"/>
            <w:tcBorders>
              <w:top w:val="nil"/>
              <w:left w:val="single" w:sz="4" w:space="0" w:color="auto"/>
              <w:bottom w:val="single" w:sz="4" w:space="0" w:color="auto"/>
              <w:right w:val="single" w:sz="4" w:space="0" w:color="auto"/>
            </w:tcBorders>
          </w:tcPr>
          <w:p w14:paraId="72AA76E7" w14:textId="77777777" w:rsidR="00C70F76" w:rsidRPr="001E698C" w:rsidRDefault="00C70F76" w:rsidP="00C70F76">
            <w:pPr>
              <w:rPr>
                <w:sz w:val="18"/>
                <w:szCs w:val="18"/>
              </w:rPr>
            </w:pPr>
          </w:p>
        </w:tc>
        <w:tc>
          <w:tcPr>
            <w:tcW w:w="724" w:type="dxa"/>
            <w:tcBorders>
              <w:top w:val="nil"/>
              <w:left w:val="single" w:sz="4" w:space="0" w:color="auto"/>
              <w:bottom w:val="single" w:sz="4" w:space="0" w:color="auto"/>
              <w:right w:val="single" w:sz="4" w:space="0" w:color="auto"/>
            </w:tcBorders>
          </w:tcPr>
          <w:p w14:paraId="10A0778E" w14:textId="77777777" w:rsidR="00C70F76" w:rsidRPr="001E698C" w:rsidRDefault="00C70F76" w:rsidP="00C70F76">
            <w:pPr>
              <w:rPr>
                <w:sz w:val="18"/>
                <w:szCs w:val="18"/>
              </w:rPr>
            </w:pPr>
          </w:p>
        </w:tc>
      </w:tr>
      <w:tr w:rsidR="00C70F76" w:rsidRPr="001E698C" w14:paraId="0FF181E0" w14:textId="77777777" w:rsidTr="00495D3D">
        <w:tc>
          <w:tcPr>
            <w:tcW w:w="1439" w:type="dxa"/>
            <w:tcBorders>
              <w:top w:val="single" w:sz="4" w:space="0" w:color="auto"/>
              <w:left w:val="single" w:sz="4" w:space="0" w:color="auto"/>
              <w:bottom w:val="nil"/>
              <w:right w:val="single" w:sz="4" w:space="0" w:color="auto"/>
            </w:tcBorders>
          </w:tcPr>
          <w:p w14:paraId="35CA0EEB" w14:textId="77777777" w:rsidR="00C70F76" w:rsidRPr="001E698C" w:rsidRDefault="00C70F76" w:rsidP="00C70F76">
            <w:pPr>
              <w:rPr>
                <w:sz w:val="18"/>
                <w:szCs w:val="18"/>
              </w:rPr>
            </w:pPr>
            <w:r w:rsidRPr="001E698C">
              <w:rPr>
                <w:sz w:val="18"/>
                <w:szCs w:val="18"/>
              </w:rPr>
              <w:t>Článek 1 odst. 51 (</w:t>
            </w:r>
            <w:r w:rsidRPr="001E698C">
              <w:rPr>
                <w:i/>
                <w:sz w:val="18"/>
                <w:szCs w:val="18"/>
              </w:rPr>
              <w:t>Článek 141 odst. 2</w:t>
            </w:r>
            <w:r w:rsidRPr="001E698C">
              <w:rPr>
                <w:sz w:val="18"/>
                <w:szCs w:val="18"/>
              </w:rPr>
              <w:t>)</w:t>
            </w:r>
          </w:p>
        </w:tc>
        <w:tc>
          <w:tcPr>
            <w:tcW w:w="5406" w:type="dxa"/>
            <w:gridSpan w:val="4"/>
            <w:tcBorders>
              <w:top w:val="single" w:sz="4" w:space="0" w:color="auto"/>
              <w:left w:val="single" w:sz="4" w:space="0" w:color="auto"/>
              <w:bottom w:val="nil"/>
              <w:right w:val="single" w:sz="18" w:space="0" w:color="auto"/>
            </w:tcBorders>
          </w:tcPr>
          <w:p w14:paraId="23AB0E09" w14:textId="77777777" w:rsidR="00C70F76" w:rsidRPr="001E698C" w:rsidRDefault="00C70F76" w:rsidP="00C70F76">
            <w:pPr>
              <w:jc w:val="both"/>
              <w:rPr>
                <w:sz w:val="18"/>
                <w:szCs w:val="18"/>
              </w:rPr>
            </w:pPr>
            <w:r w:rsidRPr="001E698C">
              <w:rPr>
                <w:sz w:val="18"/>
                <w:szCs w:val="18"/>
              </w:rPr>
              <w:t>2.   Instituce, která nesplňuje požadavek kombinovaných kapitálových rezerv, vypočte nejvyšší rozdělitelnou částku (dále jen „MDA“) v souladu s odstavcem 4 a oznámí ji příslušnému orgánu.</w:t>
            </w:r>
          </w:p>
          <w:p w14:paraId="74463FBD" w14:textId="77777777" w:rsidR="00C70F76" w:rsidRPr="001E698C" w:rsidRDefault="00C70F76" w:rsidP="00C70F76">
            <w:pPr>
              <w:jc w:val="both"/>
              <w:rPr>
                <w:sz w:val="18"/>
                <w:szCs w:val="18"/>
              </w:rPr>
            </w:pPr>
          </w:p>
          <w:p w14:paraId="46083902" w14:textId="77777777" w:rsidR="00C70F76" w:rsidRPr="001E698C" w:rsidRDefault="00C70F76" w:rsidP="00C70F76">
            <w:pPr>
              <w:jc w:val="both"/>
              <w:rPr>
                <w:sz w:val="18"/>
                <w:szCs w:val="18"/>
              </w:rPr>
            </w:pPr>
            <w:r w:rsidRPr="001E698C">
              <w:rPr>
                <w:sz w:val="18"/>
                <w:szCs w:val="18"/>
              </w:rPr>
              <w:t>Použije-li se první pododstavec, instituce nepřijme žádné z níže uvedených opatření dříve, než vypočte MDA:</w:t>
            </w:r>
          </w:p>
          <w:p w14:paraId="447FEB9A" w14:textId="77777777" w:rsidR="00C70F76" w:rsidRPr="001E698C" w:rsidRDefault="00C70F76" w:rsidP="00C70F76">
            <w:pPr>
              <w:jc w:val="both"/>
              <w:rPr>
                <w:sz w:val="18"/>
                <w:szCs w:val="18"/>
              </w:rPr>
            </w:pPr>
          </w:p>
          <w:p w14:paraId="7A7E3FAB" w14:textId="77777777" w:rsidR="00C70F76" w:rsidRPr="001E698C" w:rsidRDefault="00C70F76" w:rsidP="00C70F76">
            <w:pPr>
              <w:jc w:val="both"/>
              <w:rPr>
                <w:sz w:val="18"/>
                <w:szCs w:val="18"/>
              </w:rPr>
            </w:pPr>
            <w:r w:rsidRPr="001E698C">
              <w:rPr>
                <w:sz w:val="18"/>
                <w:szCs w:val="18"/>
              </w:rPr>
              <w:t xml:space="preserve">a) rozdělení výnosů souvisejících s kmenovým kapitálem </w:t>
            </w:r>
            <w:proofErr w:type="spellStart"/>
            <w:r w:rsidRPr="001E698C">
              <w:rPr>
                <w:sz w:val="18"/>
                <w:szCs w:val="18"/>
              </w:rPr>
              <w:t>tier</w:t>
            </w:r>
            <w:proofErr w:type="spellEnd"/>
            <w:r w:rsidRPr="001E698C">
              <w:rPr>
                <w:sz w:val="18"/>
                <w:szCs w:val="18"/>
              </w:rPr>
              <w:t xml:space="preserve"> 1;</w:t>
            </w:r>
          </w:p>
          <w:p w14:paraId="585D8352" w14:textId="77777777" w:rsidR="00C70F76" w:rsidRPr="001E698C" w:rsidRDefault="00C70F76" w:rsidP="00C70F76">
            <w:pPr>
              <w:jc w:val="both"/>
              <w:rPr>
                <w:sz w:val="18"/>
                <w:szCs w:val="18"/>
              </w:rPr>
            </w:pPr>
          </w:p>
          <w:p w14:paraId="1683D8E7" w14:textId="77777777" w:rsidR="00C70F76" w:rsidRPr="001E698C" w:rsidRDefault="00C70F76" w:rsidP="00C70F76">
            <w:pPr>
              <w:jc w:val="both"/>
              <w:rPr>
                <w:sz w:val="18"/>
                <w:szCs w:val="18"/>
              </w:rPr>
            </w:pPr>
            <w:r w:rsidRPr="001E698C">
              <w:rPr>
                <w:sz w:val="18"/>
                <w:szCs w:val="18"/>
              </w:rPr>
              <w:t>b) převzetí závazku k výplatě pohyblivé složky odměny nebo zvláštních penzijních výhod nebo k výplatě pohyblivé složky odměny, pokud tento závazek k výplatě vznikl v době, kdy instituce nesplňovala požadavky kombinovaných kapitálových rezerv; nebo</w:t>
            </w:r>
          </w:p>
          <w:p w14:paraId="5B24CFE9" w14:textId="77777777" w:rsidR="00C70F76" w:rsidRPr="001E698C" w:rsidRDefault="00C70F76" w:rsidP="00C70F76">
            <w:pPr>
              <w:jc w:val="both"/>
              <w:rPr>
                <w:sz w:val="18"/>
                <w:szCs w:val="18"/>
              </w:rPr>
            </w:pPr>
          </w:p>
          <w:p w14:paraId="2E490E1D" w14:textId="77777777" w:rsidR="00C70F76" w:rsidRPr="001E698C" w:rsidRDefault="00C70F76" w:rsidP="00C70F76">
            <w:pPr>
              <w:jc w:val="both"/>
              <w:rPr>
                <w:sz w:val="18"/>
                <w:szCs w:val="18"/>
              </w:rPr>
            </w:pPr>
            <w:r w:rsidRPr="001E698C">
              <w:rPr>
                <w:sz w:val="18"/>
                <w:szCs w:val="18"/>
              </w:rPr>
              <w:t xml:space="preserve">c) provedení plateb na nástroje vedlejšího kapitálu </w:t>
            </w:r>
            <w:proofErr w:type="spellStart"/>
            <w:r w:rsidRPr="001E698C">
              <w:rPr>
                <w:sz w:val="18"/>
                <w:szCs w:val="18"/>
              </w:rPr>
              <w:t>tier</w:t>
            </w:r>
            <w:proofErr w:type="spellEnd"/>
            <w:r w:rsidRPr="001E698C">
              <w:rPr>
                <w:sz w:val="18"/>
                <w:szCs w:val="18"/>
              </w:rPr>
              <w:t xml:space="preserve"> 1.</w:t>
            </w:r>
          </w:p>
        </w:tc>
        <w:tc>
          <w:tcPr>
            <w:tcW w:w="889" w:type="dxa"/>
            <w:tcBorders>
              <w:top w:val="single" w:sz="4" w:space="0" w:color="auto"/>
              <w:left w:val="single" w:sz="18" w:space="0" w:color="auto"/>
              <w:bottom w:val="nil"/>
              <w:right w:val="single" w:sz="4" w:space="0" w:color="auto"/>
            </w:tcBorders>
          </w:tcPr>
          <w:p w14:paraId="43AF3AAA" w14:textId="77777777" w:rsidR="00C70F76" w:rsidRPr="001E698C" w:rsidRDefault="00C70F76" w:rsidP="00C70F76">
            <w:pPr>
              <w:rPr>
                <w:sz w:val="18"/>
                <w:szCs w:val="18"/>
              </w:rPr>
            </w:pPr>
            <w:r w:rsidRPr="001E698C">
              <w:rPr>
                <w:sz w:val="18"/>
                <w:szCs w:val="18"/>
              </w:rPr>
              <w:t>21/1992 ve znění 135/2014</w:t>
            </w:r>
            <w:r>
              <w:rPr>
                <w:sz w:val="18"/>
                <w:szCs w:val="18"/>
              </w:rPr>
              <w:t xml:space="preserve"> </w:t>
            </w:r>
            <w:r w:rsidRPr="001E698C">
              <w:rPr>
                <w:sz w:val="18"/>
                <w:szCs w:val="18"/>
              </w:rPr>
              <w:t>353/2021</w:t>
            </w:r>
          </w:p>
        </w:tc>
        <w:tc>
          <w:tcPr>
            <w:tcW w:w="960" w:type="dxa"/>
            <w:gridSpan w:val="2"/>
            <w:tcBorders>
              <w:top w:val="single" w:sz="4" w:space="0" w:color="auto"/>
              <w:left w:val="single" w:sz="4" w:space="0" w:color="auto"/>
              <w:bottom w:val="nil"/>
              <w:right w:val="single" w:sz="4" w:space="0" w:color="auto"/>
            </w:tcBorders>
          </w:tcPr>
          <w:p w14:paraId="346A5437" w14:textId="77777777" w:rsidR="00C70F76" w:rsidRPr="001E698C" w:rsidRDefault="00C70F76" w:rsidP="00C70F76">
            <w:pPr>
              <w:rPr>
                <w:sz w:val="18"/>
                <w:szCs w:val="18"/>
              </w:rPr>
            </w:pPr>
            <w:r w:rsidRPr="001E698C">
              <w:rPr>
                <w:sz w:val="18"/>
                <w:szCs w:val="18"/>
              </w:rPr>
              <w:t>§ 12m odst. 4</w:t>
            </w:r>
          </w:p>
        </w:tc>
        <w:tc>
          <w:tcPr>
            <w:tcW w:w="5519" w:type="dxa"/>
            <w:gridSpan w:val="5"/>
            <w:tcBorders>
              <w:top w:val="single" w:sz="4" w:space="0" w:color="auto"/>
              <w:left w:val="single" w:sz="4" w:space="0" w:color="auto"/>
              <w:bottom w:val="nil"/>
              <w:right w:val="single" w:sz="4" w:space="0" w:color="auto"/>
            </w:tcBorders>
          </w:tcPr>
          <w:p w14:paraId="6E2D8E41" w14:textId="77777777" w:rsidR="00C70F76" w:rsidRPr="001E698C" w:rsidRDefault="00C70F76" w:rsidP="00C70F76">
            <w:pPr>
              <w:widowControl w:val="0"/>
              <w:jc w:val="both"/>
              <w:rPr>
                <w:sz w:val="18"/>
                <w:szCs w:val="18"/>
              </w:rPr>
            </w:pPr>
            <w:r w:rsidRPr="001E698C">
              <w:rPr>
                <w:sz w:val="18"/>
                <w:szCs w:val="18"/>
              </w:rPr>
              <w:t xml:space="preserve">(4) Nestanoví-li zvláštní právní předpis jinak, osoba podle odstavce 1 nesmí rozdělit kmenový kapitál </w:t>
            </w:r>
            <w:proofErr w:type="spellStart"/>
            <w:r w:rsidRPr="001E698C">
              <w:rPr>
                <w:sz w:val="18"/>
                <w:szCs w:val="18"/>
              </w:rPr>
              <w:t>tier</w:t>
            </w:r>
            <w:proofErr w:type="spellEnd"/>
            <w:r w:rsidRPr="001E698C">
              <w:rPr>
                <w:sz w:val="18"/>
                <w:szCs w:val="18"/>
              </w:rPr>
              <w:t xml:space="preserve"> 1 v rozsahu, který by vedl k porušení povinnosti udržovat kombinovanou kapitálovou rezervu v požadované výši.</w:t>
            </w:r>
            <w:r w:rsidRPr="001E698C">
              <w:rPr>
                <w:b/>
                <w:sz w:val="18"/>
                <w:szCs w:val="18"/>
              </w:rPr>
              <w:t xml:space="preserve"> </w:t>
            </w:r>
            <w:r w:rsidRPr="001E698C">
              <w:rPr>
                <w:sz w:val="18"/>
                <w:szCs w:val="18"/>
              </w:rPr>
              <w:t xml:space="preserve">Pokud osoba podle odstavce 1 neudržuje kombinovanou kapitálovou rezervu v požadované výši, dodržuje pravidla omezující rozdělení kmenového kapitálu </w:t>
            </w:r>
            <w:proofErr w:type="spellStart"/>
            <w:r w:rsidRPr="001E698C">
              <w:rPr>
                <w:sz w:val="18"/>
                <w:szCs w:val="18"/>
              </w:rPr>
              <w:t>tier</w:t>
            </w:r>
            <w:proofErr w:type="spellEnd"/>
            <w:r w:rsidRPr="001E698C">
              <w:rPr>
                <w:sz w:val="18"/>
                <w:szCs w:val="18"/>
              </w:rPr>
              <w:t xml:space="preserve"> 1, a do 5 pracovních dnů ode dne, kdy dojde k poklesu kombinované kapitálové rezervy pod požadovanou výši, předloží České národní bance žádost o schválení plánu na obnovení kapitálu. Česká národní banka může tuto lhůtu prodloužit až na 10 pracovních dnů v závislosti na posouzení individuální situace banky s přihlédnutím k rozsahu a složitosti jejích činností.</w:t>
            </w:r>
          </w:p>
        </w:tc>
        <w:tc>
          <w:tcPr>
            <w:tcW w:w="903" w:type="dxa"/>
            <w:tcBorders>
              <w:top w:val="single" w:sz="4" w:space="0" w:color="auto"/>
              <w:left w:val="single" w:sz="4" w:space="0" w:color="auto"/>
              <w:bottom w:val="nil"/>
              <w:right w:val="single" w:sz="4" w:space="0" w:color="auto"/>
            </w:tcBorders>
          </w:tcPr>
          <w:p w14:paraId="64B7505E" w14:textId="77777777" w:rsidR="00C70F76" w:rsidRPr="001E698C" w:rsidRDefault="00C70F76" w:rsidP="00C70F76">
            <w:pPr>
              <w:rPr>
                <w:sz w:val="18"/>
                <w:szCs w:val="18"/>
              </w:rPr>
            </w:pPr>
            <w:r w:rsidRPr="00FE1DCC">
              <w:rPr>
                <w:sz w:val="18"/>
                <w:szCs w:val="18"/>
              </w:rPr>
              <w:t>PT</w:t>
            </w:r>
          </w:p>
        </w:tc>
        <w:tc>
          <w:tcPr>
            <w:tcW w:w="724" w:type="dxa"/>
            <w:tcBorders>
              <w:top w:val="single" w:sz="4" w:space="0" w:color="auto"/>
              <w:left w:val="single" w:sz="4" w:space="0" w:color="auto"/>
              <w:bottom w:val="nil"/>
              <w:right w:val="single" w:sz="4" w:space="0" w:color="auto"/>
            </w:tcBorders>
          </w:tcPr>
          <w:p w14:paraId="6793109F" w14:textId="77777777" w:rsidR="00C70F76" w:rsidRPr="001E698C" w:rsidRDefault="00C70F76" w:rsidP="00C70F76">
            <w:pPr>
              <w:rPr>
                <w:sz w:val="18"/>
                <w:szCs w:val="18"/>
              </w:rPr>
            </w:pPr>
          </w:p>
        </w:tc>
      </w:tr>
      <w:tr w:rsidR="00C70F76" w:rsidRPr="001E698C" w14:paraId="38AA9FF8" w14:textId="77777777" w:rsidTr="00862140">
        <w:tc>
          <w:tcPr>
            <w:tcW w:w="1439" w:type="dxa"/>
            <w:tcBorders>
              <w:top w:val="nil"/>
              <w:left w:val="single" w:sz="4" w:space="0" w:color="auto"/>
              <w:bottom w:val="nil"/>
              <w:right w:val="single" w:sz="4" w:space="0" w:color="auto"/>
            </w:tcBorders>
          </w:tcPr>
          <w:p w14:paraId="3F10273F" w14:textId="77777777" w:rsidR="00C70F76" w:rsidRPr="001E698C" w:rsidRDefault="00C70F76" w:rsidP="00C70F76">
            <w:pPr>
              <w:rPr>
                <w:sz w:val="18"/>
                <w:szCs w:val="18"/>
              </w:rPr>
            </w:pPr>
          </w:p>
        </w:tc>
        <w:tc>
          <w:tcPr>
            <w:tcW w:w="5406" w:type="dxa"/>
            <w:gridSpan w:val="4"/>
            <w:tcBorders>
              <w:top w:val="nil"/>
              <w:left w:val="single" w:sz="4" w:space="0" w:color="auto"/>
              <w:bottom w:val="nil"/>
              <w:right w:val="single" w:sz="18" w:space="0" w:color="auto"/>
            </w:tcBorders>
          </w:tcPr>
          <w:p w14:paraId="69BE708E" w14:textId="77777777" w:rsidR="00C70F76" w:rsidRPr="001E698C" w:rsidRDefault="00C70F76" w:rsidP="00C70F76">
            <w:pPr>
              <w:jc w:val="both"/>
              <w:rPr>
                <w:sz w:val="18"/>
                <w:szCs w:val="18"/>
              </w:rPr>
            </w:pPr>
          </w:p>
        </w:tc>
        <w:tc>
          <w:tcPr>
            <w:tcW w:w="889" w:type="dxa"/>
            <w:tcBorders>
              <w:top w:val="nil"/>
              <w:left w:val="single" w:sz="18" w:space="0" w:color="auto"/>
              <w:bottom w:val="nil"/>
              <w:right w:val="single" w:sz="4" w:space="0" w:color="auto"/>
            </w:tcBorders>
          </w:tcPr>
          <w:p w14:paraId="49F0DB2A" w14:textId="77777777" w:rsidR="00C70F76" w:rsidRPr="001E698C" w:rsidRDefault="00C70F76" w:rsidP="00C70F76">
            <w:pPr>
              <w:rPr>
                <w:sz w:val="18"/>
                <w:szCs w:val="18"/>
              </w:rPr>
            </w:pPr>
            <w:r w:rsidRPr="001E698C">
              <w:rPr>
                <w:sz w:val="18"/>
                <w:szCs w:val="18"/>
              </w:rPr>
              <w:t>21/1992 ve znění 135/2014</w:t>
            </w:r>
            <w:r>
              <w:rPr>
                <w:sz w:val="18"/>
                <w:szCs w:val="18"/>
              </w:rPr>
              <w:t xml:space="preserve"> </w:t>
            </w:r>
            <w:r w:rsidRPr="001E698C">
              <w:rPr>
                <w:sz w:val="18"/>
                <w:szCs w:val="18"/>
              </w:rPr>
              <w:t>353/2021</w:t>
            </w:r>
          </w:p>
        </w:tc>
        <w:tc>
          <w:tcPr>
            <w:tcW w:w="960" w:type="dxa"/>
            <w:gridSpan w:val="2"/>
            <w:tcBorders>
              <w:top w:val="nil"/>
              <w:left w:val="single" w:sz="4" w:space="0" w:color="auto"/>
              <w:bottom w:val="nil"/>
              <w:right w:val="single" w:sz="4" w:space="0" w:color="auto"/>
            </w:tcBorders>
          </w:tcPr>
          <w:p w14:paraId="3814C375" w14:textId="77777777" w:rsidR="00C70F76" w:rsidRPr="001E698C" w:rsidRDefault="00C70F76" w:rsidP="00C70F76">
            <w:pPr>
              <w:rPr>
                <w:sz w:val="18"/>
                <w:szCs w:val="18"/>
              </w:rPr>
            </w:pPr>
            <w:r w:rsidRPr="001E698C">
              <w:rPr>
                <w:sz w:val="18"/>
                <w:szCs w:val="18"/>
              </w:rPr>
              <w:t>§ 12m odst. 6 písm. b)</w:t>
            </w:r>
          </w:p>
        </w:tc>
        <w:tc>
          <w:tcPr>
            <w:tcW w:w="5519" w:type="dxa"/>
            <w:gridSpan w:val="5"/>
            <w:tcBorders>
              <w:top w:val="nil"/>
              <w:left w:val="single" w:sz="4" w:space="0" w:color="auto"/>
              <w:bottom w:val="nil"/>
              <w:right w:val="single" w:sz="4" w:space="0" w:color="auto"/>
            </w:tcBorders>
          </w:tcPr>
          <w:p w14:paraId="0F9B3A3F" w14:textId="77777777" w:rsidR="00C70F76" w:rsidRPr="001E698C" w:rsidRDefault="00C70F76" w:rsidP="00C70F76">
            <w:pPr>
              <w:widowControl w:val="0"/>
              <w:rPr>
                <w:sz w:val="18"/>
                <w:szCs w:val="18"/>
              </w:rPr>
            </w:pPr>
            <w:r w:rsidRPr="001E698C">
              <w:rPr>
                <w:sz w:val="18"/>
                <w:szCs w:val="18"/>
              </w:rPr>
              <w:t>(6) Česká národní banka stanoví vyhláškou</w:t>
            </w:r>
          </w:p>
          <w:p w14:paraId="51163517" w14:textId="77777777" w:rsidR="00C70F76" w:rsidRPr="001E698C" w:rsidRDefault="00C70F76" w:rsidP="00C70F76">
            <w:pPr>
              <w:widowControl w:val="0"/>
              <w:jc w:val="both"/>
              <w:rPr>
                <w:sz w:val="18"/>
                <w:szCs w:val="18"/>
              </w:rPr>
            </w:pPr>
            <w:r w:rsidRPr="001E698C">
              <w:rPr>
                <w:sz w:val="18"/>
                <w:szCs w:val="18"/>
              </w:rPr>
              <w:t>b) omezení při nesplnění požadavku kombinované kapitálové rezervy a pravidla pro výpočet nejvyšší částky k možnému rozdělení podle odstavce 4,</w:t>
            </w:r>
          </w:p>
        </w:tc>
        <w:tc>
          <w:tcPr>
            <w:tcW w:w="903" w:type="dxa"/>
            <w:tcBorders>
              <w:top w:val="nil"/>
              <w:left w:val="single" w:sz="4" w:space="0" w:color="auto"/>
              <w:bottom w:val="nil"/>
              <w:right w:val="single" w:sz="4" w:space="0" w:color="auto"/>
            </w:tcBorders>
          </w:tcPr>
          <w:p w14:paraId="5BFF81A7" w14:textId="77777777" w:rsidR="00C70F76" w:rsidRPr="00FE1DCC" w:rsidRDefault="00C70F76" w:rsidP="00C70F76">
            <w:pPr>
              <w:rPr>
                <w:sz w:val="18"/>
                <w:szCs w:val="18"/>
              </w:rPr>
            </w:pPr>
          </w:p>
        </w:tc>
        <w:tc>
          <w:tcPr>
            <w:tcW w:w="724" w:type="dxa"/>
            <w:tcBorders>
              <w:top w:val="nil"/>
              <w:left w:val="single" w:sz="4" w:space="0" w:color="auto"/>
              <w:bottom w:val="nil"/>
              <w:right w:val="single" w:sz="4" w:space="0" w:color="auto"/>
            </w:tcBorders>
          </w:tcPr>
          <w:p w14:paraId="741DDCC0" w14:textId="77777777" w:rsidR="00C70F76" w:rsidRPr="001E698C" w:rsidRDefault="00C70F76" w:rsidP="00C70F76">
            <w:pPr>
              <w:rPr>
                <w:sz w:val="18"/>
                <w:szCs w:val="18"/>
              </w:rPr>
            </w:pPr>
          </w:p>
        </w:tc>
      </w:tr>
      <w:tr w:rsidR="00C70F76" w:rsidRPr="001E698C" w14:paraId="5CD95D24" w14:textId="77777777" w:rsidTr="00862140">
        <w:tc>
          <w:tcPr>
            <w:tcW w:w="1439" w:type="dxa"/>
            <w:tcBorders>
              <w:top w:val="nil"/>
              <w:left w:val="single" w:sz="4" w:space="0" w:color="auto"/>
              <w:bottom w:val="nil"/>
              <w:right w:val="single" w:sz="4" w:space="0" w:color="auto"/>
            </w:tcBorders>
          </w:tcPr>
          <w:p w14:paraId="04C7CE6E" w14:textId="77777777" w:rsidR="00C70F76" w:rsidRPr="001E698C" w:rsidRDefault="00C70F76" w:rsidP="00C70F76">
            <w:pPr>
              <w:rPr>
                <w:sz w:val="18"/>
                <w:szCs w:val="18"/>
              </w:rPr>
            </w:pPr>
          </w:p>
        </w:tc>
        <w:tc>
          <w:tcPr>
            <w:tcW w:w="5406" w:type="dxa"/>
            <w:gridSpan w:val="4"/>
            <w:tcBorders>
              <w:top w:val="nil"/>
              <w:left w:val="single" w:sz="4" w:space="0" w:color="auto"/>
              <w:bottom w:val="nil"/>
              <w:right w:val="single" w:sz="18" w:space="0" w:color="auto"/>
            </w:tcBorders>
          </w:tcPr>
          <w:p w14:paraId="00470391" w14:textId="77777777" w:rsidR="00C70F76" w:rsidRPr="001E698C" w:rsidRDefault="00C70F76" w:rsidP="00C70F76">
            <w:pPr>
              <w:jc w:val="both"/>
              <w:rPr>
                <w:sz w:val="18"/>
                <w:szCs w:val="18"/>
              </w:rPr>
            </w:pPr>
          </w:p>
        </w:tc>
        <w:tc>
          <w:tcPr>
            <w:tcW w:w="889" w:type="dxa"/>
            <w:tcBorders>
              <w:top w:val="nil"/>
              <w:left w:val="single" w:sz="18" w:space="0" w:color="auto"/>
              <w:bottom w:val="nil"/>
              <w:right w:val="single" w:sz="4" w:space="0" w:color="auto"/>
            </w:tcBorders>
          </w:tcPr>
          <w:p w14:paraId="3F608E98" w14:textId="77777777" w:rsidR="00C70F76" w:rsidRPr="001E698C" w:rsidRDefault="00C70F76" w:rsidP="00C70F76">
            <w:pPr>
              <w:rPr>
                <w:sz w:val="18"/>
                <w:szCs w:val="18"/>
              </w:rPr>
            </w:pPr>
            <w:r w:rsidRPr="001E698C">
              <w:rPr>
                <w:sz w:val="18"/>
                <w:szCs w:val="18"/>
              </w:rPr>
              <w:t>87/1995 ve znění 135/2014 353/2021</w:t>
            </w:r>
          </w:p>
        </w:tc>
        <w:tc>
          <w:tcPr>
            <w:tcW w:w="960" w:type="dxa"/>
            <w:gridSpan w:val="2"/>
            <w:tcBorders>
              <w:top w:val="nil"/>
              <w:left w:val="single" w:sz="4" w:space="0" w:color="auto"/>
              <w:bottom w:val="nil"/>
              <w:right w:val="single" w:sz="4" w:space="0" w:color="auto"/>
            </w:tcBorders>
          </w:tcPr>
          <w:p w14:paraId="764B2A8B" w14:textId="77777777" w:rsidR="00C70F76" w:rsidRPr="001E698C" w:rsidRDefault="00C70F76" w:rsidP="00C70F76">
            <w:pPr>
              <w:rPr>
                <w:sz w:val="18"/>
                <w:szCs w:val="18"/>
              </w:rPr>
            </w:pPr>
            <w:r w:rsidRPr="001E698C">
              <w:rPr>
                <w:sz w:val="18"/>
                <w:szCs w:val="18"/>
              </w:rPr>
              <w:t>§ 8aj odst. 3</w:t>
            </w:r>
          </w:p>
        </w:tc>
        <w:tc>
          <w:tcPr>
            <w:tcW w:w="5519" w:type="dxa"/>
            <w:gridSpan w:val="5"/>
            <w:tcBorders>
              <w:top w:val="nil"/>
              <w:left w:val="single" w:sz="4" w:space="0" w:color="auto"/>
              <w:bottom w:val="nil"/>
              <w:right w:val="single" w:sz="4" w:space="0" w:color="auto"/>
            </w:tcBorders>
          </w:tcPr>
          <w:p w14:paraId="3CAC101B" w14:textId="77777777" w:rsidR="00C70F76" w:rsidRPr="001E698C" w:rsidRDefault="00C70F76" w:rsidP="00C70F76">
            <w:pPr>
              <w:jc w:val="both"/>
              <w:rPr>
                <w:sz w:val="18"/>
                <w:szCs w:val="18"/>
              </w:rPr>
            </w:pPr>
            <w:r w:rsidRPr="001E698C">
              <w:rPr>
                <w:sz w:val="18"/>
                <w:szCs w:val="18"/>
              </w:rPr>
              <w:t xml:space="preserve">(3) Nestanoví-li zvláštní právní předpis jinak, družstevní záložna nesmí rozdělit kmenový kapitál </w:t>
            </w:r>
            <w:proofErr w:type="spellStart"/>
            <w:r w:rsidRPr="001E698C">
              <w:rPr>
                <w:sz w:val="18"/>
                <w:szCs w:val="18"/>
              </w:rPr>
              <w:t>tier</w:t>
            </w:r>
            <w:proofErr w:type="spellEnd"/>
            <w:r w:rsidRPr="001E698C">
              <w:rPr>
                <w:sz w:val="18"/>
                <w:szCs w:val="18"/>
              </w:rPr>
              <w:t xml:space="preserve"> 1 v rozsahu, který by vedl k porušení povinnosti udržovat kombinovanou kapitálovou rezervu v požadované výši. Pokud družstevní záložna neudržuje kombinovanou kapitálovou rezervu v požadované výši, dodržuje pravidla omezující rozdělení kmenového kapitálu </w:t>
            </w:r>
            <w:proofErr w:type="spellStart"/>
            <w:r w:rsidRPr="001E698C">
              <w:rPr>
                <w:sz w:val="18"/>
                <w:szCs w:val="18"/>
              </w:rPr>
              <w:t>tier</w:t>
            </w:r>
            <w:proofErr w:type="spellEnd"/>
            <w:r w:rsidRPr="001E698C">
              <w:rPr>
                <w:sz w:val="18"/>
                <w:szCs w:val="18"/>
              </w:rPr>
              <w:t xml:space="preserve"> 1, a do 5 pracovních dnů ode dne, kdy dojde k poklesu kombinované kapitálové rezervy pod požadovanou výši, předloží České národní bance žádost o schválení plánu na obnovení kapitálu. Česká národní banka může tuto lhůtu prodloužit až na 10 pracovních dnů v závislosti na posouzení individuální situace družstevní záložny s přihlédnutím k rozsahu a složitosti jejích činností.</w:t>
            </w:r>
          </w:p>
        </w:tc>
        <w:tc>
          <w:tcPr>
            <w:tcW w:w="903" w:type="dxa"/>
            <w:tcBorders>
              <w:top w:val="nil"/>
              <w:left w:val="single" w:sz="4" w:space="0" w:color="auto"/>
              <w:bottom w:val="nil"/>
              <w:right w:val="single" w:sz="4" w:space="0" w:color="auto"/>
            </w:tcBorders>
          </w:tcPr>
          <w:p w14:paraId="2FF2AE28" w14:textId="77777777" w:rsidR="00C70F76" w:rsidRPr="00FE1DCC" w:rsidRDefault="00C70F76" w:rsidP="00C70F76">
            <w:pPr>
              <w:rPr>
                <w:sz w:val="18"/>
                <w:szCs w:val="18"/>
              </w:rPr>
            </w:pPr>
          </w:p>
        </w:tc>
        <w:tc>
          <w:tcPr>
            <w:tcW w:w="724" w:type="dxa"/>
            <w:tcBorders>
              <w:top w:val="nil"/>
              <w:left w:val="single" w:sz="4" w:space="0" w:color="auto"/>
              <w:bottom w:val="nil"/>
              <w:right w:val="single" w:sz="4" w:space="0" w:color="auto"/>
            </w:tcBorders>
          </w:tcPr>
          <w:p w14:paraId="0C0FFFEA" w14:textId="77777777" w:rsidR="00C70F76" w:rsidRPr="001E698C" w:rsidRDefault="00C70F76" w:rsidP="00C70F76">
            <w:pPr>
              <w:rPr>
                <w:sz w:val="18"/>
                <w:szCs w:val="18"/>
              </w:rPr>
            </w:pPr>
          </w:p>
        </w:tc>
      </w:tr>
      <w:tr w:rsidR="00C70F76" w:rsidRPr="001E698C" w14:paraId="015BC86F" w14:textId="77777777" w:rsidTr="00862140">
        <w:tc>
          <w:tcPr>
            <w:tcW w:w="1439" w:type="dxa"/>
            <w:tcBorders>
              <w:top w:val="nil"/>
              <w:left w:val="single" w:sz="4" w:space="0" w:color="auto"/>
              <w:bottom w:val="nil"/>
              <w:right w:val="single" w:sz="4" w:space="0" w:color="auto"/>
            </w:tcBorders>
          </w:tcPr>
          <w:p w14:paraId="19D72391" w14:textId="77777777" w:rsidR="00C70F76" w:rsidRPr="001E698C" w:rsidRDefault="00C70F76" w:rsidP="00C70F76">
            <w:pPr>
              <w:rPr>
                <w:sz w:val="18"/>
                <w:szCs w:val="18"/>
              </w:rPr>
            </w:pPr>
          </w:p>
        </w:tc>
        <w:tc>
          <w:tcPr>
            <w:tcW w:w="5406" w:type="dxa"/>
            <w:gridSpan w:val="4"/>
            <w:tcBorders>
              <w:top w:val="nil"/>
              <w:left w:val="single" w:sz="4" w:space="0" w:color="auto"/>
              <w:bottom w:val="nil"/>
              <w:right w:val="single" w:sz="18" w:space="0" w:color="auto"/>
            </w:tcBorders>
          </w:tcPr>
          <w:p w14:paraId="6D7C4452" w14:textId="77777777" w:rsidR="00C70F76" w:rsidRPr="001E698C" w:rsidRDefault="00C70F76" w:rsidP="00C70F76">
            <w:pPr>
              <w:jc w:val="both"/>
              <w:rPr>
                <w:sz w:val="18"/>
                <w:szCs w:val="18"/>
              </w:rPr>
            </w:pPr>
          </w:p>
        </w:tc>
        <w:tc>
          <w:tcPr>
            <w:tcW w:w="889" w:type="dxa"/>
            <w:tcBorders>
              <w:top w:val="nil"/>
              <w:left w:val="single" w:sz="18" w:space="0" w:color="auto"/>
              <w:bottom w:val="nil"/>
              <w:right w:val="single" w:sz="4" w:space="0" w:color="auto"/>
            </w:tcBorders>
          </w:tcPr>
          <w:p w14:paraId="5355E50A" w14:textId="77777777" w:rsidR="00C70F76" w:rsidRPr="001E698C" w:rsidRDefault="00C70F76" w:rsidP="00C70F76">
            <w:pPr>
              <w:rPr>
                <w:sz w:val="18"/>
                <w:szCs w:val="18"/>
              </w:rPr>
            </w:pPr>
            <w:r w:rsidRPr="001E698C">
              <w:rPr>
                <w:sz w:val="18"/>
                <w:szCs w:val="18"/>
              </w:rPr>
              <w:t>87/1995 ve znění 135/2014 353/2021</w:t>
            </w:r>
          </w:p>
        </w:tc>
        <w:tc>
          <w:tcPr>
            <w:tcW w:w="960" w:type="dxa"/>
            <w:gridSpan w:val="2"/>
            <w:tcBorders>
              <w:top w:val="nil"/>
              <w:left w:val="single" w:sz="4" w:space="0" w:color="auto"/>
              <w:bottom w:val="nil"/>
              <w:right w:val="single" w:sz="4" w:space="0" w:color="auto"/>
            </w:tcBorders>
          </w:tcPr>
          <w:p w14:paraId="2140962A" w14:textId="77777777" w:rsidR="00C70F76" w:rsidRPr="001E698C" w:rsidRDefault="00C70F76" w:rsidP="00C70F76">
            <w:pPr>
              <w:rPr>
                <w:sz w:val="18"/>
                <w:szCs w:val="18"/>
              </w:rPr>
            </w:pPr>
            <w:r w:rsidRPr="001E698C">
              <w:rPr>
                <w:sz w:val="18"/>
                <w:szCs w:val="18"/>
              </w:rPr>
              <w:t>§ 8aj odst. 5 písm. b)</w:t>
            </w:r>
          </w:p>
        </w:tc>
        <w:tc>
          <w:tcPr>
            <w:tcW w:w="5519" w:type="dxa"/>
            <w:gridSpan w:val="5"/>
            <w:tcBorders>
              <w:top w:val="nil"/>
              <w:left w:val="single" w:sz="4" w:space="0" w:color="auto"/>
              <w:bottom w:val="nil"/>
              <w:right w:val="single" w:sz="4" w:space="0" w:color="auto"/>
            </w:tcBorders>
          </w:tcPr>
          <w:p w14:paraId="45CD8174" w14:textId="77777777" w:rsidR="00C70F76" w:rsidRPr="001E698C" w:rsidRDefault="00C70F76" w:rsidP="00C70F76">
            <w:pPr>
              <w:jc w:val="both"/>
              <w:rPr>
                <w:sz w:val="18"/>
                <w:szCs w:val="18"/>
              </w:rPr>
            </w:pPr>
            <w:r w:rsidRPr="001E698C">
              <w:rPr>
                <w:sz w:val="18"/>
                <w:szCs w:val="18"/>
              </w:rPr>
              <w:t>(5) Česká národní banka stanoví vyhláškou</w:t>
            </w:r>
          </w:p>
          <w:p w14:paraId="77EC21D1" w14:textId="77777777" w:rsidR="00C70F76" w:rsidRPr="001E698C" w:rsidRDefault="00C70F76" w:rsidP="00C70F76">
            <w:pPr>
              <w:jc w:val="both"/>
              <w:rPr>
                <w:sz w:val="18"/>
                <w:szCs w:val="18"/>
              </w:rPr>
            </w:pPr>
            <w:r w:rsidRPr="001E698C">
              <w:rPr>
                <w:sz w:val="18"/>
                <w:szCs w:val="18"/>
              </w:rPr>
              <w:t>b) omezení při nesplnění požadavku kombinované kapitálové rezervy a pravidla pro výpočet nejvyšší částky k možnému rozdělení podle odstavce 3,</w:t>
            </w:r>
          </w:p>
        </w:tc>
        <w:tc>
          <w:tcPr>
            <w:tcW w:w="903" w:type="dxa"/>
            <w:tcBorders>
              <w:top w:val="nil"/>
              <w:left w:val="single" w:sz="4" w:space="0" w:color="auto"/>
              <w:bottom w:val="nil"/>
              <w:right w:val="single" w:sz="4" w:space="0" w:color="auto"/>
            </w:tcBorders>
          </w:tcPr>
          <w:p w14:paraId="38DA5799" w14:textId="77777777" w:rsidR="00C70F76" w:rsidRPr="00FE1DCC" w:rsidRDefault="00C70F76" w:rsidP="00C70F76">
            <w:pPr>
              <w:rPr>
                <w:sz w:val="18"/>
                <w:szCs w:val="18"/>
              </w:rPr>
            </w:pPr>
          </w:p>
        </w:tc>
        <w:tc>
          <w:tcPr>
            <w:tcW w:w="724" w:type="dxa"/>
            <w:tcBorders>
              <w:top w:val="nil"/>
              <w:left w:val="single" w:sz="4" w:space="0" w:color="auto"/>
              <w:bottom w:val="nil"/>
              <w:right w:val="single" w:sz="4" w:space="0" w:color="auto"/>
            </w:tcBorders>
          </w:tcPr>
          <w:p w14:paraId="2B5F480C" w14:textId="77777777" w:rsidR="00C70F76" w:rsidRPr="001E698C" w:rsidRDefault="00C70F76" w:rsidP="00C70F76">
            <w:pPr>
              <w:rPr>
                <w:sz w:val="18"/>
                <w:szCs w:val="18"/>
              </w:rPr>
            </w:pPr>
          </w:p>
        </w:tc>
      </w:tr>
      <w:tr w:rsidR="00C70F76" w:rsidRPr="001E698C" w14:paraId="02E2F9B5" w14:textId="77777777" w:rsidTr="00862140">
        <w:tc>
          <w:tcPr>
            <w:tcW w:w="1439" w:type="dxa"/>
            <w:tcBorders>
              <w:top w:val="nil"/>
              <w:left w:val="single" w:sz="4" w:space="0" w:color="auto"/>
              <w:bottom w:val="single" w:sz="4" w:space="0" w:color="auto"/>
              <w:right w:val="single" w:sz="4" w:space="0" w:color="auto"/>
            </w:tcBorders>
          </w:tcPr>
          <w:p w14:paraId="035F2C93" w14:textId="77777777" w:rsidR="00C70F76" w:rsidRPr="001E698C" w:rsidRDefault="00C70F76" w:rsidP="00C70F76">
            <w:pPr>
              <w:rPr>
                <w:sz w:val="18"/>
                <w:szCs w:val="18"/>
              </w:rPr>
            </w:pPr>
          </w:p>
        </w:tc>
        <w:tc>
          <w:tcPr>
            <w:tcW w:w="5406" w:type="dxa"/>
            <w:gridSpan w:val="4"/>
            <w:tcBorders>
              <w:top w:val="nil"/>
              <w:left w:val="single" w:sz="4" w:space="0" w:color="auto"/>
              <w:bottom w:val="single" w:sz="4" w:space="0" w:color="auto"/>
              <w:right w:val="single" w:sz="18" w:space="0" w:color="auto"/>
            </w:tcBorders>
          </w:tcPr>
          <w:p w14:paraId="753DC3EA" w14:textId="77777777" w:rsidR="00C70F76" w:rsidRPr="001E698C" w:rsidRDefault="00C70F76" w:rsidP="00C70F76">
            <w:pPr>
              <w:jc w:val="both"/>
              <w:rPr>
                <w:sz w:val="18"/>
                <w:szCs w:val="18"/>
              </w:rPr>
            </w:pPr>
          </w:p>
        </w:tc>
        <w:tc>
          <w:tcPr>
            <w:tcW w:w="889" w:type="dxa"/>
            <w:tcBorders>
              <w:top w:val="nil"/>
              <w:left w:val="single" w:sz="18" w:space="0" w:color="auto"/>
              <w:bottom w:val="single" w:sz="4" w:space="0" w:color="auto"/>
              <w:right w:val="single" w:sz="4" w:space="0" w:color="auto"/>
            </w:tcBorders>
          </w:tcPr>
          <w:p w14:paraId="5D91D0E8" w14:textId="77777777" w:rsidR="00C70F76" w:rsidRPr="001E698C" w:rsidRDefault="00C70F76" w:rsidP="00C70F76">
            <w:pPr>
              <w:rPr>
                <w:sz w:val="18"/>
                <w:szCs w:val="18"/>
              </w:rPr>
            </w:pPr>
            <w:r w:rsidRPr="001E698C">
              <w:rPr>
                <w:sz w:val="18"/>
                <w:szCs w:val="18"/>
              </w:rPr>
              <w:t>163/2014 ve znění 354/2021</w:t>
            </w:r>
          </w:p>
        </w:tc>
        <w:tc>
          <w:tcPr>
            <w:tcW w:w="960" w:type="dxa"/>
            <w:gridSpan w:val="2"/>
            <w:tcBorders>
              <w:top w:val="nil"/>
              <w:left w:val="single" w:sz="4" w:space="0" w:color="auto"/>
              <w:bottom w:val="single" w:sz="4" w:space="0" w:color="auto"/>
              <w:right w:val="single" w:sz="4" w:space="0" w:color="auto"/>
            </w:tcBorders>
          </w:tcPr>
          <w:p w14:paraId="3E083983" w14:textId="77777777" w:rsidR="00C70F76" w:rsidRPr="001E698C" w:rsidRDefault="00C70F76" w:rsidP="00C70F76">
            <w:pPr>
              <w:jc w:val="both"/>
              <w:rPr>
                <w:sz w:val="18"/>
                <w:szCs w:val="18"/>
              </w:rPr>
            </w:pPr>
            <w:r w:rsidRPr="001E698C">
              <w:rPr>
                <w:sz w:val="18"/>
                <w:szCs w:val="18"/>
              </w:rPr>
              <w:t>§ 68 odst. 1</w:t>
            </w:r>
          </w:p>
        </w:tc>
        <w:tc>
          <w:tcPr>
            <w:tcW w:w="5519" w:type="dxa"/>
            <w:gridSpan w:val="5"/>
            <w:tcBorders>
              <w:top w:val="nil"/>
              <w:left w:val="single" w:sz="4" w:space="0" w:color="auto"/>
              <w:bottom w:val="single" w:sz="4" w:space="0" w:color="auto"/>
              <w:right w:val="single" w:sz="4" w:space="0" w:color="auto"/>
            </w:tcBorders>
          </w:tcPr>
          <w:p w14:paraId="5C931946" w14:textId="77777777" w:rsidR="00C70F76" w:rsidRPr="001E698C" w:rsidRDefault="00C70F76" w:rsidP="00C70F76">
            <w:pPr>
              <w:ind w:left="284" w:hanging="284"/>
              <w:jc w:val="both"/>
              <w:rPr>
                <w:sz w:val="18"/>
                <w:szCs w:val="18"/>
              </w:rPr>
            </w:pPr>
            <w:r w:rsidRPr="001E698C">
              <w:rPr>
                <w:sz w:val="18"/>
                <w:szCs w:val="18"/>
              </w:rPr>
              <w:t>(1) Povinná osoba, která neplní kombinovanou kapitálovou rezervu,</w:t>
            </w:r>
          </w:p>
          <w:p w14:paraId="123D8599" w14:textId="77777777" w:rsidR="00C70F76" w:rsidRPr="001E698C" w:rsidRDefault="00C70F76" w:rsidP="00C70F76">
            <w:pPr>
              <w:ind w:left="284" w:hanging="284"/>
              <w:jc w:val="both"/>
              <w:rPr>
                <w:sz w:val="18"/>
                <w:szCs w:val="18"/>
              </w:rPr>
            </w:pPr>
            <w:r w:rsidRPr="001E698C">
              <w:rPr>
                <w:sz w:val="18"/>
                <w:szCs w:val="18"/>
              </w:rPr>
              <w:t>a) vypočte nejvyšší částku k možnému rozdělení podle odstavce 2 a bez zbytečného odkladu o ní informuje Českou národní banku,</w:t>
            </w:r>
          </w:p>
          <w:p w14:paraId="5D3AF906" w14:textId="77777777" w:rsidR="00C70F76" w:rsidRPr="001E698C" w:rsidRDefault="00C70F76" w:rsidP="00C70F76">
            <w:pPr>
              <w:ind w:left="284" w:hanging="284"/>
              <w:jc w:val="both"/>
              <w:rPr>
                <w:sz w:val="18"/>
                <w:szCs w:val="18"/>
              </w:rPr>
            </w:pPr>
            <w:r w:rsidRPr="001E698C">
              <w:rPr>
                <w:sz w:val="18"/>
                <w:szCs w:val="18"/>
              </w:rPr>
              <w:t>b) předtím, než vypočte nejvyšší částku k možnému rozdělení, není oprávněna</w:t>
            </w:r>
          </w:p>
          <w:p w14:paraId="3A704F18" w14:textId="77777777" w:rsidR="00C70F76" w:rsidRPr="00FE1DCC" w:rsidRDefault="00C70F76" w:rsidP="00C70F76">
            <w:pPr>
              <w:jc w:val="both"/>
              <w:rPr>
                <w:sz w:val="18"/>
                <w:szCs w:val="18"/>
              </w:rPr>
            </w:pPr>
            <w:r w:rsidRPr="001E698C">
              <w:rPr>
                <w:sz w:val="18"/>
                <w:szCs w:val="18"/>
              </w:rPr>
              <w:t xml:space="preserve">1. rozhodnout o rozdělení kmenového kapitálu </w:t>
            </w:r>
            <w:proofErr w:type="spellStart"/>
            <w:r w:rsidRPr="001E698C">
              <w:rPr>
                <w:sz w:val="18"/>
                <w:szCs w:val="18"/>
              </w:rPr>
              <w:t>tier</w:t>
            </w:r>
            <w:proofErr w:type="spellEnd"/>
            <w:r w:rsidRPr="001E698C">
              <w:rPr>
                <w:sz w:val="18"/>
                <w:szCs w:val="18"/>
              </w:rPr>
              <w:t xml:space="preserve"> 1 podle § 67 odst. 2</w:t>
            </w:r>
            <w:r w:rsidRPr="00FE1DCC">
              <w:rPr>
                <w:sz w:val="18"/>
                <w:szCs w:val="18"/>
              </w:rPr>
              <w:t>,</w:t>
            </w:r>
          </w:p>
          <w:p w14:paraId="0197257D" w14:textId="77777777" w:rsidR="00C70F76" w:rsidRPr="001E698C" w:rsidRDefault="00C70F76" w:rsidP="00C70F76">
            <w:pPr>
              <w:ind w:left="284" w:hanging="284"/>
              <w:jc w:val="both"/>
              <w:rPr>
                <w:sz w:val="18"/>
                <w:szCs w:val="18"/>
              </w:rPr>
            </w:pPr>
            <w:r w:rsidRPr="001E698C">
              <w:rPr>
                <w:sz w:val="18"/>
                <w:szCs w:val="18"/>
              </w:rPr>
              <w:t>2. převzít závazek výplaty pohyblivé složky odměny nebo zvláštních penzijních výhod nebo vyplatit pohyblivou složku odměny, pokud povinnost k její výplatě vznikla v době, kdy povinná osoba nesplňovala kombinovanou kapitálovou rezervu,</w:t>
            </w:r>
          </w:p>
          <w:p w14:paraId="1E85D0C1" w14:textId="77777777" w:rsidR="00C70F76" w:rsidRPr="001E698C" w:rsidRDefault="00C70F76" w:rsidP="00C70F76">
            <w:pPr>
              <w:ind w:left="284" w:hanging="284"/>
              <w:jc w:val="both"/>
              <w:rPr>
                <w:sz w:val="18"/>
                <w:szCs w:val="18"/>
              </w:rPr>
            </w:pPr>
            <w:r w:rsidRPr="001E698C">
              <w:rPr>
                <w:sz w:val="18"/>
                <w:szCs w:val="18"/>
              </w:rPr>
              <w:t xml:space="preserve">3. provést výplaty související s nástroji vedlejšího kapitálu </w:t>
            </w:r>
            <w:proofErr w:type="spellStart"/>
            <w:r w:rsidRPr="001E698C">
              <w:rPr>
                <w:sz w:val="18"/>
                <w:szCs w:val="18"/>
              </w:rPr>
              <w:t>tier</w:t>
            </w:r>
            <w:proofErr w:type="spellEnd"/>
            <w:r w:rsidRPr="001E698C">
              <w:rPr>
                <w:sz w:val="18"/>
                <w:szCs w:val="18"/>
              </w:rPr>
              <w:t xml:space="preserve"> 1,</w:t>
            </w:r>
          </w:p>
          <w:p w14:paraId="0EA63344" w14:textId="77777777" w:rsidR="00C70F76" w:rsidRPr="001E698C" w:rsidRDefault="00C70F76" w:rsidP="00C70F76">
            <w:pPr>
              <w:ind w:left="284" w:hanging="284"/>
              <w:jc w:val="both"/>
              <w:rPr>
                <w:sz w:val="18"/>
                <w:szCs w:val="18"/>
              </w:rPr>
            </w:pPr>
            <w:r w:rsidRPr="001E698C">
              <w:rPr>
                <w:sz w:val="18"/>
                <w:szCs w:val="18"/>
              </w:rPr>
              <w:t xml:space="preserve">c) prostřednictvím činností podle písmene b) nerozdělí částku vyšší, než je nejvyšší částka k možnému rozdělení podle odstavce 2. </w:t>
            </w:r>
          </w:p>
        </w:tc>
        <w:tc>
          <w:tcPr>
            <w:tcW w:w="903" w:type="dxa"/>
            <w:tcBorders>
              <w:top w:val="nil"/>
              <w:left w:val="single" w:sz="4" w:space="0" w:color="auto"/>
              <w:bottom w:val="single" w:sz="4" w:space="0" w:color="auto"/>
              <w:right w:val="single" w:sz="4" w:space="0" w:color="auto"/>
            </w:tcBorders>
          </w:tcPr>
          <w:p w14:paraId="19096AB2" w14:textId="77777777" w:rsidR="00C70F76" w:rsidRPr="001E698C" w:rsidRDefault="00C70F76" w:rsidP="00C70F76">
            <w:pPr>
              <w:rPr>
                <w:sz w:val="18"/>
                <w:szCs w:val="18"/>
              </w:rPr>
            </w:pPr>
          </w:p>
        </w:tc>
        <w:tc>
          <w:tcPr>
            <w:tcW w:w="724" w:type="dxa"/>
            <w:tcBorders>
              <w:top w:val="nil"/>
              <w:left w:val="single" w:sz="4" w:space="0" w:color="auto"/>
              <w:bottom w:val="single" w:sz="4" w:space="0" w:color="auto"/>
              <w:right w:val="single" w:sz="4" w:space="0" w:color="auto"/>
            </w:tcBorders>
          </w:tcPr>
          <w:p w14:paraId="194EE63A" w14:textId="77777777" w:rsidR="00C70F76" w:rsidRPr="001E698C" w:rsidRDefault="00C70F76" w:rsidP="00C70F76">
            <w:pPr>
              <w:rPr>
                <w:sz w:val="18"/>
                <w:szCs w:val="18"/>
              </w:rPr>
            </w:pPr>
          </w:p>
        </w:tc>
      </w:tr>
      <w:tr w:rsidR="00C70F76" w:rsidRPr="001E698C" w14:paraId="5B655A2F" w14:textId="77777777" w:rsidTr="00862140">
        <w:tc>
          <w:tcPr>
            <w:tcW w:w="1439" w:type="dxa"/>
            <w:tcBorders>
              <w:top w:val="nil"/>
              <w:left w:val="single" w:sz="4" w:space="0" w:color="auto"/>
              <w:bottom w:val="nil"/>
              <w:right w:val="single" w:sz="4" w:space="0" w:color="auto"/>
            </w:tcBorders>
          </w:tcPr>
          <w:p w14:paraId="58923A2E" w14:textId="77777777" w:rsidR="00C70F76" w:rsidRPr="001E698C" w:rsidRDefault="00C70F76" w:rsidP="00C70F76">
            <w:pPr>
              <w:rPr>
                <w:sz w:val="18"/>
                <w:szCs w:val="18"/>
              </w:rPr>
            </w:pPr>
            <w:r w:rsidRPr="001E698C">
              <w:rPr>
                <w:sz w:val="18"/>
                <w:szCs w:val="18"/>
              </w:rPr>
              <w:t>Článek 1 odst. 51 (</w:t>
            </w:r>
            <w:r w:rsidRPr="001E698C">
              <w:rPr>
                <w:i/>
                <w:sz w:val="18"/>
                <w:szCs w:val="18"/>
              </w:rPr>
              <w:t>Článek 141 odst. 3</w:t>
            </w:r>
            <w:r w:rsidRPr="001E698C">
              <w:rPr>
                <w:sz w:val="18"/>
                <w:szCs w:val="18"/>
              </w:rPr>
              <w:t>)</w:t>
            </w:r>
          </w:p>
        </w:tc>
        <w:tc>
          <w:tcPr>
            <w:tcW w:w="5406" w:type="dxa"/>
            <w:gridSpan w:val="4"/>
            <w:tcBorders>
              <w:top w:val="nil"/>
              <w:left w:val="single" w:sz="4" w:space="0" w:color="auto"/>
              <w:bottom w:val="nil"/>
              <w:right w:val="single" w:sz="18" w:space="0" w:color="auto"/>
            </w:tcBorders>
          </w:tcPr>
          <w:p w14:paraId="7CCED95A" w14:textId="77777777" w:rsidR="00C70F76" w:rsidRPr="001E698C" w:rsidRDefault="00C70F76" w:rsidP="00C70F76">
            <w:pPr>
              <w:jc w:val="both"/>
              <w:rPr>
                <w:sz w:val="18"/>
                <w:szCs w:val="18"/>
              </w:rPr>
            </w:pPr>
            <w:r w:rsidRPr="001E698C">
              <w:rPr>
                <w:sz w:val="18"/>
                <w:szCs w:val="18"/>
              </w:rPr>
              <w:t>3.   Jestliže instituce nesplňuje nebo nepřekračuje požadavek kombinovaných kapitálových rezerv, nevyplatí prostřednictvím žádného z opatření uvedených v odst. 2 druhém pododstavci písm. a), b) a c) částku vyšší než MDA, která se vypočte v souladu s odstavcem 4.</w:t>
            </w:r>
          </w:p>
        </w:tc>
        <w:tc>
          <w:tcPr>
            <w:tcW w:w="889" w:type="dxa"/>
            <w:tcBorders>
              <w:top w:val="nil"/>
              <w:left w:val="single" w:sz="18" w:space="0" w:color="auto"/>
              <w:bottom w:val="nil"/>
              <w:right w:val="single" w:sz="4" w:space="0" w:color="auto"/>
            </w:tcBorders>
          </w:tcPr>
          <w:p w14:paraId="26755AAB" w14:textId="77777777" w:rsidR="00C70F76" w:rsidRPr="001E698C" w:rsidRDefault="00C70F76" w:rsidP="00C70F76">
            <w:pPr>
              <w:rPr>
                <w:sz w:val="18"/>
                <w:szCs w:val="18"/>
              </w:rPr>
            </w:pPr>
            <w:r w:rsidRPr="001E698C">
              <w:rPr>
                <w:sz w:val="18"/>
                <w:szCs w:val="18"/>
              </w:rPr>
              <w:t>21/1992 ve znění 135/2014</w:t>
            </w:r>
            <w:r>
              <w:rPr>
                <w:sz w:val="18"/>
                <w:szCs w:val="18"/>
              </w:rPr>
              <w:t xml:space="preserve"> </w:t>
            </w:r>
            <w:r w:rsidRPr="001E698C">
              <w:rPr>
                <w:sz w:val="18"/>
                <w:szCs w:val="18"/>
              </w:rPr>
              <w:t>353/2021</w:t>
            </w:r>
          </w:p>
        </w:tc>
        <w:tc>
          <w:tcPr>
            <w:tcW w:w="960" w:type="dxa"/>
            <w:gridSpan w:val="2"/>
            <w:tcBorders>
              <w:top w:val="nil"/>
              <w:left w:val="single" w:sz="4" w:space="0" w:color="auto"/>
              <w:bottom w:val="nil"/>
              <w:right w:val="single" w:sz="4" w:space="0" w:color="auto"/>
            </w:tcBorders>
          </w:tcPr>
          <w:p w14:paraId="7F240718" w14:textId="77777777" w:rsidR="00C70F76" w:rsidRPr="001E698C" w:rsidRDefault="00C70F76" w:rsidP="00C70F76">
            <w:pPr>
              <w:rPr>
                <w:sz w:val="18"/>
                <w:szCs w:val="18"/>
              </w:rPr>
            </w:pPr>
            <w:r w:rsidRPr="001E698C">
              <w:rPr>
                <w:sz w:val="18"/>
                <w:szCs w:val="18"/>
              </w:rPr>
              <w:t>§ 12m odst. 6 písm. b)</w:t>
            </w:r>
          </w:p>
        </w:tc>
        <w:tc>
          <w:tcPr>
            <w:tcW w:w="5519" w:type="dxa"/>
            <w:gridSpan w:val="5"/>
            <w:tcBorders>
              <w:top w:val="nil"/>
              <w:left w:val="single" w:sz="4" w:space="0" w:color="auto"/>
              <w:bottom w:val="nil"/>
              <w:right w:val="single" w:sz="4" w:space="0" w:color="auto"/>
            </w:tcBorders>
          </w:tcPr>
          <w:p w14:paraId="24310DAB" w14:textId="77777777" w:rsidR="00C70F76" w:rsidRPr="001E698C" w:rsidRDefault="00C70F76" w:rsidP="00C70F76">
            <w:pPr>
              <w:widowControl w:val="0"/>
              <w:rPr>
                <w:sz w:val="18"/>
                <w:szCs w:val="18"/>
              </w:rPr>
            </w:pPr>
            <w:r w:rsidRPr="001E698C">
              <w:rPr>
                <w:sz w:val="18"/>
                <w:szCs w:val="18"/>
              </w:rPr>
              <w:t>(6) Česká národní banka stanoví vyhláškou</w:t>
            </w:r>
          </w:p>
          <w:p w14:paraId="08E62CF8" w14:textId="77777777" w:rsidR="00C70F76" w:rsidRPr="001E698C" w:rsidRDefault="00C70F76" w:rsidP="00C70F76">
            <w:pPr>
              <w:widowControl w:val="0"/>
              <w:jc w:val="both"/>
              <w:rPr>
                <w:sz w:val="18"/>
                <w:szCs w:val="18"/>
              </w:rPr>
            </w:pPr>
            <w:r w:rsidRPr="001E698C">
              <w:rPr>
                <w:sz w:val="18"/>
                <w:szCs w:val="18"/>
              </w:rPr>
              <w:t>b) omezení při nesplnění požadavku kombinované kapitálové rezervy a pravidla pro výpočet nejvyšší částky k možnému rozdělení podle odstavce 4,</w:t>
            </w:r>
          </w:p>
        </w:tc>
        <w:tc>
          <w:tcPr>
            <w:tcW w:w="903" w:type="dxa"/>
            <w:tcBorders>
              <w:top w:val="nil"/>
              <w:left w:val="single" w:sz="4" w:space="0" w:color="auto"/>
              <w:bottom w:val="nil"/>
              <w:right w:val="single" w:sz="4" w:space="0" w:color="auto"/>
            </w:tcBorders>
          </w:tcPr>
          <w:p w14:paraId="0157E364" w14:textId="77777777" w:rsidR="00C70F76" w:rsidRPr="001E698C" w:rsidRDefault="00C70F76" w:rsidP="00C70F76">
            <w:pPr>
              <w:rPr>
                <w:sz w:val="18"/>
                <w:szCs w:val="18"/>
              </w:rPr>
            </w:pPr>
            <w:r w:rsidRPr="00FE1DCC">
              <w:rPr>
                <w:sz w:val="18"/>
                <w:szCs w:val="18"/>
              </w:rPr>
              <w:t>PT</w:t>
            </w:r>
          </w:p>
        </w:tc>
        <w:tc>
          <w:tcPr>
            <w:tcW w:w="724" w:type="dxa"/>
            <w:tcBorders>
              <w:top w:val="nil"/>
              <w:left w:val="single" w:sz="4" w:space="0" w:color="auto"/>
              <w:bottom w:val="nil"/>
              <w:right w:val="single" w:sz="4" w:space="0" w:color="auto"/>
            </w:tcBorders>
          </w:tcPr>
          <w:p w14:paraId="23BB16C5" w14:textId="77777777" w:rsidR="00C70F76" w:rsidRPr="001E698C" w:rsidRDefault="00C70F76" w:rsidP="00C70F76">
            <w:pPr>
              <w:rPr>
                <w:sz w:val="18"/>
                <w:szCs w:val="18"/>
              </w:rPr>
            </w:pPr>
          </w:p>
        </w:tc>
      </w:tr>
      <w:tr w:rsidR="00C70F76" w:rsidRPr="001E698C" w14:paraId="362748A5" w14:textId="77777777" w:rsidTr="00862140">
        <w:tc>
          <w:tcPr>
            <w:tcW w:w="1439" w:type="dxa"/>
            <w:tcBorders>
              <w:top w:val="nil"/>
              <w:left w:val="single" w:sz="4" w:space="0" w:color="auto"/>
              <w:bottom w:val="nil"/>
              <w:right w:val="single" w:sz="4" w:space="0" w:color="auto"/>
            </w:tcBorders>
          </w:tcPr>
          <w:p w14:paraId="5A41A184" w14:textId="77777777" w:rsidR="00C70F76" w:rsidRPr="001E698C" w:rsidRDefault="00C70F76" w:rsidP="00C70F76">
            <w:pPr>
              <w:rPr>
                <w:sz w:val="18"/>
                <w:szCs w:val="18"/>
              </w:rPr>
            </w:pPr>
          </w:p>
        </w:tc>
        <w:tc>
          <w:tcPr>
            <w:tcW w:w="5406" w:type="dxa"/>
            <w:gridSpan w:val="4"/>
            <w:tcBorders>
              <w:top w:val="nil"/>
              <w:left w:val="single" w:sz="4" w:space="0" w:color="auto"/>
              <w:bottom w:val="nil"/>
              <w:right w:val="single" w:sz="18" w:space="0" w:color="auto"/>
            </w:tcBorders>
          </w:tcPr>
          <w:p w14:paraId="22DE1E6B" w14:textId="77777777" w:rsidR="00C70F76" w:rsidRPr="001E698C" w:rsidRDefault="00C70F76" w:rsidP="00C70F76">
            <w:pPr>
              <w:jc w:val="both"/>
              <w:rPr>
                <w:sz w:val="18"/>
                <w:szCs w:val="18"/>
              </w:rPr>
            </w:pPr>
          </w:p>
        </w:tc>
        <w:tc>
          <w:tcPr>
            <w:tcW w:w="889" w:type="dxa"/>
            <w:tcBorders>
              <w:top w:val="nil"/>
              <w:left w:val="single" w:sz="18" w:space="0" w:color="auto"/>
              <w:bottom w:val="nil"/>
              <w:right w:val="single" w:sz="4" w:space="0" w:color="auto"/>
            </w:tcBorders>
          </w:tcPr>
          <w:p w14:paraId="3E41C411" w14:textId="77777777" w:rsidR="00C70F76" w:rsidRPr="001E698C" w:rsidRDefault="00C70F76" w:rsidP="00C70F76">
            <w:pPr>
              <w:rPr>
                <w:sz w:val="18"/>
                <w:szCs w:val="18"/>
              </w:rPr>
            </w:pPr>
            <w:r w:rsidRPr="001E698C">
              <w:rPr>
                <w:sz w:val="18"/>
                <w:szCs w:val="18"/>
              </w:rPr>
              <w:t>87/1995 ve znění 135/2014 353/2021</w:t>
            </w:r>
          </w:p>
        </w:tc>
        <w:tc>
          <w:tcPr>
            <w:tcW w:w="960" w:type="dxa"/>
            <w:gridSpan w:val="2"/>
            <w:tcBorders>
              <w:top w:val="nil"/>
              <w:left w:val="single" w:sz="4" w:space="0" w:color="auto"/>
              <w:bottom w:val="nil"/>
              <w:right w:val="single" w:sz="4" w:space="0" w:color="auto"/>
            </w:tcBorders>
          </w:tcPr>
          <w:p w14:paraId="7C0B87CE" w14:textId="77777777" w:rsidR="00C70F76" w:rsidRPr="001E698C" w:rsidRDefault="00C70F76" w:rsidP="00C70F76">
            <w:pPr>
              <w:rPr>
                <w:sz w:val="18"/>
                <w:szCs w:val="18"/>
              </w:rPr>
            </w:pPr>
            <w:r w:rsidRPr="001E698C">
              <w:rPr>
                <w:sz w:val="18"/>
                <w:szCs w:val="18"/>
              </w:rPr>
              <w:t>§ 8aj odst. 5 písm. b)</w:t>
            </w:r>
          </w:p>
        </w:tc>
        <w:tc>
          <w:tcPr>
            <w:tcW w:w="5519" w:type="dxa"/>
            <w:gridSpan w:val="5"/>
            <w:tcBorders>
              <w:top w:val="nil"/>
              <w:left w:val="single" w:sz="4" w:space="0" w:color="auto"/>
              <w:bottom w:val="nil"/>
              <w:right w:val="single" w:sz="4" w:space="0" w:color="auto"/>
            </w:tcBorders>
          </w:tcPr>
          <w:p w14:paraId="6165DC8D" w14:textId="77777777" w:rsidR="00C70F76" w:rsidRPr="001E698C" w:rsidRDefault="00C70F76" w:rsidP="00C70F76">
            <w:pPr>
              <w:jc w:val="both"/>
              <w:rPr>
                <w:sz w:val="18"/>
                <w:szCs w:val="18"/>
              </w:rPr>
            </w:pPr>
            <w:r w:rsidRPr="001E698C">
              <w:rPr>
                <w:sz w:val="18"/>
                <w:szCs w:val="18"/>
              </w:rPr>
              <w:t>(5) Česká národní banka stanoví vyhláškou</w:t>
            </w:r>
          </w:p>
          <w:p w14:paraId="1BCAEAA9" w14:textId="77777777" w:rsidR="00C70F76" w:rsidRPr="001E698C" w:rsidRDefault="00C70F76" w:rsidP="00C70F76">
            <w:pPr>
              <w:jc w:val="both"/>
              <w:rPr>
                <w:sz w:val="18"/>
                <w:szCs w:val="18"/>
              </w:rPr>
            </w:pPr>
            <w:r w:rsidRPr="001E698C">
              <w:rPr>
                <w:sz w:val="18"/>
                <w:szCs w:val="18"/>
              </w:rPr>
              <w:t>b) omezení při nesplnění požadavku kombinované kapitálové rezervy a pravidla pro výpočet nejvyšší částky k možnému rozdělení podle odstavce 3,</w:t>
            </w:r>
          </w:p>
        </w:tc>
        <w:tc>
          <w:tcPr>
            <w:tcW w:w="903" w:type="dxa"/>
            <w:tcBorders>
              <w:top w:val="nil"/>
              <w:left w:val="single" w:sz="4" w:space="0" w:color="auto"/>
              <w:bottom w:val="nil"/>
              <w:right w:val="single" w:sz="4" w:space="0" w:color="auto"/>
            </w:tcBorders>
          </w:tcPr>
          <w:p w14:paraId="52991C47" w14:textId="77777777" w:rsidR="00C70F76" w:rsidRPr="001E698C" w:rsidRDefault="00C70F76" w:rsidP="00C70F76">
            <w:pPr>
              <w:rPr>
                <w:sz w:val="18"/>
                <w:szCs w:val="18"/>
              </w:rPr>
            </w:pPr>
          </w:p>
        </w:tc>
        <w:tc>
          <w:tcPr>
            <w:tcW w:w="724" w:type="dxa"/>
            <w:tcBorders>
              <w:top w:val="nil"/>
              <w:left w:val="single" w:sz="4" w:space="0" w:color="auto"/>
              <w:bottom w:val="nil"/>
              <w:right w:val="single" w:sz="4" w:space="0" w:color="auto"/>
            </w:tcBorders>
          </w:tcPr>
          <w:p w14:paraId="56DEA330" w14:textId="77777777" w:rsidR="00C70F76" w:rsidRPr="001E698C" w:rsidRDefault="00C70F76" w:rsidP="00C70F76">
            <w:pPr>
              <w:rPr>
                <w:sz w:val="18"/>
                <w:szCs w:val="18"/>
              </w:rPr>
            </w:pPr>
          </w:p>
        </w:tc>
      </w:tr>
      <w:tr w:rsidR="00C70F76" w:rsidRPr="001E698C" w14:paraId="659FFF9D" w14:textId="77777777" w:rsidTr="00862140">
        <w:tc>
          <w:tcPr>
            <w:tcW w:w="1439" w:type="dxa"/>
            <w:tcBorders>
              <w:top w:val="nil"/>
              <w:left w:val="single" w:sz="4" w:space="0" w:color="auto"/>
              <w:bottom w:val="single" w:sz="4" w:space="0" w:color="auto"/>
              <w:right w:val="single" w:sz="4" w:space="0" w:color="auto"/>
            </w:tcBorders>
          </w:tcPr>
          <w:p w14:paraId="7C740CE2" w14:textId="77777777" w:rsidR="00C70F76" w:rsidRPr="001E698C" w:rsidRDefault="00C70F76" w:rsidP="00C70F76">
            <w:pPr>
              <w:rPr>
                <w:sz w:val="18"/>
                <w:szCs w:val="18"/>
              </w:rPr>
            </w:pPr>
          </w:p>
        </w:tc>
        <w:tc>
          <w:tcPr>
            <w:tcW w:w="5406" w:type="dxa"/>
            <w:gridSpan w:val="4"/>
            <w:tcBorders>
              <w:top w:val="nil"/>
              <w:left w:val="single" w:sz="4" w:space="0" w:color="auto"/>
              <w:bottom w:val="single" w:sz="4" w:space="0" w:color="auto"/>
              <w:right w:val="single" w:sz="18" w:space="0" w:color="auto"/>
            </w:tcBorders>
          </w:tcPr>
          <w:p w14:paraId="0B1F2B52" w14:textId="77777777" w:rsidR="00C70F76" w:rsidRPr="001E698C" w:rsidRDefault="00C70F76" w:rsidP="00C70F76">
            <w:pPr>
              <w:jc w:val="both"/>
              <w:rPr>
                <w:sz w:val="18"/>
                <w:szCs w:val="18"/>
              </w:rPr>
            </w:pPr>
          </w:p>
        </w:tc>
        <w:tc>
          <w:tcPr>
            <w:tcW w:w="889" w:type="dxa"/>
            <w:tcBorders>
              <w:top w:val="nil"/>
              <w:left w:val="single" w:sz="18" w:space="0" w:color="auto"/>
              <w:bottom w:val="single" w:sz="4" w:space="0" w:color="auto"/>
              <w:right w:val="single" w:sz="4" w:space="0" w:color="auto"/>
            </w:tcBorders>
          </w:tcPr>
          <w:p w14:paraId="45CDADF3" w14:textId="21633349" w:rsidR="00C70F76" w:rsidRPr="001E698C" w:rsidRDefault="00C70F76" w:rsidP="00C70F76">
            <w:pPr>
              <w:rPr>
                <w:sz w:val="18"/>
                <w:szCs w:val="18"/>
              </w:rPr>
            </w:pPr>
            <w:r w:rsidRPr="001E698C">
              <w:rPr>
                <w:sz w:val="18"/>
                <w:szCs w:val="18"/>
              </w:rPr>
              <w:t xml:space="preserve">163/2014 </w:t>
            </w:r>
            <w:r>
              <w:rPr>
                <w:sz w:val="18"/>
                <w:szCs w:val="18"/>
              </w:rPr>
              <w:t>ve znění 354/2021</w:t>
            </w:r>
          </w:p>
        </w:tc>
        <w:tc>
          <w:tcPr>
            <w:tcW w:w="960" w:type="dxa"/>
            <w:gridSpan w:val="2"/>
            <w:tcBorders>
              <w:top w:val="nil"/>
              <w:left w:val="single" w:sz="4" w:space="0" w:color="auto"/>
              <w:bottom w:val="single" w:sz="4" w:space="0" w:color="auto"/>
              <w:right w:val="single" w:sz="4" w:space="0" w:color="auto"/>
            </w:tcBorders>
          </w:tcPr>
          <w:p w14:paraId="7E970FDA" w14:textId="77777777" w:rsidR="00C70F76" w:rsidRPr="001E698C" w:rsidRDefault="00C70F76" w:rsidP="00C70F76">
            <w:pPr>
              <w:rPr>
                <w:sz w:val="18"/>
                <w:szCs w:val="18"/>
              </w:rPr>
            </w:pPr>
            <w:r w:rsidRPr="001E698C">
              <w:rPr>
                <w:sz w:val="18"/>
                <w:szCs w:val="18"/>
              </w:rPr>
              <w:t>§ 68 odst. 1 písm. c)</w:t>
            </w:r>
          </w:p>
        </w:tc>
        <w:tc>
          <w:tcPr>
            <w:tcW w:w="5519" w:type="dxa"/>
            <w:gridSpan w:val="5"/>
            <w:tcBorders>
              <w:top w:val="nil"/>
              <w:left w:val="single" w:sz="4" w:space="0" w:color="auto"/>
              <w:bottom w:val="single" w:sz="4" w:space="0" w:color="auto"/>
              <w:right w:val="single" w:sz="4" w:space="0" w:color="auto"/>
            </w:tcBorders>
          </w:tcPr>
          <w:p w14:paraId="04481077" w14:textId="77777777" w:rsidR="00C70F76" w:rsidRPr="001E698C" w:rsidRDefault="00C70F76" w:rsidP="00C70F76">
            <w:pPr>
              <w:jc w:val="both"/>
              <w:rPr>
                <w:sz w:val="18"/>
                <w:szCs w:val="18"/>
              </w:rPr>
            </w:pPr>
            <w:r w:rsidRPr="001E698C">
              <w:rPr>
                <w:sz w:val="18"/>
                <w:szCs w:val="18"/>
              </w:rPr>
              <w:t>(1) Povinná osoba, která neplní kombinovanou kapitálovou rezervu,</w:t>
            </w:r>
          </w:p>
          <w:p w14:paraId="5BAC58DB" w14:textId="77777777" w:rsidR="00C70F76" w:rsidRPr="001E698C" w:rsidRDefault="00C70F76" w:rsidP="00C70F76">
            <w:pPr>
              <w:spacing w:before="120" w:after="120" w:line="276" w:lineRule="auto"/>
              <w:jc w:val="both"/>
              <w:rPr>
                <w:sz w:val="18"/>
                <w:szCs w:val="18"/>
              </w:rPr>
            </w:pPr>
            <w:r w:rsidRPr="001E698C">
              <w:rPr>
                <w:sz w:val="18"/>
                <w:szCs w:val="18"/>
              </w:rPr>
              <w:t>c) prostřednictvím činností podle písmene b) nerozdělí částku vyšší, než je nejvyšší částka k možnému rozdělení podle odstavce 2.</w:t>
            </w:r>
          </w:p>
        </w:tc>
        <w:tc>
          <w:tcPr>
            <w:tcW w:w="903" w:type="dxa"/>
            <w:tcBorders>
              <w:top w:val="nil"/>
              <w:left w:val="single" w:sz="4" w:space="0" w:color="auto"/>
              <w:bottom w:val="single" w:sz="4" w:space="0" w:color="auto"/>
              <w:right w:val="single" w:sz="4" w:space="0" w:color="auto"/>
            </w:tcBorders>
          </w:tcPr>
          <w:p w14:paraId="7DD9A92A" w14:textId="77777777" w:rsidR="00C70F76" w:rsidRPr="001E698C" w:rsidRDefault="00C70F76" w:rsidP="00C70F76">
            <w:pPr>
              <w:rPr>
                <w:sz w:val="18"/>
                <w:szCs w:val="18"/>
              </w:rPr>
            </w:pPr>
          </w:p>
        </w:tc>
        <w:tc>
          <w:tcPr>
            <w:tcW w:w="724" w:type="dxa"/>
            <w:tcBorders>
              <w:top w:val="nil"/>
              <w:left w:val="single" w:sz="4" w:space="0" w:color="auto"/>
              <w:bottom w:val="single" w:sz="4" w:space="0" w:color="auto"/>
              <w:right w:val="single" w:sz="4" w:space="0" w:color="auto"/>
            </w:tcBorders>
          </w:tcPr>
          <w:p w14:paraId="223BA7C5" w14:textId="77777777" w:rsidR="00C70F76" w:rsidRPr="001E698C" w:rsidRDefault="00C70F76" w:rsidP="00C70F76">
            <w:pPr>
              <w:rPr>
                <w:sz w:val="18"/>
                <w:szCs w:val="18"/>
              </w:rPr>
            </w:pPr>
          </w:p>
        </w:tc>
      </w:tr>
      <w:tr w:rsidR="00C70F76" w:rsidRPr="001E698C" w14:paraId="5557F8CD" w14:textId="77777777" w:rsidTr="00862140">
        <w:tc>
          <w:tcPr>
            <w:tcW w:w="1439" w:type="dxa"/>
            <w:tcBorders>
              <w:top w:val="nil"/>
              <w:left w:val="single" w:sz="4" w:space="0" w:color="auto"/>
              <w:bottom w:val="nil"/>
              <w:right w:val="single" w:sz="4" w:space="0" w:color="auto"/>
            </w:tcBorders>
          </w:tcPr>
          <w:p w14:paraId="461E1C13" w14:textId="77777777" w:rsidR="00C70F76" w:rsidRPr="001E698C" w:rsidRDefault="00C70F76" w:rsidP="00C70F76">
            <w:pPr>
              <w:rPr>
                <w:sz w:val="18"/>
                <w:szCs w:val="18"/>
              </w:rPr>
            </w:pPr>
            <w:r w:rsidRPr="001E698C">
              <w:rPr>
                <w:sz w:val="18"/>
                <w:szCs w:val="18"/>
              </w:rPr>
              <w:lastRenderedPageBreak/>
              <w:t>Článek 1 odst. 51 (</w:t>
            </w:r>
            <w:r w:rsidRPr="001E698C">
              <w:rPr>
                <w:i/>
                <w:sz w:val="18"/>
                <w:szCs w:val="18"/>
              </w:rPr>
              <w:t>Článek 141 odst. 4</w:t>
            </w:r>
            <w:r w:rsidRPr="001E698C">
              <w:rPr>
                <w:sz w:val="18"/>
                <w:szCs w:val="18"/>
              </w:rPr>
              <w:t>)</w:t>
            </w:r>
          </w:p>
        </w:tc>
        <w:tc>
          <w:tcPr>
            <w:tcW w:w="5406" w:type="dxa"/>
            <w:gridSpan w:val="4"/>
            <w:tcBorders>
              <w:top w:val="nil"/>
              <w:left w:val="single" w:sz="4" w:space="0" w:color="auto"/>
              <w:bottom w:val="nil"/>
              <w:right w:val="single" w:sz="18" w:space="0" w:color="auto"/>
            </w:tcBorders>
          </w:tcPr>
          <w:p w14:paraId="0C27F047" w14:textId="77777777" w:rsidR="00C70F76" w:rsidRPr="001E698C" w:rsidRDefault="00C70F76" w:rsidP="00C70F76">
            <w:pPr>
              <w:jc w:val="both"/>
              <w:rPr>
                <w:sz w:val="18"/>
                <w:szCs w:val="18"/>
              </w:rPr>
            </w:pPr>
            <w:r w:rsidRPr="001E698C">
              <w:rPr>
                <w:sz w:val="18"/>
                <w:szCs w:val="18"/>
              </w:rPr>
              <w:t>4.   Instituce vypočtou MDA vynásobením součtu vypočteného v souladu s odstavcem 5 činitelem určeným v souladu s odstavcem 6. MDA se sníží o jakoukoli částku vyplývající z opatření uvedených v odst. 2 druhém pododstavci písm. a), b) nebo c).</w:t>
            </w:r>
          </w:p>
        </w:tc>
        <w:tc>
          <w:tcPr>
            <w:tcW w:w="889" w:type="dxa"/>
            <w:tcBorders>
              <w:top w:val="nil"/>
              <w:left w:val="single" w:sz="18" w:space="0" w:color="auto"/>
              <w:bottom w:val="nil"/>
              <w:right w:val="single" w:sz="4" w:space="0" w:color="auto"/>
            </w:tcBorders>
          </w:tcPr>
          <w:p w14:paraId="7339926E" w14:textId="77777777" w:rsidR="00C70F76" w:rsidRPr="001E698C" w:rsidRDefault="00C70F76" w:rsidP="00C70F76">
            <w:pPr>
              <w:rPr>
                <w:sz w:val="18"/>
                <w:szCs w:val="18"/>
              </w:rPr>
            </w:pPr>
            <w:r w:rsidRPr="001E698C">
              <w:rPr>
                <w:sz w:val="18"/>
                <w:szCs w:val="18"/>
              </w:rPr>
              <w:t>21/1992 ve znění 135/2014</w:t>
            </w:r>
            <w:r>
              <w:rPr>
                <w:sz w:val="18"/>
                <w:szCs w:val="18"/>
              </w:rPr>
              <w:t xml:space="preserve"> </w:t>
            </w:r>
            <w:r w:rsidRPr="001E698C">
              <w:rPr>
                <w:sz w:val="18"/>
                <w:szCs w:val="18"/>
              </w:rPr>
              <w:t>353/2021</w:t>
            </w:r>
          </w:p>
        </w:tc>
        <w:tc>
          <w:tcPr>
            <w:tcW w:w="960" w:type="dxa"/>
            <w:gridSpan w:val="2"/>
            <w:tcBorders>
              <w:top w:val="nil"/>
              <w:left w:val="single" w:sz="4" w:space="0" w:color="auto"/>
              <w:bottom w:val="nil"/>
              <w:right w:val="single" w:sz="4" w:space="0" w:color="auto"/>
            </w:tcBorders>
          </w:tcPr>
          <w:p w14:paraId="02B38079" w14:textId="77777777" w:rsidR="00C70F76" w:rsidRPr="001E698C" w:rsidRDefault="00C70F76" w:rsidP="00C70F76">
            <w:pPr>
              <w:rPr>
                <w:sz w:val="18"/>
                <w:szCs w:val="18"/>
              </w:rPr>
            </w:pPr>
            <w:r w:rsidRPr="001E698C">
              <w:rPr>
                <w:sz w:val="18"/>
                <w:szCs w:val="18"/>
              </w:rPr>
              <w:t>§ 12m odst. 6 písm. b)</w:t>
            </w:r>
          </w:p>
        </w:tc>
        <w:tc>
          <w:tcPr>
            <w:tcW w:w="5519" w:type="dxa"/>
            <w:gridSpan w:val="5"/>
            <w:tcBorders>
              <w:top w:val="nil"/>
              <w:left w:val="single" w:sz="4" w:space="0" w:color="auto"/>
              <w:bottom w:val="nil"/>
              <w:right w:val="single" w:sz="4" w:space="0" w:color="auto"/>
            </w:tcBorders>
          </w:tcPr>
          <w:p w14:paraId="3B5454D5" w14:textId="77777777" w:rsidR="00C70F76" w:rsidRPr="001E698C" w:rsidRDefault="00C70F76" w:rsidP="00C70F76">
            <w:pPr>
              <w:widowControl w:val="0"/>
              <w:rPr>
                <w:sz w:val="18"/>
                <w:szCs w:val="18"/>
              </w:rPr>
            </w:pPr>
            <w:r w:rsidRPr="001E698C">
              <w:rPr>
                <w:sz w:val="18"/>
                <w:szCs w:val="18"/>
              </w:rPr>
              <w:t>(6) Česká národní banka stanoví vyhláškou</w:t>
            </w:r>
          </w:p>
          <w:p w14:paraId="2D475609" w14:textId="77777777" w:rsidR="00C70F76" w:rsidRPr="001E698C" w:rsidRDefault="00C70F76" w:rsidP="00C70F76">
            <w:pPr>
              <w:widowControl w:val="0"/>
              <w:jc w:val="both"/>
              <w:rPr>
                <w:sz w:val="18"/>
                <w:szCs w:val="18"/>
              </w:rPr>
            </w:pPr>
            <w:r w:rsidRPr="001E698C">
              <w:rPr>
                <w:sz w:val="18"/>
                <w:szCs w:val="18"/>
              </w:rPr>
              <w:t>b) omezení při nesplnění požadavku kombinované kapitálové rezervy a pravidla pro výpočet nejvyšší částky k možnému rozdělení podle odstavce 4,</w:t>
            </w:r>
          </w:p>
        </w:tc>
        <w:tc>
          <w:tcPr>
            <w:tcW w:w="903" w:type="dxa"/>
            <w:tcBorders>
              <w:top w:val="nil"/>
              <w:left w:val="single" w:sz="4" w:space="0" w:color="auto"/>
              <w:bottom w:val="nil"/>
              <w:right w:val="single" w:sz="4" w:space="0" w:color="auto"/>
            </w:tcBorders>
          </w:tcPr>
          <w:p w14:paraId="24BC5BE8" w14:textId="77777777" w:rsidR="00C70F76" w:rsidRPr="001E698C" w:rsidRDefault="00C70F76" w:rsidP="00C70F76">
            <w:pPr>
              <w:rPr>
                <w:sz w:val="18"/>
                <w:szCs w:val="18"/>
              </w:rPr>
            </w:pPr>
            <w:r w:rsidRPr="00FE1DCC">
              <w:rPr>
                <w:sz w:val="18"/>
                <w:szCs w:val="18"/>
              </w:rPr>
              <w:t>PT</w:t>
            </w:r>
          </w:p>
        </w:tc>
        <w:tc>
          <w:tcPr>
            <w:tcW w:w="724" w:type="dxa"/>
            <w:tcBorders>
              <w:top w:val="nil"/>
              <w:left w:val="single" w:sz="4" w:space="0" w:color="auto"/>
              <w:bottom w:val="nil"/>
              <w:right w:val="single" w:sz="4" w:space="0" w:color="auto"/>
            </w:tcBorders>
          </w:tcPr>
          <w:p w14:paraId="691E9571" w14:textId="77777777" w:rsidR="00C70F76" w:rsidRPr="001E698C" w:rsidRDefault="00C70F76" w:rsidP="00C70F76">
            <w:pPr>
              <w:rPr>
                <w:sz w:val="18"/>
                <w:szCs w:val="18"/>
              </w:rPr>
            </w:pPr>
          </w:p>
        </w:tc>
      </w:tr>
      <w:tr w:rsidR="00C70F76" w:rsidRPr="001E698C" w14:paraId="70F91E84" w14:textId="77777777" w:rsidTr="00862140">
        <w:tc>
          <w:tcPr>
            <w:tcW w:w="1439" w:type="dxa"/>
            <w:tcBorders>
              <w:top w:val="nil"/>
              <w:left w:val="single" w:sz="4" w:space="0" w:color="auto"/>
              <w:bottom w:val="nil"/>
              <w:right w:val="single" w:sz="4" w:space="0" w:color="auto"/>
            </w:tcBorders>
          </w:tcPr>
          <w:p w14:paraId="2AF0A7C4" w14:textId="77777777" w:rsidR="00C70F76" w:rsidRPr="001E698C" w:rsidRDefault="00C70F76" w:rsidP="00C70F76">
            <w:pPr>
              <w:rPr>
                <w:sz w:val="18"/>
                <w:szCs w:val="18"/>
              </w:rPr>
            </w:pPr>
          </w:p>
        </w:tc>
        <w:tc>
          <w:tcPr>
            <w:tcW w:w="5406" w:type="dxa"/>
            <w:gridSpan w:val="4"/>
            <w:tcBorders>
              <w:top w:val="nil"/>
              <w:left w:val="single" w:sz="4" w:space="0" w:color="auto"/>
              <w:bottom w:val="nil"/>
              <w:right w:val="single" w:sz="18" w:space="0" w:color="auto"/>
            </w:tcBorders>
          </w:tcPr>
          <w:p w14:paraId="6D60D521" w14:textId="77777777" w:rsidR="00C70F76" w:rsidRPr="001E698C" w:rsidRDefault="00C70F76" w:rsidP="00C70F76">
            <w:pPr>
              <w:jc w:val="both"/>
              <w:rPr>
                <w:sz w:val="18"/>
                <w:szCs w:val="18"/>
              </w:rPr>
            </w:pPr>
          </w:p>
        </w:tc>
        <w:tc>
          <w:tcPr>
            <w:tcW w:w="889" w:type="dxa"/>
            <w:tcBorders>
              <w:top w:val="nil"/>
              <w:left w:val="single" w:sz="18" w:space="0" w:color="auto"/>
              <w:bottom w:val="nil"/>
              <w:right w:val="single" w:sz="4" w:space="0" w:color="auto"/>
            </w:tcBorders>
          </w:tcPr>
          <w:p w14:paraId="36DD4568" w14:textId="77777777" w:rsidR="00C70F76" w:rsidRPr="001E698C" w:rsidRDefault="00C70F76" w:rsidP="00C70F76">
            <w:pPr>
              <w:rPr>
                <w:sz w:val="18"/>
                <w:szCs w:val="18"/>
              </w:rPr>
            </w:pPr>
            <w:r w:rsidRPr="001E698C">
              <w:rPr>
                <w:sz w:val="18"/>
                <w:szCs w:val="18"/>
              </w:rPr>
              <w:t>87/1995 ve znění 135/2014 353/2021</w:t>
            </w:r>
          </w:p>
        </w:tc>
        <w:tc>
          <w:tcPr>
            <w:tcW w:w="960" w:type="dxa"/>
            <w:gridSpan w:val="2"/>
            <w:tcBorders>
              <w:top w:val="nil"/>
              <w:left w:val="single" w:sz="4" w:space="0" w:color="auto"/>
              <w:bottom w:val="nil"/>
              <w:right w:val="single" w:sz="4" w:space="0" w:color="auto"/>
            </w:tcBorders>
          </w:tcPr>
          <w:p w14:paraId="61BC6857" w14:textId="77777777" w:rsidR="00C70F76" w:rsidRPr="001E698C" w:rsidRDefault="00C70F76" w:rsidP="00C70F76">
            <w:pPr>
              <w:rPr>
                <w:sz w:val="18"/>
                <w:szCs w:val="18"/>
              </w:rPr>
            </w:pPr>
            <w:r w:rsidRPr="001E698C">
              <w:rPr>
                <w:sz w:val="18"/>
                <w:szCs w:val="18"/>
              </w:rPr>
              <w:t>§ 8aj odst. 5 písm. b)</w:t>
            </w:r>
          </w:p>
        </w:tc>
        <w:tc>
          <w:tcPr>
            <w:tcW w:w="5519" w:type="dxa"/>
            <w:gridSpan w:val="5"/>
            <w:tcBorders>
              <w:top w:val="nil"/>
              <w:left w:val="single" w:sz="4" w:space="0" w:color="auto"/>
              <w:bottom w:val="nil"/>
              <w:right w:val="single" w:sz="4" w:space="0" w:color="auto"/>
            </w:tcBorders>
          </w:tcPr>
          <w:p w14:paraId="13FBCF57" w14:textId="77777777" w:rsidR="00C70F76" w:rsidRPr="001E698C" w:rsidRDefault="00C70F76" w:rsidP="00C70F76">
            <w:pPr>
              <w:jc w:val="both"/>
              <w:rPr>
                <w:sz w:val="18"/>
                <w:szCs w:val="18"/>
              </w:rPr>
            </w:pPr>
            <w:r w:rsidRPr="001E698C">
              <w:rPr>
                <w:sz w:val="18"/>
                <w:szCs w:val="18"/>
              </w:rPr>
              <w:t>(5) Česká národní banka stanoví vyhláškou</w:t>
            </w:r>
          </w:p>
          <w:p w14:paraId="3E4DE824" w14:textId="77777777" w:rsidR="00C70F76" w:rsidRPr="001E698C" w:rsidRDefault="00C70F76" w:rsidP="00C70F76">
            <w:pPr>
              <w:jc w:val="both"/>
              <w:rPr>
                <w:sz w:val="18"/>
                <w:szCs w:val="18"/>
              </w:rPr>
            </w:pPr>
            <w:r w:rsidRPr="001E698C">
              <w:rPr>
                <w:sz w:val="18"/>
                <w:szCs w:val="18"/>
              </w:rPr>
              <w:t>b) omezení při nesplnění požadavku kombinované kapitálové rezervy a pravidla pro výpočet nejvyšší částky k možnému rozdělení podle odstavce 3,</w:t>
            </w:r>
          </w:p>
        </w:tc>
        <w:tc>
          <w:tcPr>
            <w:tcW w:w="903" w:type="dxa"/>
            <w:tcBorders>
              <w:top w:val="nil"/>
              <w:left w:val="single" w:sz="4" w:space="0" w:color="auto"/>
              <w:bottom w:val="nil"/>
              <w:right w:val="single" w:sz="4" w:space="0" w:color="auto"/>
            </w:tcBorders>
          </w:tcPr>
          <w:p w14:paraId="4DCF7502" w14:textId="77777777" w:rsidR="00C70F76" w:rsidRPr="00FE1DCC" w:rsidRDefault="00C70F76" w:rsidP="00C70F76">
            <w:pPr>
              <w:rPr>
                <w:sz w:val="18"/>
                <w:szCs w:val="18"/>
              </w:rPr>
            </w:pPr>
          </w:p>
        </w:tc>
        <w:tc>
          <w:tcPr>
            <w:tcW w:w="724" w:type="dxa"/>
            <w:tcBorders>
              <w:top w:val="nil"/>
              <w:left w:val="single" w:sz="4" w:space="0" w:color="auto"/>
              <w:bottom w:val="nil"/>
              <w:right w:val="single" w:sz="4" w:space="0" w:color="auto"/>
            </w:tcBorders>
          </w:tcPr>
          <w:p w14:paraId="2AC8B5F4" w14:textId="77777777" w:rsidR="00C70F76" w:rsidRPr="001E698C" w:rsidRDefault="00C70F76" w:rsidP="00C70F76">
            <w:pPr>
              <w:rPr>
                <w:sz w:val="18"/>
                <w:szCs w:val="18"/>
              </w:rPr>
            </w:pPr>
          </w:p>
        </w:tc>
      </w:tr>
      <w:tr w:rsidR="00C70F76" w:rsidRPr="001E698C" w14:paraId="2F08C518" w14:textId="77777777" w:rsidTr="00862140">
        <w:tc>
          <w:tcPr>
            <w:tcW w:w="1439" w:type="dxa"/>
            <w:tcBorders>
              <w:top w:val="nil"/>
              <w:left w:val="single" w:sz="4" w:space="0" w:color="auto"/>
              <w:bottom w:val="single" w:sz="4" w:space="0" w:color="auto"/>
              <w:right w:val="single" w:sz="4" w:space="0" w:color="auto"/>
            </w:tcBorders>
          </w:tcPr>
          <w:p w14:paraId="0FCDB807" w14:textId="77777777" w:rsidR="00C70F76" w:rsidRPr="001E698C" w:rsidRDefault="00C70F76" w:rsidP="00C70F76">
            <w:pPr>
              <w:rPr>
                <w:sz w:val="18"/>
                <w:szCs w:val="18"/>
              </w:rPr>
            </w:pPr>
          </w:p>
        </w:tc>
        <w:tc>
          <w:tcPr>
            <w:tcW w:w="5406" w:type="dxa"/>
            <w:gridSpan w:val="4"/>
            <w:tcBorders>
              <w:top w:val="nil"/>
              <w:left w:val="single" w:sz="4" w:space="0" w:color="auto"/>
              <w:bottom w:val="single" w:sz="4" w:space="0" w:color="auto"/>
              <w:right w:val="single" w:sz="18" w:space="0" w:color="auto"/>
            </w:tcBorders>
          </w:tcPr>
          <w:p w14:paraId="62199E03" w14:textId="77777777" w:rsidR="00C70F76" w:rsidRPr="001E698C" w:rsidRDefault="00C70F76" w:rsidP="00C70F76">
            <w:pPr>
              <w:jc w:val="both"/>
              <w:rPr>
                <w:sz w:val="18"/>
                <w:szCs w:val="18"/>
              </w:rPr>
            </w:pPr>
          </w:p>
        </w:tc>
        <w:tc>
          <w:tcPr>
            <w:tcW w:w="889" w:type="dxa"/>
            <w:tcBorders>
              <w:top w:val="nil"/>
              <w:left w:val="single" w:sz="18" w:space="0" w:color="auto"/>
              <w:bottom w:val="single" w:sz="4" w:space="0" w:color="auto"/>
              <w:right w:val="single" w:sz="4" w:space="0" w:color="auto"/>
            </w:tcBorders>
          </w:tcPr>
          <w:p w14:paraId="0BCFBF25" w14:textId="77777777" w:rsidR="00C70F76" w:rsidRPr="001E698C" w:rsidRDefault="00C70F76" w:rsidP="00C70F76">
            <w:pPr>
              <w:rPr>
                <w:sz w:val="18"/>
                <w:szCs w:val="18"/>
              </w:rPr>
            </w:pPr>
            <w:r w:rsidRPr="001E698C">
              <w:rPr>
                <w:sz w:val="18"/>
                <w:szCs w:val="18"/>
              </w:rPr>
              <w:t>163/2014 ve znění 354/2021</w:t>
            </w:r>
          </w:p>
        </w:tc>
        <w:tc>
          <w:tcPr>
            <w:tcW w:w="960" w:type="dxa"/>
            <w:gridSpan w:val="2"/>
            <w:tcBorders>
              <w:top w:val="nil"/>
              <w:left w:val="single" w:sz="4" w:space="0" w:color="auto"/>
              <w:bottom w:val="single" w:sz="4" w:space="0" w:color="auto"/>
              <w:right w:val="single" w:sz="4" w:space="0" w:color="auto"/>
            </w:tcBorders>
          </w:tcPr>
          <w:p w14:paraId="3BE4B10E" w14:textId="77777777" w:rsidR="00C70F76" w:rsidRPr="001E698C" w:rsidRDefault="00C70F76" w:rsidP="00C70F76">
            <w:pPr>
              <w:rPr>
                <w:sz w:val="18"/>
                <w:szCs w:val="18"/>
              </w:rPr>
            </w:pPr>
            <w:r w:rsidRPr="001E698C">
              <w:rPr>
                <w:sz w:val="18"/>
                <w:szCs w:val="18"/>
              </w:rPr>
              <w:t>§ 68 odst. 2</w:t>
            </w:r>
          </w:p>
        </w:tc>
        <w:tc>
          <w:tcPr>
            <w:tcW w:w="5519" w:type="dxa"/>
            <w:gridSpan w:val="5"/>
            <w:tcBorders>
              <w:top w:val="nil"/>
              <w:left w:val="single" w:sz="4" w:space="0" w:color="auto"/>
              <w:bottom w:val="single" w:sz="4" w:space="0" w:color="auto"/>
              <w:right w:val="single" w:sz="4" w:space="0" w:color="auto"/>
            </w:tcBorders>
          </w:tcPr>
          <w:p w14:paraId="4F692BEB" w14:textId="77777777" w:rsidR="00C70F76" w:rsidRPr="001E698C" w:rsidRDefault="00C70F76" w:rsidP="00C70F76">
            <w:pPr>
              <w:widowControl w:val="0"/>
              <w:autoSpaceDE w:val="0"/>
              <w:autoSpaceDN w:val="0"/>
              <w:adjustRightInd w:val="0"/>
              <w:jc w:val="both"/>
              <w:rPr>
                <w:sz w:val="18"/>
                <w:szCs w:val="18"/>
              </w:rPr>
            </w:pPr>
            <w:r w:rsidRPr="001E698C">
              <w:rPr>
                <w:sz w:val="18"/>
                <w:szCs w:val="18"/>
              </w:rPr>
              <w:t xml:space="preserve">(2) Povinná osoba vypočte nejvyšší částku k možnému rozdělení podle vztahu </w:t>
            </w:r>
          </w:p>
          <w:p w14:paraId="10C6BB4D" w14:textId="77777777" w:rsidR="00C70F76" w:rsidRPr="001E698C" w:rsidRDefault="00C70F76" w:rsidP="00C70F76">
            <w:pPr>
              <w:widowControl w:val="0"/>
              <w:autoSpaceDE w:val="0"/>
              <w:autoSpaceDN w:val="0"/>
              <w:adjustRightInd w:val="0"/>
              <w:jc w:val="both"/>
              <w:rPr>
                <w:sz w:val="18"/>
                <w:szCs w:val="18"/>
              </w:rPr>
            </w:pPr>
            <w:r w:rsidRPr="001E698C">
              <w:rPr>
                <w:sz w:val="18"/>
                <w:szCs w:val="18"/>
              </w:rPr>
              <w:t xml:space="preserve"> </w:t>
            </w:r>
          </w:p>
          <w:p w14:paraId="330C4626" w14:textId="77777777" w:rsidR="00C70F76" w:rsidRPr="001E698C" w:rsidRDefault="00C70F76" w:rsidP="00C70F76">
            <w:pPr>
              <w:rPr>
                <w:rFonts w:eastAsiaTheme="minorEastAsia"/>
                <w:sz w:val="18"/>
                <w:szCs w:val="18"/>
              </w:rPr>
            </w:pPr>
            <m:oMath>
              <m:r>
                <w:rPr>
                  <w:rFonts w:ascii="Cambria Math" w:hAnsi="Cambria Math"/>
                  <w:sz w:val="18"/>
                  <w:szCs w:val="18"/>
                </w:rPr>
                <m:t>MDA=</m:t>
              </m:r>
              <m:d>
                <m:dPr>
                  <m:ctrlPr>
                    <w:rPr>
                      <w:rFonts w:ascii="Cambria Math" w:hAnsi="Cambria Math"/>
                      <w:i/>
                      <w:iCs/>
                      <w:sz w:val="18"/>
                      <w:szCs w:val="18"/>
                    </w:rPr>
                  </m:ctrlPr>
                </m:dPr>
                <m:e>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I</m:t>
                      </m:r>
                    </m:sub>
                  </m:sSub>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YE</m:t>
                      </m:r>
                    </m:sub>
                  </m:sSub>
                  <m:r>
                    <w:rPr>
                      <w:rFonts w:ascii="Cambria Math" w:hAnsi="Cambria Math"/>
                      <w:sz w:val="18"/>
                      <w:szCs w:val="18"/>
                    </w:rPr>
                    <m:t>-T</m:t>
                  </m:r>
                </m:e>
              </m:d>
              <m:r>
                <w:rPr>
                  <w:rFonts w:ascii="Cambria Math" w:hAnsi="Cambria Math"/>
                  <w:sz w:val="18"/>
                  <w:szCs w:val="18"/>
                </w:rPr>
                <m:t>∙F</m:t>
              </m:r>
            </m:oMath>
            <w:r w:rsidRPr="001E698C">
              <w:rPr>
                <w:rFonts w:eastAsiaTheme="minorEastAsia"/>
                <w:sz w:val="18"/>
                <w:szCs w:val="18"/>
              </w:rPr>
              <w:t>,</w:t>
            </w:r>
          </w:p>
          <w:p w14:paraId="78EBFD16" w14:textId="77777777" w:rsidR="00C70F76" w:rsidRPr="001E698C" w:rsidRDefault="00C70F76" w:rsidP="00C70F76">
            <w:pPr>
              <w:pStyle w:val="Odstavecseseznamem"/>
              <w:ind w:left="0"/>
              <w:jc w:val="both"/>
              <w:rPr>
                <w:sz w:val="18"/>
                <w:szCs w:val="18"/>
              </w:rPr>
            </w:pPr>
          </w:p>
          <w:p w14:paraId="10593AAB" w14:textId="77777777" w:rsidR="00C70F76" w:rsidRPr="001E698C" w:rsidRDefault="00C70F76" w:rsidP="00C70F76">
            <w:pPr>
              <w:pStyle w:val="Odstavecseseznamem"/>
              <w:ind w:left="0"/>
              <w:jc w:val="both"/>
              <w:rPr>
                <w:sz w:val="18"/>
                <w:szCs w:val="18"/>
              </w:rPr>
            </w:pPr>
            <w:r w:rsidRPr="001E698C">
              <w:rPr>
                <w:sz w:val="18"/>
                <w:szCs w:val="18"/>
              </w:rPr>
              <w:t>kde:</w:t>
            </w:r>
          </w:p>
          <w:p w14:paraId="4A2C6765" w14:textId="77777777" w:rsidR="00C70F76" w:rsidRPr="001E698C" w:rsidRDefault="00C70F76" w:rsidP="00C70F76">
            <w:pPr>
              <w:pStyle w:val="Odstavecseseznamem"/>
              <w:ind w:left="0"/>
              <w:jc w:val="both"/>
              <w:rPr>
                <w:sz w:val="18"/>
                <w:szCs w:val="18"/>
              </w:rPr>
            </w:pPr>
          </w:p>
          <w:p w14:paraId="24876D27" w14:textId="77777777" w:rsidR="00C70F76" w:rsidRPr="001E698C" w:rsidRDefault="00C70F76" w:rsidP="00C70F76">
            <w:pPr>
              <w:pStyle w:val="Odstavecseseznamem"/>
              <w:ind w:left="1134" w:hanging="1134"/>
              <w:jc w:val="both"/>
              <w:rPr>
                <w:sz w:val="18"/>
                <w:szCs w:val="18"/>
              </w:rPr>
            </w:pPr>
            <w:r w:rsidRPr="001E698C">
              <w:rPr>
                <w:i/>
                <w:sz w:val="18"/>
                <w:szCs w:val="18"/>
              </w:rPr>
              <w:t>MDA</w:t>
            </w:r>
            <w:r w:rsidRPr="001E698C">
              <w:rPr>
                <w:sz w:val="18"/>
                <w:szCs w:val="18"/>
              </w:rPr>
              <w:t xml:space="preserve"> </w:t>
            </w:r>
            <w:r w:rsidRPr="001E698C">
              <w:rPr>
                <w:sz w:val="18"/>
                <w:szCs w:val="18"/>
              </w:rPr>
              <w:tab/>
              <w:t>označuje nejvyšší částku k možnému rozdělení související s kombinovanou kapitálovou rezervou,</w:t>
            </w:r>
          </w:p>
          <w:p w14:paraId="7A733460" w14:textId="77777777" w:rsidR="00C70F76" w:rsidRPr="001E698C" w:rsidRDefault="00C70F76" w:rsidP="00C70F76">
            <w:pPr>
              <w:pStyle w:val="Odstavecseseznamem"/>
              <w:ind w:left="1134" w:hanging="1134"/>
              <w:jc w:val="both"/>
              <w:rPr>
                <w:sz w:val="18"/>
                <w:szCs w:val="18"/>
              </w:rPr>
            </w:pPr>
            <w:r w:rsidRPr="001E698C">
              <w:rPr>
                <w:i/>
                <w:sz w:val="18"/>
                <w:szCs w:val="18"/>
              </w:rPr>
              <w:t>P</w:t>
            </w:r>
            <w:r w:rsidRPr="001E698C">
              <w:rPr>
                <w:i/>
                <w:sz w:val="18"/>
                <w:szCs w:val="18"/>
                <w:vertAlign w:val="subscript"/>
              </w:rPr>
              <w:t>I</w:t>
            </w:r>
            <w:r w:rsidRPr="001E698C">
              <w:rPr>
                <w:i/>
                <w:sz w:val="18"/>
                <w:szCs w:val="18"/>
              </w:rPr>
              <w:t> </w:t>
            </w:r>
            <w:r w:rsidRPr="001E698C">
              <w:rPr>
                <w:sz w:val="18"/>
                <w:szCs w:val="18"/>
              </w:rPr>
              <w:t> </w:t>
            </w:r>
            <w:r w:rsidRPr="001E698C">
              <w:rPr>
                <w:sz w:val="18"/>
                <w:szCs w:val="18"/>
              </w:rPr>
              <w:tab/>
              <w:t xml:space="preserve">označuje mezitímní zisk nezahrnutý do kmenového kapitálu </w:t>
            </w:r>
            <w:proofErr w:type="spellStart"/>
            <w:r w:rsidRPr="001E698C">
              <w:rPr>
                <w:sz w:val="18"/>
                <w:szCs w:val="18"/>
              </w:rPr>
              <w:t>tier</w:t>
            </w:r>
            <w:proofErr w:type="spellEnd"/>
            <w:r w:rsidRPr="001E698C">
              <w:rPr>
                <w:sz w:val="18"/>
                <w:szCs w:val="18"/>
              </w:rPr>
              <w:t xml:space="preserve"> 1 podle čl. 26 odst. 2 nařízení po odečtení jakéhokoliv rozdělení zisku nebo provedení plateb vyplývajících z kteréhokoli z opatření podle odstavce 1 písm. b),</w:t>
            </w:r>
          </w:p>
          <w:p w14:paraId="30AD4475" w14:textId="77777777" w:rsidR="00C70F76" w:rsidRPr="001E698C" w:rsidRDefault="00C70F76" w:rsidP="00C70F76">
            <w:pPr>
              <w:pStyle w:val="Odstavecseseznamem"/>
              <w:ind w:left="1134" w:hanging="1134"/>
              <w:jc w:val="both"/>
              <w:rPr>
                <w:sz w:val="18"/>
                <w:szCs w:val="18"/>
              </w:rPr>
            </w:pPr>
            <w:r w:rsidRPr="001E698C">
              <w:rPr>
                <w:i/>
                <w:sz w:val="18"/>
                <w:szCs w:val="18"/>
              </w:rPr>
              <w:t>P</w:t>
            </w:r>
            <w:r w:rsidRPr="001E698C">
              <w:rPr>
                <w:i/>
                <w:sz w:val="18"/>
                <w:szCs w:val="18"/>
                <w:vertAlign w:val="subscript"/>
              </w:rPr>
              <w:t>YE</w:t>
            </w:r>
            <w:r w:rsidRPr="001E698C">
              <w:rPr>
                <w:sz w:val="18"/>
                <w:szCs w:val="18"/>
              </w:rPr>
              <w:t xml:space="preserve">  </w:t>
            </w:r>
            <w:r w:rsidRPr="001E698C">
              <w:rPr>
                <w:sz w:val="18"/>
                <w:szCs w:val="18"/>
              </w:rPr>
              <w:tab/>
              <w:t xml:space="preserve">označuje zisk za předchozí účetní období nezahrnutý do kmenového kapitálu </w:t>
            </w:r>
            <w:proofErr w:type="spellStart"/>
            <w:r w:rsidRPr="001E698C">
              <w:rPr>
                <w:sz w:val="18"/>
                <w:szCs w:val="18"/>
              </w:rPr>
              <w:t>tier</w:t>
            </w:r>
            <w:proofErr w:type="spellEnd"/>
            <w:r w:rsidRPr="001E698C">
              <w:rPr>
                <w:sz w:val="18"/>
                <w:szCs w:val="18"/>
              </w:rPr>
              <w:t xml:space="preserve"> 1 podle čl. 26 odst. 2 nařízení po odečtení jakéhokoliv rozdělení zisku nebo provedení plateb vyplývajících z kteréhokoli z opatření podle odstavce 1 písm. b),</w:t>
            </w:r>
          </w:p>
          <w:p w14:paraId="02280078" w14:textId="77777777" w:rsidR="00C70F76" w:rsidRPr="001E698C" w:rsidRDefault="00C70F76" w:rsidP="00C70F76">
            <w:pPr>
              <w:pStyle w:val="Odstavecseseznamem"/>
              <w:ind w:left="1134" w:hanging="1134"/>
              <w:jc w:val="both"/>
              <w:rPr>
                <w:sz w:val="18"/>
                <w:szCs w:val="18"/>
              </w:rPr>
            </w:pPr>
            <w:r w:rsidRPr="001E698C">
              <w:rPr>
                <w:i/>
                <w:sz w:val="18"/>
                <w:szCs w:val="18"/>
              </w:rPr>
              <w:t>T</w:t>
            </w:r>
            <w:r w:rsidRPr="001E698C">
              <w:rPr>
                <w:sz w:val="18"/>
                <w:szCs w:val="18"/>
              </w:rPr>
              <w:t xml:space="preserve">    </w:t>
            </w:r>
            <w:r w:rsidRPr="001E698C">
              <w:rPr>
                <w:sz w:val="18"/>
                <w:szCs w:val="18"/>
              </w:rPr>
              <w:tab/>
              <w:t>označuje daň, která by byla splatná, pokud by zisky P</w:t>
            </w:r>
            <w:r w:rsidRPr="001E698C">
              <w:rPr>
                <w:sz w:val="18"/>
                <w:szCs w:val="18"/>
                <w:vertAlign w:val="subscript"/>
              </w:rPr>
              <w:t>I</w:t>
            </w:r>
            <w:r w:rsidRPr="001E698C">
              <w:rPr>
                <w:sz w:val="18"/>
                <w:szCs w:val="18"/>
              </w:rPr>
              <w:t xml:space="preserve"> a P</w:t>
            </w:r>
            <w:r w:rsidRPr="001E698C">
              <w:rPr>
                <w:sz w:val="18"/>
                <w:szCs w:val="18"/>
                <w:vertAlign w:val="subscript"/>
              </w:rPr>
              <w:t>YE</w:t>
            </w:r>
            <w:r w:rsidRPr="001E698C">
              <w:rPr>
                <w:sz w:val="18"/>
                <w:szCs w:val="18"/>
              </w:rPr>
              <w:t xml:space="preserve"> nebyly rozděleny,</w:t>
            </w:r>
          </w:p>
          <w:p w14:paraId="53A6A567" w14:textId="77777777" w:rsidR="00C70F76" w:rsidRPr="001E698C" w:rsidRDefault="00C70F76" w:rsidP="00C70F76">
            <w:pPr>
              <w:pStyle w:val="Odstavecseseznamem"/>
              <w:ind w:left="1134" w:hanging="1134"/>
              <w:jc w:val="both"/>
              <w:rPr>
                <w:sz w:val="18"/>
                <w:szCs w:val="18"/>
                <w:u w:val="single"/>
              </w:rPr>
            </w:pPr>
            <w:r w:rsidRPr="001E698C">
              <w:rPr>
                <w:i/>
                <w:sz w:val="18"/>
                <w:szCs w:val="18"/>
              </w:rPr>
              <w:t>F</w:t>
            </w:r>
            <w:r w:rsidRPr="001E698C">
              <w:rPr>
                <w:sz w:val="18"/>
                <w:szCs w:val="18"/>
              </w:rPr>
              <w:t xml:space="preserve">    </w:t>
            </w:r>
            <w:r w:rsidRPr="001E698C">
              <w:rPr>
                <w:sz w:val="18"/>
                <w:szCs w:val="18"/>
              </w:rPr>
              <w:tab/>
              <w:t>označuje multiplikační faktor.</w:t>
            </w:r>
          </w:p>
        </w:tc>
        <w:tc>
          <w:tcPr>
            <w:tcW w:w="903" w:type="dxa"/>
            <w:tcBorders>
              <w:top w:val="nil"/>
              <w:left w:val="single" w:sz="4" w:space="0" w:color="auto"/>
              <w:bottom w:val="single" w:sz="4" w:space="0" w:color="auto"/>
              <w:right w:val="single" w:sz="4" w:space="0" w:color="auto"/>
            </w:tcBorders>
          </w:tcPr>
          <w:p w14:paraId="3B2447E6" w14:textId="77777777" w:rsidR="00C70F76" w:rsidRPr="001E698C" w:rsidRDefault="00C70F76" w:rsidP="00C70F76">
            <w:pPr>
              <w:rPr>
                <w:sz w:val="18"/>
                <w:szCs w:val="18"/>
              </w:rPr>
            </w:pPr>
          </w:p>
        </w:tc>
        <w:tc>
          <w:tcPr>
            <w:tcW w:w="724" w:type="dxa"/>
            <w:tcBorders>
              <w:top w:val="nil"/>
              <w:left w:val="single" w:sz="4" w:space="0" w:color="auto"/>
              <w:bottom w:val="single" w:sz="4" w:space="0" w:color="auto"/>
              <w:right w:val="single" w:sz="4" w:space="0" w:color="auto"/>
            </w:tcBorders>
          </w:tcPr>
          <w:p w14:paraId="79E7071C" w14:textId="77777777" w:rsidR="00C70F76" w:rsidRPr="001E698C" w:rsidRDefault="00C70F76" w:rsidP="00C70F76">
            <w:pPr>
              <w:rPr>
                <w:sz w:val="18"/>
                <w:szCs w:val="18"/>
              </w:rPr>
            </w:pPr>
          </w:p>
        </w:tc>
      </w:tr>
      <w:tr w:rsidR="00C70F76" w:rsidRPr="001E698C" w14:paraId="5AE72C2C" w14:textId="77777777" w:rsidTr="00862140">
        <w:tc>
          <w:tcPr>
            <w:tcW w:w="1439" w:type="dxa"/>
            <w:tcBorders>
              <w:top w:val="single" w:sz="4" w:space="0" w:color="auto"/>
              <w:left w:val="single" w:sz="4" w:space="0" w:color="auto"/>
              <w:bottom w:val="nil"/>
              <w:right w:val="single" w:sz="4" w:space="0" w:color="auto"/>
            </w:tcBorders>
          </w:tcPr>
          <w:p w14:paraId="7E7DF05F" w14:textId="77777777" w:rsidR="00C70F76" w:rsidRPr="001E698C" w:rsidRDefault="00C70F76" w:rsidP="00C70F76">
            <w:pPr>
              <w:rPr>
                <w:sz w:val="18"/>
                <w:szCs w:val="18"/>
              </w:rPr>
            </w:pPr>
            <w:r w:rsidRPr="001E698C">
              <w:rPr>
                <w:sz w:val="18"/>
                <w:szCs w:val="18"/>
              </w:rPr>
              <w:t>Článek 1 odst. 51 (</w:t>
            </w:r>
            <w:r w:rsidRPr="001E698C">
              <w:rPr>
                <w:i/>
                <w:sz w:val="18"/>
                <w:szCs w:val="18"/>
              </w:rPr>
              <w:t>Článek 141 odst. 5</w:t>
            </w:r>
            <w:r w:rsidRPr="001E698C">
              <w:rPr>
                <w:sz w:val="18"/>
                <w:szCs w:val="18"/>
              </w:rPr>
              <w:t>)</w:t>
            </w:r>
          </w:p>
        </w:tc>
        <w:tc>
          <w:tcPr>
            <w:tcW w:w="5406" w:type="dxa"/>
            <w:gridSpan w:val="4"/>
            <w:tcBorders>
              <w:top w:val="single" w:sz="4" w:space="0" w:color="auto"/>
              <w:left w:val="single" w:sz="4" w:space="0" w:color="auto"/>
              <w:bottom w:val="nil"/>
              <w:right w:val="single" w:sz="18" w:space="0" w:color="auto"/>
            </w:tcBorders>
          </w:tcPr>
          <w:p w14:paraId="407B77BB" w14:textId="77777777" w:rsidR="00C70F76" w:rsidRPr="001E698C" w:rsidRDefault="00C70F76" w:rsidP="00C70F76">
            <w:pPr>
              <w:jc w:val="both"/>
              <w:rPr>
                <w:sz w:val="18"/>
                <w:szCs w:val="18"/>
              </w:rPr>
            </w:pPr>
            <w:r w:rsidRPr="001E698C">
              <w:rPr>
                <w:sz w:val="18"/>
                <w:szCs w:val="18"/>
              </w:rPr>
              <w:t>5.   Součet, jenž se má vynásobit podle odstavce 4, se skládá z:</w:t>
            </w:r>
          </w:p>
          <w:p w14:paraId="5BAD074A" w14:textId="77777777" w:rsidR="00C70F76" w:rsidRPr="001E698C" w:rsidRDefault="00C70F76" w:rsidP="00C70F76">
            <w:pPr>
              <w:jc w:val="both"/>
              <w:rPr>
                <w:sz w:val="18"/>
                <w:szCs w:val="18"/>
              </w:rPr>
            </w:pPr>
          </w:p>
          <w:p w14:paraId="17FD913B" w14:textId="77777777" w:rsidR="00C70F76" w:rsidRPr="001E698C" w:rsidRDefault="00C70F76" w:rsidP="00C70F76">
            <w:pPr>
              <w:jc w:val="both"/>
              <w:rPr>
                <w:sz w:val="18"/>
                <w:szCs w:val="18"/>
              </w:rPr>
            </w:pPr>
            <w:r w:rsidRPr="001E698C">
              <w:rPr>
                <w:sz w:val="18"/>
                <w:szCs w:val="18"/>
              </w:rPr>
              <w:t xml:space="preserve">a) jakýchkoliv mezitímních zisků, které nejsou zahrnuty v kmenovém kapitálu </w:t>
            </w:r>
            <w:proofErr w:type="spellStart"/>
            <w:r w:rsidRPr="001E698C">
              <w:rPr>
                <w:sz w:val="18"/>
                <w:szCs w:val="18"/>
              </w:rPr>
              <w:t>tier</w:t>
            </w:r>
            <w:proofErr w:type="spellEnd"/>
            <w:r w:rsidRPr="001E698C">
              <w:rPr>
                <w:sz w:val="18"/>
                <w:szCs w:val="18"/>
              </w:rPr>
              <w:t xml:space="preserve"> 1 podle čl. 26 odst. 2 nařízení (EU) č. 575/2013, po odečtení jakéhokoli rozdělení zisků nebo jakýchkoli plateb vyplývajících z opatření uvedených v odst. 2 druhém pododstavci písm. a), b) nebo c) tohoto článku,</w:t>
            </w:r>
          </w:p>
          <w:p w14:paraId="75B934C2" w14:textId="77777777" w:rsidR="00C70F76" w:rsidRPr="001E698C" w:rsidRDefault="00C70F76" w:rsidP="00C70F76">
            <w:pPr>
              <w:jc w:val="both"/>
              <w:rPr>
                <w:sz w:val="18"/>
                <w:szCs w:val="18"/>
              </w:rPr>
            </w:pPr>
          </w:p>
          <w:p w14:paraId="5D29FCBF" w14:textId="77777777" w:rsidR="00C70F76" w:rsidRPr="001E698C" w:rsidRDefault="00C70F76" w:rsidP="00C70F76">
            <w:pPr>
              <w:jc w:val="both"/>
              <w:rPr>
                <w:sz w:val="18"/>
                <w:szCs w:val="18"/>
              </w:rPr>
            </w:pPr>
            <w:r w:rsidRPr="001E698C">
              <w:rPr>
                <w:sz w:val="18"/>
                <w:szCs w:val="18"/>
              </w:rPr>
              <w:t>plus</w:t>
            </w:r>
          </w:p>
          <w:p w14:paraId="2ED21869" w14:textId="77777777" w:rsidR="00C70F76" w:rsidRPr="001E698C" w:rsidRDefault="00C70F76" w:rsidP="00C70F76">
            <w:pPr>
              <w:jc w:val="both"/>
              <w:rPr>
                <w:sz w:val="18"/>
                <w:szCs w:val="18"/>
              </w:rPr>
            </w:pPr>
          </w:p>
          <w:p w14:paraId="4CFF32A2" w14:textId="77777777" w:rsidR="00C70F76" w:rsidRPr="001E698C" w:rsidRDefault="00C70F76" w:rsidP="00C70F76">
            <w:pPr>
              <w:jc w:val="both"/>
              <w:rPr>
                <w:sz w:val="18"/>
                <w:szCs w:val="18"/>
              </w:rPr>
            </w:pPr>
            <w:r w:rsidRPr="001E698C">
              <w:rPr>
                <w:sz w:val="18"/>
                <w:szCs w:val="18"/>
              </w:rPr>
              <w:lastRenderedPageBreak/>
              <w:t xml:space="preserve">b) jakýchkoliv zisků ke konci roku, které nejsou zahrnuty v kmenovém kapitálu </w:t>
            </w:r>
            <w:proofErr w:type="spellStart"/>
            <w:r w:rsidRPr="001E698C">
              <w:rPr>
                <w:sz w:val="18"/>
                <w:szCs w:val="18"/>
              </w:rPr>
              <w:t>tier</w:t>
            </w:r>
            <w:proofErr w:type="spellEnd"/>
            <w:r w:rsidRPr="001E698C">
              <w:rPr>
                <w:sz w:val="18"/>
                <w:szCs w:val="18"/>
              </w:rPr>
              <w:t xml:space="preserve"> 1 podle čl. 26 odst. 2 nařízení (EU) č. 575/2013, po odečtení jakéhokoli rozdělení zisků nebo jakýchkoli plateb vyplývajících z opatření uvedených v odst. 2 druhém pododstavci písm. a), b) nebo c) tohoto článku,</w:t>
            </w:r>
          </w:p>
          <w:p w14:paraId="75465D6B" w14:textId="77777777" w:rsidR="00C70F76" w:rsidRPr="001E698C" w:rsidRDefault="00C70F76" w:rsidP="00C70F76">
            <w:pPr>
              <w:jc w:val="both"/>
              <w:rPr>
                <w:sz w:val="18"/>
                <w:szCs w:val="18"/>
              </w:rPr>
            </w:pPr>
          </w:p>
          <w:p w14:paraId="277AD9A5" w14:textId="77777777" w:rsidR="00C70F76" w:rsidRPr="001E698C" w:rsidRDefault="00C70F76" w:rsidP="00C70F76">
            <w:pPr>
              <w:jc w:val="both"/>
              <w:rPr>
                <w:sz w:val="18"/>
                <w:szCs w:val="18"/>
              </w:rPr>
            </w:pPr>
            <w:r w:rsidRPr="001E698C">
              <w:rPr>
                <w:sz w:val="18"/>
                <w:szCs w:val="18"/>
              </w:rPr>
              <w:t>minus</w:t>
            </w:r>
          </w:p>
          <w:p w14:paraId="2EFC4783" w14:textId="77777777" w:rsidR="00C70F76" w:rsidRPr="001E698C" w:rsidRDefault="00C70F76" w:rsidP="00C70F76">
            <w:pPr>
              <w:jc w:val="both"/>
              <w:rPr>
                <w:sz w:val="18"/>
                <w:szCs w:val="18"/>
              </w:rPr>
            </w:pPr>
          </w:p>
          <w:p w14:paraId="1F504BC0" w14:textId="77777777" w:rsidR="00C70F76" w:rsidRPr="001E698C" w:rsidRDefault="00C70F76" w:rsidP="00C70F76">
            <w:pPr>
              <w:jc w:val="both"/>
              <w:rPr>
                <w:sz w:val="18"/>
                <w:szCs w:val="18"/>
              </w:rPr>
            </w:pPr>
            <w:r w:rsidRPr="001E698C">
              <w:rPr>
                <w:sz w:val="18"/>
                <w:szCs w:val="18"/>
              </w:rPr>
              <w:t>c) částky, které by bylo nutno zaplatit na dani, pokud by částky uvedené v písmenech a) a b) tohoto odstavce zůstaly nerozděleny.</w:t>
            </w:r>
          </w:p>
        </w:tc>
        <w:tc>
          <w:tcPr>
            <w:tcW w:w="889" w:type="dxa"/>
            <w:tcBorders>
              <w:top w:val="single" w:sz="4" w:space="0" w:color="auto"/>
              <w:left w:val="single" w:sz="18" w:space="0" w:color="auto"/>
              <w:bottom w:val="nil"/>
              <w:right w:val="single" w:sz="4" w:space="0" w:color="auto"/>
            </w:tcBorders>
          </w:tcPr>
          <w:p w14:paraId="6676D273" w14:textId="77777777" w:rsidR="00C70F76" w:rsidRPr="001E698C" w:rsidRDefault="00C70F76" w:rsidP="00C70F76">
            <w:pPr>
              <w:rPr>
                <w:sz w:val="18"/>
                <w:szCs w:val="18"/>
              </w:rPr>
            </w:pPr>
            <w:r w:rsidRPr="001E698C">
              <w:rPr>
                <w:sz w:val="18"/>
                <w:szCs w:val="18"/>
              </w:rPr>
              <w:lastRenderedPageBreak/>
              <w:t>21/1992 ve znění 135/2014</w:t>
            </w:r>
            <w:r>
              <w:rPr>
                <w:sz w:val="18"/>
                <w:szCs w:val="18"/>
              </w:rPr>
              <w:t xml:space="preserve"> </w:t>
            </w:r>
            <w:r w:rsidRPr="001E698C">
              <w:rPr>
                <w:sz w:val="18"/>
                <w:szCs w:val="18"/>
              </w:rPr>
              <w:t>353/2021</w:t>
            </w:r>
          </w:p>
        </w:tc>
        <w:tc>
          <w:tcPr>
            <w:tcW w:w="960" w:type="dxa"/>
            <w:gridSpan w:val="2"/>
            <w:tcBorders>
              <w:top w:val="single" w:sz="4" w:space="0" w:color="auto"/>
              <w:left w:val="single" w:sz="4" w:space="0" w:color="auto"/>
              <w:bottom w:val="nil"/>
              <w:right w:val="single" w:sz="4" w:space="0" w:color="auto"/>
            </w:tcBorders>
          </w:tcPr>
          <w:p w14:paraId="77746D7A" w14:textId="77777777" w:rsidR="00C70F76" w:rsidRPr="001E698C" w:rsidRDefault="00C70F76" w:rsidP="00C70F76">
            <w:pPr>
              <w:rPr>
                <w:sz w:val="18"/>
                <w:szCs w:val="18"/>
              </w:rPr>
            </w:pPr>
            <w:r w:rsidRPr="001E698C">
              <w:rPr>
                <w:sz w:val="18"/>
                <w:szCs w:val="18"/>
              </w:rPr>
              <w:t>§ 12m odst. 6 písm. b)</w:t>
            </w:r>
          </w:p>
        </w:tc>
        <w:tc>
          <w:tcPr>
            <w:tcW w:w="5519" w:type="dxa"/>
            <w:gridSpan w:val="5"/>
            <w:tcBorders>
              <w:top w:val="single" w:sz="4" w:space="0" w:color="auto"/>
              <w:left w:val="single" w:sz="4" w:space="0" w:color="auto"/>
              <w:bottom w:val="nil"/>
              <w:right w:val="single" w:sz="4" w:space="0" w:color="auto"/>
            </w:tcBorders>
          </w:tcPr>
          <w:p w14:paraId="4898CA25" w14:textId="77777777" w:rsidR="00C70F76" w:rsidRPr="001E698C" w:rsidRDefault="00C70F76" w:rsidP="00C70F76">
            <w:pPr>
              <w:widowControl w:val="0"/>
              <w:rPr>
                <w:sz w:val="18"/>
                <w:szCs w:val="18"/>
              </w:rPr>
            </w:pPr>
            <w:r w:rsidRPr="001E698C">
              <w:rPr>
                <w:sz w:val="18"/>
                <w:szCs w:val="18"/>
              </w:rPr>
              <w:t>(6) Česká národní banka stanoví vyhláškou</w:t>
            </w:r>
          </w:p>
          <w:p w14:paraId="288FCBC7" w14:textId="77777777" w:rsidR="00C70F76" w:rsidRPr="001E698C" w:rsidRDefault="00C70F76" w:rsidP="00C70F76">
            <w:pPr>
              <w:widowControl w:val="0"/>
              <w:jc w:val="both"/>
              <w:rPr>
                <w:sz w:val="18"/>
                <w:szCs w:val="18"/>
              </w:rPr>
            </w:pPr>
            <w:r w:rsidRPr="001E698C">
              <w:rPr>
                <w:sz w:val="18"/>
                <w:szCs w:val="18"/>
              </w:rPr>
              <w:t>b) omezení při nesplnění požadavku kombinované kapitálové rezervy a pravidla pro výpočet nejvyšší částky k možnému rozdělení podle odstavce 4,</w:t>
            </w:r>
          </w:p>
        </w:tc>
        <w:tc>
          <w:tcPr>
            <w:tcW w:w="903" w:type="dxa"/>
            <w:tcBorders>
              <w:top w:val="single" w:sz="4" w:space="0" w:color="auto"/>
              <w:left w:val="single" w:sz="4" w:space="0" w:color="auto"/>
              <w:bottom w:val="nil"/>
              <w:right w:val="single" w:sz="4" w:space="0" w:color="auto"/>
            </w:tcBorders>
          </w:tcPr>
          <w:p w14:paraId="2F895F12" w14:textId="77777777" w:rsidR="00C70F76" w:rsidRPr="001E698C" w:rsidRDefault="00C70F76" w:rsidP="00C70F76">
            <w:pPr>
              <w:rPr>
                <w:sz w:val="18"/>
                <w:szCs w:val="18"/>
              </w:rPr>
            </w:pPr>
            <w:r w:rsidRPr="00FE1DCC">
              <w:rPr>
                <w:sz w:val="18"/>
                <w:szCs w:val="18"/>
              </w:rPr>
              <w:t>PT</w:t>
            </w:r>
          </w:p>
        </w:tc>
        <w:tc>
          <w:tcPr>
            <w:tcW w:w="724" w:type="dxa"/>
            <w:tcBorders>
              <w:top w:val="single" w:sz="4" w:space="0" w:color="auto"/>
              <w:left w:val="single" w:sz="4" w:space="0" w:color="auto"/>
              <w:bottom w:val="nil"/>
              <w:right w:val="single" w:sz="4" w:space="0" w:color="auto"/>
            </w:tcBorders>
          </w:tcPr>
          <w:p w14:paraId="4410FDD8" w14:textId="77777777" w:rsidR="00C70F76" w:rsidRPr="001E698C" w:rsidRDefault="00C70F76" w:rsidP="00C70F76">
            <w:pPr>
              <w:rPr>
                <w:sz w:val="18"/>
                <w:szCs w:val="18"/>
              </w:rPr>
            </w:pPr>
          </w:p>
        </w:tc>
      </w:tr>
      <w:tr w:rsidR="00C70F76" w:rsidRPr="001E698C" w14:paraId="130DD180" w14:textId="77777777" w:rsidTr="00862140">
        <w:tc>
          <w:tcPr>
            <w:tcW w:w="1439" w:type="dxa"/>
            <w:tcBorders>
              <w:top w:val="nil"/>
              <w:left w:val="single" w:sz="4" w:space="0" w:color="auto"/>
              <w:bottom w:val="nil"/>
              <w:right w:val="single" w:sz="4" w:space="0" w:color="auto"/>
            </w:tcBorders>
          </w:tcPr>
          <w:p w14:paraId="7196729E" w14:textId="77777777" w:rsidR="00C70F76" w:rsidRPr="001E698C" w:rsidRDefault="00C70F76" w:rsidP="00C70F76">
            <w:pPr>
              <w:rPr>
                <w:sz w:val="18"/>
                <w:szCs w:val="18"/>
              </w:rPr>
            </w:pPr>
          </w:p>
        </w:tc>
        <w:tc>
          <w:tcPr>
            <w:tcW w:w="5406" w:type="dxa"/>
            <w:gridSpan w:val="4"/>
            <w:tcBorders>
              <w:top w:val="nil"/>
              <w:left w:val="single" w:sz="4" w:space="0" w:color="auto"/>
              <w:bottom w:val="nil"/>
              <w:right w:val="single" w:sz="18" w:space="0" w:color="auto"/>
            </w:tcBorders>
          </w:tcPr>
          <w:p w14:paraId="33B8010C" w14:textId="77777777" w:rsidR="00C70F76" w:rsidRPr="001E698C" w:rsidRDefault="00C70F76" w:rsidP="00C70F76">
            <w:pPr>
              <w:jc w:val="both"/>
              <w:rPr>
                <w:sz w:val="18"/>
                <w:szCs w:val="18"/>
              </w:rPr>
            </w:pPr>
          </w:p>
        </w:tc>
        <w:tc>
          <w:tcPr>
            <w:tcW w:w="889" w:type="dxa"/>
            <w:tcBorders>
              <w:top w:val="nil"/>
              <w:left w:val="single" w:sz="18" w:space="0" w:color="auto"/>
              <w:bottom w:val="nil"/>
              <w:right w:val="single" w:sz="4" w:space="0" w:color="auto"/>
            </w:tcBorders>
          </w:tcPr>
          <w:p w14:paraId="350D07B2" w14:textId="77777777" w:rsidR="00C70F76" w:rsidRPr="001E698C" w:rsidRDefault="00C70F76" w:rsidP="00C70F76">
            <w:pPr>
              <w:rPr>
                <w:sz w:val="18"/>
                <w:szCs w:val="18"/>
              </w:rPr>
            </w:pPr>
            <w:r w:rsidRPr="001E698C">
              <w:rPr>
                <w:sz w:val="18"/>
                <w:szCs w:val="18"/>
              </w:rPr>
              <w:t>87/1995 ve znění 135/2014 353/2021</w:t>
            </w:r>
          </w:p>
        </w:tc>
        <w:tc>
          <w:tcPr>
            <w:tcW w:w="960" w:type="dxa"/>
            <w:gridSpan w:val="2"/>
            <w:tcBorders>
              <w:top w:val="nil"/>
              <w:left w:val="single" w:sz="4" w:space="0" w:color="auto"/>
              <w:bottom w:val="nil"/>
              <w:right w:val="single" w:sz="4" w:space="0" w:color="auto"/>
            </w:tcBorders>
          </w:tcPr>
          <w:p w14:paraId="4FED0570" w14:textId="77777777" w:rsidR="00C70F76" w:rsidRPr="001E698C" w:rsidRDefault="00C70F76" w:rsidP="00C70F76">
            <w:pPr>
              <w:rPr>
                <w:sz w:val="18"/>
                <w:szCs w:val="18"/>
              </w:rPr>
            </w:pPr>
            <w:r w:rsidRPr="001E698C">
              <w:rPr>
                <w:sz w:val="18"/>
                <w:szCs w:val="18"/>
              </w:rPr>
              <w:t>§ 8aj odst. 5 písm. b)</w:t>
            </w:r>
          </w:p>
        </w:tc>
        <w:tc>
          <w:tcPr>
            <w:tcW w:w="5519" w:type="dxa"/>
            <w:gridSpan w:val="5"/>
            <w:tcBorders>
              <w:top w:val="nil"/>
              <w:left w:val="single" w:sz="4" w:space="0" w:color="auto"/>
              <w:bottom w:val="nil"/>
              <w:right w:val="single" w:sz="4" w:space="0" w:color="auto"/>
            </w:tcBorders>
          </w:tcPr>
          <w:p w14:paraId="52F6885B" w14:textId="77777777" w:rsidR="00C70F76" w:rsidRPr="001E698C" w:rsidRDefault="00C70F76" w:rsidP="00C70F76">
            <w:pPr>
              <w:jc w:val="both"/>
              <w:rPr>
                <w:sz w:val="18"/>
                <w:szCs w:val="18"/>
              </w:rPr>
            </w:pPr>
            <w:r w:rsidRPr="001E698C">
              <w:rPr>
                <w:sz w:val="18"/>
                <w:szCs w:val="18"/>
              </w:rPr>
              <w:t>(5) Česká národní banka stanoví vyhláškou</w:t>
            </w:r>
          </w:p>
          <w:p w14:paraId="56D9EFC3" w14:textId="77777777" w:rsidR="00C70F76" w:rsidRPr="001E698C" w:rsidRDefault="00C70F76" w:rsidP="00C70F76">
            <w:pPr>
              <w:jc w:val="both"/>
              <w:rPr>
                <w:sz w:val="18"/>
                <w:szCs w:val="18"/>
              </w:rPr>
            </w:pPr>
            <w:r w:rsidRPr="001E698C">
              <w:rPr>
                <w:sz w:val="18"/>
                <w:szCs w:val="18"/>
              </w:rPr>
              <w:t>b) omezení při nesplnění požadavku kombinované kapitálové rezervy a pravidla pro výpočet nejvyšší částky k možnému rozdělení podle odstavce 3,</w:t>
            </w:r>
          </w:p>
        </w:tc>
        <w:tc>
          <w:tcPr>
            <w:tcW w:w="903" w:type="dxa"/>
            <w:tcBorders>
              <w:top w:val="nil"/>
              <w:left w:val="single" w:sz="4" w:space="0" w:color="auto"/>
              <w:bottom w:val="nil"/>
              <w:right w:val="single" w:sz="4" w:space="0" w:color="auto"/>
            </w:tcBorders>
          </w:tcPr>
          <w:p w14:paraId="01CFEA7A" w14:textId="77777777" w:rsidR="00C70F76" w:rsidRPr="00FE1DCC" w:rsidRDefault="00C70F76" w:rsidP="00C70F76">
            <w:pPr>
              <w:rPr>
                <w:sz w:val="18"/>
                <w:szCs w:val="18"/>
              </w:rPr>
            </w:pPr>
          </w:p>
        </w:tc>
        <w:tc>
          <w:tcPr>
            <w:tcW w:w="724" w:type="dxa"/>
            <w:tcBorders>
              <w:top w:val="nil"/>
              <w:left w:val="single" w:sz="4" w:space="0" w:color="auto"/>
              <w:bottom w:val="nil"/>
              <w:right w:val="single" w:sz="4" w:space="0" w:color="auto"/>
            </w:tcBorders>
          </w:tcPr>
          <w:p w14:paraId="20630D9C" w14:textId="77777777" w:rsidR="00C70F76" w:rsidRPr="001E698C" w:rsidRDefault="00C70F76" w:rsidP="00C70F76">
            <w:pPr>
              <w:rPr>
                <w:sz w:val="18"/>
                <w:szCs w:val="18"/>
              </w:rPr>
            </w:pPr>
          </w:p>
        </w:tc>
      </w:tr>
      <w:tr w:rsidR="00C70F76" w:rsidRPr="001E698C" w14:paraId="6CC8743C" w14:textId="77777777" w:rsidTr="00862140">
        <w:tc>
          <w:tcPr>
            <w:tcW w:w="1439" w:type="dxa"/>
            <w:tcBorders>
              <w:top w:val="nil"/>
              <w:left w:val="single" w:sz="4" w:space="0" w:color="auto"/>
              <w:bottom w:val="single" w:sz="4" w:space="0" w:color="auto"/>
              <w:right w:val="single" w:sz="4" w:space="0" w:color="auto"/>
            </w:tcBorders>
          </w:tcPr>
          <w:p w14:paraId="2873990C" w14:textId="77777777" w:rsidR="00C70F76" w:rsidRPr="001E698C" w:rsidRDefault="00C70F76" w:rsidP="00C70F76">
            <w:pPr>
              <w:rPr>
                <w:sz w:val="18"/>
                <w:szCs w:val="18"/>
              </w:rPr>
            </w:pPr>
          </w:p>
        </w:tc>
        <w:tc>
          <w:tcPr>
            <w:tcW w:w="5406" w:type="dxa"/>
            <w:gridSpan w:val="4"/>
            <w:tcBorders>
              <w:top w:val="nil"/>
              <w:left w:val="single" w:sz="4" w:space="0" w:color="auto"/>
              <w:bottom w:val="single" w:sz="4" w:space="0" w:color="auto"/>
              <w:right w:val="single" w:sz="18" w:space="0" w:color="auto"/>
            </w:tcBorders>
          </w:tcPr>
          <w:p w14:paraId="75C321CB" w14:textId="77777777" w:rsidR="00C70F76" w:rsidRPr="001E698C" w:rsidRDefault="00C70F76" w:rsidP="00C70F76">
            <w:pPr>
              <w:jc w:val="both"/>
              <w:rPr>
                <w:sz w:val="18"/>
                <w:szCs w:val="18"/>
              </w:rPr>
            </w:pPr>
          </w:p>
        </w:tc>
        <w:tc>
          <w:tcPr>
            <w:tcW w:w="889" w:type="dxa"/>
            <w:tcBorders>
              <w:top w:val="nil"/>
              <w:left w:val="single" w:sz="18" w:space="0" w:color="auto"/>
              <w:bottom w:val="single" w:sz="4" w:space="0" w:color="auto"/>
              <w:right w:val="single" w:sz="4" w:space="0" w:color="auto"/>
            </w:tcBorders>
          </w:tcPr>
          <w:p w14:paraId="59F4710A" w14:textId="77777777" w:rsidR="00C70F76" w:rsidRPr="001E698C" w:rsidRDefault="00C70F76" w:rsidP="00C70F76">
            <w:pPr>
              <w:rPr>
                <w:sz w:val="18"/>
                <w:szCs w:val="18"/>
              </w:rPr>
            </w:pPr>
            <w:r w:rsidRPr="001E698C">
              <w:rPr>
                <w:sz w:val="18"/>
                <w:szCs w:val="18"/>
              </w:rPr>
              <w:t>163/2014 ve znění 354/2021</w:t>
            </w:r>
          </w:p>
        </w:tc>
        <w:tc>
          <w:tcPr>
            <w:tcW w:w="960" w:type="dxa"/>
            <w:gridSpan w:val="2"/>
            <w:tcBorders>
              <w:top w:val="nil"/>
              <w:left w:val="single" w:sz="4" w:space="0" w:color="auto"/>
              <w:bottom w:val="single" w:sz="4" w:space="0" w:color="auto"/>
              <w:right w:val="single" w:sz="4" w:space="0" w:color="auto"/>
            </w:tcBorders>
          </w:tcPr>
          <w:p w14:paraId="11A1760F" w14:textId="77777777" w:rsidR="00C70F76" w:rsidRPr="001E698C" w:rsidRDefault="00C70F76" w:rsidP="00C70F76">
            <w:pPr>
              <w:rPr>
                <w:sz w:val="18"/>
                <w:szCs w:val="18"/>
              </w:rPr>
            </w:pPr>
            <w:r w:rsidRPr="001E698C">
              <w:rPr>
                <w:sz w:val="18"/>
                <w:szCs w:val="18"/>
              </w:rPr>
              <w:t>§ 68 odst. 2</w:t>
            </w:r>
          </w:p>
        </w:tc>
        <w:tc>
          <w:tcPr>
            <w:tcW w:w="5519" w:type="dxa"/>
            <w:gridSpan w:val="5"/>
            <w:tcBorders>
              <w:top w:val="nil"/>
              <w:left w:val="single" w:sz="4" w:space="0" w:color="auto"/>
              <w:bottom w:val="single" w:sz="4" w:space="0" w:color="auto"/>
              <w:right w:val="single" w:sz="4" w:space="0" w:color="auto"/>
            </w:tcBorders>
          </w:tcPr>
          <w:p w14:paraId="7A3AE6BA" w14:textId="77777777" w:rsidR="00C70F76" w:rsidRPr="001E698C" w:rsidRDefault="00C70F76" w:rsidP="00C70F76">
            <w:pPr>
              <w:widowControl w:val="0"/>
              <w:autoSpaceDE w:val="0"/>
              <w:autoSpaceDN w:val="0"/>
              <w:adjustRightInd w:val="0"/>
              <w:jc w:val="both"/>
              <w:rPr>
                <w:sz w:val="18"/>
                <w:szCs w:val="18"/>
              </w:rPr>
            </w:pPr>
            <w:r w:rsidRPr="001E698C">
              <w:rPr>
                <w:sz w:val="18"/>
                <w:szCs w:val="18"/>
              </w:rPr>
              <w:t xml:space="preserve">(2) Povinná osoba vypočte nejvyšší částku k možnému rozdělení podle vztahu </w:t>
            </w:r>
          </w:p>
          <w:p w14:paraId="40B26023" w14:textId="77777777" w:rsidR="00C70F76" w:rsidRPr="001E698C" w:rsidRDefault="00C70F76" w:rsidP="00C70F76">
            <w:pPr>
              <w:widowControl w:val="0"/>
              <w:autoSpaceDE w:val="0"/>
              <w:autoSpaceDN w:val="0"/>
              <w:adjustRightInd w:val="0"/>
              <w:jc w:val="both"/>
              <w:rPr>
                <w:sz w:val="18"/>
                <w:szCs w:val="18"/>
              </w:rPr>
            </w:pPr>
            <w:r w:rsidRPr="001E698C">
              <w:rPr>
                <w:sz w:val="18"/>
                <w:szCs w:val="18"/>
              </w:rPr>
              <w:t xml:space="preserve"> </w:t>
            </w:r>
          </w:p>
          <w:p w14:paraId="161EEE37" w14:textId="77777777" w:rsidR="00C70F76" w:rsidRPr="001E698C" w:rsidRDefault="00C70F76" w:rsidP="00C70F76">
            <w:pPr>
              <w:rPr>
                <w:rFonts w:eastAsiaTheme="minorEastAsia"/>
                <w:sz w:val="18"/>
                <w:szCs w:val="18"/>
              </w:rPr>
            </w:pPr>
            <m:oMathPara>
              <m:oMathParaPr>
                <m:jc m:val="left"/>
              </m:oMathParaPr>
              <m:oMath>
                <m:r>
                  <w:rPr>
                    <w:rFonts w:ascii="Cambria Math" w:hAnsi="Cambria Math"/>
                    <w:sz w:val="18"/>
                    <w:szCs w:val="18"/>
                  </w:rPr>
                  <m:t>MDA=</m:t>
                </m:r>
                <m:d>
                  <m:dPr>
                    <m:ctrlPr>
                      <w:rPr>
                        <w:rFonts w:ascii="Cambria Math" w:hAnsi="Cambria Math"/>
                        <w:i/>
                        <w:iCs/>
                        <w:sz w:val="18"/>
                        <w:szCs w:val="18"/>
                      </w:rPr>
                    </m:ctrlPr>
                  </m:dPr>
                  <m:e>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I</m:t>
                        </m:r>
                      </m:sub>
                    </m:sSub>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YE</m:t>
                        </m:r>
                      </m:sub>
                    </m:sSub>
                    <m:r>
                      <w:rPr>
                        <w:rFonts w:ascii="Cambria Math" w:hAnsi="Cambria Math"/>
                        <w:sz w:val="18"/>
                        <w:szCs w:val="18"/>
                      </w:rPr>
                      <m:t>-T</m:t>
                    </m:r>
                  </m:e>
                </m:d>
                <m:r>
                  <w:rPr>
                    <w:rFonts w:ascii="Cambria Math" w:hAnsi="Cambria Math"/>
                    <w:sz w:val="18"/>
                    <w:szCs w:val="18"/>
                  </w:rPr>
                  <m:t>∙F</m:t>
                </m:r>
              </m:oMath>
            </m:oMathPara>
          </w:p>
          <w:p w14:paraId="3BA5831B" w14:textId="77777777" w:rsidR="00C70F76" w:rsidRPr="001E698C" w:rsidRDefault="00C70F76" w:rsidP="00C70F76">
            <w:pPr>
              <w:pStyle w:val="Odstavecseseznamem"/>
              <w:ind w:left="0"/>
              <w:jc w:val="both"/>
              <w:rPr>
                <w:sz w:val="18"/>
                <w:szCs w:val="18"/>
              </w:rPr>
            </w:pPr>
          </w:p>
          <w:p w14:paraId="57A37574" w14:textId="77777777" w:rsidR="00C70F76" w:rsidRPr="001E698C" w:rsidRDefault="00C70F76" w:rsidP="00C70F76">
            <w:pPr>
              <w:pStyle w:val="Odstavecseseznamem"/>
              <w:ind w:left="0"/>
              <w:jc w:val="both"/>
              <w:rPr>
                <w:sz w:val="18"/>
                <w:szCs w:val="18"/>
              </w:rPr>
            </w:pPr>
            <w:r w:rsidRPr="001E698C">
              <w:rPr>
                <w:sz w:val="18"/>
                <w:szCs w:val="18"/>
              </w:rPr>
              <w:t>kde:</w:t>
            </w:r>
          </w:p>
          <w:p w14:paraId="34DDCA65" w14:textId="77777777" w:rsidR="00C70F76" w:rsidRPr="001E698C" w:rsidRDefault="00C70F76" w:rsidP="00C70F76">
            <w:pPr>
              <w:pStyle w:val="Odstavecseseznamem"/>
              <w:ind w:left="0"/>
              <w:jc w:val="both"/>
              <w:rPr>
                <w:sz w:val="18"/>
                <w:szCs w:val="18"/>
              </w:rPr>
            </w:pPr>
          </w:p>
          <w:p w14:paraId="3BAA43B5" w14:textId="77777777" w:rsidR="00C70F76" w:rsidRPr="001E698C" w:rsidRDefault="00C70F76" w:rsidP="00C70F76">
            <w:pPr>
              <w:pStyle w:val="Odstavecseseznamem"/>
              <w:ind w:left="1134" w:hanging="1134"/>
              <w:jc w:val="both"/>
              <w:rPr>
                <w:sz w:val="18"/>
                <w:szCs w:val="18"/>
              </w:rPr>
            </w:pPr>
            <w:r w:rsidRPr="001E698C">
              <w:rPr>
                <w:i/>
                <w:sz w:val="18"/>
                <w:szCs w:val="18"/>
              </w:rPr>
              <w:t>MDA</w:t>
            </w:r>
            <w:r w:rsidRPr="001E698C">
              <w:rPr>
                <w:sz w:val="18"/>
                <w:szCs w:val="18"/>
              </w:rPr>
              <w:t xml:space="preserve"> </w:t>
            </w:r>
            <w:r w:rsidRPr="001E698C">
              <w:rPr>
                <w:sz w:val="18"/>
                <w:szCs w:val="18"/>
              </w:rPr>
              <w:tab/>
              <w:t>označuje nejvyšší částku k možnému rozdělení související s kombinovanou kapitálovou rezervou,</w:t>
            </w:r>
          </w:p>
          <w:p w14:paraId="0DF44761" w14:textId="77777777" w:rsidR="00C70F76" w:rsidRPr="001E698C" w:rsidRDefault="00C70F76" w:rsidP="00C70F76">
            <w:pPr>
              <w:pStyle w:val="Odstavecseseznamem"/>
              <w:ind w:left="1134" w:hanging="1134"/>
              <w:jc w:val="both"/>
              <w:rPr>
                <w:sz w:val="18"/>
                <w:szCs w:val="18"/>
              </w:rPr>
            </w:pPr>
            <w:r w:rsidRPr="001E698C">
              <w:rPr>
                <w:i/>
                <w:sz w:val="18"/>
                <w:szCs w:val="18"/>
              </w:rPr>
              <w:t>P</w:t>
            </w:r>
            <w:r w:rsidRPr="001E698C">
              <w:rPr>
                <w:i/>
                <w:sz w:val="18"/>
                <w:szCs w:val="18"/>
                <w:vertAlign w:val="subscript"/>
              </w:rPr>
              <w:t>I</w:t>
            </w:r>
            <w:r w:rsidRPr="001E698C">
              <w:rPr>
                <w:i/>
                <w:sz w:val="18"/>
                <w:szCs w:val="18"/>
              </w:rPr>
              <w:t> </w:t>
            </w:r>
            <w:r w:rsidRPr="001E698C">
              <w:rPr>
                <w:sz w:val="18"/>
                <w:szCs w:val="18"/>
              </w:rPr>
              <w:t> </w:t>
            </w:r>
            <w:r w:rsidRPr="001E698C">
              <w:rPr>
                <w:sz w:val="18"/>
                <w:szCs w:val="18"/>
              </w:rPr>
              <w:tab/>
              <w:t xml:space="preserve">označuje mezitímní zisk nezahrnutý do kmenového kapitálu </w:t>
            </w:r>
            <w:proofErr w:type="spellStart"/>
            <w:r w:rsidRPr="001E698C">
              <w:rPr>
                <w:sz w:val="18"/>
                <w:szCs w:val="18"/>
              </w:rPr>
              <w:t>tier</w:t>
            </w:r>
            <w:proofErr w:type="spellEnd"/>
            <w:r w:rsidRPr="001E698C">
              <w:rPr>
                <w:sz w:val="18"/>
                <w:szCs w:val="18"/>
              </w:rPr>
              <w:t xml:space="preserve"> 1 podle čl. 26 odst. 2 nařízení, po odečtení jakéhokoliv rozdělení zisku nebo provedení plateb vyplývajících z kteréhokoli z opatření podle odstavce 1 písm. b),</w:t>
            </w:r>
          </w:p>
          <w:p w14:paraId="6F6318CC" w14:textId="77777777" w:rsidR="00C70F76" w:rsidRPr="001E698C" w:rsidRDefault="00C70F76" w:rsidP="00C70F76">
            <w:pPr>
              <w:pStyle w:val="Odstavecseseznamem"/>
              <w:ind w:left="1134" w:hanging="1134"/>
              <w:jc w:val="both"/>
              <w:rPr>
                <w:sz w:val="18"/>
                <w:szCs w:val="18"/>
              </w:rPr>
            </w:pPr>
            <w:r w:rsidRPr="001E698C">
              <w:rPr>
                <w:i/>
                <w:sz w:val="18"/>
                <w:szCs w:val="18"/>
              </w:rPr>
              <w:t>P</w:t>
            </w:r>
            <w:r w:rsidRPr="001E698C">
              <w:rPr>
                <w:i/>
                <w:sz w:val="18"/>
                <w:szCs w:val="18"/>
                <w:vertAlign w:val="subscript"/>
              </w:rPr>
              <w:t>YE</w:t>
            </w:r>
            <w:r w:rsidRPr="001E698C">
              <w:rPr>
                <w:sz w:val="18"/>
                <w:szCs w:val="18"/>
              </w:rPr>
              <w:t xml:space="preserve">  </w:t>
            </w:r>
            <w:r w:rsidRPr="001E698C">
              <w:rPr>
                <w:sz w:val="18"/>
                <w:szCs w:val="18"/>
              </w:rPr>
              <w:tab/>
              <w:t xml:space="preserve">označuje zisk za předchozí účetní období nezahrnutý do kmenového kapitálu </w:t>
            </w:r>
            <w:proofErr w:type="spellStart"/>
            <w:r w:rsidRPr="001E698C">
              <w:rPr>
                <w:sz w:val="18"/>
                <w:szCs w:val="18"/>
              </w:rPr>
              <w:t>tier</w:t>
            </w:r>
            <w:proofErr w:type="spellEnd"/>
            <w:r w:rsidRPr="001E698C">
              <w:rPr>
                <w:sz w:val="18"/>
                <w:szCs w:val="18"/>
              </w:rPr>
              <w:t xml:space="preserve"> 1 podle čl. 26 odst. 2 nařízení, po odečtení jakéhokoliv rozdělení zisku nebo provedení plateb vyplývajících z kteréhokoli z opatření podle odstavce 1 písm. b),</w:t>
            </w:r>
          </w:p>
          <w:p w14:paraId="47BB2BAA" w14:textId="77777777" w:rsidR="00C70F76" w:rsidRPr="001E698C" w:rsidRDefault="00C70F76" w:rsidP="00C70F76">
            <w:pPr>
              <w:pStyle w:val="Odstavecseseznamem"/>
              <w:ind w:left="1134" w:hanging="1134"/>
              <w:jc w:val="both"/>
              <w:rPr>
                <w:sz w:val="18"/>
                <w:szCs w:val="18"/>
              </w:rPr>
            </w:pPr>
            <w:r w:rsidRPr="001E698C">
              <w:rPr>
                <w:i/>
                <w:sz w:val="18"/>
                <w:szCs w:val="18"/>
              </w:rPr>
              <w:t>T</w:t>
            </w:r>
            <w:r w:rsidRPr="001E698C">
              <w:rPr>
                <w:sz w:val="18"/>
                <w:szCs w:val="18"/>
              </w:rPr>
              <w:t xml:space="preserve">    </w:t>
            </w:r>
            <w:r w:rsidRPr="001E698C">
              <w:rPr>
                <w:sz w:val="18"/>
                <w:szCs w:val="18"/>
              </w:rPr>
              <w:tab/>
              <w:t>označuje daň, která by byla splatná, pokud by zisky P</w:t>
            </w:r>
            <w:r w:rsidRPr="001E698C">
              <w:rPr>
                <w:sz w:val="18"/>
                <w:szCs w:val="18"/>
                <w:vertAlign w:val="subscript"/>
              </w:rPr>
              <w:t>I</w:t>
            </w:r>
            <w:r w:rsidRPr="001E698C">
              <w:rPr>
                <w:sz w:val="18"/>
                <w:szCs w:val="18"/>
              </w:rPr>
              <w:t xml:space="preserve"> a P</w:t>
            </w:r>
            <w:r w:rsidRPr="001E698C">
              <w:rPr>
                <w:sz w:val="18"/>
                <w:szCs w:val="18"/>
                <w:vertAlign w:val="subscript"/>
              </w:rPr>
              <w:t>YE</w:t>
            </w:r>
            <w:r w:rsidRPr="001E698C">
              <w:rPr>
                <w:sz w:val="18"/>
                <w:szCs w:val="18"/>
              </w:rPr>
              <w:t xml:space="preserve"> nebyly rozděleny,</w:t>
            </w:r>
          </w:p>
          <w:p w14:paraId="728705C7" w14:textId="77777777" w:rsidR="00C70F76" w:rsidRPr="001E698C" w:rsidRDefault="00C70F76" w:rsidP="00C70F76">
            <w:pPr>
              <w:pStyle w:val="Odstavecseseznamem"/>
              <w:ind w:left="1134" w:hanging="1134"/>
              <w:jc w:val="both"/>
              <w:rPr>
                <w:sz w:val="18"/>
                <w:szCs w:val="18"/>
                <w:u w:val="single"/>
              </w:rPr>
            </w:pPr>
            <w:r w:rsidRPr="001E698C">
              <w:rPr>
                <w:i/>
                <w:sz w:val="18"/>
                <w:szCs w:val="18"/>
              </w:rPr>
              <w:t>F</w:t>
            </w:r>
            <w:r w:rsidRPr="001E698C">
              <w:rPr>
                <w:sz w:val="18"/>
                <w:szCs w:val="18"/>
              </w:rPr>
              <w:t xml:space="preserve">    </w:t>
            </w:r>
            <w:r w:rsidRPr="001E698C">
              <w:rPr>
                <w:sz w:val="18"/>
                <w:szCs w:val="18"/>
              </w:rPr>
              <w:tab/>
              <w:t>označuje multiplikační faktor.</w:t>
            </w:r>
          </w:p>
        </w:tc>
        <w:tc>
          <w:tcPr>
            <w:tcW w:w="903" w:type="dxa"/>
            <w:tcBorders>
              <w:top w:val="nil"/>
              <w:left w:val="single" w:sz="4" w:space="0" w:color="auto"/>
              <w:bottom w:val="single" w:sz="4" w:space="0" w:color="auto"/>
              <w:right w:val="single" w:sz="4" w:space="0" w:color="auto"/>
            </w:tcBorders>
          </w:tcPr>
          <w:p w14:paraId="40F58826" w14:textId="77777777" w:rsidR="00C70F76" w:rsidRPr="001E698C" w:rsidRDefault="00C70F76" w:rsidP="00C70F76">
            <w:pPr>
              <w:rPr>
                <w:sz w:val="18"/>
                <w:szCs w:val="18"/>
              </w:rPr>
            </w:pPr>
          </w:p>
        </w:tc>
        <w:tc>
          <w:tcPr>
            <w:tcW w:w="724" w:type="dxa"/>
            <w:tcBorders>
              <w:top w:val="nil"/>
              <w:left w:val="single" w:sz="4" w:space="0" w:color="auto"/>
              <w:bottom w:val="single" w:sz="4" w:space="0" w:color="auto"/>
              <w:right w:val="single" w:sz="4" w:space="0" w:color="auto"/>
            </w:tcBorders>
          </w:tcPr>
          <w:p w14:paraId="2674E02A" w14:textId="77777777" w:rsidR="00C70F76" w:rsidRPr="001E698C" w:rsidRDefault="00C70F76" w:rsidP="00C70F76">
            <w:pPr>
              <w:rPr>
                <w:sz w:val="18"/>
                <w:szCs w:val="18"/>
              </w:rPr>
            </w:pPr>
          </w:p>
        </w:tc>
      </w:tr>
      <w:tr w:rsidR="00C70F76" w:rsidRPr="001E698C" w14:paraId="7C71B3B4" w14:textId="77777777" w:rsidTr="00862140">
        <w:tc>
          <w:tcPr>
            <w:tcW w:w="1439" w:type="dxa"/>
            <w:tcBorders>
              <w:top w:val="nil"/>
              <w:left w:val="single" w:sz="4" w:space="0" w:color="auto"/>
              <w:bottom w:val="nil"/>
              <w:right w:val="single" w:sz="4" w:space="0" w:color="auto"/>
            </w:tcBorders>
          </w:tcPr>
          <w:p w14:paraId="61201EDA" w14:textId="77777777" w:rsidR="00C70F76" w:rsidRPr="001E698C" w:rsidRDefault="00C70F76" w:rsidP="00C70F76">
            <w:pPr>
              <w:rPr>
                <w:sz w:val="18"/>
                <w:szCs w:val="18"/>
              </w:rPr>
            </w:pPr>
            <w:r w:rsidRPr="001E698C">
              <w:rPr>
                <w:sz w:val="18"/>
                <w:szCs w:val="18"/>
              </w:rPr>
              <w:t>Článek 1 odst. 51 (</w:t>
            </w:r>
            <w:r w:rsidRPr="001E698C">
              <w:rPr>
                <w:i/>
                <w:sz w:val="18"/>
                <w:szCs w:val="18"/>
              </w:rPr>
              <w:t>Článek 141 odst. 6</w:t>
            </w:r>
            <w:r w:rsidRPr="001E698C">
              <w:rPr>
                <w:sz w:val="18"/>
                <w:szCs w:val="18"/>
              </w:rPr>
              <w:t>)</w:t>
            </w:r>
          </w:p>
        </w:tc>
        <w:tc>
          <w:tcPr>
            <w:tcW w:w="5406" w:type="dxa"/>
            <w:gridSpan w:val="4"/>
            <w:tcBorders>
              <w:top w:val="nil"/>
              <w:left w:val="single" w:sz="4" w:space="0" w:color="auto"/>
              <w:bottom w:val="nil"/>
              <w:right w:val="single" w:sz="18" w:space="0" w:color="auto"/>
            </w:tcBorders>
          </w:tcPr>
          <w:p w14:paraId="284C712E" w14:textId="77777777" w:rsidR="00C70F76" w:rsidRPr="001E698C" w:rsidRDefault="00C70F76" w:rsidP="00C70F76">
            <w:pPr>
              <w:jc w:val="both"/>
              <w:rPr>
                <w:sz w:val="18"/>
                <w:szCs w:val="18"/>
              </w:rPr>
            </w:pPr>
            <w:r w:rsidRPr="001E698C">
              <w:rPr>
                <w:sz w:val="18"/>
                <w:szCs w:val="18"/>
              </w:rPr>
              <w:t>6.   Druhý činitel součinu se určí takto:</w:t>
            </w:r>
          </w:p>
          <w:p w14:paraId="179EBF57" w14:textId="77777777" w:rsidR="00C70F76" w:rsidRPr="001E698C" w:rsidRDefault="00C70F76" w:rsidP="00C70F76">
            <w:pPr>
              <w:jc w:val="both"/>
              <w:rPr>
                <w:sz w:val="18"/>
                <w:szCs w:val="18"/>
              </w:rPr>
            </w:pPr>
          </w:p>
          <w:p w14:paraId="401F26FA" w14:textId="77777777" w:rsidR="00C70F76" w:rsidRPr="001E698C" w:rsidRDefault="00C70F76" w:rsidP="00C70F76">
            <w:pPr>
              <w:jc w:val="both"/>
              <w:rPr>
                <w:sz w:val="18"/>
                <w:szCs w:val="18"/>
              </w:rPr>
            </w:pPr>
            <w:r w:rsidRPr="001E698C">
              <w:rPr>
                <w:sz w:val="18"/>
                <w:szCs w:val="18"/>
              </w:rPr>
              <w:t xml:space="preserve">a) hodnota činitele se rovná 0, pokud se kmenový kapitál </w:t>
            </w:r>
            <w:proofErr w:type="spellStart"/>
            <w:r w:rsidRPr="001E698C">
              <w:rPr>
                <w:sz w:val="18"/>
                <w:szCs w:val="18"/>
              </w:rPr>
              <w:t>tier</w:t>
            </w:r>
            <w:proofErr w:type="spellEnd"/>
            <w:r w:rsidRPr="001E698C">
              <w:rPr>
                <w:sz w:val="18"/>
                <w:szCs w:val="18"/>
              </w:rPr>
              <w:t xml:space="preserve"> 1 udržovaný dotčenou institucí, který není používán pro účely plnění žádného z požadavků na kapitál stanovených v čl. 92 odst. 1 písm. a), b) a c) nařízení </w:t>
            </w:r>
            <w:r w:rsidRPr="001E698C">
              <w:rPr>
                <w:sz w:val="18"/>
                <w:szCs w:val="18"/>
              </w:rPr>
              <w:lastRenderedPageBreak/>
              <w:t>(EU) č. 575/2013 a dodatečných kapitálových požadavků k řešení jiných rizik než rizika nadměrné páky stanoveného v čl. 104 odst. 1 písm. a) této směrnice, vyjádřený jako procento z celkového objemu rizikové expozice vypočteného podle čl. 92 odst. 3 uvedeného nařízení, nachází v prvním (tj. nejnižším) kvartilu požadavku kombinovaných kapitálových rezerv;</w:t>
            </w:r>
          </w:p>
          <w:p w14:paraId="06270B68" w14:textId="77777777" w:rsidR="00C70F76" w:rsidRPr="001E698C" w:rsidRDefault="00C70F76" w:rsidP="00C70F76">
            <w:pPr>
              <w:jc w:val="both"/>
              <w:rPr>
                <w:sz w:val="18"/>
                <w:szCs w:val="18"/>
              </w:rPr>
            </w:pPr>
          </w:p>
          <w:p w14:paraId="22ED4C4E" w14:textId="77777777" w:rsidR="00C70F76" w:rsidRPr="001E698C" w:rsidRDefault="00C70F76" w:rsidP="00C70F76">
            <w:pPr>
              <w:jc w:val="both"/>
              <w:rPr>
                <w:sz w:val="18"/>
                <w:szCs w:val="18"/>
              </w:rPr>
            </w:pPr>
            <w:r w:rsidRPr="001E698C">
              <w:rPr>
                <w:sz w:val="18"/>
                <w:szCs w:val="18"/>
              </w:rPr>
              <w:t xml:space="preserve">b) hodnota činitele se rovná 0,2, pokud se kmenový kapitál </w:t>
            </w:r>
            <w:proofErr w:type="spellStart"/>
            <w:r w:rsidRPr="001E698C">
              <w:rPr>
                <w:sz w:val="18"/>
                <w:szCs w:val="18"/>
              </w:rPr>
              <w:t>tier</w:t>
            </w:r>
            <w:proofErr w:type="spellEnd"/>
            <w:r w:rsidRPr="001E698C">
              <w:rPr>
                <w:sz w:val="18"/>
                <w:szCs w:val="18"/>
              </w:rPr>
              <w:t xml:space="preserve"> 1 udržovaný dotčenou institucí, který není používán pro účely plnění žádného z požadavků na kapitál stanovených v čl. 92 odst. 1 písm. a), b) a c) nařízení (EU) č. 575/2013 a dodatečných kapitálových požadavků k řešení jiných rizik než rizika nadměrné páky stanoveného v čl. 104 odst. 1 písm. a) této směrnice, vyjádřený jako procento z celkového objemu rizikové expozice vypočteného podle čl. 92 odst. 3 uvedeného nařízení, nachází v druhém kvartilu požadavku kombinovaných kapitálových rezerv;</w:t>
            </w:r>
          </w:p>
          <w:p w14:paraId="049516AB" w14:textId="77777777" w:rsidR="00C70F76" w:rsidRPr="001E698C" w:rsidRDefault="00C70F76" w:rsidP="00C70F76">
            <w:pPr>
              <w:jc w:val="both"/>
              <w:rPr>
                <w:sz w:val="18"/>
                <w:szCs w:val="18"/>
              </w:rPr>
            </w:pPr>
          </w:p>
          <w:p w14:paraId="669358CA" w14:textId="77777777" w:rsidR="00C70F76" w:rsidRPr="001E698C" w:rsidRDefault="00C70F76" w:rsidP="00C70F76">
            <w:pPr>
              <w:jc w:val="both"/>
              <w:rPr>
                <w:sz w:val="18"/>
                <w:szCs w:val="18"/>
              </w:rPr>
            </w:pPr>
            <w:r w:rsidRPr="001E698C">
              <w:rPr>
                <w:sz w:val="18"/>
                <w:szCs w:val="18"/>
              </w:rPr>
              <w:t xml:space="preserve">c) hodnota činitele se rovná 0,4, pokud se kmenový kapitál </w:t>
            </w:r>
            <w:proofErr w:type="spellStart"/>
            <w:r w:rsidRPr="001E698C">
              <w:rPr>
                <w:sz w:val="18"/>
                <w:szCs w:val="18"/>
              </w:rPr>
              <w:t>tier</w:t>
            </w:r>
            <w:proofErr w:type="spellEnd"/>
            <w:r w:rsidRPr="001E698C">
              <w:rPr>
                <w:sz w:val="18"/>
                <w:szCs w:val="18"/>
              </w:rPr>
              <w:t xml:space="preserve"> 1 udržovaný dotčenou institucí, který není používán pro účely plnění požadavků na kapitál stanovených v čl. 92 odst. 1 písm. a), b) a c) nařízení (EU) č. 575/2013 a dodatečných kapitálových požadavků k řešení jiných rizik než rizika nadměrné páky stanoveného v čl. 104 odst. 1 písm. a) této směrnice, vyjádřený jako procento z celkového objemu rizikové expozice vypočteného podle čl. 92 odst. 3 uvedeného nařízení, nachází v třetím kvartilu požadavku kombinovaných kapitálových rezerv;</w:t>
            </w:r>
          </w:p>
          <w:p w14:paraId="3DC21FD7" w14:textId="77777777" w:rsidR="00C70F76" w:rsidRPr="001E698C" w:rsidRDefault="00C70F76" w:rsidP="00C70F76">
            <w:pPr>
              <w:jc w:val="both"/>
              <w:rPr>
                <w:sz w:val="18"/>
                <w:szCs w:val="18"/>
              </w:rPr>
            </w:pPr>
          </w:p>
          <w:p w14:paraId="5B4C4881" w14:textId="77777777" w:rsidR="00C70F76" w:rsidRPr="001E698C" w:rsidRDefault="00C70F76" w:rsidP="00C70F76">
            <w:pPr>
              <w:jc w:val="both"/>
              <w:rPr>
                <w:sz w:val="18"/>
                <w:szCs w:val="18"/>
              </w:rPr>
            </w:pPr>
            <w:r w:rsidRPr="001E698C">
              <w:rPr>
                <w:sz w:val="18"/>
                <w:szCs w:val="18"/>
              </w:rPr>
              <w:t xml:space="preserve">d) hodnota činitele se rovná 0,6, pokud se kmenový kapitál </w:t>
            </w:r>
            <w:proofErr w:type="spellStart"/>
            <w:r w:rsidRPr="001E698C">
              <w:rPr>
                <w:sz w:val="18"/>
                <w:szCs w:val="18"/>
              </w:rPr>
              <w:t>tier</w:t>
            </w:r>
            <w:proofErr w:type="spellEnd"/>
            <w:r w:rsidRPr="001E698C">
              <w:rPr>
                <w:sz w:val="18"/>
                <w:szCs w:val="18"/>
              </w:rPr>
              <w:t xml:space="preserve"> 1 udržovaný dotčenou institucí, který není používán pro účely plnění požadavků na kapitál stanovených v čl. 92 odst. 1 písm. b) a c) nařízení (EU) č. 575/2013 a dodatečných kapitálových požadavků k řešení jiných rizik než rizika nadměrné páky stanoveného v čl. 104 odst. 1 písm. a) této směrnice, vyjádřený jako procento z celkového objemu rizikové expozice vypočteného podle čl. 92 odst. 3 uvedeného nařízení, nachází ve čtvrtém (tj. nejvyšším) kvartilu požadavku kombinovaných kapitálových rezerv.</w:t>
            </w:r>
          </w:p>
          <w:p w14:paraId="18866F0F" w14:textId="77777777" w:rsidR="00C70F76" w:rsidRPr="001E698C" w:rsidRDefault="00C70F76" w:rsidP="00C70F76">
            <w:pPr>
              <w:jc w:val="both"/>
              <w:rPr>
                <w:sz w:val="18"/>
                <w:szCs w:val="18"/>
              </w:rPr>
            </w:pPr>
          </w:p>
          <w:p w14:paraId="785F3F07" w14:textId="77777777" w:rsidR="00C70F76" w:rsidRPr="001E698C" w:rsidRDefault="00C70F76" w:rsidP="00C70F76">
            <w:pPr>
              <w:jc w:val="both"/>
              <w:rPr>
                <w:sz w:val="18"/>
                <w:szCs w:val="18"/>
              </w:rPr>
            </w:pPr>
            <w:r w:rsidRPr="001E698C">
              <w:rPr>
                <w:sz w:val="18"/>
                <w:szCs w:val="18"/>
              </w:rPr>
              <w:t>Dolní a horní hranice každého kvartilu požadavku kombinovaných kapitálových rezerv se vypočtou takto:</w:t>
            </w:r>
          </w:p>
          <w:p w14:paraId="7901F2AA" w14:textId="77777777" w:rsidR="00C70F76" w:rsidRPr="001E698C" w:rsidRDefault="00C70F76" w:rsidP="00C70F76">
            <w:pPr>
              <w:jc w:val="both"/>
              <w:rPr>
                <w:sz w:val="18"/>
                <w:szCs w:val="18"/>
              </w:rPr>
            </w:pPr>
          </w:p>
          <w:p w14:paraId="5AC75F2A" w14:textId="77777777" w:rsidR="00C70F76" w:rsidRPr="00FE1DCC" w:rsidRDefault="00C70F76" w:rsidP="00C70F76">
            <w:pPr>
              <w:jc w:val="both"/>
              <w:rPr>
                <w:sz w:val="18"/>
                <w:szCs w:val="18"/>
                <w:lang w:val="fr-BE"/>
              </w:rPr>
            </w:pPr>
            <w:proofErr w:type="spellStart"/>
            <w:r w:rsidRPr="001E698C">
              <w:rPr>
                <w:sz w:val="18"/>
                <w:szCs w:val="18"/>
                <w:lang w:val="fr-BE"/>
              </w:rPr>
              <w:t>Dolní</w:t>
            </w:r>
            <w:proofErr w:type="spellEnd"/>
            <w:r w:rsidRPr="001E698C">
              <w:rPr>
                <w:sz w:val="18"/>
                <w:szCs w:val="18"/>
                <w:lang w:val="fr-BE"/>
              </w:rPr>
              <w:t xml:space="preserve"> </w:t>
            </w:r>
            <w:proofErr w:type="spellStart"/>
            <w:r w:rsidRPr="001E698C">
              <w:rPr>
                <w:sz w:val="18"/>
                <w:szCs w:val="18"/>
                <w:lang w:val="fr-BE"/>
              </w:rPr>
              <w:t>hranice</w:t>
            </w:r>
            <w:proofErr w:type="spellEnd"/>
            <w:r w:rsidRPr="001E698C">
              <w:rPr>
                <w:sz w:val="18"/>
                <w:szCs w:val="18"/>
                <w:lang w:val="fr-BE"/>
              </w:rPr>
              <w:t xml:space="preserve"> </w:t>
            </w:r>
            <w:proofErr w:type="spellStart"/>
            <w:r w:rsidRPr="001E698C">
              <w:rPr>
                <w:sz w:val="18"/>
                <w:szCs w:val="18"/>
                <w:lang w:val="fr-BE"/>
              </w:rPr>
              <w:t>kvartilu</w:t>
            </w:r>
            <w:proofErr w:type="spellEnd"/>
            <w:r w:rsidRPr="001E698C">
              <w:rPr>
                <w:sz w:val="18"/>
                <w:szCs w:val="18"/>
                <w:lang w:val="fr-BE"/>
              </w:rPr>
              <w:t xml:space="preserve"> = </w:t>
            </w:r>
            <w:r w:rsidRPr="00FE1DCC">
              <w:rPr>
                <w:sz w:val="18"/>
                <w:szCs w:val="18"/>
                <w:lang w:val="fr-BE"/>
              </w:rPr>
              <w:object w:dxaOrig="1700" w:dyaOrig="900" w14:anchorId="6C5105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5.5pt;height:46.5pt" o:ole="">
                  <v:imagedata r:id="rId12" o:title=""/>
                </v:shape>
                <o:OLEObject Type="Embed" ProgID="Equation.3" ShapeID="_x0000_i1025" DrawAspect="Content" ObjectID="_1776003128" r:id="rId13"/>
              </w:object>
            </w:r>
            <w:r w:rsidRPr="00FE1DCC">
              <w:rPr>
                <w:sz w:val="18"/>
                <w:szCs w:val="18"/>
                <w:lang w:val="fr-BE"/>
              </w:rPr>
              <w:t>x (</w:t>
            </w:r>
            <w:proofErr w:type="spellStart"/>
            <w:r w:rsidRPr="00FE1DCC">
              <w:rPr>
                <w:sz w:val="18"/>
                <w:szCs w:val="18"/>
                <w:lang w:val="fr-BE"/>
              </w:rPr>
              <w:t>Qn</w:t>
            </w:r>
            <w:proofErr w:type="spellEnd"/>
            <w:r w:rsidRPr="00FE1DCC">
              <w:rPr>
                <w:sz w:val="18"/>
                <w:szCs w:val="18"/>
                <w:lang w:val="fr-BE"/>
              </w:rPr>
              <w:t xml:space="preserve"> – 1)</w:t>
            </w:r>
          </w:p>
          <w:p w14:paraId="2D9AAE64" w14:textId="77777777" w:rsidR="00C70F76" w:rsidRPr="001E698C" w:rsidRDefault="00C70F76" w:rsidP="00C70F76">
            <w:pPr>
              <w:jc w:val="both"/>
              <w:rPr>
                <w:sz w:val="18"/>
                <w:szCs w:val="18"/>
                <w:lang w:val="fr-BE"/>
              </w:rPr>
            </w:pPr>
          </w:p>
          <w:p w14:paraId="22210DE5" w14:textId="77777777" w:rsidR="00C70F76" w:rsidRPr="001E698C" w:rsidRDefault="00C70F76" w:rsidP="00C70F76">
            <w:pPr>
              <w:jc w:val="both"/>
              <w:rPr>
                <w:sz w:val="18"/>
                <w:szCs w:val="18"/>
                <w:lang w:val="fr-BE"/>
              </w:rPr>
            </w:pPr>
          </w:p>
          <w:p w14:paraId="691EBC51" w14:textId="77777777" w:rsidR="00C70F76" w:rsidRPr="00FE1DCC" w:rsidRDefault="00C70F76" w:rsidP="00C70F76">
            <w:pPr>
              <w:jc w:val="both"/>
              <w:rPr>
                <w:sz w:val="18"/>
                <w:szCs w:val="18"/>
                <w:lang w:val="fr-BE"/>
              </w:rPr>
            </w:pPr>
            <w:proofErr w:type="spellStart"/>
            <w:r w:rsidRPr="001E698C">
              <w:rPr>
                <w:sz w:val="18"/>
                <w:szCs w:val="18"/>
                <w:lang w:val="fr-BE"/>
              </w:rPr>
              <w:t>Dolní</w:t>
            </w:r>
            <w:proofErr w:type="spellEnd"/>
            <w:r w:rsidRPr="001E698C">
              <w:rPr>
                <w:sz w:val="18"/>
                <w:szCs w:val="18"/>
                <w:lang w:val="fr-BE"/>
              </w:rPr>
              <w:t xml:space="preserve"> </w:t>
            </w:r>
            <w:proofErr w:type="spellStart"/>
            <w:r w:rsidRPr="001E698C">
              <w:rPr>
                <w:sz w:val="18"/>
                <w:szCs w:val="18"/>
                <w:lang w:val="fr-BE"/>
              </w:rPr>
              <w:t>hranice</w:t>
            </w:r>
            <w:proofErr w:type="spellEnd"/>
            <w:r w:rsidRPr="001E698C">
              <w:rPr>
                <w:sz w:val="18"/>
                <w:szCs w:val="18"/>
                <w:lang w:val="fr-BE"/>
              </w:rPr>
              <w:t xml:space="preserve"> </w:t>
            </w:r>
            <w:proofErr w:type="spellStart"/>
            <w:r w:rsidRPr="001E698C">
              <w:rPr>
                <w:sz w:val="18"/>
                <w:szCs w:val="18"/>
                <w:lang w:val="fr-BE"/>
              </w:rPr>
              <w:t>kvartilu</w:t>
            </w:r>
            <w:proofErr w:type="spellEnd"/>
            <w:r w:rsidRPr="001E698C">
              <w:rPr>
                <w:sz w:val="18"/>
                <w:szCs w:val="18"/>
                <w:lang w:val="fr-BE"/>
              </w:rPr>
              <w:t xml:space="preserve"> = </w:t>
            </w:r>
            <w:r w:rsidRPr="00FE1DCC">
              <w:rPr>
                <w:sz w:val="18"/>
                <w:szCs w:val="18"/>
                <w:lang w:val="fr-BE"/>
              </w:rPr>
              <w:object w:dxaOrig="1700" w:dyaOrig="900" w14:anchorId="7B44ACE3">
                <v:shape id="_x0000_i1026" type="#_x0000_t75" style="width:85.5pt;height:46.5pt" o:ole="">
                  <v:imagedata r:id="rId12" o:title=""/>
                </v:shape>
                <o:OLEObject Type="Embed" ProgID="Equation.3" ShapeID="_x0000_i1026" DrawAspect="Content" ObjectID="_1776003129" r:id="rId14"/>
              </w:object>
            </w:r>
            <w:r w:rsidRPr="00FE1DCC">
              <w:rPr>
                <w:sz w:val="18"/>
                <w:szCs w:val="18"/>
                <w:lang w:val="fr-BE"/>
              </w:rPr>
              <w:t xml:space="preserve">x </w:t>
            </w:r>
            <w:proofErr w:type="spellStart"/>
            <w:r w:rsidRPr="00FE1DCC">
              <w:rPr>
                <w:sz w:val="18"/>
                <w:szCs w:val="18"/>
                <w:lang w:val="fr-BE"/>
              </w:rPr>
              <w:t>Qn</w:t>
            </w:r>
            <w:proofErr w:type="spellEnd"/>
          </w:p>
          <w:p w14:paraId="5B2B5D1F" w14:textId="77777777" w:rsidR="00C70F76" w:rsidRPr="001E698C" w:rsidRDefault="00C70F76" w:rsidP="00C70F76">
            <w:pPr>
              <w:jc w:val="both"/>
              <w:rPr>
                <w:sz w:val="18"/>
                <w:szCs w:val="18"/>
              </w:rPr>
            </w:pPr>
          </w:p>
          <w:p w14:paraId="29A0451B" w14:textId="77777777" w:rsidR="00C70F76" w:rsidRPr="001E698C" w:rsidRDefault="00C70F76" w:rsidP="00C70F76">
            <w:pPr>
              <w:jc w:val="both"/>
              <w:rPr>
                <w:sz w:val="18"/>
                <w:szCs w:val="18"/>
              </w:rPr>
            </w:pPr>
            <w:r w:rsidRPr="001E698C">
              <w:rPr>
                <w:sz w:val="18"/>
                <w:szCs w:val="18"/>
              </w:rPr>
              <w:t>kde:</w:t>
            </w:r>
          </w:p>
          <w:p w14:paraId="0487E44B" w14:textId="77777777" w:rsidR="00C70F76" w:rsidRPr="001E698C" w:rsidRDefault="00C70F76" w:rsidP="00C70F76">
            <w:pPr>
              <w:jc w:val="both"/>
              <w:rPr>
                <w:sz w:val="18"/>
                <w:szCs w:val="18"/>
              </w:rPr>
            </w:pPr>
          </w:p>
          <w:p w14:paraId="6C4DCFA9" w14:textId="77777777" w:rsidR="00C70F76" w:rsidRPr="001E698C" w:rsidRDefault="00C70F76" w:rsidP="00C70F76">
            <w:pPr>
              <w:jc w:val="both"/>
              <w:rPr>
                <w:sz w:val="18"/>
                <w:szCs w:val="18"/>
              </w:rPr>
            </w:pPr>
            <w:r w:rsidRPr="001E698C">
              <w:rPr>
                <w:sz w:val="18"/>
                <w:szCs w:val="18"/>
              </w:rPr>
              <w:t>Qn = pořadové číslo daného kvartilu.“</w:t>
            </w:r>
          </w:p>
        </w:tc>
        <w:tc>
          <w:tcPr>
            <w:tcW w:w="889" w:type="dxa"/>
            <w:tcBorders>
              <w:top w:val="nil"/>
              <w:left w:val="single" w:sz="18" w:space="0" w:color="auto"/>
              <w:bottom w:val="nil"/>
              <w:right w:val="single" w:sz="4" w:space="0" w:color="auto"/>
            </w:tcBorders>
          </w:tcPr>
          <w:p w14:paraId="00246C00" w14:textId="77777777" w:rsidR="00C70F76" w:rsidRPr="001E698C" w:rsidRDefault="00C70F76" w:rsidP="00C70F76">
            <w:pPr>
              <w:rPr>
                <w:sz w:val="18"/>
                <w:szCs w:val="18"/>
              </w:rPr>
            </w:pPr>
            <w:r w:rsidRPr="001E698C">
              <w:rPr>
                <w:sz w:val="18"/>
                <w:szCs w:val="18"/>
              </w:rPr>
              <w:lastRenderedPageBreak/>
              <w:t>21/1992 ve znění 135/2014</w:t>
            </w:r>
            <w:r>
              <w:rPr>
                <w:sz w:val="18"/>
                <w:szCs w:val="18"/>
              </w:rPr>
              <w:t xml:space="preserve"> </w:t>
            </w:r>
            <w:r w:rsidRPr="001E698C">
              <w:rPr>
                <w:sz w:val="18"/>
                <w:szCs w:val="18"/>
              </w:rPr>
              <w:t>353/2021</w:t>
            </w:r>
          </w:p>
        </w:tc>
        <w:tc>
          <w:tcPr>
            <w:tcW w:w="960" w:type="dxa"/>
            <w:gridSpan w:val="2"/>
            <w:tcBorders>
              <w:top w:val="nil"/>
              <w:left w:val="single" w:sz="4" w:space="0" w:color="auto"/>
              <w:bottom w:val="nil"/>
              <w:right w:val="single" w:sz="4" w:space="0" w:color="auto"/>
            </w:tcBorders>
          </w:tcPr>
          <w:p w14:paraId="104FFB2B" w14:textId="77777777" w:rsidR="00C70F76" w:rsidRPr="001E698C" w:rsidRDefault="00C70F76" w:rsidP="00C70F76">
            <w:pPr>
              <w:rPr>
                <w:sz w:val="18"/>
                <w:szCs w:val="18"/>
              </w:rPr>
            </w:pPr>
            <w:r w:rsidRPr="001E698C">
              <w:rPr>
                <w:sz w:val="18"/>
                <w:szCs w:val="18"/>
              </w:rPr>
              <w:t>§ 12m odst. 6 písm. b)</w:t>
            </w:r>
          </w:p>
        </w:tc>
        <w:tc>
          <w:tcPr>
            <w:tcW w:w="5519" w:type="dxa"/>
            <w:gridSpan w:val="5"/>
            <w:tcBorders>
              <w:top w:val="nil"/>
              <w:left w:val="single" w:sz="4" w:space="0" w:color="auto"/>
              <w:bottom w:val="nil"/>
              <w:right w:val="single" w:sz="4" w:space="0" w:color="auto"/>
            </w:tcBorders>
          </w:tcPr>
          <w:p w14:paraId="676358D1" w14:textId="77777777" w:rsidR="00C70F76" w:rsidRPr="001E698C" w:rsidRDefault="00C70F76" w:rsidP="00C70F76">
            <w:pPr>
              <w:widowControl w:val="0"/>
              <w:rPr>
                <w:sz w:val="18"/>
                <w:szCs w:val="18"/>
              </w:rPr>
            </w:pPr>
            <w:r w:rsidRPr="001E698C">
              <w:rPr>
                <w:sz w:val="18"/>
                <w:szCs w:val="18"/>
              </w:rPr>
              <w:t>(6) Česká národní banka stanoví vyhláškou</w:t>
            </w:r>
          </w:p>
          <w:p w14:paraId="69533AF9" w14:textId="77777777" w:rsidR="00C70F76" w:rsidRPr="001E698C" w:rsidRDefault="00C70F76" w:rsidP="00C70F76">
            <w:pPr>
              <w:widowControl w:val="0"/>
              <w:jc w:val="both"/>
              <w:rPr>
                <w:sz w:val="18"/>
                <w:szCs w:val="18"/>
              </w:rPr>
            </w:pPr>
            <w:r w:rsidRPr="001E698C">
              <w:rPr>
                <w:sz w:val="18"/>
                <w:szCs w:val="18"/>
              </w:rPr>
              <w:t>b) omezení při nesplnění požadavku kombinované kapitálové rezervy a pravidla pro výpočet nejvyšší částky k možnému rozdělení podle odstavce 4,</w:t>
            </w:r>
          </w:p>
        </w:tc>
        <w:tc>
          <w:tcPr>
            <w:tcW w:w="903" w:type="dxa"/>
            <w:tcBorders>
              <w:top w:val="nil"/>
              <w:left w:val="single" w:sz="4" w:space="0" w:color="auto"/>
              <w:bottom w:val="nil"/>
              <w:right w:val="single" w:sz="4" w:space="0" w:color="auto"/>
            </w:tcBorders>
          </w:tcPr>
          <w:p w14:paraId="390A47D6" w14:textId="77777777" w:rsidR="00C70F76" w:rsidRPr="001E698C" w:rsidRDefault="00C70F76" w:rsidP="00C70F76">
            <w:pPr>
              <w:rPr>
                <w:sz w:val="18"/>
                <w:szCs w:val="18"/>
              </w:rPr>
            </w:pPr>
            <w:r w:rsidRPr="00FE1DCC">
              <w:rPr>
                <w:sz w:val="18"/>
                <w:szCs w:val="18"/>
              </w:rPr>
              <w:t>PT</w:t>
            </w:r>
          </w:p>
        </w:tc>
        <w:tc>
          <w:tcPr>
            <w:tcW w:w="724" w:type="dxa"/>
            <w:tcBorders>
              <w:top w:val="nil"/>
              <w:left w:val="single" w:sz="4" w:space="0" w:color="auto"/>
              <w:bottom w:val="nil"/>
              <w:right w:val="single" w:sz="4" w:space="0" w:color="auto"/>
            </w:tcBorders>
          </w:tcPr>
          <w:p w14:paraId="5A72AD5D" w14:textId="77777777" w:rsidR="00C70F76" w:rsidRPr="001E698C" w:rsidRDefault="00C70F76" w:rsidP="00C70F76">
            <w:pPr>
              <w:rPr>
                <w:sz w:val="18"/>
                <w:szCs w:val="18"/>
              </w:rPr>
            </w:pPr>
          </w:p>
        </w:tc>
      </w:tr>
      <w:tr w:rsidR="00C70F76" w:rsidRPr="001E698C" w14:paraId="04EB331F" w14:textId="77777777" w:rsidTr="00862140">
        <w:tc>
          <w:tcPr>
            <w:tcW w:w="1439" w:type="dxa"/>
            <w:tcBorders>
              <w:top w:val="nil"/>
              <w:left w:val="single" w:sz="4" w:space="0" w:color="auto"/>
              <w:bottom w:val="nil"/>
              <w:right w:val="single" w:sz="4" w:space="0" w:color="auto"/>
            </w:tcBorders>
          </w:tcPr>
          <w:p w14:paraId="31080850" w14:textId="77777777" w:rsidR="00C70F76" w:rsidRPr="001E698C" w:rsidRDefault="00C70F76" w:rsidP="00C70F76">
            <w:pPr>
              <w:rPr>
                <w:sz w:val="18"/>
                <w:szCs w:val="18"/>
              </w:rPr>
            </w:pPr>
          </w:p>
        </w:tc>
        <w:tc>
          <w:tcPr>
            <w:tcW w:w="5406" w:type="dxa"/>
            <w:gridSpan w:val="4"/>
            <w:tcBorders>
              <w:top w:val="nil"/>
              <w:left w:val="single" w:sz="4" w:space="0" w:color="auto"/>
              <w:bottom w:val="nil"/>
              <w:right w:val="single" w:sz="18" w:space="0" w:color="auto"/>
            </w:tcBorders>
          </w:tcPr>
          <w:p w14:paraId="1C33ABB9" w14:textId="77777777" w:rsidR="00C70F76" w:rsidRPr="001E698C" w:rsidRDefault="00C70F76" w:rsidP="00C70F76">
            <w:pPr>
              <w:jc w:val="both"/>
              <w:rPr>
                <w:sz w:val="18"/>
                <w:szCs w:val="18"/>
              </w:rPr>
            </w:pPr>
          </w:p>
        </w:tc>
        <w:tc>
          <w:tcPr>
            <w:tcW w:w="889" w:type="dxa"/>
            <w:tcBorders>
              <w:top w:val="nil"/>
              <w:left w:val="single" w:sz="18" w:space="0" w:color="auto"/>
              <w:bottom w:val="nil"/>
              <w:right w:val="single" w:sz="4" w:space="0" w:color="auto"/>
            </w:tcBorders>
          </w:tcPr>
          <w:p w14:paraId="054F96B3" w14:textId="77777777" w:rsidR="00C70F76" w:rsidRPr="001E698C" w:rsidRDefault="00C70F76" w:rsidP="00C70F76">
            <w:pPr>
              <w:rPr>
                <w:sz w:val="18"/>
                <w:szCs w:val="18"/>
              </w:rPr>
            </w:pPr>
            <w:r w:rsidRPr="001E698C">
              <w:rPr>
                <w:sz w:val="18"/>
                <w:szCs w:val="18"/>
              </w:rPr>
              <w:t>87/1995 ve znění 135/2014 353/2021</w:t>
            </w:r>
          </w:p>
        </w:tc>
        <w:tc>
          <w:tcPr>
            <w:tcW w:w="960" w:type="dxa"/>
            <w:gridSpan w:val="2"/>
            <w:tcBorders>
              <w:top w:val="nil"/>
              <w:left w:val="single" w:sz="4" w:space="0" w:color="auto"/>
              <w:bottom w:val="nil"/>
              <w:right w:val="single" w:sz="4" w:space="0" w:color="auto"/>
            </w:tcBorders>
          </w:tcPr>
          <w:p w14:paraId="5955173C" w14:textId="77777777" w:rsidR="00C70F76" w:rsidRPr="001E698C" w:rsidRDefault="00C70F76" w:rsidP="00C70F76">
            <w:pPr>
              <w:rPr>
                <w:sz w:val="18"/>
                <w:szCs w:val="18"/>
              </w:rPr>
            </w:pPr>
            <w:r w:rsidRPr="001E698C">
              <w:rPr>
                <w:sz w:val="18"/>
                <w:szCs w:val="18"/>
              </w:rPr>
              <w:t>§ 8aj odst. 5 písm. b)</w:t>
            </w:r>
          </w:p>
        </w:tc>
        <w:tc>
          <w:tcPr>
            <w:tcW w:w="5519" w:type="dxa"/>
            <w:gridSpan w:val="5"/>
            <w:tcBorders>
              <w:top w:val="nil"/>
              <w:left w:val="single" w:sz="4" w:space="0" w:color="auto"/>
              <w:bottom w:val="nil"/>
              <w:right w:val="single" w:sz="4" w:space="0" w:color="auto"/>
            </w:tcBorders>
          </w:tcPr>
          <w:p w14:paraId="30693A34" w14:textId="77777777" w:rsidR="00C70F76" w:rsidRPr="001E698C" w:rsidRDefault="00C70F76" w:rsidP="00C70F76">
            <w:pPr>
              <w:jc w:val="both"/>
              <w:rPr>
                <w:sz w:val="18"/>
                <w:szCs w:val="18"/>
              </w:rPr>
            </w:pPr>
            <w:r w:rsidRPr="001E698C">
              <w:rPr>
                <w:sz w:val="18"/>
                <w:szCs w:val="18"/>
              </w:rPr>
              <w:t>(5) Česká národní banka stanoví vyhláškou</w:t>
            </w:r>
          </w:p>
          <w:p w14:paraId="4FEABBD3" w14:textId="77777777" w:rsidR="00C70F76" w:rsidRPr="001E698C" w:rsidRDefault="00C70F76" w:rsidP="00C70F76">
            <w:pPr>
              <w:jc w:val="both"/>
              <w:rPr>
                <w:sz w:val="18"/>
                <w:szCs w:val="18"/>
              </w:rPr>
            </w:pPr>
            <w:r w:rsidRPr="001E698C">
              <w:rPr>
                <w:sz w:val="18"/>
                <w:szCs w:val="18"/>
              </w:rPr>
              <w:t>b) omezení při nesplnění požadavku kombinované kapitálové rezervy a pravidla pro výpočet nejvyšší částky k možnému rozdělení podle odstavce 3,</w:t>
            </w:r>
          </w:p>
        </w:tc>
        <w:tc>
          <w:tcPr>
            <w:tcW w:w="903" w:type="dxa"/>
            <w:tcBorders>
              <w:top w:val="nil"/>
              <w:left w:val="single" w:sz="4" w:space="0" w:color="auto"/>
              <w:bottom w:val="nil"/>
              <w:right w:val="single" w:sz="4" w:space="0" w:color="auto"/>
            </w:tcBorders>
          </w:tcPr>
          <w:p w14:paraId="7B346CCF" w14:textId="77777777" w:rsidR="00C70F76" w:rsidRPr="00FE1DCC" w:rsidRDefault="00C70F76" w:rsidP="00C70F76">
            <w:pPr>
              <w:rPr>
                <w:sz w:val="18"/>
                <w:szCs w:val="18"/>
              </w:rPr>
            </w:pPr>
          </w:p>
        </w:tc>
        <w:tc>
          <w:tcPr>
            <w:tcW w:w="724" w:type="dxa"/>
            <w:tcBorders>
              <w:top w:val="nil"/>
              <w:left w:val="single" w:sz="4" w:space="0" w:color="auto"/>
              <w:bottom w:val="nil"/>
              <w:right w:val="single" w:sz="4" w:space="0" w:color="auto"/>
            </w:tcBorders>
          </w:tcPr>
          <w:p w14:paraId="253F3544" w14:textId="77777777" w:rsidR="00C70F76" w:rsidRPr="001E698C" w:rsidRDefault="00C70F76" w:rsidP="00C70F76">
            <w:pPr>
              <w:rPr>
                <w:sz w:val="18"/>
                <w:szCs w:val="18"/>
              </w:rPr>
            </w:pPr>
          </w:p>
        </w:tc>
      </w:tr>
      <w:tr w:rsidR="00C70F76" w:rsidRPr="001E698C" w14:paraId="1D9F9A70" w14:textId="77777777" w:rsidTr="00862140">
        <w:tc>
          <w:tcPr>
            <w:tcW w:w="1439" w:type="dxa"/>
            <w:tcBorders>
              <w:top w:val="nil"/>
              <w:left w:val="single" w:sz="4" w:space="0" w:color="auto"/>
              <w:bottom w:val="nil"/>
              <w:right w:val="single" w:sz="4" w:space="0" w:color="auto"/>
            </w:tcBorders>
          </w:tcPr>
          <w:p w14:paraId="05FEDFDA" w14:textId="77777777" w:rsidR="00C70F76" w:rsidRPr="001E698C" w:rsidRDefault="00C70F76" w:rsidP="00C70F76">
            <w:pPr>
              <w:rPr>
                <w:sz w:val="18"/>
                <w:szCs w:val="18"/>
              </w:rPr>
            </w:pPr>
          </w:p>
        </w:tc>
        <w:tc>
          <w:tcPr>
            <w:tcW w:w="5406" w:type="dxa"/>
            <w:gridSpan w:val="4"/>
            <w:tcBorders>
              <w:top w:val="nil"/>
              <w:left w:val="single" w:sz="4" w:space="0" w:color="auto"/>
              <w:bottom w:val="nil"/>
              <w:right w:val="single" w:sz="18" w:space="0" w:color="auto"/>
            </w:tcBorders>
          </w:tcPr>
          <w:p w14:paraId="1DDE5217" w14:textId="77777777" w:rsidR="00C70F76" w:rsidRPr="001E698C" w:rsidRDefault="00C70F76" w:rsidP="00C70F76">
            <w:pPr>
              <w:jc w:val="both"/>
              <w:rPr>
                <w:sz w:val="18"/>
                <w:szCs w:val="18"/>
              </w:rPr>
            </w:pPr>
          </w:p>
        </w:tc>
        <w:tc>
          <w:tcPr>
            <w:tcW w:w="889" w:type="dxa"/>
            <w:tcBorders>
              <w:top w:val="nil"/>
              <w:left w:val="single" w:sz="18" w:space="0" w:color="auto"/>
              <w:bottom w:val="nil"/>
              <w:right w:val="single" w:sz="4" w:space="0" w:color="auto"/>
            </w:tcBorders>
          </w:tcPr>
          <w:p w14:paraId="74FFF00E" w14:textId="77777777" w:rsidR="00C70F76" w:rsidRPr="001E698C" w:rsidRDefault="00C70F76" w:rsidP="00C70F76">
            <w:pPr>
              <w:rPr>
                <w:sz w:val="18"/>
                <w:szCs w:val="18"/>
              </w:rPr>
            </w:pPr>
            <w:r w:rsidRPr="001E698C">
              <w:rPr>
                <w:sz w:val="18"/>
                <w:szCs w:val="18"/>
              </w:rPr>
              <w:t>163/2014 ve znění 354/2021</w:t>
            </w:r>
          </w:p>
        </w:tc>
        <w:tc>
          <w:tcPr>
            <w:tcW w:w="960" w:type="dxa"/>
            <w:gridSpan w:val="2"/>
            <w:tcBorders>
              <w:top w:val="nil"/>
              <w:left w:val="single" w:sz="4" w:space="0" w:color="auto"/>
              <w:bottom w:val="nil"/>
              <w:right w:val="single" w:sz="4" w:space="0" w:color="auto"/>
            </w:tcBorders>
          </w:tcPr>
          <w:p w14:paraId="19A92FAA" w14:textId="77777777" w:rsidR="00C70F76" w:rsidRPr="001E698C" w:rsidRDefault="00C70F76" w:rsidP="00C70F76">
            <w:pPr>
              <w:rPr>
                <w:sz w:val="18"/>
                <w:szCs w:val="18"/>
              </w:rPr>
            </w:pPr>
            <w:r w:rsidRPr="001E698C">
              <w:rPr>
                <w:sz w:val="18"/>
                <w:szCs w:val="18"/>
              </w:rPr>
              <w:t>§ 68 odst. 3</w:t>
            </w:r>
          </w:p>
        </w:tc>
        <w:tc>
          <w:tcPr>
            <w:tcW w:w="5519" w:type="dxa"/>
            <w:gridSpan w:val="5"/>
            <w:tcBorders>
              <w:top w:val="nil"/>
              <w:left w:val="single" w:sz="4" w:space="0" w:color="auto"/>
              <w:bottom w:val="nil"/>
              <w:right w:val="single" w:sz="4" w:space="0" w:color="auto"/>
            </w:tcBorders>
          </w:tcPr>
          <w:p w14:paraId="0A9659DD" w14:textId="77777777" w:rsidR="00C70F76" w:rsidRPr="001E698C" w:rsidRDefault="00C70F76" w:rsidP="00C70F76">
            <w:pPr>
              <w:ind w:left="284" w:hanging="284"/>
              <w:jc w:val="both"/>
              <w:rPr>
                <w:sz w:val="18"/>
                <w:szCs w:val="18"/>
              </w:rPr>
            </w:pPr>
            <w:r w:rsidRPr="001E698C">
              <w:rPr>
                <w:sz w:val="18"/>
                <w:szCs w:val="18"/>
              </w:rPr>
              <w:t>(3) Multiplikační faktor  povinná osoba stanoví tak, že pokud se kmenový kapitál tier 1 udržovaný povinnou osobou nad rámec požadavků na kapitál podle čl. 92 odst. 1 písm. a), b) a c), čl. 92a a 92b nařízení, nad rámec požadavků na kapitál uložených jí v návaznosti na výsledky přezkumu a vyhodnocování, prostřednictvím opatření k nápravě a pokynu k držení dodatečného kapitálu k řešení jiných rizik než rizika nadměrné páky a nad rámec rizikově založené složky minimálního požadavku na kapitál a způsobilé závazky podle zákona upravujícího ozdravné postupy a řešení krize na finančním trhu vyjádřený v procentech v poměru k celkovému objemu rizikové expozice podle čl. 92 odst. 3 nařízení nachází</w:t>
            </w:r>
          </w:p>
          <w:p w14:paraId="4502233D" w14:textId="77777777" w:rsidR="00C70F76" w:rsidRPr="001E698C" w:rsidRDefault="00C70F76" w:rsidP="00C70F76">
            <w:pPr>
              <w:ind w:left="284" w:hanging="284"/>
              <w:jc w:val="both"/>
              <w:rPr>
                <w:sz w:val="18"/>
                <w:szCs w:val="18"/>
              </w:rPr>
            </w:pPr>
            <w:r w:rsidRPr="001E698C">
              <w:rPr>
                <w:sz w:val="18"/>
                <w:szCs w:val="18"/>
              </w:rPr>
              <w:t>a) v prvním (nejnižším) intervalu požadované kombinované kapitálové rezervy, neboli je vyšší než jeho dolní hranice a není vyšší než jeho horní hranice, pak je multiplikační faktor roven 0,</w:t>
            </w:r>
          </w:p>
          <w:p w14:paraId="7E0EBE96" w14:textId="77777777" w:rsidR="00C70F76" w:rsidRPr="001E698C" w:rsidRDefault="00C70F76" w:rsidP="00C70F76">
            <w:pPr>
              <w:ind w:left="284" w:hanging="284"/>
              <w:jc w:val="both"/>
              <w:rPr>
                <w:sz w:val="18"/>
                <w:szCs w:val="18"/>
              </w:rPr>
            </w:pPr>
            <w:r w:rsidRPr="001E698C">
              <w:rPr>
                <w:sz w:val="18"/>
                <w:szCs w:val="18"/>
              </w:rPr>
              <w:t xml:space="preserve">b) ve druhém intervalu požadované kombinované kapitálové rezervy, neboli je vyšší než jeho dolní hranice a není vyšší než jeho horní hranice, pak je multiplikační faktor roven 0,2, </w:t>
            </w:r>
          </w:p>
          <w:p w14:paraId="16B2821F" w14:textId="77777777" w:rsidR="00C70F76" w:rsidRPr="001E698C" w:rsidRDefault="00C70F76" w:rsidP="00C70F76">
            <w:pPr>
              <w:ind w:left="284" w:hanging="284"/>
              <w:jc w:val="both"/>
              <w:rPr>
                <w:sz w:val="18"/>
                <w:szCs w:val="18"/>
              </w:rPr>
            </w:pPr>
            <w:r w:rsidRPr="001E698C">
              <w:rPr>
                <w:sz w:val="18"/>
                <w:szCs w:val="18"/>
              </w:rPr>
              <w:t xml:space="preserve">c) ve třetím intervalu požadované kombinované kapitálové rezervy, neboli je vyšší než jeho dolní hranice a není vyšší než jeho horní hranice, pak je multiplikační faktor roven 0,4, </w:t>
            </w:r>
          </w:p>
          <w:p w14:paraId="59369C07" w14:textId="77777777" w:rsidR="00C70F76" w:rsidRPr="001E698C" w:rsidRDefault="00C70F76" w:rsidP="00C70F76">
            <w:pPr>
              <w:ind w:left="284" w:hanging="284"/>
              <w:jc w:val="both"/>
              <w:rPr>
                <w:sz w:val="18"/>
                <w:szCs w:val="18"/>
              </w:rPr>
            </w:pPr>
            <w:r w:rsidRPr="001E698C">
              <w:rPr>
                <w:sz w:val="18"/>
                <w:szCs w:val="18"/>
              </w:rPr>
              <w:t>d) ve čtvrtém intervalu požadované kombinované kapitálové rezervy, neboli je vyšší než jeho dolní hranice, pak je multiplikační faktor roven 0,6.</w:t>
            </w:r>
          </w:p>
        </w:tc>
        <w:tc>
          <w:tcPr>
            <w:tcW w:w="903" w:type="dxa"/>
            <w:tcBorders>
              <w:top w:val="nil"/>
              <w:left w:val="single" w:sz="4" w:space="0" w:color="auto"/>
              <w:bottom w:val="nil"/>
              <w:right w:val="single" w:sz="4" w:space="0" w:color="auto"/>
            </w:tcBorders>
          </w:tcPr>
          <w:p w14:paraId="1F0C9E4C" w14:textId="77777777" w:rsidR="00C70F76" w:rsidRPr="001E698C" w:rsidRDefault="00C70F76" w:rsidP="00C70F76">
            <w:pPr>
              <w:rPr>
                <w:sz w:val="18"/>
                <w:szCs w:val="18"/>
              </w:rPr>
            </w:pPr>
          </w:p>
        </w:tc>
        <w:tc>
          <w:tcPr>
            <w:tcW w:w="724" w:type="dxa"/>
            <w:tcBorders>
              <w:top w:val="nil"/>
              <w:left w:val="single" w:sz="4" w:space="0" w:color="auto"/>
              <w:bottom w:val="nil"/>
              <w:right w:val="single" w:sz="4" w:space="0" w:color="auto"/>
            </w:tcBorders>
          </w:tcPr>
          <w:p w14:paraId="422196B6" w14:textId="77777777" w:rsidR="00C70F76" w:rsidRPr="001E698C" w:rsidRDefault="00C70F76" w:rsidP="00C70F76">
            <w:pPr>
              <w:rPr>
                <w:sz w:val="18"/>
                <w:szCs w:val="18"/>
              </w:rPr>
            </w:pPr>
          </w:p>
        </w:tc>
      </w:tr>
      <w:tr w:rsidR="00C70F76" w:rsidRPr="001E698C" w14:paraId="42BBC9CF" w14:textId="77777777" w:rsidTr="00862140">
        <w:tc>
          <w:tcPr>
            <w:tcW w:w="1439" w:type="dxa"/>
            <w:tcBorders>
              <w:top w:val="nil"/>
              <w:left w:val="single" w:sz="4" w:space="0" w:color="auto"/>
              <w:bottom w:val="single" w:sz="4" w:space="0" w:color="auto"/>
              <w:right w:val="single" w:sz="4" w:space="0" w:color="auto"/>
            </w:tcBorders>
          </w:tcPr>
          <w:p w14:paraId="0EF477C2" w14:textId="77777777" w:rsidR="00C70F76" w:rsidRPr="001E698C" w:rsidRDefault="00C70F76" w:rsidP="00C70F76">
            <w:pPr>
              <w:rPr>
                <w:sz w:val="18"/>
                <w:szCs w:val="18"/>
              </w:rPr>
            </w:pPr>
          </w:p>
        </w:tc>
        <w:tc>
          <w:tcPr>
            <w:tcW w:w="5406" w:type="dxa"/>
            <w:gridSpan w:val="4"/>
            <w:tcBorders>
              <w:top w:val="nil"/>
              <w:left w:val="single" w:sz="4" w:space="0" w:color="auto"/>
              <w:bottom w:val="single" w:sz="4" w:space="0" w:color="auto"/>
              <w:right w:val="single" w:sz="18" w:space="0" w:color="auto"/>
            </w:tcBorders>
          </w:tcPr>
          <w:p w14:paraId="53A30260" w14:textId="77777777" w:rsidR="00C70F76" w:rsidRPr="001E698C" w:rsidRDefault="00C70F76" w:rsidP="00C70F76">
            <w:pPr>
              <w:jc w:val="both"/>
              <w:rPr>
                <w:sz w:val="18"/>
                <w:szCs w:val="18"/>
              </w:rPr>
            </w:pPr>
          </w:p>
        </w:tc>
        <w:tc>
          <w:tcPr>
            <w:tcW w:w="889" w:type="dxa"/>
            <w:tcBorders>
              <w:top w:val="nil"/>
              <w:left w:val="single" w:sz="18" w:space="0" w:color="auto"/>
              <w:bottom w:val="single" w:sz="4" w:space="0" w:color="auto"/>
              <w:right w:val="single" w:sz="4" w:space="0" w:color="auto"/>
            </w:tcBorders>
          </w:tcPr>
          <w:p w14:paraId="2F9EFFDB" w14:textId="77777777" w:rsidR="00C70F76" w:rsidRPr="001E698C" w:rsidRDefault="00C70F76" w:rsidP="00C70F76">
            <w:pPr>
              <w:rPr>
                <w:sz w:val="18"/>
                <w:szCs w:val="18"/>
              </w:rPr>
            </w:pPr>
            <w:r w:rsidRPr="001E698C">
              <w:rPr>
                <w:sz w:val="18"/>
                <w:szCs w:val="18"/>
              </w:rPr>
              <w:t>163/2014 ve znění 354/2021</w:t>
            </w:r>
          </w:p>
        </w:tc>
        <w:tc>
          <w:tcPr>
            <w:tcW w:w="960" w:type="dxa"/>
            <w:gridSpan w:val="2"/>
            <w:tcBorders>
              <w:top w:val="nil"/>
              <w:left w:val="single" w:sz="4" w:space="0" w:color="auto"/>
              <w:bottom w:val="single" w:sz="4" w:space="0" w:color="auto"/>
              <w:right w:val="single" w:sz="4" w:space="0" w:color="auto"/>
            </w:tcBorders>
          </w:tcPr>
          <w:p w14:paraId="01CA4C61" w14:textId="77777777" w:rsidR="00C70F76" w:rsidRPr="001E698C" w:rsidRDefault="00C70F76" w:rsidP="00C70F76">
            <w:pPr>
              <w:rPr>
                <w:sz w:val="18"/>
                <w:szCs w:val="18"/>
              </w:rPr>
            </w:pPr>
            <w:r w:rsidRPr="001E698C">
              <w:rPr>
                <w:sz w:val="18"/>
                <w:szCs w:val="18"/>
              </w:rPr>
              <w:t>§ 68 odst. 4</w:t>
            </w:r>
          </w:p>
        </w:tc>
        <w:tc>
          <w:tcPr>
            <w:tcW w:w="5519" w:type="dxa"/>
            <w:gridSpan w:val="5"/>
            <w:tcBorders>
              <w:top w:val="nil"/>
              <w:left w:val="single" w:sz="4" w:space="0" w:color="auto"/>
              <w:bottom w:val="single" w:sz="4" w:space="0" w:color="auto"/>
              <w:right w:val="single" w:sz="4" w:space="0" w:color="auto"/>
            </w:tcBorders>
          </w:tcPr>
          <w:p w14:paraId="48E0D438" w14:textId="77777777" w:rsidR="00C70F76" w:rsidRPr="001E698C" w:rsidRDefault="00C70F76" w:rsidP="00C70F76">
            <w:pPr>
              <w:widowControl w:val="0"/>
              <w:autoSpaceDE w:val="0"/>
              <w:autoSpaceDN w:val="0"/>
              <w:adjustRightInd w:val="0"/>
              <w:jc w:val="both"/>
              <w:rPr>
                <w:sz w:val="18"/>
                <w:szCs w:val="18"/>
              </w:rPr>
            </w:pPr>
            <w:r w:rsidRPr="001E698C">
              <w:rPr>
                <w:sz w:val="18"/>
                <w:szCs w:val="18"/>
              </w:rPr>
              <w:t xml:space="preserve">(4) Povinná osoba vypočte dolní a horní hranici každého intervalu podle vztahů </w:t>
            </w:r>
          </w:p>
          <w:p w14:paraId="743A3DE9" w14:textId="77777777" w:rsidR="00C70F76" w:rsidRPr="001E698C" w:rsidRDefault="00C70F76" w:rsidP="00C70F76">
            <w:pPr>
              <w:widowControl w:val="0"/>
              <w:autoSpaceDE w:val="0"/>
              <w:autoSpaceDN w:val="0"/>
              <w:adjustRightInd w:val="0"/>
              <w:jc w:val="both"/>
              <w:rPr>
                <w:sz w:val="18"/>
                <w:szCs w:val="18"/>
              </w:rPr>
            </w:pPr>
            <w:r w:rsidRPr="001E698C">
              <w:rPr>
                <w:sz w:val="18"/>
                <w:szCs w:val="18"/>
              </w:rPr>
              <w:t xml:space="preserve"> </w:t>
            </w:r>
          </w:p>
          <w:p w14:paraId="7966151E" w14:textId="77777777" w:rsidR="00C70F76" w:rsidRPr="00FE1DCC" w:rsidRDefault="00010AC5" w:rsidP="00C70F76">
            <w:pPr>
              <w:rPr>
                <w:rFonts w:eastAsiaTheme="minorEastAsia"/>
                <w:sz w:val="18"/>
                <w:szCs w:val="18"/>
              </w:rPr>
            </w:pPr>
            <m:oMath>
              <m:sSub>
                <m:sSubPr>
                  <m:ctrlPr>
                    <w:rPr>
                      <w:rFonts w:ascii="Cambria Math" w:hAnsi="Cambria Math"/>
                      <w:i/>
                      <w:sz w:val="18"/>
                      <w:szCs w:val="18"/>
                    </w:rPr>
                  </m:ctrlPr>
                </m:sSubPr>
                <m:e>
                  <m:r>
                    <w:rPr>
                      <w:rFonts w:ascii="Cambria Math" w:hAnsi="Cambria Math"/>
                      <w:sz w:val="18"/>
                      <w:szCs w:val="18"/>
                    </w:rPr>
                    <m:t>DH</m:t>
                  </m:r>
                </m:e>
                <m:sub>
                  <m:sSub>
                    <m:sSubPr>
                      <m:ctrlPr>
                        <w:rPr>
                          <w:rFonts w:ascii="Cambria Math" w:hAnsi="Cambria Math"/>
                          <w:i/>
                          <w:sz w:val="18"/>
                          <w:szCs w:val="18"/>
                        </w:rPr>
                      </m:ctrlPr>
                    </m:sSubPr>
                    <m:e>
                      <m:r>
                        <w:rPr>
                          <w:rFonts w:ascii="Cambria Math" w:hAnsi="Cambria Math"/>
                          <w:sz w:val="18"/>
                          <w:szCs w:val="18"/>
                        </w:rPr>
                        <m:t>Q</m:t>
                      </m:r>
                    </m:e>
                    <m:sub>
                      <m:r>
                        <w:rPr>
                          <w:rFonts w:ascii="Cambria Math" w:hAnsi="Cambria Math"/>
                          <w:sz w:val="18"/>
                          <w:szCs w:val="18"/>
                        </w:rPr>
                        <m:t>n</m:t>
                      </m:r>
                    </m:sub>
                  </m:sSub>
                </m:sub>
              </m:sSub>
              <m:r>
                <w:rPr>
                  <w:rFonts w:ascii="Cambria Math" w:hAnsi="Cambria Math"/>
                  <w:sz w:val="18"/>
                  <w:szCs w:val="18"/>
                </w:rPr>
                <m:t>=</m:t>
              </m:r>
              <m:f>
                <m:fPr>
                  <m:ctrlPr>
                    <w:rPr>
                      <w:rFonts w:ascii="Cambria Math" w:hAnsi="Cambria Math"/>
                      <w:i/>
                      <w:sz w:val="18"/>
                      <w:szCs w:val="18"/>
                    </w:rPr>
                  </m:ctrlPr>
                </m:fPr>
                <m:num>
                  <m:r>
                    <w:rPr>
                      <w:rFonts w:ascii="Cambria Math" w:hAnsi="Cambria Math"/>
                      <w:sz w:val="18"/>
                      <w:szCs w:val="18"/>
                    </w:rPr>
                    <m:t>CombiB</m:t>
                  </m:r>
                </m:num>
                <m:den>
                  <m:r>
                    <w:rPr>
                      <w:rFonts w:ascii="Cambria Math" w:hAnsi="Cambria Math"/>
                      <w:sz w:val="18"/>
                      <w:szCs w:val="18"/>
                    </w:rPr>
                    <m:t>4</m:t>
                  </m:r>
                </m:den>
              </m:f>
              <m:r>
                <w:rPr>
                  <w:rFonts w:ascii="Cambria Math" w:hAnsi="Cambria Math"/>
                  <w:sz w:val="18"/>
                  <w:szCs w:val="18"/>
                </w:rPr>
                <m:t>∙</m:t>
              </m:r>
              <m:d>
                <m:dPr>
                  <m:ctrlPr>
                    <w:rPr>
                      <w:rFonts w:ascii="Cambria Math" w:hAnsi="Cambria Math"/>
                      <w:i/>
                      <w:sz w:val="18"/>
                      <w:szCs w:val="18"/>
                    </w:rPr>
                  </m:ctrlPr>
                </m:dPr>
                <m:e>
                  <m:sSub>
                    <m:sSubPr>
                      <m:ctrlPr>
                        <w:rPr>
                          <w:rFonts w:ascii="Cambria Math" w:hAnsi="Cambria Math"/>
                          <w:i/>
                          <w:sz w:val="18"/>
                          <w:szCs w:val="18"/>
                        </w:rPr>
                      </m:ctrlPr>
                    </m:sSubPr>
                    <m:e>
                      <m:r>
                        <w:rPr>
                          <w:rFonts w:ascii="Cambria Math" w:hAnsi="Cambria Math"/>
                          <w:sz w:val="18"/>
                          <w:szCs w:val="18"/>
                        </w:rPr>
                        <m:t>Q</m:t>
                      </m:r>
                    </m:e>
                    <m:sub>
                      <m:r>
                        <w:rPr>
                          <w:rFonts w:ascii="Cambria Math" w:hAnsi="Cambria Math"/>
                          <w:sz w:val="18"/>
                          <w:szCs w:val="18"/>
                        </w:rPr>
                        <m:t>n</m:t>
                      </m:r>
                    </m:sub>
                  </m:sSub>
                  <m:r>
                    <w:rPr>
                      <w:rFonts w:ascii="Cambria Math" w:hAnsi="Cambria Math"/>
                      <w:sz w:val="18"/>
                      <w:szCs w:val="18"/>
                    </w:rPr>
                    <m:t>-1</m:t>
                  </m:r>
                </m:e>
              </m:d>
            </m:oMath>
            <w:r w:rsidR="00C70F76" w:rsidRPr="00FE1DCC">
              <w:rPr>
                <w:rFonts w:eastAsiaTheme="minorEastAsia"/>
                <w:sz w:val="18"/>
                <w:szCs w:val="18"/>
              </w:rPr>
              <w:t xml:space="preserve"> a</w:t>
            </w:r>
          </w:p>
          <w:p w14:paraId="5C451B4E" w14:textId="77777777" w:rsidR="00C70F76" w:rsidRPr="001E698C" w:rsidRDefault="00C70F76" w:rsidP="00C70F76">
            <w:pPr>
              <w:rPr>
                <w:rFonts w:eastAsiaTheme="minorEastAsia"/>
                <w:sz w:val="18"/>
                <w:szCs w:val="18"/>
              </w:rPr>
            </w:pPr>
          </w:p>
          <w:p w14:paraId="62355F78" w14:textId="77777777" w:rsidR="00C70F76" w:rsidRPr="00FE1DCC" w:rsidRDefault="00010AC5" w:rsidP="00C70F76">
            <w:pPr>
              <w:rPr>
                <w:rFonts w:eastAsiaTheme="minorEastAsia"/>
                <w:i/>
                <w:sz w:val="18"/>
                <w:szCs w:val="18"/>
              </w:rPr>
            </w:pPr>
            <m:oMath>
              <m:sSub>
                <m:sSubPr>
                  <m:ctrlPr>
                    <w:rPr>
                      <w:rFonts w:ascii="Cambria Math" w:hAnsi="Cambria Math"/>
                      <w:i/>
                      <w:sz w:val="18"/>
                      <w:szCs w:val="18"/>
                    </w:rPr>
                  </m:ctrlPr>
                </m:sSubPr>
                <m:e>
                  <m:sSub>
                    <m:sSubPr>
                      <m:ctrlPr>
                        <w:rPr>
                          <w:rFonts w:ascii="Cambria Math" w:hAnsi="Cambria Math"/>
                          <w:i/>
                          <w:sz w:val="18"/>
                          <w:szCs w:val="18"/>
                        </w:rPr>
                      </m:ctrlPr>
                    </m:sSubPr>
                    <m:e>
                      <m:r>
                        <w:rPr>
                          <w:rFonts w:ascii="Cambria Math" w:hAnsi="Cambria Math"/>
                          <w:sz w:val="18"/>
                          <w:szCs w:val="18"/>
                        </w:rPr>
                        <m:t>HH</m:t>
                      </m:r>
                    </m:e>
                    <m:sub>
                      <m:sSub>
                        <m:sSubPr>
                          <m:ctrlPr>
                            <w:rPr>
                              <w:rFonts w:ascii="Cambria Math" w:hAnsi="Cambria Math"/>
                              <w:i/>
                              <w:sz w:val="18"/>
                              <w:szCs w:val="18"/>
                            </w:rPr>
                          </m:ctrlPr>
                        </m:sSubPr>
                        <m:e>
                          <m:r>
                            <w:rPr>
                              <w:rFonts w:ascii="Cambria Math" w:hAnsi="Cambria Math"/>
                              <w:sz w:val="18"/>
                              <w:szCs w:val="18"/>
                            </w:rPr>
                            <m:t>Q</m:t>
                          </m:r>
                        </m:e>
                        <m:sub>
                          <m:r>
                            <w:rPr>
                              <w:rFonts w:ascii="Cambria Math" w:hAnsi="Cambria Math"/>
                              <w:sz w:val="18"/>
                              <w:szCs w:val="18"/>
                            </w:rPr>
                            <m:t>n</m:t>
                          </m:r>
                        </m:sub>
                      </m:sSub>
                    </m:sub>
                  </m:sSub>
                  <m:r>
                    <w:rPr>
                      <w:rFonts w:ascii="Cambria Math" w:hAnsi="Cambria Math"/>
                      <w:sz w:val="18"/>
                      <w:szCs w:val="18"/>
                    </w:rPr>
                    <m:t>=</m:t>
                  </m:r>
                  <m:f>
                    <m:fPr>
                      <m:ctrlPr>
                        <w:rPr>
                          <w:rFonts w:ascii="Cambria Math" w:hAnsi="Cambria Math"/>
                          <w:i/>
                          <w:sz w:val="18"/>
                          <w:szCs w:val="18"/>
                        </w:rPr>
                      </m:ctrlPr>
                    </m:fPr>
                    <m:num>
                      <m:r>
                        <w:rPr>
                          <w:rFonts w:ascii="Cambria Math" w:hAnsi="Cambria Math"/>
                          <w:sz w:val="18"/>
                          <w:szCs w:val="18"/>
                        </w:rPr>
                        <m:t>CombiB</m:t>
                      </m:r>
                    </m:num>
                    <m:den>
                      <m:r>
                        <w:rPr>
                          <w:rFonts w:ascii="Cambria Math" w:hAnsi="Cambria Math"/>
                          <w:sz w:val="18"/>
                          <w:szCs w:val="18"/>
                        </w:rPr>
                        <m:t>4</m:t>
                      </m:r>
                    </m:den>
                  </m:f>
                  <m:r>
                    <w:rPr>
                      <w:rFonts w:ascii="Cambria Math" w:hAnsi="Cambria Math"/>
                      <w:sz w:val="18"/>
                      <w:szCs w:val="18"/>
                    </w:rPr>
                    <m:t>∙Q</m:t>
                  </m:r>
                </m:e>
                <m:sub>
                  <m:r>
                    <w:rPr>
                      <w:rFonts w:ascii="Cambria Math" w:hAnsi="Cambria Math"/>
                      <w:sz w:val="18"/>
                      <w:szCs w:val="18"/>
                    </w:rPr>
                    <m:t>n</m:t>
                  </m:r>
                </m:sub>
              </m:sSub>
            </m:oMath>
            <w:r w:rsidR="00C70F76" w:rsidRPr="00FE1DCC">
              <w:rPr>
                <w:rFonts w:eastAsiaTheme="minorEastAsia"/>
                <w:i/>
                <w:sz w:val="18"/>
                <w:szCs w:val="18"/>
              </w:rPr>
              <w:t>,</w:t>
            </w:r>
          </w:p>
          <w:p w14:paraId="349C5A28" w14:textId="77777777" w:rsidR="00C70F76" w:rsidRPr="001E698C" w:rsidRDefault="00C70F76" w:rsidP="00C70F76">
            <w:pPr>
              <w:pStyle w:val="Odstavecseseznamem"/>
              <w:ind w:left="851" w:hanging="851"/>
              <w:rPr>
                <w:sz w:val="18"/>
                <w:szCs w:val="18"/>
              </w:rPr>
            </w:pPr>
          </w:p>
          <w:p w14:paraId="6D3B8905" w14:textId="77777777" w:rsidR="00C70F76" w:rsidRPr="001E698C" w:rsidRDefault="00C70F76" w:rsidP="00C70F76">
            <w:pPr>
              <w:pStyle w:val="Odstavecseseznamem"/>
              <w:ind w:left="0"/>
              <w:jc w:val="both"/>
              <w:rPr>
                <w:sz w:val="18"/>
                <w:szCs w:val="18"/>
              </w:rPr>
            </w:pPr>
            <w:r w:rsidRPr="001E698C">
              <w:rPr>
                <w:sz w:val="18"/>
                <w:szCs w:val="18"/>
              </w:rPr>
              <w:t>kde:</w:t>
            </w:r>
          </w:p>
          <w:p w14:paraId="20047284" w14:textId="77777777" w:rsidR="00C70F76" w:rsidRPr="001E698C" w:rsidRDefault="00C70F76" w:rsidP="00C70F76">
            <w:pPr>
              <w:pStyle w:val="Odstavecseseznamem"/>
              <w:ind w:left="851" w:hanging="851"/>
              <w:rPr>
                <w:sz w:val="18"/>
                <w:szCs w:val="18"/>
              </w:rPr>
            </w:pPr>
          </w:p>
          <w:p w14:paraId="65A9E26E" w14:textId="77777777" w:rsidR="00C70F76" w:rsidRPr="001E698C" w:rsidRDefault="00C70F76" w:rsidP="00C70F76">
            <w:pPr>
              <w:pStyle w:val="Odstavecseseznamem"/>
              <w:ind w:left="851" w:hanging="851"/>
              <w:rPr>
                <w:sz w:val="18"/>
                <w:szCs w:val="18"/>
              </w:rPr>
            </w:pPr>
            <w:r w:rsidRPr="001E698C">
              <w:rPr>
                <w:i/>
                <w:sz w:val="18"/>
                <w:szCs w:val="18"/>
              </w:rPr>
              <w:t>DH</w:t>
            </w:r>
            <w:r w:rsidRPr="001E698C">
              <w:rPr>
                <w:i/>
                <w:sz w:val="18"/>
                <w:szCs w:val="18"/>
                <w:vertAlign w:val="subscript"/>
              </w:rPr>
              <w:t>Qn</w:t>
            </w:r>
            <w:r w:rsidRPr="001E698C">
              <w:rPr>
                <w:sz w:val="18"/>
                <w:szCs w:val="18"/>
              </w:rPr>
              <w:t xml:space="preserve">      </w:t>
            </w:r>
            <w:r w:rsidRPr="001E698C">
              <w:rPr>
                <w:sz w:val="18"/>
                <w:szCs w:val="18"/>
              </w:rPr>
              <w:tab/>
              <w:t>označuje dolní hranici každého intervalu,</w:t>
            </w:r>
          </w:p>
          <w:p w14:paraId="416083CE" w14:textId="77777777" w:rsidR="00C70F76" w:rsidRPr="001E698C" w:rsidRDefault="00C70F76" w:rsidP="00C70F76">
            <w:pPr>
              <w:pStyle w:val="Odstavecseseznamem"/>
              <w:ind w:left="851" w:hanging="851"/>
              <w:rPr>
                <w:sz w:val="18"/>
                <w:szCs w:val="18"/>
              </w:rPr>
            </w:pPr>
            <w:r w:rsidRPr="001E698C">
              <w:rPr>
                <w:i/>
                <w:sz w:val="18"/>
                <w:szCs w:val="18"/>
              </w:rPr>
              <w:t>HH</w:t>
            </w:r>
            <w:r w:rsidRPr="001E698C">
              <w:rPr>
                <w:i/>
                <w:sz w:val="18"/>
                <w:szCs w:val="18"/>
                <w:vertAlign w:val="subscript"/>
              </w:rPr>
              <w:t>Qn</w:t>
            </w:r>
            <w:r w:rsidRPr="001E698C">
              <w:rPr>
                <w:sz w:val="18"/>
                <w:szCs w:val="18"/>
              </w:rPr>
              <w:t xml:space="preserve">      </w:t>
            </w:r>
            <w:r w:rsidRPr="001E698C">
              <w:rPr>
                <w:sz w:val="18"/>
                <w:szCs w:val="18"/>
              </w:rPr>
              <w:tab/>
              <w:t>označuje horní hranici každého intervalu,</w:t>
            </w:r>
          </w:p>
          <w:p w14:paraId="2EAD5A9E" w14:textId="77777777" w:rsidR="00C70F76" w:rsidRPr="001E698C" w:rsidRDefault="00C70F76" w:rsidP="00C70F76">
            <w:pPr>
              <w:pStyle w:val="Odstavecseseznamem"/>
              <w:ind w:left="1347" w:hanging="1418"/>
              <w:jc w:val="both"/>
              <w:rPr>
                <w:sz w:val="18"/>
                <w:szCs w:val="18"/>
              </w:rPr>
            </w:pPr>
            <w:r w:rsidRPr="001E698C">
              <w:rPr>
                <w:i/>
                <w:sz w:val="18"/>
                <w:szCs w:val="18"/>
              </w:rPr>
              <w:t>CombiB</w:t>
            </w:r>
            <w:r w:rsidRPr="001E698C">
              <w:rPr>
                <w:sz w:val="18"/>
                <w:szCs w:val="18"/>
              </w:rPr>
              <w:t>    označuje celkovou kombinovanou kapitálovou rezervu, kterou má povinná osoba udržovat, vyjádřenou v českých korunách,</w:t>
            </w:r>
          </w:p>
          <w:p w14:paraId="4B7A1EA3" w14:textId="77777777" w:rsidR="00C70F76" w:rsidRPr="001E698C" w:rsidRDefault="00C70F76" w:rsidP="00C70F76">
            <w:pPr>
              <w:pStyle w:val="Odstavecseseznamem"/>
              <w:ind w:left="851" w:hanging="851"/>
              <w:rPr>
                <w:sz w:val="18"/>
                <w:szCs w:val="18"/>
              </w:rPr>
            </w:pPr>
            <w:r w:rsidRPr="001E698C">
              <w:rPr>
                <w:i/>
                <w:sz w:val="18"/>
                <w:szCs w:val="18"/>
              </w:rPr>
              <w:t>Q</w:t>
            </w:r>
            <w:r w:rsidRPr="001E698C">
              <w:rPr>
                <w:i/>
                <w:sz w:val="18"/>
                <w:szCs w:val="18"/>
                <w:vertAlign w:val="subscript"/>
              </w:rPr>
              <w:t>n</w:t>
            </w:r>
            <w:r w:rsidRPr="001E698C">
              <w:rPr>
                <w:i/>
                <w:sz w:val="18"/>
                <w:szCs w:val="18"/>
              </w:rPr>
              <w:t> </w:t>
            </w:r>
            <w:r w:rsidRPr="001E698C">
              <w:rPr>
                <w:sz w:val="18"/>
                <w:szCs w:val="18"/>
              </w:rPr>
              <w:t>   </w:t>
            </w:r>
            <w:r w:rsidRPr="001E698C">
              <w:rPr>
                <w:sz w:val="18"/>
                <w:szCs w:val="18"/>
              </w:rPr>
              <w:tab/>
              <w:t>označuje pořadové číslo příslušného intervalu a nabývá hodnot 1, 2, 3, nebo 4.</w:t>
            </w:r>
          </w:p>
        </w:tc>
        <w:tc>
          <w:tcPr>
            <w:tcW w:w="903" w:type="dxa"/>
            <w:tcBorders>
              <w:top w:val="nil"/>
              <w:left w:val="single" w:sz="4" w:space="0" w:color="auto"/>
              <w:bottom w:val="single" w:sz="4" w:space="0" w:color="auto"/>
              <w:right w:val="single" w:sz="4" w:space="0" w:color="auto"/>
            </w:tcBorders>
          </w:tcPr>
          <w:p w14:paraId="26F638BF" w14:textId="77777777" w:rsidR="00C70F76" w:rsidRPr="001E698C" w:rsidRDefault="00C70F76" w:rsidP="00C70F76">
            <w:pPr>
              <w:rPr>
                <w:sz w:val="18"/>
                <w:szCs w:val="18"/>
              </w:rPr>
            </w:pPr>
          </w:p>
        </w:tc>
        <w:tc>
          <w:tcPr>
            <w:tcW w:w="724" w:type="dxa"/>
            <w:tcBorders>
              <w:top w:val="nil"/>
              <w:left w:val="single" w:sz="4" w:space="0" w:color="auto"/>
              <w:bottom w:val="single" w:sz="4" w:space="0" w:color="auto"/>
              <w:right w:val="single" w:sz="4" w:space="0" w:color="auto"/>
            </w:tcBorders>
          </w:tcPr>
          <w:p w14:paraId="4EEBAF95" w14:textId="77777777" w:rsidR="00C70F76" w:rsidRPr="001E698C" w:rsidRDefault="00C70F76" w:rsidP="00C70F76">
            <w:pPr>
              <w:rPr>
                <w:sz w:val="18"/>
                <w:szCs w:val="18"/>
              </w:rPr>
            </w:pPr>
          </w:p>
        </w:tc>
      </w:tr>
      <w:tr w:rsidR="00C70F76" w:rsidRPr="001E698C" w14:paraId="3E61A760" w14:textId="77777777" w:rsidTr="00862140">
        <w:tc>
          <w:tcPr>
            <w:tcW w:w="1439" w:type="dxa"/>
            <w:tcBorders>
              <w:top w:val="nil"/>
              <w:left w:val="single" w:sz="4" w:space="0" w:color="auto"/>
              <w:bottom w:val="nil"/>
              <w:right w:val="single" w:sz="4" w:space="0" w:color="auto"/>
            </w:tcBorders>
          </w:tcPr>
          <w:p w14:paraId="3939EC82" w14:textId="77777777" w:rsidR="00C70F76" w:rsidRPr="001E698C" w:rsidRDefault="00C70F76" w:rsidP="00C70F76">
            <w:r w:rsidRPr="001E698C">
              <w:rPr>
                <w:sz w:val="18"/>
                <w:szCs w:val="18"/>
              </w:rPr>
              <w:t>Článek 1 odst. 52 (</w:t>
            </w:r>
            <w:r w:rsidRPr="001E698C">
              <w:rPr>
                <w:i/>
                <w:sz w:val="18"/>
                <w:szCs w:val="18"/>
              </w:rPr>
              <w:t>Článek 141a</w:t>
            </w:r>
            <w:r w:rsidRPr="001E698C">
              <w:rPr>
                <w:sz w:val="18"/>
                <w:szCs w:val="18"/>
              </w:rPr>
              <w:t>)</w:t>
            </w:r>
          </w:p>
        </w:tc>
        <w:tc>
          <w:tcPr>
            <w:tcW w:w="5406" w:type="dxa"/>
            <w:gridSpan w:val="4"/>
            <w:tcBorders>
              <w:top w:val="nil"/>
              <w:left w:val="single" w:sz="4" w:space="0" w:color="auto"/>
              <w:bottom w:val="nil"/>
              <w:right w:val="single" w:sz="18" w:space="0" w:color="auto"/>
            </w:tcBorders>
          </w:tcPr>
          <w:p w14:paraId="7E32F6B0" w14:textId="77777777" w:rsidR="00C70F76" w:rsidRPr="001E698C" w:rsidRDefault="00C70F76" w:rsidP="00C70F76">
            <w:pPr>
              <w:jc w:val="both"/>
              <w:rPr>
                <w:sz w:val="18"/>
                <w:szCs w:val="18"/>
              </w:rPr>
            </w:pPr>
            <w:r w:rsidRPr="001E698C">
              <w:rPr>
                <w:sz w:val="18"/>
                <w:szCs w:val="18"/>
              </w:rPr>
              <w:t>Vkládají se nové články, které znějí:</w:t>
            </w:r>
          </w:p>
          <w:p w14:paraId="042EB860" w14:textId="77777777" w:rsidR="00C70F76" w:rsidRPr="001E698C" w:rsidRDefault="00C70F76" w:rsidP="00C70F76">
            <w:pPr>
              <w:jc w:val="both"/>
              <w:rPr>
                <w:sz w:val="18"/>
                <w:szCs w:val="18"/>
              </w:rPr>
            </w:pPr>
          </w:p>
          <w:p w14:paraId="0F63E6DC" w14:textId="77777777" w:rsidR="00C70F76" w:rsidRPr="001E698C" w:rsidRDefault="00C70F76" w:rsidP="00C70F76">
            <w:pPr>
              <w:jc w:val="both"/>
              <w:rPr>
                <w:sz w:val="18"/>
                <w:szCs w:val="18"/>
              </w:rPr>
            </w:pPr>
            <w:r w:rsidRPr="001E698C">
              <w:rPr>
                <w:sz w:val="18"/>
                <w:szCs w:val="18"/>
              </w:rPr>
              <w:t>„Článek 141a</w:t>
            </w:r>
          </w:p>
          <w:p w14:paraId="069C514E" w14:textId="77777777" w:rsidR="00C70F76" w:rsidRPr="001E698C" w:rsidRDefault="00C70F76" w:rsidP="00C70F76">
            <w:pPr>
              <w:jc w:val="both"/>
              <w:rPr>
                <w:sz w:val="18"/>
                <w:szCs w:val="18"/>
              </w:rPr>
            </w:pPr>
          </w:p>
          <w:p w14:paraId="35E7C679" w14:textId="77777777" w:rsidR="00C70F76" w:rsidRPr="001E698C" w:rsidRDefault="00C70F76" w:rsidP="00C70F76">
            <w:pPr>
              <w:jc w:val="both"/>
              <w:rPr>
                <w:sz w:val="18"/>
                <w:szCs w:val="18"/>
              </w:rPr>
            </w:pPr>
            <w:r w:rsidRPr="001E698C">
              <w:rPr>
                <w:sz w:val="18"/>
                <w:szCs w:val="18"/>
              </w:rPr>
              <w:t>Nesplnění požadavku kombinovaných kapitálových rezerv</w:t>
            </w:r>
          </w:p>
          <w:p w14:paraId="17B5DF16" w14:textId="77777777" w:rsidR="00C70F76" w:rsidRPr="001E698C" w:rsidRDefault="00C70F76" w:rsidP="00C70F76">
            <w:pPr>
              <w:jc w:val="both"/>
              <w:rPr>
                <w:sz w:val="18"/>
                <w:szCs w:val="18"/>
              </w:rPr>
            </w:pPr>
          </w:p>
          <w:p w14:paraId="373BFB47" w14:textId="77777777" w:rsidR="00C70F76" w:rsidRPr="001E698C" w:rsidRDefault="00C70F76" w:rsidP="00C70F76">
            <w:pPr>
              <w:jc w:val="both"/>
              <w:rPr>
                <w:sz w:val="18"/>
                <w:szCs w:val="18"/>
              </w:rPr>
            </w:pPr>
            <w:r w:rsidRPr="001E698C">
              <w:rPr>
                <w:sz w:val="18"/>
                <w:szCs w:val="18"/>
              </w:rPr>
              <w:t>Má se za to, že instituce neplní požadavek kombinovaných kapitálových rezerv pro účely článku 141, nemá-li kapitál ve výši a kvalitě potřebné ke splnění požadavku kombinovaných kapitálových rezerv zároveň s každým požadavkem uvedeným v:</w:t>
            </w:r>
          </w:p>
          <w:p w14:paraId="132393AF" w14:textId="77777777" w:rsidR="00C70F76" w:rsidRPr="001E698C" w:rsidRDefault="00C70F76" w:rsidP="00C70F76">
            <w:pPr>
              <w:jc w:val="both"/>
              <w:rPr>
                <w:sz w:val="18"/>
                <w:szCs w:val="18"/>
              </w:rPr>
            </w:pPr>
          </w:p>
          <w:p w14:paraId="56E55F96" w14:textId="77777777" w:rsidR="00C70F76" w:rsidRPr="001E698C" w:rsidRDefault="00C70F76" w:rsidP="00C70F76">
            <w:pPr>
              <w:jc w:val="both"/>
              <w:rPr>
                <w:sz w:val="18"/>
                <w:szCs w:val="18"/>
              </w:rPr>
            </w:pPr>
            <w:r w:rsidRPr="001E698C">
              <w:rPr>
                <w:sz w:val="18"/>
                <w:szCs w:val="18"/>
              </w:rPr>
              <w:t>a) čl. 92 odst. 1 písm. a) nařízení (EU) č. 575/2013 a dodatečným kapitálovým požadavkem k řešení jiných rizik než rizika nadměrné páky podle čl. 104 odst. 1 písm. a) této směrnice;</w:t>
            </w:r>
          </w:p>
          <w:p w14:paraId="3890F47B" w14:textId="77777777" w:rsidR="00C70F76" w:rsidRPr="001E698C" w:rsidRDefault="00C70F76" w:rsidP="00C70F76">
            <w:pPr>
              <w:jc w:val="both"/>
              <w:rPr>
                <w:sz w:val="18"/>
                <w:szCs w:val="18"/>
              </w:rPr>
            </w:pPr>
          </w:p>
          <w:p w14:paraId="2BFFD73F" w14:textId="77777777" w:rsidR="00C70F76" w:rsidRPr="001E698C" w:rsidRDefault="00C70F76" w:rsidP="00C70F76">
            <w:pPr>
              <w:jc w:val="both"/>
              <w:rPr>
                <w:sz w:val="18"/>
                <w:szCs w:val="18"/>
              </w:rPr>
            </w:pPr>
            <w:r w:rsidRPr="001E698C">
              <w:rPr>
                <w:sz w:val="18"/>
                <w:szCs w:val="18"/>
              </w:rPr>
              <w:t>b) čl. 92 odst. 1 písm. b) nařízení (EU) č. 575/2013 a dodatečným kapitálovým požadavkem k řešení jiných rizik než rizika nadměrné páky podle čl. 104 odst. 1 písm. a) této směrnice;</w:t>
            </w:r>
          </w:p>
          <w:p w14:paraId="10F14715" w14:textId="77777777" w:rsidR="00C70F76" w:rsidRPr="001E698C" w:rsidRDefault="00C70F76" w:rsidP="00C70F76">
            <w:pPr>
              <w:jc w:val="both"/>
              <w:rPr>
                <w:sz w:val="18"/>
                <w:szCs w:val="18"/>
              </w:rPr>
            </w:pPr>
          </w:p>
          <w:p w14:paraId="1340B724" w14:textId="77777777" w:rsidR="00C70F76" w:rsidRPr="001E698C" w:rsidRDefault="00C70F76" w:rsidP="00C70F76">
            <w:pPr>
              <w:jc w:val="both"/>
              <w:rPr>
                <w:sz w:val="18"/>
                <w:szCs w:val="18"/>
              </w:rPr>
            </w:pPr>
            <w:r w:rsidRPr="001E698C">
              <w:rPr>
                <w:sz w:val="18"/>
                <w:szCs w:val="18"/>
              </w:rPr>
              <w:t>c) čl. 92 odst. 1 písm. c) nařízení (EU) č. 575/2013 a dodatečným kapitálovým požadavkem k řešení jiných rizik než rizika nadměrné páky podle čl. 104 odst. 1 písm. a) této směrnice.</w:t>
            </w:r>
          </w:p>
        </w:tc>
        <w:tc>
          <w:tcPr>
            <w:tcW w:w="889" w:type="dxa"/>
            <w:tcBorders>
              <w:top w:val="nil"/>
              <w:left w:val="single" w:sz="18" w:space="0" w:color="auto"/>
              <w:bottom w:val="nil"/>
              <w:right w:val="single" w:sz="4" w:space="0" w:color="auto"/>
            </w:tcBorders>
          </w:tcPr>
          <w:p w14:paraId="34BE90A2" w14:textId="77777777" w:rsidR="00C70F76" w:rsidRPr="001E698C" w:rsidRDefault="00C70F76" w:rsidP="00C70F76">
            <w:pPr>
              <w:rPr>
                <w:sz w:val="18"/>
                <w:szCs w:val="18"/>
              </w:rPr>
            </w:pPr>
            <w:r w:rsidRPr="001E698C">
              <w:rPr>
                <w:sz w:val="18"/>
                <w:szCs w:val="18"/>
              </w:rPr>
              <w:t>21/1992 ve znění 135/2014</w:t>
            </w:r>
            <w:r>
              <w:rPr>
                <w:sz w:val="18"/>
                <w:szCs w:val="18"/>
              </w:rPr>
              <w:t xml:space="preserve"> </w:t>
            </w:r>
            <w:r w:rsidRPr="001E698C">
              <w:rPr>
                <w:sz w:val="18"/>
                <w:szCs w:val="18"/>
              </w:rPr>
              <w:t>353/2021</w:t>
            </w:r>
          </w:p>
        </w:tc>
        <w:tc>
          <w:tcPr>
            <w:tcW w:w="960" w:type="dxa"/>
            <w:gridSpan w:val="2"/>
            <w:tcBorders>
              <w:top w:val="nil"/>
              <w:left w:val="single" w:sz="4" w:space="0" w:color="auto"/>
              <w:bottom w:val="nil"/>
              <w:right w:val="single" w:sz="4" w:space="0" w:color="auto"/>
            </w:tcBorders>
          </w:tcPr>
          <w:p w14:paraId="0DBF654E" w14:textId="77777777" w:rsidR="00C70F76" w:rsidRPr="001E698C" w:rsidRDefault="00C70F76" w:rsidP="00C70F76">
            <w:pPr>
              <w:rPr>
                <w:sz w:val="18"/>
                <w:szCs w:val="18"/>
              </w:rPr>
            </w:pPr>
            <w:r w:rsidRPr="001E698C">
              <w:rPr>
                <w:sz w:val="18"/>
                <w:szCs w:val="18"/>
              </w:rPr>
              <w:t>§ 12m odst. 6 písm. b)</w:t>
            </w:r>
          </w:p>
        </w:tc>
        <w:tc>
          <w:tcPr>
            <w:tcW w:w="5519" w:type="dxa"/>
            <w:gridSpan w:val="5"/>
            <w:tcBorders>
              <w:top w:val="nil"/>
              <w:left w:val="single" w:sz="4" w:space="0" w:color="auto"/>
              <w:bottom w:val="nil"/>
              <w:right w:val="single" w:sz="4" w:space="0" w:color="auto"/>
            </w:tcBorders>
          </w:tcPr>
          <w:p w14:paraId="029E1BA2" w14:textId="77777777" w:rsidR="00C70F76" w:rsidRPr="001E698C" w:rsidRDefault="00C70F76" w:rsidP="00C70F76">
            <w:pPr>
              <w:widowControl w:val="0"/>
              <w:rPr>
                <w:sz w:val="18"/>
                <w:szCs w:val="18"/>
              </w:rPr>
            </w:pPr>
            <w:r w:rsidRPr="001E698C">
              <w:rPr>
                <w:sz w:val="18"/>
                <w:szCs w:val="18"/>
              </w:rPr>
              <w:t>(6) Česká národní banka stanoví vyhláškou</w:t>
            </w:r>
          </w:p>
          <w:p w14:paraId="0696D578" w14:textId="77777777" w:rsidR="00C70F76" w:rsidRPr="001E698C" w:rsidRDefault="00C70F76" w:rsidP="00C70F76">
            <w:pPr>
              <w:widowControl w:val="0"/>
              <w:jc w:val="both"/>
              <w:rPr>
                <w:sz w:val="18"/>
                <w:szCs w:val="18"/>
              </w:rPr>
            </w:pPr>
            <w:r w:rsidRPr="001E698C">
              <w:rPr>
                <w:sz w:val="18"/>
                <w:szCs w:val="18"/>
              </w:rPr>
              <w:t>b) omezení při nesplnění požadavku kombinované kapitálové rezervy a pravidla pro výpočet nejvyšší částky k možnému rozdělení podle odstavce 4,</w:t>
            </w:r>
          </w:p>
        </w:tc>
        <w:tc>
          <w:tcPr>
            <w:tcW w:w="903" w:type="dxa"/>
            <w:tcBorders>
              <w:top w:val="nil"/>
              <w:left w:val="single" w:sz="4" w:space="0" w:color="auto"/>
              <w:bottom w:val="nil"/>
              <w:right w:val="single" w:sz="4" w:space="0" w:color="auto"/>
            </w:tcBorders>
          </w:tcPr>
          <w:p w14:paraId="6388183D" w14:textId="77777777" w:rsidR="00C70F76" w:rsidRPr="001E698C" w:rsidRDefault="00C70F76" w:rsidP="00C70F76">
            <w:pPr>
              <w:rPr>
                <w:sz w:val="18"/>
                <w:szCs w:val="18"/>
              </w:rPr>
            </w:pPr>
            <w:r w:rsidRPr="00FE1DCC">
              <w:rPr>
                <w:sz w:val="18"/>
                <w:szCs w:val="18"/>
              </w:rPr>
              <w:t>PT</w:t>
            </w:r>
          </w:p>
        </w:tc>
        <w:tc>
          <w:tcPr>
            <w:tcW w:w="724" w:type="dxa"/>
            <w:tcBorders>
              <w:top w:val="nil"/>
              <w:left w:val="single" w:sz="4" w:space="0" w:color="auto"/>
              <w:bottom w:val="nil"/>
              <w:right w:val="single" w:sz="4" w:space="0" w:color="auto"/>
            </w:tcBorders>
          </w:tcPr>
          <w:p w14:paraId="7716BD1B" w14:textId="77777777" w:rsidR="00C70F76" w:rsidRPr="001E698C" w:rsidRDefault="00C70F76" w:rsidP="00C70F76">
            <w:pPr>
              <w:rPr>
                <w:sz w:val="18"/>
                <w:szCs w:val="18"/>
              </w:rPr>
            </w:pPr>
          </w:p>
        </w:tc>
      </w:tr>
      <w:tr w:rsidR="00C70F76" w:rsidRPr="001E698C" w14:paraId="75C80669" w14:textId="77777777" w:rsidTr="00862140">
        <w:tc>
          <w:tcPr>
            <w:tcW w:w="1439" w:type="dxa"/>
            <w:tcBorders>
              <w:top w:val="nil"/>
              <w:left w:val="single" w:sz="4" w:space="0" w:color="auto"/>
              <w:bottom w:val="nil"/>
              <w:right w:val="single" w:sz="4" w:space="0" w:color="auto"/>
            </w:tcBorders>
          </w:tcPr>
          <w:p w14:paraId="435EDD60" w14:textId="77777777" w:rsidR="00C70F76" w:rsidRPr="001E698C" w:rsidRDefault="00C70F76" w:rsidP="00C70F76">
            <w:pPr>
              <w:rPr>
                <w:sz w:val="18"/>
                <w:szCs w:val="18"/>
              </w:rPr>
            </w:pPr>
          </w:p>
        </w:tc>
        <w:tc>
          <w:tcPr>
            <w:tcW w:w="5406" w:type="dxa"/>
            <w:gridSpan w:val="4"/>
            <w:tcBorders>
              <w:top w:val="nil"/>
              <w:left w:val="single" w:sz="4" w:space="0" w:color="auto"/>
              <w:bottom w:val="nil"/>
              <w:right w:val="single" w:sz="18" w:space="0" w:color="auto"/>
            </w:tcBorders>
          </w:tcPr>
          <w:p w14:paraId="295F7B00" w14:textId="77777777" w:rsidR="00C70F76" w:rsidRPr="001E698C" w:rsidRDefault="00C70F76" w:rsidP="00C70F76">
            <w:pPr>
              <w:jc w:val="both"/>
              <w:rPr>
                <w:sz w:val="18"/>
                <w:szCs w:val="18"/>
              </w:rPr>
            </w:pPr>
          </w:p>
        </w:tc>
        <w:tc>
          <w:tcPr>
            <w:tcW w:w="889" w:type="dxa"/>
            <w:tcBorders>
              <w:top w:val="nil"/>
              <w:left w:val="single" w:sz="18" w:space="0" w:color="auto"/>
              <w:bottom w:val="nil"/>
              <w:right w:val="single" w:sz="4" w:space="0" w:color="auto"/>
            </w:tcBorders>
          </w:tcPr>
          <w:p w14:paraId="4EFE81A5" w14:textId="77777777" w:rsidR="00C70F76" w:rsidRPr="001E698C" w:rsidRDefault="00C70F76" w:rsidP="00C70F76">
            <w:pPr>
              <w:rPr>
                <w:sz w:val="18"/>
                <w:szCs w:val="18"/>
              </w:rPr>
            </w:pPr>
            <w:r w:rsidRPr="001E698C">
              <w:rPr>
                <w:sz w:val="18"/>
                <w:szCs w:val="18"/>
              </w:rPr>
              <w:t>87/1995 ve znění 135/2014 353/2021</w:t>
            </w:r>
          </w:p>
        </w:tc>
        <w:tc>
          <w:tcPr>
            <w:tcW w:w="960" w:type="dxa"/>
            <w:gridSpan w:val="2"/>
            <w:tcBorders>
              <w:top w:val="nil"/>
              <w:left w:val="single" w:sz="4" w:space="0" w:color="auto"/>
              <w:bottom w:val="nil"/>
              <w:right w:val="single" w:sz="4" w:space="0" w:color="auto"/>
            </w:tcBorders>
          </w:tcPr>
          <w:p w14:paraId="14C07E32" w14:textId="77777777" w:rsidR="00C70F76" w:rsidRPr="001E698C" w:rsidRDefault="00C70F76" w:rsidP="00C70F76">
            <w:pPr>
              <w:rPr>
                <w:sz w:val="18"/>
                <w:szCs w:val="18"/>
              </w:rPr>
            </w:pPr>
            <w:r w:rsidRPr="001E698C">
              <w:rPr>
                <w:sz w:val="18"/>
                <w:szCs w:val="18"/>
              </w:rPr>
              <w:t>§ 8aj odst. 5 písm. b)</w:t>
            </w:r>
          </w:p>
        </w:tc>
        <w:tc>
          <w:tcPr>
            <w:tcW w:w="5519" w:type="dxa"/>
            <w:gridSpan w:val="5"/>
            <w:tcBorders>
              <w:top w:val="nil"/>
              <w:left w:val="single" w:sz="4" w:space="0" w:color="auto"/>
              <w:bottom w:val="nil"/>
              <w:right w:val="single" w:sz="4" w:space="0" w:color="auto"/>
            </w:tcBorders>
          </w:tcPr>
          <w:p w14:paraId="37B6032E" w14:textId="77777777" w:rsidR="00C70F76" w:rsidRPr="001E698C" w:rsidRDefault="00C70F76" w:rsidP="00C70F76">
            <w:pPr>
              <w:jc w:val="both"/>
              <w:rPr>
                <w:sz w:val="18"/>
                <w:szCs w:val="18"/>
              </w:rPr>
            </w:pPr>
            <w:r w:rsidRPr="001E698C">
              <w:rPr>
                <w:sz w:val="18"/>
                <w:szCs w:val="18"/>
              </w:rPr>
              <w:t>(5) Česká národní banka stanoví vyhláškou</w:t>
            </w:r>
          </w:p>
          <w:p w14:paraId="5CA4CC55" w14:textId="77777777" w:rsidR="00C70F76" w:rsidRPr="001E698C" w:rsidRDefault="00C70F76" w:rsidP="00C70F76">
            <w:pPr>
              <w:jc w:val="both"/>
              <w:rPr>
                <w:sz w:val="18"/>
                <w:szCs w:val="18"/>
              </w:rPr>
            </w:pPr>
            <w:r w:rsidRPr="001E698C">
              <w:rPr>
                <w:sz w:val="18"/>
                <w:szCs w:val="18"/>
              </w:rPr>
              <w:t>b) omezení při nesplnění požadavku kombinované kapitálové rezervy a pravidla pro výpočet nejvyšší částky k možnému rozdělení podle odstavce 3,</w:t>
            </w:r>
          </w:p>
        </w:tc>
        <w:tc>
          <w:tcPr>
            <w:tcW w:w="903" w:type="dxa"/>
            <w:tcBorders>
              <w:top w:val="nil"/>
              <w:left w:val="single" w:sz="4" w:space="0" w:color="auto"/>
              <w:bottom w:val="nil"/>
              <w:right w:val="single" w:sz="4" w:space="0" w:color="auto"/>
            </w:tcBorders>
          </w:tcPr>
          <w:p w14:paraId="393FC3CD" w14:textId="77777777" w:rsidR="00C70F76" w:rsidRPr="00FE1DCC" w:rsidRDefault="00C70F76" w:rsidP="00C70F76">
            <w:pPr>
              <w:rPr>
                <w:sz w:val="18"/>
                <w:szCs w:val="18"/>
              </w:rPr>
            </w:pPr>
          </w:p>
        </w:tc>
        <w:tc>
          <w:tcPr>
            <w:tcW w:w="724" w:type="dxa"/>
            <w:tcBorders>
              <w:top w:val="nil"/>
              <w:left w:val="single" w:sz="4" w:space="0" w:color="auto"/>
              <w:bottom w:val="nil"/>
              <w:right w:val="single" w:sz="4" w:space="0" w:color="auto"/>
            </w:tcBorders>
          </w:tcPr>
          <w:p w14:paraId="5E477107" w14:textId="77777777" w:rsidR="00C70F76" w:rsidRPr="001E698C" w:rsidRDefault="00C70F76" w:rsidP="00C70F76">
            <w:pPr>
              <w:rPr>
                <w:sz w:val="18"/>
                <w:szCs w:val="18"/>
              </w:rPr>
            </w:pPr>
          </w:p>
        </w:tc>
      </w:tr>
      <w:tr w:rsidR="00C70F76" w:rsidRPr="001E698C" w14:paraId="4463A330" w14:textId="77777777" w:rsidTr="00862140">
        <w:tc>
          <w:tcPr>
            <w:tcW w:w="1439" w:type="dxa"/>
            <w:tcBorders>
              <w:top w:val="nil"/>
              <w:left w:val="single" w:sz="4" w:space="0" w:color="auto"/>
              <w:bottom w:val="single" w:sz="4" w:space="0" w:color="auto"/>
              <w:right w:val="single" w:sz="4" w:space="0" w:color="auto"/>
            </w:tcBorders>
          </w:tcPr>
          <w:p w14:paraId="6CCE7397" w14:textId="77777777" w:rsidR="00C70F76" w:rsidRPr="001E698C" w:rsidRDefault="00C70F76" w:rsidP="00C70F76">
            <w:pPr>
              <w:rPr>
                <w:sz w:val="18"/>
                <w:szCs w:val="18"/>
              </w:rPr>
            </w:pPr>
          </w:p>
        </w:tc>
        <w:tc>
          <w:tcPr>
            <w:tcW w:w="5406" w:type="dxa"/>
            <w:gridSpan w:val="4"/>
            <w:tcBorders>
              <w:top w:val="nil"/>
              <w:left w:val="single" w:sz="4" w:space="0" w:color="auto"/>
              <w:bottom w:val="single" w:sz="4" w:space="0" w:color="auto"/>
              <w:right w:val="single" w:sz="18" w:space="0" w:color="auto"/>
            </w:tcBorders>
          </w:tcPr>
          <w:p w14:paraId="4735551A" w14:textId="77777777" w:rsidR="00C70F76" w:rsidRPr="001E698C" w:rsidRDefault="00C70F76" w:rsidP="00C70F76">
            <w:pPr>
              <w:jc w:val="both"/>
              <w:rPr>
                <w:sz w:val="18"/>
                <w:szCs w:val="18"/>
              </w:rPr>
            </w:pPr>
          </w:p>
        </w:tc>
        <w:tc>
          <w:tcPr>
            <w:tcW w:w="889" w:type="dxa"/>
            <w:tcBorders>
              <w:top w:val="nil"/>
              <w:left w:val="single" w:sz="18" w:space="0" w:color="auto"/>
              <w:bottom w:val="single" w:sz="4" w:space="0" w:color="auto"/>
              <w:right w:val="single" w:sz="4" w:space="0" w:color="auto"/>
            </w:tcBorders>
          </w:tcPr>
          <w:p w14:paraId="640E99FD" w14:textId="77777777" w:rsidR="00C70F76" w:rsidRPr="001E698C" w:rsidRDefault="00C70F76" w:rsidP="00C70F76">
            <w:pPr>
              <w:rPr>
                <w:sz w:val="18"/>
                <w:szCs w:val="18"/>
              </w:rPr>
            </w:pPr>
            <w:r w:rsidRPr="001E698C">
              <w:rPr>
                <w:sz w:val="18"/>
                <w:szCs w:val="18"/>
              </w:rPr>
              <w:t>163/2014 ve znění 354/2021</w:t>
            </w:r>
          </w:p>
        </w:tc>
        <w:tc>
          <w:tcPr>
            <w:tcW w:w="960" w:type="dxa"/>
            <w:gridSpan w:val="2"/>
            <w:tcBorders>
              <w:top w:val="nil"/>
              <w:left w:val="single" w:sz="4" w:space="0" w:color="auto"/>
              <w:bottom w:val="single" w:sz="4" w:space="0" w:color="auto"/>
              <w:right w:val="single" w:sz="4" w:space="0" w:color="auto"/>
            </w:tcBorders>
          </w:tcPr>
          <w:p w14:paraId="1F366D0F" w14:textId="77777777" w:rsidR="00C70F76" w:rsidRPr="001E698C" w:rsidRDefault="00C70F76" w:rsidP="00C70F76">
            <w:pPr>
              <w:rPr>
                <w:sz w:val="18"/>
                <w:szCs w:val="18"/>
              </w:rPr>
            </w:pPr>
            <w:r w:rsidRPr="001E698C">
              <w:rPr>
                <w:sz w:val="18"/>
                <w:szCs w:val="18"/>
              </w:rPr>
              <w:t>§ 68 odst. 5</w:t>
            </w:r>
          </w:p>
        </w:tc>
        <w:tc>
          <w:tcPr>
            <w:tcW w:w="5519" w:type="dxa"/>
            <w:gridSpan w:val="5"/>
            <w:tcBorders>
              <w:top w:val="nil"/>
              <w:left w:val="single" w:sz="4" w:space="0" w:color="auto"/>
              <w:bottom w:val="single" w:sz="4" w:space="0" w:color="auto"/>
              <w:right w:val="single" w:sz="4" w:space="0" w:color="auto"/>
            </w:tcBorders>
          </w:tcPr>
          <w:p w14:paraId="06028C61" w14:textId="77777777" w:rsidR="00C70F76" w:rsidRPr="001E698C" w:rsidRDefault="00C70F76" w:rsidP="00C70F76">
            <w:pPr>
              <w:jc w:val="both"/>
              <w:rPr>
                <w:sz w:val="18"/>
                <w:szCs w:val="18"/>
              </w:rPr>
            </w:pPr>
            <w:r w:rsidRPr="001E698C">
              <w:rPr>
                <w:sz w:val="18"/>
                <w:szCs w:val="18"/>
              </w:rPr>
              <w:t>(5) Povinná osoba neplní požadavek kombinovaných kapitálových rezerv, nemá-li kapitál ve výši a kvalitě potřebné ke splnění požadavku kombinované kapitálové rezervy zároveň s každým následujícím požadavkem:</w:t>
            </w:r>
          </w:p>
          <w:p w14:paraId="2AD013FF" w14:textId="77777777" w:rsidR="00C70F76" w:rsidRPr="001E698C" w:rsidRDefault="00C70F76" w:rsidP="00C70F76">
            <w:pPr>
              <w:jc w:val="both"/>
              <w:rPr>
                <w:sz w:val="18"/>
                <w:szCs w:val="18"/>
              </w:rPr>
            </w:pPr>
            <w:r w:rsidRPr="001E698C">
              <w:rPr>
                <w:sz w:val="18"/>
                <w:szCs w:val="18"/>
              </w:rPr>
              <w:t>a) podle čl. 92 odst. 1 písm. a) nařízení, čl. 92a a 92b nařízení a požadavků na kapitál uložených jí v návaznosti na výsledky přezkumu a vyhodnocování, prostřednictvím opatření k nápravě a pokynu k držení dodatečného kapitálu k řešení jiných rizik než rizika nadměrné páky, a nad rámec rizikově založené složky minimálního požadavku na kapitál a způsobilé závazky podle zákona upravujícího ozdravné postupy a řešení krize na finančním trhu,</w:t>
            </w:r>
          </w:p>
          <w:p w14:paraId="0B9BDE4E" w14:textId="77777777" w:rsidR="00C70F76" w:rsidRPr="001E698C" w:rsidRDefault="00C70F76" w:rsidP="00C70F76">
            <w:pPr>
              <w:jc w:val="both"/>
              <w:rPr>
                <w:sz w:val="18"/>
                <w:szCs w:val="18"/>
              </w:rPr>
            </w:pPr>
            <w:r w:rsidRPr="001E698C">
              <w:rPr>
                <w:sz w:val="18"/>
                <w:szCs w:val="18"/>
              </w:rPr>
              <w:t>b) podle čl. 92 odst. 1 písm. b) nařízení, čl. 92a a 92b nařízení a požadavků na kapitál uložených jí v návaznosti na výsledky přezkumu a vyhodnocování, prostřednictvím opatření k nápravě a pokynu k držení dodatečného kapitálu k řešení jiných rizik než rizika nadměrné páky, a nad rámec rizikově založené složky minimálního požadavku na kapitál a způsobilé závazky podle zákona upravujícího ozdravné postupy a řešení krize na finančním trhu,</w:t>
            </w:r>
          </w:p>
          <w:p w14:paraId="75AC0071" w14:textId="77777777" w:rsidR="00C70F76" w:rsidRPr="001E698C" w:rsidRDefault="00C70F76" w:rsidP="00C70F76">
            <w:pPr>
              <w:jc w:val="both"/>
              <w:rPr>
                <w:sz w:val="18"/>
                <w:szCs w:val="18"/>
              </w:rPr>
            </w:pPr>
            <w:r w:rsidRPr="001E698C">
              <w:rPr>
                <w:sz w:val="18"/>
                <w:szCs w:val="18"/>
              </w:rPr>
              <w:t>c) podle čl. 92 odst. 1 písm. c) nařízení, čl. 92a a 92b nařízení a požadavků na kapitál uložených jí v návaznosti na výsledky přezkumu a vyhodnocování, prostřednictvím opatření k nápravě a pokynu k držení dodatečného kapitálu k řešení jiných rizik než rizika nadměrné páky, a nad rámec rizikově založené složky minimálního požadavku na kapitál a způsobilé závazky podle zákona upravujícího ozdravné postupy a řešení krize na finančním trhu.</w:t>
            </w:r>
          </w:p>
        </w:tc>
        <w:tc>
          <w:tcPr>
            <w:tcW w:w="903" w:type="dxa"/>
            <w:tcBorders>
              <w:top w:val="nil"/>
              <w:left w:val="single" w:sz="4" w:space="0" w:color="auto"/>
              <w:bottom w:val="single" w:sz="4" w:space="0" w:color="auto"/>
              <w:right w:val="single" w:sz="4" w:space="0" w:color="auto"/>
            </w:tcBorders>
          </w:tcPr>
          <w:p w14:paraId="6299F266" w14:textId="77777777" w:rsidR="00C70F76" w:rsidRPr="001E698C" w:rsidRDefault="00C70F76" w:rsidP="00C70F76">
            <w:pPr>
              <w:rPr>
                <w:sz w:val="18"/>
                <w:szCs w:val="18"/>
              </w:rPr>
            </w:pPr>
          </w:p>
        </w:tc>
        <w:tc>
          <w:tcPr>
            <w:tcW w:w="724" w:type="dxa"/>
            <w:tcBorders>
              <w:top w:val="nil"/>
              <w:left w:val="single" w:sz="4" w:space="0" w:color="auto"/>
              <w:bottom w:val="single" w:sz="4" w:space="0" w:color="auto"/>
              <w:right w:val="single" w:sz="4" w:space="0" w:color="auto"/>
            </w:tcBorders>
          </w:tcPr>
          <w:p w14:paraId="46F51CEE" w14:textId="77777777" w:rsidR="00C70F76" w:rsidRPr="001E698C" w:rsidRDefault="00C70F76" w:rsidP="00C70F76">
            <w:pPr>
              <w:rPr>
                <w:sz w:val="18"/>
                <w:szCs w:val="18"/>
              </w:rPr>
            </w:pPr>
          </w:p>
        </w:tc>
      </w:tr>
      <w:tr w:rsidR="00C70F76" w:rsidRPr="001E698C" w14:paraId="2515FCEB" w14:textId="77777777" w:rsidTr="00862140">
        <w:tc>
          <w:tcPr>
            <w:tcW w:w="1439" w:type="dxa"/>
            <w:tcBorders>
              <w:top w:val="nil"/>
              <w:left w:val="single" w:sz="4" w:space="0" w:color="auto"/>
              <w:bottom w:val="nil"/>
              <w:right w:val="single" w:sz="4" w:space="0" w:color="auto"/>
            </w:tcBorders>
          </w:tcPr>
          <w:p w14:paraId="3D784247" w14:textId="77777777" w:rsidR="00C70F76" w:rsidRPr="001E698C" w:rsidRDefault="00C70F76" w:rsidP="00C70F76">
            <w:pPr>
              <w:rPr>
                <w:sz w:val="18"/>
                <w:szCs w:val="18"/>
              </w:rPr>
            </w:pPr>
            <w:r w:rsidRPr="001E698C">
              <w:rPr>
                <w:sz w:val="18"/>
                <w:szCs w:val="18"/>
              </w:rPr>
              <w:t>Článek 1 odst. 52 (</w:t>
            </w:r>
            <w:r w:rsidRPr="001E698C">
              <w:rPr>
                <w:i/>
                <w:sz w:val="18"/>
                <w:szCs w:val="18"/>
              </w:rPr>
              <w:t>Článek 141b odst. 1</w:t>
            </w:r>
            <w:r w:rsidRPr="001E698C">
              <w:rPr>
                <w:sz w:val="18"/>
                <w:szCs w:val="18"/>
              </w:rPr>
              <w:t>)</w:t>
            </w:r>
          </w:p>
        </w:tc>
        <w:tc>
          <w:tcPr>
            <w:tcW w:w="5406" w:type="dxa"/>
            <w:gridSpan w:val="4"/>
            <w:tcBorders>
              <w:top w:val="nil"/>
              <w:left w:val="single" w:sz="4" w:space="0" w:color="auto"/>
              <w:bottom w:val="nil"/>
              <w:right w:val="single" w:sz="18" w:space="0" w:color="auto"/>
            </w:tcBorders>
          </w:tcPr>
          <w:p w14:paraId="49936F77" w14:textId="77777777" w:rsidR="00C70F76" w:rsidRPr="001E698C" w:rsidRDefault="00C70F76" w:rsidP="00C70F76">
            <w:pPr>
              <w:jc w:val="both"/>
              <w:rPr>
                <w:sz w:val="18"/>
                <w:szCs w:val="18"/>
              </w:rPr>
            </w:pPr>
            <w:r w:rsidRPr="001E698C">
              <w:rPr>
                <w:sz w:val="18"/>
                <w:szCs w:val="18"/>
              </w:rPr>
              <w:t>Článek 141b</w:t>
            </w:r>
          </w:p>
          <w:p w14:paraId="3828019F" w14:textId="77777777" w:rsidR="00C70F76" w:rsidRPr="001E698C" w:rsidRDefault="00C70F76" w:rsidP="00C70F76">
            <w:pPr>
              <w:jc w:val="both"/>
              <w:rPr>
                <w:sz w:val="18"/>
                <w:szCs w:val="18"/>
              </w:rPr>
            </w:pPr>
          </w:p>
          <w:p w14:paraId="71D2FEFC" w14:textId="77777777" w:rsidR="00C70F76" w:rsidRPr="001E698C" w:rsidRDefault="00C70F76" w:rsidP="00C70F76">
            <w:pPr>
              <w:jc w:val="both"/>
              <w:rPr>
                <w:sz w:val="18"/>
                <w:szCs w:val="18"/>
              </w:rPr>
            </w:pPr>
            <w:r w:rsidRPr="001E698C">
              <w:rPr>
                <w:sz w:val="18"/>
                <w:szCs w:val="18"/>
              </w:rPr>
              <w:t>Omezení týkající se rozdělování výnosů v případě nesplnění požadavku kapitálové rezervy k pákovému poměru</w:t>
            </w:r>
          </w:p>
          <w:p w14:paraId="468CFBAA" w14:textId="77777777" w:rsidR="00C70F76" w:rsidRPr="001E698C" w:rsidRDefault="00C70F76" w:rsidP="00C70F76">
            <w:pPr>
              <w:jc w:val="both"/>
              <w:rPr>
                <w:sz w:val="18"/>
                <w:szCs w:val="18"/>
              </w:rPr>
            </w:pPr>
          </w:p>
          <w:p w14:paraId="299F74D0" w14:textId="77777777" w:rsidR="00C70F76" w:rsidRPr="001E698C" w:rsidRDefault="00C70F76" w:rsidP="00C70F76">
            <w:pPr>
              <w:jc w:val="both"/>
              <w:rPr>
                <w:sz w:val="18"/>
                <w:szCs w:val="18"/>
              </w:rPr>
            </w:pPr>
            <w:r w:rsidRPr="001E698C">
              <w:rPr>
                <w:sz w:val="18"/>
                <w:szCs w:val="18"/>
              </w:rPr>
              <w:t>1.   Instituce, která splňuje požadavek kapitálové rezervy k pákovému poměru podle čl. 92 odst. 1a nařízení (EU) č. 575/2013, nerozdělí výnosy související s kmenovým kapitálem tier 1 v rozsahu, v jakém by tím došlo ke snížení jejího kmenového kapitálu tier 1 na úroveň, kdy by požadavek kapitálové rezervy k pákovému poměru již splněn nebyl.</w:t>
            </w:r>
          </w:p>
        </w:tc>
        <w:tc>
          <w:tcPr>
            <w:tcW w:w="889" w:type="dxa"/>
            <w:tcBorders>
              <w:top w:val="nil"/>
              <w:left w:val="single" w:sz="18" w:space="0" w:color="auto"/>
              <w:bottom w:val="nil"/>
              <w:right w:val="single" w:sz="4" w:space="0" w:color="auto"/>
            </w:tcBorders>
          </w:tcPr>
          <w:p w14:paraId="6551110C" w14:textId="77777777" w:rsidR="00C70F76" w:rsidRPr="001E698C" w:rsidRDefault="00C70F76" w:rsidP="00C70F76">
            <w:pPr>
              <w:rPr>
                <w:sz w:val="18"/>
                <w:szCs w:val="18"/>
              </w:rPr>
            </w:pPr>
            <w:r w:rsidRPr="001E698C">
              <w:rPr>
                <w:sz w:val="18"/>
                <w:szCs w:val="18"/>
              </w:rPr>
              <w:t>21/1992 ve znění 353/2021</w:t>
            </w:r>
          </w:p>
        </w:tc>
        <w:tc>
          <w:tcPr>
            <w:tcW w:w="960" w:type="dxa"/>
            <w:gridSpan w:val="2"/>
            <w:tcBorders>
              <w:top w:val="nil"/>
              <w:left w:val="single" w:sz="4" w:space="0" w:color="auto"/>
              <w:bottom w:val="nil"/>
              <w:right w:val="single" w:sz="4" w:space="0" w:color="auto"/>
            </w:tcBorders>
          </w:tcPr>
          <w:p w14:paraId="7207F01E" w14:textId="77777777" w:rsidR="00C70F76" w:rsidRPr="001E698C" w:rsidRDefault="00C70F76" w:rsidP="00C70F76">
            <w:pPr>
              <w:rPr>
                <w:sz w:val="18"/>
                <w:szCs w:val="18"/>
              </w:rPr>
            </w:pPr>
            <w:r w:rsidRPr="001E698C">
              <w:rPr>
                <w:sz w:val="18"/>
                <w:szCs w:val="18"/>
              </w:rPr>
              <w:t>§ 12y odst. 1</w:t>
            </w:r>
          </w:p>
        </w:tc>
        <w:tc>
          <w:tcPr>
            <w:tcW w:w="5519" w:type="dxa"/>
            <w:gridSpan w:val="5"/>
            <w:tcBorders>
              <w:top w:val="nil"/>
              <w:left w:val="single" w:sz="4" w:space="0" w:color="auto"/>
              <w:bottom w:val="nil"/>
              <w:right w:val="single" w:sz="4" w:space="0" w:color="auto"/>
            </w:tcBorders>
          </w:tcPr>
          <w:p w14:paraId="3593AB48" w14:textId="77777777" w:rsidR="00C70F76" w:rsidRPr="001E698C" w:rsidRDefault="00C70F76" w:rsidP="00C70F76">
            <w:pPr>
              <w:jc w:val="both"/>
              <w:rPr>
                <w:sz w:val="18"/>
                <w:szCs w:val="18"/>
              </w:rPr>
            </w:pPr>
            <w:r w:rsidRPr="001E698C">
              <w:rPr>
                <w:sz w:val="18"/>
                <w:szCs w:val="18"/>
              </w:rPr>
              <w:t>(1) Globální systémově významná instituce podle § 12u odst. 2 není oprávněna rozdělit kmenový kapitál tier 1 v rozsahu, který by vedl k nesplnění povinnosti udržovat v požadované výši kapitálovou rezervu k pákovému poměru podle čl. 92 odst. 1a nařízení Evropského parlamentu a Rady (EU) č. 575/2013.</w:t>
            </w:r>
          </w:p>
        </w:tc>
        <w:tc>
          <w:tcPr>
            <w:tcW w:w="903" w:type="dxa"/>
            <w:tcBorders>
              <w:top w:val="nil"/>
              <w:left w:val="single" w:sz="4" w:space="0" w:color="auto"/>
              <w:bottom w:val="nil"/>
              <w:right w:val="single" w:sz="4" w:space="0" w:color="auto"/>
            </w:tcBorders>
          </w:tcPr>
          <w:p w14:paraId="7D1EB0B6" w14:textId="77777777" w:rsidR="00C70F76" w:rsidRPr="001E698C" w:rsidRDefault="00C70F76" w:rsidP="00C70F76">
            <w:pPr>
              <w:rPr>
                <w:sz w:val="18"/>
                <w:szCs w:val="18"/>
              </w:rPr>
            </w:pPr>
            <w:r w:rsidRPr="001E698C">
              <w:rPr>
                <w:sz w:val="18"/>
                <w:szCs w:val="18"/>
              </w:rPr>
              <w:t>PT</w:t>
            </w:r>
          </w:p>
        </w:tc>
        <w:tc>
          <w:tcPr>
            <w:tcW w:w="724" w:type="dxa"/>
            <w:tcBorders>
              <w:top w:val="nil"/>
              <w:left w:val="single" w:sz="4" w:space="0" w:color="auto"/>
              <w:bottom w:val="nil"/>
              <w:right w:val="single" w:sz="4" w:space="0" w:color="auto"/>
            </w:tcBorders>
          </w:tcPr>
          <w:p w14:paraId="1D6E21DE" w14:textId="77777777" w:rsidR="00C70F76" w:rsidRPr="001E698C" w:rsidRDefault="00C70F76" w:rsidP="00C70F76">
            <w:pPr>
              <w:rPr>
                <w:sz w:val="18"/>
                <w:szCs w:val="18"/>
              </w:rPr>
            </w:pPr>
          </w:p>
        </w:tc>
      </w:tr>
      <w:tr w:rsidR="00C70F76" w:rsidRPr="001E698C" w14:paraId="1E214E71" w14:textId="77777777" w:rsidTr="00862140">
        <w:tc>
          <w:tcPr>
            <w:tcW w:w="1439" w:type="dxa"/>
            <w:tcBorders>
              <w:top w:val="single" w:sz="4" w:space="0" w:color="auto"/>
              <w:left w:val="single" w:sz="4" w:space="0" w:color="auto"/>
              <w:bottom w:val="nil"/>
              <w:right w:val="single" w:sz="4" w:space="0" w:color="auto"/>
            </w:tcBorders>
          </w:tcPr>
          <w:p w14:paraId="53566081" w14:textId="77777777" w:rsidR="00C70F76" w:rsidRPr="001E698C" w:rsidRDefault="00C70F76" w:rsidP="00C70F76">
            <w:pPr>
              <w:rPr>
                <w:sz w:val="18"/>
                <w:szCs w:val="18"/>
              </w:rPr>
            </w:pPr>
            <w:r w:rsidRPr="001E698C">
              <w:rPr>
                <w:sz w:val="18"/>
                <w:szCs w:val="18"/>
              </w:rPr>
              <w:t>Článek 1 odst. 52 (</w:t>
            </w:r>
            <w:r w:rsidRPr="001E698C">
              <w:rPr>
                <w:i/>
                <w:sz w:val="18"/>
                <w:szCs w:val="18"/>
              </w:rPr>
              <w:t>Článek 141b odst. 2</w:t>
            </w:r>
            <w:r w:rsidRPr="001E698C">
              <w:rPr>
                <w:sz w:val="18"/>
                <w:szCs w:val="18"/>
              </w:rPr>
              <w:t>)</w:t>
            </w:r>
          </w:p>
        </w:tc>
        <w:tc>
          <w:tcPr>
            <w:tcW w:w="5406" w:type="dxa"/>
            <w:gridSpan w:val="4"/>
            <w:tcBorders>
              <w:top w:val="single" w:sz="4" w:space="0" w:color="auto"/>
              <w:left w:val="single" w:sz="4" w:space="0" w:color="auto"/>
              <w:bottom w:val="nil"/>
              <w:right w:val="single" w:sz="18" w:space="0" w:color="auto"/>
            </w:tcBorders>
          </w:tcPr>
          <w:p w14:paraId="33C117B2" w14:textId="77777777" w:rsidR="00C70F76" w:rsidRPr="001E698C" w:rsidRDefault="00C70F76" w:rsidP="00C70F76">
            <w:pPr>
              <w:jc w:val="both"/>
              <w:rPr>
                <w:sz w:val="18"/>
                <w:szCs w:val="18"/>
              </w:rPr>
            </w:pPr>
            <w:r w:rsidRPr="001E698C">
              <w:rPr>
                <w:sz w:val="18"/>
                <w:szCs w:val="18"/>
              </w:rPr>
              <w:t>2.   Instituce, která nesplňuje požadavek kapitálové rezervy k pákovému poměru, vypočte nejvyšší rozdělitelnou částku související s pákovým poměrem (dále jen „L-MDA“) v souladu s odstavcem 4 a oznámí tuto částku příslušnému orgánu.</w:t>
            </w:r>
          </w:p>
          <w:p w14:paraId="11B6D18C" w14:textId="77777777" w:rsidR="00C70F76" w:rsidRPr="001E698C" w:rsidRDefault="00C70F76" w:rsidP="00C70F76">
            <w:pPr>
              <w:jc w:val="both"/>
              <w:rPr>
                <w:sz w:val="18"/>
                <w:szCs w:val="18"/>
              </w:rPr>
            </w:pPr>
          </w:p>
          <w:p w14:paraId="2D919F15" w14:textId="77777777" w:rsidR="00C70F76" w:rsidRPr="001E698C" w:rsidRDefault="00C70F76" w:rsidP="00C70F76">
            <w:pPr>
              <w:jc w:val="both"/>
              <w:rPr>
                <w:sz w:val="18"/>
                <w:szCs w:val="18"/>
              </w:rPr>
            </w:pPr>
            <w:r w:rsidRPr="001E698C">
              <w:rPr>
                <w:sz w:val="18"/>
                <w:szCs w:val="18"/>
              </w:rPr>
              <w:lastRenderedPageBreak/>
              <w:t>Použije-li se první pododstavec, instituce nepřijme žádné z níže uvedených opatření dříve, než vypočte L-MDA:</w:t>
            </w:r>
          </w:p>
          <w:p w14:paraId="4690BD73" w14:textId="77777777" w:rsidR="00C70F76" w:rsidRPr="001E698C" w:rsidRDefault="00C70F76" w:rsidP="00C70F76">
            <w:pPr>
              <w:jc w:val="both"/>
              <w:rPr>
                <w:sz w:val="18"/>
                <w:szCs w:val="18"/>
              </w:rPr>
            </w:pPr>
          </w:p>
          <w:p w14:paraId="39C0AFEE" w14:textId="77777777" w:rsidR="00C70F76" w:rsidRPr="001E698C" w:rsidRDefault="00C70F76" w:rsidP="00C70F76">
            <w:pPr>
              <w:jc w:val="both"/>
              <w:rPr>
                <w:sz w:val="18"/>
                <w:szCs w:val="18"/>
              </w:rPr>
            </w:pPr>
            <w:r w:rsidRPr="001E698C">
              <w:rPr>
                <w:sz w:val="18"/>
                <w:szCs w:val="18"/>
              </w:rPr>
              <w:t>a) rozdělení výnosů souvisejících s kmenovým kapitálem tier 1;</w:t>
            </w:r>
          </w:p>
          <w:p w14:paraId="302A1E6B" w14:textId="77777777" w:rsidR="00C70F76" w:rsidRPr="001E698C" w:rsidRDefault="00C70F76" w:rsidP="00C70F76">
            <w:pPr>
              <w:jc w:val="both"/>
              <w:rPr>
                <w:sz w:val="18"/>
                <w:szCs w:val="18"/>
              </w:rPr>
            </w:pPr>
          </w:p>
          <w:p w14:paraId="5ADDCA5B" w14:textId="77777777" w:rsidR="00C70F76" w:rsidRPr="001E698C" w:rsidRDefault="00C70F76" w:rsidP="00C70F76">
            <w:pPr>
              <w:jc w:val="both"/>
              <w:rPr>
                <w:sz w:val="18"/>
                <w:szCs w:val="18"/>
              </w:rPr>
            </w:pPr>
            <w:r w:rsidRPr="001E698C">
              <w:rPr>
                <w:sz w:val="18"/>
                <w:szCs w:val="18"/>
              </w:rPr>
              <w:t>b) převzetí závazku k výplatě pohyblivé složky odměny nebo zvláštních penzijních výhod nebo k výplatě pohyblivé složky odměny, pokud tento závazek k výplatě vznikl v době, kdy instituce nesplňovala požadavky kombinovaných kapitálových rezerv; nebo</w:t>
            </w:r>
          </w:p>
          <w:p w14:paraId="09A8FCF3" w14:textId="77777777" w:rsidR="00C70F76" w:rsidRPr="001E698C" w:rsidRDefault="00C70F76" w:rsidP="00C70F76">
            <w:pPr>
              <w:jc w:val="both"/>
              <w:rPr>
                <w:sz w:val="18"/>
                <w:szCs w:val="18"/>
              </w:rPr>
            </w:pPr>
          </w:p>
          <w:p w14:paraId="32FC9B5E" w14:textId="77777777" w:rsidR="00C70F76" w:rsidRPr="001E698C" w:rsidRDefault="00C70F76" w:rsidP="00C70F76">
            <w:pPr>
              <w:jc w:val="both"/>
              <w:rPr>
                <w:sz w:val="18"/>
                <w:szCs w:val="18"/>
              </w:rPr>
            </w:pPr>
            <w:r w:rsidRPr="001E698C">
              <w:rPr>
                <w:sz w:val="18"/>
                <w:szCs w:val="18"/>
              </w:rPr>
              <w:t>c) provedení plateb na nástroje vedlejšího kapitálu tier 1.</w:t>
            </w:r>
          </w:p>
        </w:tc>
        <w:tc>
          <w:tcPr>
            <w:tcW w:w="889" w:type="dxa"/>
            <w:tcBorders>
              <w:top w:val="single" w:sz="4" w:space="0" w:color="auto"/>
              <w:left w:val="single" w:sz="18" w:space="0" w:color="auto"/>
              <w:bottom w:val="nil"/>
              <w:right w:val="single" w:sz="4" w:space="0" w:color="auto"/>
            </w:tcBorders>
          </w:tcPr>
          <w:p w14:paraId="1FE13B9E" w14:textId="77777777" w:rsidR="00C70F76" w:rsidRPr="001E698C" w:rsidRDefault="00C70F76" w:rsidP="00C70F76">
            <w:pPr>
              <w:rPr>
                <w:sz w:val="18"/>
                <w:szCs w:val="18"/>
              </w:rPr>
            </w:pPr>
            <w:r w:rsidRPr="001E698C">
              <w:rPr>
                <w:sz w:val="18"/>
                <w:szCs w:val="18"/>
              </w:rPr>
              <w:lastRenderedPageBreak/>
              <w:t>21/1992 ve znění 353/2021</w:t>
            </w:r>
          </w:p>
        </w:tc>
        <w:tc>
          <w:tcPr>
            <w:tcW w:w="960" w:type="dxa"/>
            <w:gridSpan w:val="2"/>
            <w:tcBorders>
              <w:top w:val="single" w:sz="4" w:space="0" w:color="auto"/>
              <w:left w:val="single" w:sz="4" w:space="0" w:color="auto"/>
              <w:bottom w:val="nil"/>
              <w:right w:val="single" w:sz="4" w:space="0" w:color="auto"/>
            </w:tcBorders>
          </w:tcPr>
          <w:p w14:paraId="1EB8E767" w14:textId="77777777" w:rsidR="00C70F76" w:rsidRPr="001E698C" w:rsidRDefault="00C70F76" w:rsidP="00C70F76">
            <w:pPr>
              <w:rPr>
                <w:sz w:val="18"/>
                <w:szCs w:val="18"/>
              </w:rPr>
            </w:pPr>
            <w:r w:rsidRPr="001E698C">
              <w:rPr>
                <w:sz w:val="18"/>
                <w:szCs w:val="18"/>
              </w:rPr>
              <w:t>§ 12y odst. 2</w:t>
            </w:r>
          </w:p>
        </w:tc>
        <w:tc>
          <w:tcPr>
            <w:tcW w:w="5519" w:type="dxa"/>
            <w:gridSpan w:val="5"/>
            <w:tcBorders>
              <w:top w:val="single" w:sz="4" w:space="0" w:color="auto"/>
              <w:left w:val="single" w:sz="4" w:space="0" w:color="auto"/>
              <w:bottom w:val="nil"/>
              <w:right w:val="single" w:sz="4" w:space="0" w:color="auto"/>
            </w:tcBorders>
          </w:tcPr>
          <w:p w14:paraId="36922D70" w14:textId="77777777" w:rsidR="00C70F76" w:rsidRPr="001E698C" w:rsidRDefault="00C70F76" w:rsidP="00C70F76">
            <w:pPr>
              <w:jc w:val="both"/>
              <w:rPr>
                <w:sz w:val="18"/>
                <w:szCs w:val="18"/>
              </w:rPr>
            </w:pPr>
            <w:r w:rsidRPr="001E698C">
              <w:rPr>
                <w:sz w:val="18"/>
                <w:szCs w:val="18"/>
              </w:rPr>
              <w:t xml:space="preserve">(2) Pokud globální systémově významná instituce podle § 12u odst. 2 požadavek kapitálové rezervy k pákovému poměru neplní, dodržuje pravidla omezující rozdělení kmenového kapitálu tier 1 a do 5 pracovních dnů ode dne, kdy dojde k poklesu kapitálové rezervy k pákovému poměru pod požadovanou výši, předloží České národní bance žádost o schválení plánu na obnovení kapitálu. Česká národní banka může tuto lhůtu </w:t>
            </w:r>
            <w:r w:rsidRPr="001E698C">
              <w:rPr>
                <w:sz w:val="18"/>
                <w:szCs w:val="18"/>
              </w:rPr>
              <w:lastRenderedPageBreak/>
              <w:t>prodloužit až na 10 pracovních dnů v závislosti na posouzení individuální situace dané osoby s přihlédnutím k rozsahu a složitosti jejích činností.</w:t>
            </w:r>
          </w:p>
        </w:tc>
        <w:tc>
          <w:tcPr>
            <w:tcW w:w="903" w:type="dxa"/>
            <w:tcBorders>
              <w:top w:val="single" w:sz="4" w:space="0" w:color="auto"/>
              <w:left w:val="single" w:sz="4" w:space="0" w:color="auto"/>
              <w:bottom w:val="nil"/>
              <w:right w:val="single" w:sz="4" w:space="0" w:color="auto"/>
            </w:tcBorders>
          </w:tcPr>
          <w:p w14:paraId="20E6056B" w14:textId="77777777" w:rsidR="00C70F76" w:rsidRPr="001E698C" w:rsidRDefault="00C70F76" w:rsidP="00C70F76">
            <w:pPr>
              <w:rPr>
                <w:sz w:val="18"/>
                <w:szCs w:val="18"/>
              </w:rPr>
            </w:pPr>
            <w:r w:rsidRPr="001E698C">
              <w:rPr>
                <w:sz w:val="18"/>
                <w:szCs w:val="18"/>
              </w:rPr>
              <w:lastRenderedPageBreak/>
              <w:t>PT</w:t>
            </w:r>
          </w:p>
        </w:tc>
        <w:tc>
          <w:tcPr>
            <w:tcW w:w="724" w:type="dxa"/>
            <w:tcBorders>
              <w:top w:val="single" w:sz="4" w:space="0" w:color="auto"/>
              <w:left w:val="single" w:sz="4" w:space="0" w:color="auto"/>
              <w:bottom w:val="nil"/>
              <w:right w:val="single" w:sz="4" w:space="0" w:color="auto"/>
            </w:tcBorders>
          </w:tcPr>
          <w:p w14:paraId="336AAAA5" w14:textId="77777777" w:rsidR="00C70F76" w:rsidRPr="001E698C" w:rsidRDefault="00C70F76" w:rsidP="00C70F76">
            <w:pPr>
              <w:rPr>
                <w:sz w:val="18"/>
                <w:szCs w:val="18"/>
              </w:rPr>
            </w:pPr>
          </w:p>
        </w:tc>
      </w:tr>
      <w:tr w:rsidR="00C70F76" w:rsidRPr="001E698C" w14:paraId="0128C11A" w14:textId="77777777" w:rsidTr="00862140">
        <w:tc>
          <w:tcPr>
            <w:tcW w:w="1439" w:type="dxa"/>
            <w:tcBorders>
              <w:top w:val="nil"/>
              <w:left w:val="single" w:sz="4" w:space="0" w:color="auto"/>
              <w:bottom w:val="nil"/>
              <w:right w:val="single" w:sz="4" w:space="0" w:color="auto"/>
            </w:tcBorders>
          </w:tcPr>
          <w:p w14:paraId="7ECAF800" w14:textId="77777777" w:rsidR="00C70F76" w:rsidRPr="001E698C" w:rsidRDefault="00C70F76" w:rsidP="00C70F76">
            <w:pPr>
              <w:rPr>
                <w:sz w:val="18"/>
                <w:szCs w:val="18"/>
              </w:rPr>
            </w:pPr>
          </w:p>
        </w:tc>
        <w:tc>
          <w:tcPr>
            <w:tcW w:w="5406" w:type="dxa"/>
            <w:gridSpan w:val="4"/>
            <w:tcBorders>
              <w:top w:val="nil"/>
              <w:left w:val="single" w:sz="4" w:space="0" w:color="auto"/>
              <w:bottom w:val="nil"/>
              <w:right w:val="single" w:sz="18" w:space="0" w:color="auto"/>
            </w:tcBorders>
          </w:tcPr>
          <w:p w14:paraId="4B99059F" w14:textId="77777777" w:rsidR="00C70F76" w:rsidRPr="001E698C" w:rsidRDefault="00C70F76" w:rsidP="00C70F76">
            <w:pPr>
              <w:jc w:val="both"/>
              <w:rPr>
                <w:sz w:val="18"/>
                <w:szCs w:val="18"/>
              </w:rPr>
            </w:pPr>
          </w:p>
        </w:tc>
        <w:tc>
          <w:tcPr>
            <w:tcW w:w="889" w:type="dxa"/>
            <w:tcBorders>
              <w:top w:val="nil"/>
              <w:left w:val="single" w:sz="18" w:space="0" w:color="auto"/>
              <w:bottom w:val="nil"/>
              <w:right w:val="single" w:sz="4" w:space="0" w:color="auto"/>
            </w:tcBorders>
          </w:tcPr>
          <w:p w14:paraId="487974B6" w14:textId="77777777" w:rsidR="00C70F76" w:rsidRPr="001E698C" w:rsidRDefault="00C70F76" w:rsidP="00C70F76">
            <w:pPr>
              <w:rPr>
                <w:sz w:val="18"/>
                <w:szCs w:val="18"/>
              </w:rPr>
            </w:pPr>
            <w:r w:rsidRPr="001E698C">
              <w:rPr>
                <w:sz w:val="18"/>
                <w:szCs w:val="18"/>
              </w:rPr>
              <w:t>21/1992 ve znění 353/2021</w:t>
            </w:r>
          </w:p>
        </w:tc>
        <w:tc>
          <w:tcPr>
            <w:tcW w:w="960" w:type="dxa"/>
            <w:gridSpan w:val="2"/>
            <w:tcBorders>
              <w:top w:val="nil"/>
              <w:left w:val="single" w:sz="4" w:space="0" w:color="auto"/>
              <w:bottom w:val="nil"/>
              <w:right w:val="single" w:sz="4" w:space="0" w:color="auto"/>
            </w:tcBorders>
          </w:tcPr>
          <w:p w14:paraId="767F3CAF" w14:textId="77777777" w:rsidR="00C70F76" w:rsidRPr="001E698C" w:rsidRDefault="00C70F76" w:rsidP="00C70F76">
            <w:pPr>
              <w:rPr>
                <w:sz w:val="18"/>
                <w:szCs w:val="18"/>
              </w:rPr>
            </w:pPr>
            <w:r w:rsidRPr="001E698C">
              <w:rPr>
                <w:sz w:val="18"/>
                <w:szCs w:val="18"/>
              </w:rPr>
              <w:t>§ 12y odst. 4 písm. a)</w:t>
            </w:r>
          </w:p>
        </w:tc>
        <w:tc>
          <w:tcPr>
            <w:tcW w:w="5519" w:type="dxa"/>
            <w:gridSpan w:val="5"/>
            <w:tcBorders>
              <w:top w:val="nil"/>
              <w:left w:val="single" w:sz="4" w:space="0" w:color="auto"/>
              <w:bottom w:val="nil"/>
              <w:right w:val="single" w:sz="4" w:space="0" w:color="auto"/>
            </w:tcBorders>
          </w:tcPr>
          <w:p w14:paraId="0A480C39" w14:textId="77777777" w:rsidR="00C70F76" w:rsidRPr="001E698C" w:rsidRDefault="00C70F76" w:rsidP="00C70F76">
            <w:pPr>
              <w:jc w:val="both"/>
              <w:rPr>
                <w:sz w:val="18"/>
                <w:szCs w:val="18"/>
              </w:rPr>
            </w:pPr>
            <w:r w:rsidRPr="001E698C">
              <w:rPr>
                <w:sz w:val="18"/>
                <w:szCs w:val="18"/>
              </w:rPr>
              <w:t>(4) Česká národní banka stanoví vyhláškou</w:t>
            </w:r>
          </w:p>
          <w:p w14:paraId="0909A9EC" w14:textId="77777777" w:rsidR="00C70F76" w:rsidRPr="001E698C" w:rsidRDefault="00C70F76" w:rsidP="00C70F76">
            <w:pPr>
              <w:jc w:val="both"/>
              <w:rPr>
                <w:sz w:val="18"/>
                <w:szCs w:val="18"/>
              </w:rPr>
            </w:pPr>
            <w:r w:rsidRPr="001E698C">
              <w:rPr>
                <w:sz w:val="18"/>
                <w:szCs w:val="18"/>
              </w:rPr>
              <w:t>a) pravidla a omezení při nesplnění požadavku kapitálové rezervy k pákovému poměru, včetně pravidel pro výpočet nejvyšší částky k možnému rozdělení související s pákovým poměrem a</w:t>
            </w:r>
          </w:p>
        </w:tc>
        <w:tc>
          <w:tcPr>
            <w:tcW w:w="903" w:type="dxa"/>
            <w:tcBorders>
              <w:top w:val="nil"/>
              <w:left w:val="single" w:sz="4" w:space="0" w:color="auto"/>
              <w:bottom w:val="nil"/>
              <w:right w:val="single" w:sz="4" w:space="0" w:color="auto"/>
            </w:tcBorders>
          </w:tcPr>
          <w:p w14:paraId="52C87396" w14:textId="77777777" w:rsidR="00C70F76" w:rsidRPr="001E698C" w:rsidRDefault="00C70F76" w:rsidP="00C70F76">
            <w:pPr>
              <w:rPr>
                <w:sz w:val="18"/>
                <w:szCs w:val="18"/>
              </w:rPr>
            </w:pPr>
          </w:p>
        </w:tc>
        <w:tc>
          <w:tcPr>
            <w:tcW w:w="724" w:type="dxa"/>
            <w:tcBorders>
              <w:top w:val="nil"/>
              <w:left w:val="single" w:sz="4" w:space="0" w:color="auto"/>
              <w:bottom w:val="nil"/>
              <w:right w:val="single" w:sz="4" w:space="0" w:color="auto"/>
            </w:tcBorders>
          </w:tcPr>
          <w:p w14:paraId="6F072BD0" w14:textId="77777777" w:rsidR="00C70F76" w:rsidRPr="001E698C" w:rsidRDefault="00C70F76" w:rsidP="00C70F76">
            <w:pPr>
              <w:rPr>
                <w:sz w:val="18"/>
                <w:szCs w:val="18"/>
              </w:rPr>
            </w:pPr>
          </w:p>
        </w:tc>
      </w:tr>
      <w:tr w:rsidR="00C70F76" w:rsidRPr="001E698C" w14:paraId="1DB68C2F" w14:textId="77777777" w:rsidTr="00862140">
        <w:tc>
          <w:tcPr>
            <w:tcW w:w="1439" w:type="dxa"/>
            <w:tcBorders>
              <w:top w:val="nil"/>
              <w:left w:val="single" w:sz="4" w:space="0" w:color="auto"/>
              <w:bottom w:val="single" w:sz="4" w:space="0" w:color="auto"/>
              <w:right w:val="single" w:sz="4" w:space="0" w:color="auto"/>
            </w:tcBorders>
          </w:tcPr>
          <w:p w14:paraId="4947A2C3" w14:textId="77777777" w:rsidR="00C70F76" w:rsidRPr="001E698C" w:rsidRDefault="00C70F76" w:rsidP="00C70F76">
            <w:pPr>
              <w:rPr>
                <w:sz w:val="18"/>
                <w:szCs w:val="18"/>
              </w:rPr>
            </w:pPr>
          </w:p>
        </w:tc>
        <w:tc>
          <w:tcPr>
            <w:tcW w:w="5406" w:type="dxa"/>
            <w:gridSpan w:val="4"/>
            <w:tcBorders>
              <w:top w:val="nil"/>
              <w:left w:val="single" w:sz="4" w:space="0" w:color="auto"/>
              <w:bottom w:val="single" w:sz="4" w:space="0" w:color="auto"/>
              <w:right w:val="single" w:sz="18" w:space="0" w:color="auto"/>
            </w:tcBorders>
          </w:tcPr>
          <w:p w14:paraId="5C3BF79E" w14:textId="77777777" w:rsidR="00C70F76" w:rsidRPr="001E698C" w:rsidRDefault="00C70F76" w:rsidP="00C70F76">
            <w:pPr>
              <w:jc w:val="both"/>
              <w:rPr>
                <w:sz w:val="18"/>
                <w:szCs w:val="18"/>
              </w:rPr>
            </w:pPr>
          </w:p>
        </w:tc>
        <w:tc>
          <w:tcPr>
            <w:tcW w:w="889" w:type="dxa"/>
            <w:tcBorders>
              <w:top w:val="nil"/>
              <w:left w:val="single" w:sz="18" w:space="0" w:color="auto"/>
              <w:bottom w:val="single" w:sz="4" w:space="0" w:color="auto"/>
              <w:right w:val="single" w:sz="4" w:space="0" w:color="auto"/>
            </w:tcBorders>
          </w:tcPr>
          <w:p w14:paraId="03974E01" w14:textId="77777777" w:rsidR="00C70F76" w:rsidRPr="001E698C" w:rsidRDefault="00C70F76" w:rsidP="00C70F76">
            <w:pPr>
              <w:rPr>
                <w:sz w:val="18"/>
                <w:szCs w:val="18"/>
              </w:rPr>
            </w:pPr>
            <w:r w:rsidRPr="001E698C">
              <w:rPr>
                <w:sz w:val="18"/>
                <w:szCs w:val="18"/>
              </w:rPr>
              <w:t>163/2014 ve znění 354/2021</w:t>
            </w:r>
          </w:p>
        </w:tc>
        <w:tc>
          <w:tcPr>
            <w:tcW w:w="960" w:type="dxa"/>
            <w:gridSpan w:val="2"/>
            <w:tcBorders>
              <w:top w:val="nil"/>
              <w:left w:val="single" w:sz="4" w:space="0" w:color="auto"/>
              <w:bottom w:val="single" w:sz="4" w:space="0" w:color="auto"/>
              <w:right w:val="single" w:sz="4" w:space="0" w:color="auto"/>
            </w:tcBorders>
          </w:tcPr>
          <w:p w14:paraId="5E983B87" w14:textId="77777777" w:rsidR="00C70F76" w:rsidRPr="001E698C" w:rsidRDefault="00C70F76" w:rsidP="00C70F76">
            <w:pPr>
              <w:rPr>
                <w:sz w:val="18"/>
                <w:szCs w:val="18"/>
              </w:rPr>
            </w:pPr>
            <w:r w:rsidRPr="001E698C">
              <w:rPr>
                <w:sz w:val="18"/>
                <w:szCs w:val="18"/>
              </w:rPr>
              <w:t>§ 69b odst. 1</w:t>
            </w:r>
          </w:p>
        </w:tc>
        <w:tc>
          <w:tcPr>
            <w:tcW w:w="5519" w:type="dxa"/>
            <w:gridSpan w:val="5"/>
            <w:tcBorders>
              <w:top w:val="nil"/>
              <w:left w:val="single" w:sz="4" w:space="0" w:color="auto"/>
              <w:bottom w:val="single" w:sz="4" w:space="0" w:color="auto"/>
              <w:right w:val="single" w:sz="4" w:space="0" w:color="auto"/>
            </w:tcBorders>
          </w:tcPr>
          <w:p w14:paraId="1130889B" w14:textId="77777777" w:rsidR="00C70F76" w:rsidRPr="001E698C" w:rsidRDefault="00C70F76" w:rsidP="00C70F76">
            <w:pPr>
              <w:jc w:val="both"/>
              <w:rPr>
                <w:sz w:val="18"/>
                <w:szCs w:val="18"/>
              </w:rPr>
            </w:pPr>
            <w:r w:rsidRPr="001E698C">
              <w:rPr>
                <w:sz w:val="18"/>
                <w:szCs w:val="18"/>
              </w:rPr>
              <w:t>(1) Povinná osoba, která nesplňuje požadavek kapitálové rezervy k pákovému poměru,</w:t>
            </w:r>
          </w:p>
          <w:p w14:paraId="0DF55EA1" w14:textId="77777777" w:rsidR="00C70F76" w:rsidRPr="001E698C" w:rsidRDefault="00C70F76" w:rsidP="00C70F76">
            <w:pPr>
              <w:jc w:val="both"/>
              <w:rPr>
                <w:sz w:val="18"/>
                <w:szCs w:val="18"/>
              </w:rPr>
            </w:pPr>
            <w:r w:rsidRPr="001E698C">
              <w:rPr>
                <w:sz w:val="18"/>
                <w:szCs w:val="18"/>
              </w:rPr>
              <w:t>a) vypočte nejvyšší částku k možnému rozdělení související s pákovým poměrem a oznámí tuto částku České národní bance,</w:t>
            </w:r>
          </w:p>
          <w:p w14:paraId="193C026F" w14:textId="77777777" w:rsidR="00C70F76" w:rsidRPr="001E698C" w:rsidRDefault="00C70F76" w:rsidP="00C70F76">
            <w:pPr>
              <w:jc w:val="both"/>
              <w:rPr>
                <w:sz w:val="18"/>
                <w:szCs w:val="18"/>
              </w:rPr>
            </w:pPr>
            <w:r w:rsidRPr="001E698C">
              <w:rPr>
                <w:sz w:val="18"/>
                <w:szCs w:val="18"/>
              </w:rPr>
              <w:t>b) není předtím, než vypočte nejvyšší částku k možnému rozdělení související s pákovým poměrem, oprávněna</w:t>
            </w:r>
          </w:p>
          <w:p w14:paraId="2E361BCA" w14:textId="77777777" w:rsidR="00C70F76" w:rsidRPr="001E698C" w:rsidRDefault="00C70F76" w:rsidP="00C70F76">
            <w:pPr>
              <w:jc w:val="both"/>
              <w:rPr>
                <w:sz w:val="18"/>
                <w:szCs w:val="18"/>
              </w:rPr>
            </w:pPr>
            <w:r w:rsidRPr="001E698C">
              <w:rPr>
                <w:sz w:val="18"/>
                <w:szCs w:val="18"/>
              </w:rPr>
              <w:t>1. rozhodnout o rozdělení kmenového kapitálu tier 1 v souvislosti s pákovým poměrem,</w:t>
            </w:r>
          </w:p>
          <w:p w14:paraId="6CD4E873" w14:textId="77777777" w:rsidR="00C70F76" w:rsidRPr="001E698C" w:rsidRDefault="00C70F76" w:rsidP="00C70F76">
            <w:pPr>
              <w:jc w:val="both"/>
              <w:rPr>
                <w:sz w:val="18"/>
                <w:szCs w:val="18"/>
              </w:rPr>
            </w:pPr>
            <w:r w:rsidRPr="001E698C">
              <w:rPr>
                <w:sz w:val="18"/>
                <w:szCs w:val="18"/>
              </w:rPr>
              <w:t>2. převzít závazek výplaty pohyblivé složky odměny nebo zvláštních penzijních výhod nebo vyplatit pohyblivou složku odměny, pokud povinnost k její výplatě vznikla v době, kdy povinná osoba nesplňovala kombinovanou kapitálovou rezervu,</w:t>
            </w:r>
          </w:p>
          <w:p w14:paraId="3EE67C56" w14:textId="77777777" w:rsidR="00C70F76" w:rsidRPr="001E698C" w:rsidRDefault="00C70F76" w:rsidP="00C70F76">
            <w:pPr>
              <w:jc w:val="both"/>
              <w:rPr>
                <w:sz w:val="18"/>
                <w:szCs w:val="18"/>
              </w:rPr>
            </w:pPr>
            <w:r w:rsidRPr="001E698C">
              <w:rPr>
                <w:sz w:val="18"/>
                <w:szCs w:val="18"/>
              </w:rPr>
              <w:t>3. provést výplaty související s nástroji vedlejšího kapitálu tier 1,</w:t>
            </w:r>
          </w:p>
          <w:p w14:paraId="2B3CD320" w14:textId="77777777" w:rsidR="00C70F76" w:rsidRPr="001E698C" w:rsidRDefault="00C70F76" w:rsidP="00C70F76">
            <w:pPr>
              <w:jc w:val="both"/>
              <w:rPr>
                <w:sz w:val="18"/>
                <w:szCs w:val="18"/>
              </w:rPr>
            </w:pPr>
            <w:r w:rsidRPr="001E698C">
              <w:rPr>
                <w:sz w:val="18"/>
                <w:szCs w:val="18"/>
              </w:rPr>
              <w:t>c) nerozdělí prostřednictvím činností podle písmene b) částku vyšší, než je nejvyšší částka k možnému rozdělení související s pákovým poměrem vypočtená podle odstavce 2.</w:t>
            </w:r>
          </w:p>
        </w:tc>
        <w:tc>
          <w:tcPr>
            <w:tcW w:w="903" w:type="dxa"/>
            <w:tcBorders>
              <w:top w:val="nil"/>
              <w:left w:val="single" w:sz="4" w:space="0" w:color="auto"/>
              <w:bottom w:val="single" w:sz="4" w:space="0" w:color="auto"/>
              <w:right w:val="single" w:sz="4" w:space="0" w:color="auto"/>
            </w:tcBorders>
          </w:tcPr>
          <w:p w14:paraId="577C2AF8" w14:textId="77777777" w:rsidR="00C70F76" w:rsidRPr="001E698C" w:rsidRDefault="00C70F76" w:rsidP="00C70F76">
            <w:pPr>
              <w:rPr>
                <w:sz w:val="18"/>
                <w:szCs w:val="18"/>
              </w:rPr>
            </w:pPr>
          </w:p>
        </w:tc>
        <w:tc>
          <w:tcPr>
            <w:tcW w:w="724" w:type="dxa"/>
            <w:tcBorders>
              <w:top w:val="nil"/>
              <w:left w:val="single" w:sz="4" w:space="0" w:color="auto"/>
              <w:bottom w:val="single" w:sz="4" w:space="0" w:color="auto"/>
              <w:right w:val="single" w:sz="4" w:space="0" w:color="auto"/>
            </w:tcBorders>
          </w:tcPr>
          <w:p w14:paraId="51895CB6" w14:textId="77777777" w:rsidR="00C70F76" w:rsidRPr="001E698C" w:rsidRDefault="00C70F76" w:rsidP="00C70F76">
            <w:pPr>
              <w:rPr>
                <w:sz w:val="18"/>
                <w:szCs w:val="18"/>
              </w:rPr>
            </w:pPr>
          </w:p>
        </w:tc>
      </w:tr>
      <w:tr w:rsidR="00C70F76" w:rsidRPr="001E698C" w14:paraId="4F9ACBA3" w14:textId="77777777" w:rsidTr="00862140">
        <w:tc>
          <w:tcPr>
            <w:tcW w:w="1439" w:type="dxa"/>
            <w:tcBorders>
              <w:top w:val="nil"/>
              <w:left w:val="single" w:sz="4" w:space="0" w:color="auto"/>
              <w:bottom w:val="nil"/>
              <w:right w:val="single" w:sz="4" w:space="0" w:color="auto"/>
            </w:tcBorders>
          </w:tcPr>
          <w:p w14:paraId="7F2CA749" w14:textId="77777777" w:rsidR="00C70F76" w:rsidRPr="001E698C" w:rsidRDefault="00C70F76" w:rsidP="00C70F76">
            <w:pPr>
              <w:rPr>
                <w:sz w:val="18"/>
                <w:szCs w:val="18"/>
              </w:rPr>
            </w:pPr>
            <w:r w:rsidRPr="001E698C">
              <w:rPr>
                <w:sz w:val="18"/>
                <w:szCs w:val="18"/>
              </w:rPr>
              <w:t>Článek 1 odst. 52 (</w:t>
            </w:r>
            <w:r w:rsidRPr="001E698C">
              <w:rPr>
                <w:i/>
                <w:sz w:val="18"/>
                <w:szCs w:val="18"/>
              </w:rPr>
              <w:t>Článek 141b odst. 3</w:t>
            </w:r>
            <w:r w:rsidRPr="001E698C">
              <w:rPr>
                <w:sz w:val="18"/>
                <w:szCs w:val="18"/>
              </w:rPr>
              <w:t>)</w:t>
            </w:r>
          </w:p>
        </w:tc>
        <w:tc>
          <w:tcPr>
            <w:tcW w:w="5406" w:type="dxa"/>
            <w:gridSpan w:val="4"/>
            <w:tcBorders>
              <w:top w:val="nil"/>
              <w:left w:val="single" w:sz="4" w:space="0" w:color="auto"/>
              <w:bottom w:val="nil"/>
              <w:right w:val="single" w:sz="18" w:space="0" w:color="auto"/>
            </w:tcBorders>
          </w:tcPr>
          <w:p w14:paraId="6F1A8EE8" w14:textId="77777777" w:rsidR="00C70F76" w:rsidRPr="001E698C" w:rsidRDefault="00C70F76" w:rsidP="00C70F76">
            <w:pPr>
              <w:jc w:val="both"/>
              <w:rPr>
                <w:sz w:val="18"/>
                <w:szCs w:val="18"/>
              </w:rPr>
            </w:pPr>
            <w:r w:rsidRPr="001E698C">
              <w:rPr>
                <w:sz w:val="18"/>
                <w:szCs w:val="18"/>
              </w:rPr>
              <w:t>3.   Jestliže instituce nesplňuje nebo nepřekračuje požadavek kapitálové rezervy k pákovému poměru, nevyplatí prostřednictvím žádného z opatření uvedených v odst. 2 druhém pododstavci písm. a), b) a c) částku vyšší než L-MDA, která se vypočte v souladu s odstavcem 4.</w:t>
            </w:r>
          </w:p>
        </w:tc>
        <w:tc>
          <w:tcPr>
            <w:tcW w:w="889" w:type="dxa"/>
            <w:tcBorders>
              <w:top w:val="nil"/>
              <w:left w:val="single" w:sz="18" w:space="0" w:color="auto"/>
              <w:bottom w:val="nil"/>
              <w:right w:val="single" w:sz="4" w:space="0" w:color="auto"/>
            </w:tcBorders>
          </w:tcPr>
          <w:p w14:paraId="68E94FFE" w14:textId="77777777" w:rsidR="00C70F76" w:rsidRPr="001E698C" w:rsidRDefault="00C70F76" w:rsidP="00C70F76">
            <w:pPr>
              <w:rPr>
                <w:sz w:val="18"/>
                <w:szCs w:val="18"/>
              </w:rPr>
            </w:pPr>
            <w:r w:rsidRPr="001E698C">
              <w:rPr>
                <w:sz w:val="18"/>
                <w:szCs w:val="18"/>
              </w:rPr>
              <w:t>21/1992 ve znění 353/2021</w:t>
            </w:r>
          </w:p>
        </w:tc>
        <w:tc>
          <w:tcPr>
            <w:tcW w:w="960" w:type="dxa"/>
            <w:gridSpan w:val="2"/>
            <w:tcBorders>
              <w:top w:val="nil"/>
              <w:left w:val="single" w:sz="4" w:space="0" w:color="auto"/>
              <w:bottom w:val="nil"/>
              <w:right w:val="single" w:sz="4" w:space="0" w:color="auto"/>
            </w:tcBorders>
          </w:tcPr>
          <w:p w14:paraId="59AEAAE6" w14:textId="77777777" w:rsidR="00C70F76" w:rsidRPr="001E698C" w:rsidRDefault="00C70F76" w:rsidP="00C70F76">
            <w:pPr>
              <w:rPr>
                <w:sz w:val="18"/>
                <w:szCs w:val="18"/>
              </w:rPr>
            </w:pPr>
            <w:r w:rsidRPr="001E698C">
              <w:rPr>
                <w:sz w:val="18"/>
                <w:szCs w:val="18"/>
              </w:rPr>
              <w:t>§ 12y odst. 4 písm. a)</w:t>
            </w:r>
          </w:p>
        </w:tc>
        <w:tc>
          <w:tcPr>
            <w:tcW w:w="5519" w:type="dxa"/>
            <w:gridSpan w:val="5"/>
            <w:tcBorders>
              <w:top w:val="nil"/>
              <w:left w:val="single" w:sz="4" w:space="0" w:color="auto"/>
              <w:bottom w:val="nil"/>
              <w:right w:val="single" w:sz="4" w:space="0" w:color="auto"/>
            </w:tcBorders>
          </w:tcPr>
          <w:p w14:paraId="1CDF1B6A" w14:textId="77777777" w:rsidR="00C70F76" w:rsidRPr="001E698C" w:rsidRDefault="00C70F76" w:rsidP="00C70F76">
            <w:pPr>
              <w:jc w:val="both"/>
              <w:rPr>
                <w:sz w:val="18"/>
                <w:szCs w:val="18"/>
              </w:rPr>
            </w:pPr>
            <w:r w:rsidRPr="001E698C">
              <w:rPr>
                <w:sz w:val="18"/>
                <w:szCs w:val="18"/>
              </w:rPr>
              <w:t>(4) Česká národní banka stanoví vyhláškou</w:t>
            </w:r>
          </w:p>
          <w:p w14:paraId="362B6D87" w14:textId="77777777" w:rsidR="00C70F76" w:rsidRPr="001E698C" w:rsidRDefault="00C70F76" w:rsidP="00C70F76">
            <w:pPr>
              <w:jc w:val="both"/>
              <w:rPr>
                <w:sz w:val="18"/>
                <w:szCs w:val="18"/>
              </w:rPr>
            </w:pPr>
            <w:r w:rsidRPr="001E698C">
              <w:rPr>
                <w:sz w:val="18"/>
                <w:szCs w:val="18"/>
              </w:rPr>
              <w:t>a) pravidla a omezení při nesplnění požadavku kapitálové rezervy k pákovému poměru, včetně pravidel pro výpočet nejvyšší částky k možnému rozdělení související s pákovým poměrem a</w:t>
            </w:r>
          </w:p>
        </w:tc>
        <w:tc>
          <w:tcPr>
            <w:tcW w:w="903" w:type="dxa"/>
            <w:tcBorders>
              <w:top w:val="nil"/>
              <w:left w:val="single" w:sz="4" w:space="0" w:color="auto"/>
              <w:bottom w:val="nil"/>
              <w:right w:val="single" w:sz="4" w:space="0" w:color="auto"/>
            </w:tcBorders>
          </w:tcPr>
          <w:p w14:paraId="3B159A7A" w14:textId="77777777" w:rsidR="00C70F76" w:rsidRPr="001E698C" w:rsidRDefault="00C70F76" w:rsidP="00C70F76">
            <w:pPr>
              <w:rPr>
                <w:sz w:val="18"/>
                <w:szCs w:val="18"/>
              </w:rPr>
            </w:pPr>
            <w:r w:rsidRPr="00FE1DCC">
              <w:rPr>
                <w:sz w:val="18"/>
                <w:szCs w:val="18"/>
              </w:rPr>
              <w:t>PT</w:t>
            </w:r>
          </w:p>
        </w:tc>
        <w:tc>
          <w:tcPr>
            <w:tcW w:w="724" w:type="dxa"/>
            <w:tcBorders>
              <w:top w:val="nil"/>
              <w:left w:val="single" w:sz="4" w:space="0" w:color="auto"/>
              <w:bottom w:val="nil"/>
              <w:right w:val="single" w:sz="4" w:space="0" w:color="auto"/>
            </w:tcBorders>
          </w:tcPr>
          <w:p w14:paraId="46D40A45" w14:textId="77777777" w:rsidR="00C70F76" w:rsidRPr="001E698C" w:rsidRDefault="00C70F76" w:rsidP="00C70F76">
            <w:pPr>
              <w:rPr>
                <w:sz w:val="18"/>
                <w:szCs w:val="18"/>
              </w:rPr>
            </w:pPr>
          </w:p>
        </w:tc>
      </w:tr>
      <w:tr w:rsidR="00C70F76" w:rsidRPr="001E698C" w14:paraId="3F772F00" w14:textId="77777777" w:rsidTr="00862140">
        <w:tc>
          <w:tcPr>
            <w:tcW w:w="1439" w:type="dxa"/>
            <w:tcBorders>
              <w:top w:val="nil"/>
              <w:left w:val="single" w:sz="4" w:space="0" w:color="auto"/>
              <w:bottom w:val="single" w:sz="4" w:space="0" w:color="auto"/>
              <w:right w:val="single" w:sz="4" w:space="0" w:color="auto"/>
            </w:tcBorders>
          </w:tcPr>
          <w:p w14:paraId="29D6A48D" w14:textId="77777777" w:rsidR="00C70F76" w:rsidRPr="001E698C" w:rsidRDefault="00C70F76" w:rsidP="00C70F76">
            <w:pPr>
              <w:rPr>
                <w:sz w:val="18"/>
                <w:szCs w:val="18"/>
              </w:rPr>
            </w:pPr>
          </w:p>
        </w:tc>
        <w:tc>
          <w:tcPr>
            <w:tcW w:w="5406" w:type="dxa"/>
            <w:gridSpan w:val="4"/>
            <w:tcBorders>
              <w:top w:val="nil"/>
              <w:left w:val="single" w:sz="4" w:space="0" w:color="auto"/>
              <w:bottom w:val="single" w:sz="4" w:space="0" w:color="auto"/>
              <w:right w:val="single" w:sz="18" w:space="0" w:color="auto"/>
            </w:tcBorders>
          </w:tcPr>
          <w:p w14:paraId="2A737690" w14:textId="77777777" w:rsidR="00C70F76" w:rsidRPr="001E698C" w:rsidRDefault="00C70F76" w:rsidP="00C70F76">
            <w:pPr>
              <w:jc w:val="both"/>
              <w:rPr>
                <w:sz w:val="18"/>
                <w:szCs w:val="18"/>
              </w:rPr>
            </w:pPr>
          </w:p>
        </w:tc>
        <w:tc>
          <w:tcPr>
            <w:tcW w:w="889" w:type="dxa"/>
            <w:tcBorders>
              <w:top w:val="nil"/>
              <w:left w:val="single" w:sz="18" w:space="0" w:color="auto"/>
              <w:bottom w:val="single" w:sz="4" w:space="0" w:color="auto"/>
              <w:right w:val="single" w:sz="4" w:space="0" w:color="auto"/>
            </w:tcBorders>
          </w:tcPr>
          <w:p w14:paraId="2A9834C7" w14:textId="77777777" w:rsidR="00C70F76" w:rsidRPr="001E698C" w:rsidRDefault="00C70F76" w:rsidP="00C70F76">
            <w:pPr>
              <w:rPr>
                <w:sz w:val="18"/>
                <w:szCs w:val="18"/>
              </w:rPr>
            </w:pPr>
            <w:r w:rsidRPr="001E698C">
              <w:rPr>
                <w:sz w:val="18"/>
                <w:szCs w:val="18"/>
              </w:rPr>
              <w:t>163/2014 ve znění 354/2021</w:t>
            </w:r>
          </w:p>
        </w:tc>
        <w:tc>
          <w:tcPr>
            <w:tcW w:w="960" w:type="dxa"/>
            <w:gridSpan w:val="2"/>
            <w:tcBorders>
              <w:top w:val="nil"/>
              <w:left w:val="single" w:sz="4" w:space="0" w:color="auto"/>
              <w:bottom w:val="single" w:sz="4" w:space="0" w:color="auto"/>
              <w:right w:val="single" w:sz="4" w:space="0" w:color="auto"/>
            </w:tcBorders>
          </w:tcPr>
          <w:p w14:paraId="2C2D6E31" w14:textId="77777777" w:rsidR="00C70F76" w:rsidRPr="001E698C" w:rsidRDefault="00C70F76" w:rsidP="00C70F76">
            <w:pPr>
              <w:rPr>
                <w:sz w:val="18"/>
                <w:szCs w:val="18"/>
              </w:rPr>
            </w:pPr>
            <w:r w:rsidRPr="001E698C">
              <w:rPr>
                <w:sz w:val="18"/>
                <w:szCs w:val="18"/>
              </w:rPr>
              <w:t>§ 69b odst. 1</w:t>
            </w:r>
          </w:p>
        </w:tc>
        <w:tc>
          <w:tcPr>
            <w:tcW w:w="5519" w:type="dxa"/>
            <w:gridSpan w:val="5"/>
            <w:tcBorders>
              <w:top w:val="nil"/>
              <w:left w:val="single" w:sz="4" w:space="0" w:color="auto"/>
              <w:bottom w:val="single" w:sz="4" w:space="0" w:color="auto"/>
              <w:right w:val="single" w:sz="4" w:space="0" w:color="auto"/>
            </w:tcBorders>
          </w:tcPr>
          <w:p w14:paraId="65E9149B" w14:textId="77777777" w:rsidR="00C70F76" w:rsidRPr="001E698C" w:rsidRDefault="00C70F76" w:rsidP="00C70F76">
            <w:pPr>
              <w:jc w:val="both"/>
              <w:rPr>
                <w:sz w:val="18"/>
                <w:szCs w:val="18"/>
              </w:rPr>
            </w:pPr>
            <w:r w:rsidRPr="001E698C">
              <w:rPr>
                <w:sz w:val="18"/>
                <w:szCs w:val="18"/>
              </w:rPr>
              <w:t>(1) Povinná osoba, která nesplňuje požadavek kapitálové rezervy k pákovému poměru,</w:t>
            </w:r>
          </w:p>
          <w:p w14:paraId="39C87119" w14:textId="77777777" w:rsidR="00C70F76" w:rsidRPr="001E698C" w:rsidRDefault="00C70F76" w:rsidP="00C70F76">
            <w:pPr>
              <w:jc w:val="both"/>
              <w:rPr>
                <w:sz w:val="18"/>
                <w:szCs w:val="18"/>
              </w:rPr>
            </w:pPr>
            <w:r w:rsidRPr="001E698C">
              <w:rPr>
                <w:sz w:val="18"/>
                <w:szCs w:val="18"/>
              </w:rPr>
              <w:t>a) vypočte nejvyšší částku k možnému rozdělení související s pákovým poměrem a oznámí tuto částku České národní bance,</w:t>
            </w:r>
          </w:p>
          <w:p w14:paraId="59A7B069" w14:textId="77777777" w:rsidR="00C70F76" w:rsidRPr="001E698C" w:rsidRDefault="00C70F76" w:rsidP="00C70F76">
            <w:pPr>
              <w:jc w:val="both"/>
              <w:rPr>
                <w:sz w:val="18"/>
                <w:szCs w:val="18"/>
              </w:rPr>
            </w:pPr>
            <w:r w:rsidRPr="001E698C">
              <w:rPr>
                <w:sz w:val="18"/>
                <w:szCs w:val="18"/>
              </w:rPr>
              <w:t>b) není předtím, než vypočte nejvyšší částku k možnému rozdělení související s pákovým poměrem, oprávněna</w:t>
            </w:r>
          </w:p>
          <w:p w14:paraId="11278E4E" w14:textId="77777777" w:rsidR="00C70F76" w:rsidRPr="001E698C" w:rsidRDefault="00C70F76" w:rsidP="00C70F76">
            <w:pPr>
              <w:jc w:val="both"/>
              <w:rPr>
                <w:sz w:val="18"/>
                <w:szCs w:val="18"/>
              </w:rPr>
            </w:pPr>
            <w:r w:rsidRPr="001E698C">
              <w:rPr>
                <w:sz w:val="18"/>
                <w:szCs w:val="18"/>
              </w:rPr>
              <w:lastRenderedPageBreak/>
              <w:t>1. rozhodnout o rozdělení kmenového kapitálu tier 1 v souvislosti s pákovým poměrem,</w:t>
            </w:r>
          </w:p>
          <w:p w14:paraId="358AF7DD" w14:textId="77777777" w:rsidR="00C70F76" w:rsidRPr="001E698C" w:rsidRDefault="00C70F76" w:rsidP="00C70F76">
            <w:pPr>
              <w:jc w:val="both"/>
              <w:rPr>
                <w:sz w:val="18"/>
                <w:szCs w:val="18"/>
              </w:rPr>
            </w:pPr>
            <w:r w:rsidRPr="001E698C">
              <w:rPr>
                <w:sz w:val="18"/>
                <w:szCs w:val="18"/>
              </w:rPr>
              <w:t>2. převzít závazek výplaty pohyblivé složky odměny nebo zvláštních penzijních výhod nebo vyplatit pohyblivou složku odměny, pokud povinnost k její výplatě vznikla v době, kdy povinná osoba nesplňovala kombinovanou kapitálovou rezervu,</w:t>
            </w:r>
          </w:p>
          <w:p w14:paraId="2F53B599" w14:textId="77777777" w:rsidR="00C70F76" w:rsidRPr="001E698C" w:rsidRDefault="00C70F76" w:rsidP="00C70F76">
            <w:pPr>
              <w:jc w:val="both"/>
              <w:rPr>
                <w:sz w:val="18"/>
                <w:szCs w:val="18"/>
              </w:rPr>
            </w:pPr>
            <w:r w:rsidRPr="001E698C">
              <w:rPr>
                <w:sz w:val="18"/>
                <w:szCs w:val="18"/>
              </w:rPr>
              <w:t>3. provést výplaty související s nástroji vedlejšího kapitálu tier 1,</w:t>
            </w:r>
          </w:p>
          <w:p w14:paraId="396A8008" w14:textId="77777777" w:rsidR="00C70F76" w:rsidRPr="001E698C" w:rsidRDefault="00C70F76" w:rsidP="00C70F76">
            <w:pPr>
              <w:widowControl w:val="0"/>
              <w:autoSpaceDE w:val="0"/>
              <w:autoSpaceDN w:val="0"/>
              <w:adjustRightInd w:val="0"/>
              <w:jc w:val="both"/>
              <w:rPr>
                <w:b/>
                <w:sz w:val="18"/>
                <w:szCs w:val="18"/>
                <w:u w:val="single"/>
              </w:rPr>
            </w:pPr>
            <w:r w:rsidRPr="001E698C">
              <w:rPr>
                <w:sz w:val="18"/>
                <w:szCs w:val="18"/>
              </w:rPr>
              <w:t>c) nerozdělí prostřednictvím činností podle písmene b) částku vyšší, než je nejvyšší částka k možnému rozdělení související s pákovým poměrem vypočtená podle odstavce 2.</w:t>
            </w:r>
          </w:p>
        </w:tc>
        <w:tc>
          <w:tcPr>
            <w:tcW w:w="903" w:type="dxa"/>
            <w:tcBorders>
              <w:top w:val="nil"/>
              <w:left w:val="single" w:sz="4" w:space="0" w:color="auto"/>
              <w:bottom w:val="single" w:sz="4" w:space="0" w:color="auto"/>
              <w:right w:val="single" w:sz="4" w:space="0" w:color="auto"/>
            </w:tcBorders>
          </w:tcPr>
          <w:p w14:paraId="45BE7764" w14:textId="77777777" w:rsidR="00C70F76" w:rsidRPr="001E698C" w:rsidRDefault="00C70F76" w:rsidP="00C70F76">
            <w:pPr>
              <w:rPr>
                <w:sz w:val="18"/>
                <w:szCs w:val="18"/>
              </w:rPr>
            </w:pPr>
          </w:p>
        </w:tc>
        <w:tc>
          <w:tcPr>
            <w:tcW w:w="724" w:type="dxa"/>
            <w:tcBorders>
              <w:top w:val="nil"/>
              <w:left w:val="single" w:sz="4" w:space="0" w:color="auto"/>
              <w:bottom w:val="single" w:sz="4" w:space="0" w:color="auto"/>
              <w:right w:val="single" w:sz="4" w:space="0" w:color="auto"/>
            </w:tcBorders>
          </w:tcPr>
          <w:p w14:paraId="36F711EB" w14:textId="77777777" w:rsidR="00C70F76" w:rsidRPr="001E698C" w:rsidRDefault="00C70F76" w:rsidP="00C70F76">
            <w:pPr>
              <w:rPr>
                <w:sz w:val="18"/>
                <w:szCs w:val="18"/>
              </w:rPr>
            </w:pPr>
          </w:p>
        </w:tc>
      </w:tr>
      <w:tr w:rsidR="00C70F76" w:rsidRPr="001E698C" w14:paraId="63CEAC09" w14:textId="77777777" w:rsidTr="00862140">
        <w:tc>
          <w:tcPr>
            <w:tcW w:w="1439" w:type="dxa"/>
            <w:tcBorders>
              <w:top w:val="nil"/>
              <w:left w:val="single" w:sz="4" w:space="0" w:color="auto"/>
              <w:bottom w:val="nil"/>
              <w:right w:val="single" w:sz="4" w:space="0" w:color="auto"/>
            </w:tcBorders>
          </w:tcPr>
          <w:p w14:paraId="5A52E98A" w14:textId="77777777" w:rsidR="00C70F76" w:rsidRPr="001E698C" w:rsidRDefault="00C70F76" w:rsidP="00C70F76">
            <w:pPr>
              <w:rPr>
                <w:sz w:val="18"/>
                <w:szCs w:val="18"/>
              </w:rPr>
            </w:pPr>
            <w:r w:rsidRPr="001E698C">
              <w:rPr>
                <w:sz w:val="18"/>
                <w:szCs w:val="18"/>
              </w:rPr>
              <w:t>Článek 1 odst. 52 (</w:t>
            </w:r>
            <w:r w:rsidRPr="001E698C">
              <w:rPr>
                <w:i/>
                <w:sz w:val="18"/>
                <w:szCs w:val="18"/>
              </w:rPr>
              <w:t>Článek 141b odst. 4</w:t>
            </w:r>
            <w:r w:rsidRPr="001E698C">
              <w:rPr>
                <w:sz w:val="18"/>
                <w:szCs w:val="18"/>
              </w:rPr>
              <w:t>)</w:t>
            </w:r>
          </w:p>
        </w:tc>
        <w:tc>
          <w:tcPr>
            <w:tcW w:w="5406" w:type="dxa"/>
            <w:gridSpan w:val="4"/>
            <w:tcBorders>
              <w:top w:val="nil"/>
              <w:left w:val="single" w:sz="4" w:space="0" w:color="auto"/>
              <w:bottom w:val="nil"/>
              <w:right w:val="single" w:sz="18" w:space="0" w:color="auto"/>
            </w:tcBorders>
          </w:tcPr>
          <w:p w14:paraId="39D64B78" w14:textId="77777777" w:rsidR="00C70F76" w:rsidRPr="001E698C" w:rsidRDefault="00C70F76" w:rsidP="00C70F76">
            <w:pPr>
              <w:jc w:val="both"/>
              <w:rPr>
                <w:sz w:val="18"/>
                <w:szCs w:val="18"/>
              </w:rPr>
            </w:pPr>
            <w:r w:rsidRPr="001E698C">
              <w:rPr>
                <w:sz w:val="18"/>
                <w:szCs w:val="18"/>
              </w:rPr>
              <w:t>4.   Instituce vypočtou L-MDA vynásobením součtu vypočteného v souladu s odstavcem 5 činitelem určeným v souladu s odstavcem 6. L-MDA se sníží o jakoukoli částku vyplývající z opatření uvedených v odst. 2 druhém pododstavci písm. a), b) nebo c).</w:t>
            </w:r>
          </w:p>
        </w:tc>
        <w:tc>
          <w:tcPr>
            <w:tcW w:w="889" w:type="dxa"/>
            <w:tcBorders>
              <w:top w:val="nil"/>
              <w:left w:val="single" w:sz="18" w:space="0" w:color="auto"/>
              <w:bottom w:val="nil"/>
              <w:right w:val="single" w:sz="4" w:space="0" w:color="auto"/>
            </w:tcBorders>
          </w:tcPr>
          <w:p w14:paraId="6D1A097E" w14:textId="77777777" w:rsidR="00C70F76" w:rsidRPr="001E698C" w:rsidRDefault="00C70F76" w:rsidP="00C70F76">
            <w:pPr>
              <w:rPr>
                <w:sz w:val="18"/>
                <w:szCs w:val="18"/>
              </w:rPr>
            </w:pPr>
            <w:r w:rsidRPr="001E698C">
              <w:rPr>
                <w:sz w:val="18"/>
                <w:szCs w:val="18"/>
              </w:rPr>
              <w:t>21/1992 ve znění 353/2021</w:t>
            </w:r>
          </w:p>
        </w:tc>
        <w:tc>
          <w:tcPr>
            <w:tcW w:w="960" w:type="dxa"/>
            <w:gridSpan w:val="2"/>
            <w:tcBorders>
              <w:top w:val="nil"/>
              <w:left w:val="single" w:sz="4" w:space="0" w:color="auto"/>
              <w:bottom w:val="nil"/>
              <w:right w:val="single" w:sz="4" w:space="0" w:color="auto"/>
            </w:tcBorders>
          </w:tcPr>
          <w:p w14:paraId="1AEB0AE1" w14:textId="77777777" w:rsidR="00C70F76" w:rsidRPr="001E698C" w:rsidRDefault="00C70F76" w:rsidP="00C70F76">
            <w:pPr>
              <w:rPr>
                <w:sz w:val="18"/>
                <w:szCs w:val="18"/>
              </w:rPr>
            </w:pPr>
            <w:r w:rsidRPr="001E698C">
              <w:rPr>
                <w:sz w:val="18"/>
                <w:szCs w:val="18"/>
              </w:rPr>
              <w:t>§ 12y odst. 4 písm. a)</w:t>
            </w:r>
          </w:p>
        </w:tc>
        <w:tc>
          <w:tcPr>
            <w:tcW w:w="5519" w:type="dxa"/>
            <w:gridSpan w:val="5"/>
            <w:tcBorders>
              <w:top w:val="nil"/>
              <w:left w:val="single" w:sz="4" w:space="0" w:color="auto"/>
              <w:bottom w:val="nil"/>
              <w:right w:val="single" w:sz="4" w:space="0" w:color="auto"/>
            </w:tcBorders>
          </w:tcPr>
          <w:p w14:paraId="460D26FD" w14:textId="77777777" w:rsidR="00C70F76" w:rsidRPr="001E698C" w:rsidRDefault="00C70F76" w:rsidP="00C70F76">
            <w:pPr>
              <w:jc w:val="both"/>
              <w:rPr>
                <w:sz w:val="18"/>
                <w:szCs w:val="18"/>
              </w:rPr>
            </w:pPr>
            <w:r w:rsidRPr="001E698C">
              <w:rPr>
                <w:sz w:val="18"/>
                <w:szCs w:val="18"/>
              </w:rPr>
              <w:t>(4) Česká národní banka stanoví vyhláškou</w:t>
            </w:r>
          </w:p>
          <w:p w14:paraId="019D9C2B" w14:textId="77777777" w:rsidR="00C70F76" w:rsidRPr="001E698C" w:rsidRDefault="00C70F76" w:rsidP="00C70F76">
            <w:pPr>
              <w:jc w:val="both"/>
              <w:rPr>
                <w:sz w:val="18"/>
                <w:szCs w:val="18"/>
              </w:rPr>
            </w:pPr>
            <w:r w:rsidRPr="001E698C">
              <w:rPr>
                <w:sz w:val="18"/>
                <w:szCs w:val="18"/>
              </w:rPr>
              <w:t>a) pravidla a omezení při nesplnění požadavku kapitálové rezervy k pákovému poměru, včetně pravidel pro výpočet nejvyšší částky k možnému rozdělení související s pákovým poměrem a</w:t>
            </w:r>
          </w:p>
        </w:tc>
        <w:tc>
          <w:tcPr>
            <w:tcW w:w="903" w:type="dxa"/>
            <w:tcBorders>
              <w:top w:val="nil"/>
              <w:left w:val="single" w:sz="4" w:space="0" w:color="auto"/>
              <w:bottom w:val="nil"/>
              <w:right w:val="single" w:sz="4" w:space="0" w:color="auto"/>
            </w:tcBorders>
          </w:tcPr>
          <w:p w14:paraId="167CD273" w14:textId="77777777" w:rsidR="00C70F76" w:rsidRPr="001E698C" w:rsidRDefault="00C70F76" w:rsidP="00C70F76">
            <w:pPr>
              <w:rPr>
                <w:sz w:val="18"/>
                <w:szCs w:val="18"/>
              </w:rPr>
            </w:pPr>
            <w:r w:rsidRPr="00FE1DCC">
              <w:rPr>
                <w:sz w:val="18"/>
                <w:szCs w:val="18"/>
              </w:rPr>
              <w:t>PT</w:t>
            </w:r>
          </w:p>
        </w:tc>
        <w:tc>
          <w:tcPr>
            <w:tcW w:w="724" w:type="dxa"/>
            <w:tcBorders>
              <w:top w:val="nil"/>
              <w:left w:val="single" w:sz="4" w:space="0" w:color="auto"/>
              <w:bottom w:val="nil"/>
              <w:right w:val="single" w:sz="4" w:space="0" w:color="auto"/>
            </w:tcBorders>
          </w:tcPr>
          <w:p w14:paraId="4DA23B6D" w14:textId="77777777" w:rsidR="00C70F76" w:rsidRPr="001E698C" w:rsidRDefault="00C70F76" w:rsidP="00C70F76">
            <w:pPr>
              <w:rPr>
                <w:sz w:val="18"/>
                <w:szCs w:val="18"/>
              </w:rPr>
            </w:pPr>
          </w:p>
        </w:tc>
      </w:tr>
      <w:tr w:rsidR="00C70F76" w:rsidRPr="001E698C" w14:paraId="293842ED" w14:textId="77777777" w:rsidTr="00862140">
        <w:tc>
          <w:tcPr>
            <w:tcW w:w="1439" w:type="dxa"/>
            <w:tcBorders>
              <w:top w:val="nil"/>
              <w:left w:val="single" w:sz="4" w:space="0" w:color="auto"/>
              <w:bottom w:val="single" w:sz="4" w:space="0" w:color="auto"/>
              <w:right w:val="single" w:sz="4" w:space="0" w:color="auto"/>
            </w:tcBorders>
          </w:tcPr>
          <w:p w14:paraId="2F6867D5" w14:textId="77777777" w:rsidR="00C70F76" w:rsidRPr="001E698C" w:rsidRDefault="00C70F76" w:rsidP="00C70F76">
            <w:pPr>
              <w:rPr>
                <w:sz w:val="18"/>
                <w:szCs w:val="18"/>
              </w:rPr>
            </w:pPr>
          </w:p>
        </w:tc>
        <w:tc>
          <w:tcPr>
            <w:tcW w:w="5406" w:type="dxa"/>
            <w:gridSpan w:val="4"/>
            <w:tcBorders>
              <w:top w:val="nil"/>
              <w:left w:val="single" w:sz="4" w:space="0" w:color="auto"/>
              <w:bottom w:val="single" w:sz="4" w:space="0" w:color="auto"/>
              <w:right w:val="single" w:sz="18" w:space="0" w:color="auto"/>
            </w:tcBorders>
          </w:tcPr>
          <w:p w14:paraId="5364147E" w14:textId="77777777" w:rsidR="00C70F76" w:rsidRPr="001E698C" w:rsidRDefault="00C70F76" w:rsidP="00C70F76">
            <w:pPr>
              <w:jc w:val="both"/>
              <w:rPr>
                <w:sz w:val="18"/>
                <w:szCs w:val="18"/>
              </w:rPr>
            </w:pPr>
          </w:p>
        </w:tc>
        <w:tc>
          <w:tcPr>
            <w:tcW w:w="889" w:type="dxa"/>
            <w:tcBorders>
              <w:top w:val="nil"/>
              <w:left w:val="single" w:sz="18" w:space="0" w:color="auto"/>
              <w:bottom w:val="single" w:sz="4" w:space="0" w:color="auto"/>
              <w:right w:val="single" w:sz="4" w:space="0" w:color="auto"/>
            </w:tcBorders>
          </w:tcPr>
          <w:p w14:paraId="417315DE" w14:textId="77777777" w:rsidR="00C70F76" w:rsidRPr="001E698C" w:rsidRDefault="00C70F76" w:rsidP="00C70F76">
            <w:pPr>
              <w:rPr>
                <w:sz w:val="18"/>
                <w:szCs w:val="18"/>
              </w:rPr>
            </w:pPr>
            <w:r w:rsidRPr="001E698C">
              <w:rPr>
                <w:sz w:val="18"/>
                <w:szCs w:val="18"/>
              </w:rPr>
              <w:t>163/2014 ve znění 354/2021</w:t>
            </w:r>
          </w:p>
        </w:tc>
        <w:tc>
          <w:tcPr>
            <w:tcW w:w="960" w:type="dxa"/>
            <w:gridSpan w:val="2"/>
            <w:tcBorders>
              <w:top w:val="nil"/>
              <w:left w:val="single" w:sz="4" w:space="0" w:color="auto"/>
              <w:bottom w:val="single" w:sz="4" w:space="0" w:color="auto"/>
              <w:right w:val="single" w:sz="4" w:space="0" w:color="auto"/>
            </w:tcBorders>
          </w:tcPr>
          <w:p w14:paraId="771AB54B" w14:textId="77777777" w:rsidR="00C70F76" w:rsidRPr="001E698C" w:rsidRDefault="00C70F76" w:rsidP="00C70F76">
            <w:pPr>
              <w:rPr>
                <w:sz w:val="18"/>
                <w:szCs w:val="18"/>
              </w:rPr>
            </w:pPr>
            <w:r w:rsidRPr="001E698C">
              <w:rPr>
                <w:sz w:val="18"/>
                <w:szCs w:val="18"/>
              </w:rPr>
              <w:t>§ 69b odst. 2</w:t>
            </w:r>
          </w:p>
        </w:tc>
        <w:tc>
          <w:tcPr>
            <w:tcW w:w="5519" w:type="dxa"/>
            <w:gridSpan w:val="5"/>
            <w:tcBorders>
              <w:top w:val="nil"/>
              <w:left w:val="single" w:sz="4" w:space="0" w:color="auto"/>
              <w:bottom w:val="single" w:sz="4" w:space="0" w:color="auto"/>
              <w:right w:val="single" w:sz="4" w:space="0" w:color="auto"/>
            </w:tcBorders>
          </w:tcPr>
          <w:p w14:paraId="56AA01AB" w14:textId="77777777" w:rsidR="00C70F76" w:rsidRPr="001E698C" w:rsidRDefault="00C70F76" w:rsidP="00C70F76">
            <w:pPr>
              <w:jc w:val="both"/>
              <w:rPr>
                <w:sz w:val="18"/>
                <w:szCs w:val="18"/>
              </w:rPr>
            </w:pPr>
            <w:r w:rsidRPr="001E698C">
              <w:rPr>
                <w:sz w:val="18"/>
                <w:szCs w:val="18"/>
              </w:rPr>
              <w:t>(2) Povinná osoba vypočte nejvyšší částku k možnému rozdělení související s pákovým poměrem podle vztahu</w:t>
            </w:r>
          </w:p>
          <w:p w14:paraId="530EEE0A" w14:textId="77777777" w:rsidR="00C70F76" w:rsidRPr="001E698C" w:rsidRDefault="00C70F76" w:rsidP="00C70F76">
            <w:pPr>
              <w:jc w:val="both"/>
              <w:rPr>
                <w:sz w:val="18"/>
                <w:szCs w:val="18"/>
              </w:rPr>
            </w:pPr>
          </w:p>
          <w:p w14:paraId="7ECEC534" w14:textId="77777777" w:rsidR="00C70F76" w:rsidRPr="001E698C" w:rsidRDefault="00C70F76" w:rsidP="00C70F76">
            <w:pPr>
              <w:jc w:val="both"/>
              <w:rPr>
                <w:sz w:val="18"/>
                <w:szCs w:val="18"/>
              </w:rPr>
            </w:pPr>
            <m:oMath>
              <m:r>
                <m:rPr>
                  <m:sty m:val="p"/>
                </m:rPr>
                <w:rPr>
                  <w:rFonts w:ascii="Cambria Math" w:hAnsi="Cambria Math"/>
                  <w:sz w:val="18"/>
                  <w:szCs w:val="18"/>
                </w:rPr>
                <m:t>L-MDA=</m:t>
              </m:r>
              <m:d>
                <m:dPr>
                  <m:ctrlPr>
                    <w:rPr>
                      <w:rFonts w:ascii="Cambria Math" w:hAnsi="Cambria Math"/>
                      <w:sz w:val="18"/>
                      <w:szCs w:val="18"/>
                    </w:rPr>
                  </m:ctrlPr>
                </m:dPr>
                <m:e>
                  <m:sSub>
                    <m:sSubPr>
                      <m:ctrlPr>
                        <w:rPr>
                          <w:rFonts w:ascii="Cambria Math" w:hAnsi="Cambria Math"/>
                          <w:sz w:val="18"/>
                          <w:szCs w:val="18"/>
                        </w:rPr>
                      </m:ctrlPr>
                    </m:sSubPr>
                    <m:e>
                      <m:r>
                        <m:rPr>
                          <m:sty m:val="p"/>
                        </m:rPr>
                        <w:rPr>
                          <w:rFonts w:ascii="Cambria Math" w:hAnsi="Cambria Math"/>
                          <w:sz w:val="18"/>
                          <w:szCs w:val="18"/>
                        </w:rPr>
                        <m:t>P</m:t>
                      </m:r>
                    </m:e>
                    <m:sub>
                      <m:r>
                        <m:rPr>
                          <m:sty m:val="p"/>
                        </m:rPr>
                        <w:rPr>
                          <w:rFonts w:ascii="Cambria Math" w:hAnsi="Cambria Math"/>
                          <w:sz w:val="18"/>
                          <w:szCs w:val="18"/>
                        </w:rPr>
                        <m:t>I</m:t>
                      </m:r>
                    </m:sub>
                  </m:sSub>
                  <m:r>
                    <m:rPr>
                      <m:sty m:val="p"/>
                    </m:rPr>
                    <w:rPr>
                      <w:rFonts w:ascii="Cambria Math" w:hAnsi="Cambria Math"/>
                      <w:sz w:val="18"/>
                      <w:szCs w:val="18"/>
                    </w:rPr>
                    <m:t>+</m:t>
                  </m:r>
                  <m:sSub>
                    <m:sSubPr>
                      <m:ctrlPr>
                        <w:rPr>
                          <w:rFonts w:ascii="Cambria Math" w:hAnsi="Cambria Math"/>
                          <w:sz w:val="18"/>
                          <w:szCs w:val="18"/>
                        </w:rPr>
                      </m:ctrlPr>
                    </m:sSubPr>
                    <m:e>
                      <m:r>
                        <m:rPr>
                          <m:sty m:val="p"/>
                        </m:rPr>
                        <w:rPr>
                          <w:rFonts w:ascii="Cambria Math" w:hAnsi="Cambria Math"/>
                          <w:sz w:val="18"/>
                          <w:szCs w:val="18"/>
                        </w:rPr>
                        <m:t>P</m:t>
                      </m:r>
                    </m:e>
                    <m:sub>
                      <m:r>
                        <m:rPr>
                          <m:sty m:val="p"/>
                        </m:rPr>
                        <w:rPr>
                          <w:rFonts w:ascii="Cambria Math" w:hAnsi="Cambria Math"/>
                          <w:sz w:val="18"/>
                          <w:szCs w:val="18"/>
                        </w:rPr>
                        <m:t>YE</m:t>
                      </m:r>
                    </m:sub>
                  </m:sSub>
                  <m:r>
                    <m:rPr>
                      <m:sty m:val="p"/>
                    </m:rPr>
                    <w:rPr>
                      <w:rFonts w:ascii="Cambria Math" w:hAnsi="Cambria Math"/>
                      <w:sz w:val="18"/>
                      <w:szCs w:val="18"/>
                    </w:rPr>
                    <m:t>-T</m:t>
                  </m:r>
                </m:e>
              </m:d>
              <m:r>
                <m:rPr>
                  <m:sty m:val="p"/>
                </m:rPr>
                <w:rPr>
                  <w:rFonts w:ascii="Cambria Math" w:hAnsi="Cambria Math"/>
                  <w:sz w:val="18"/>
                  <w:szCs w:val="18"/>
                </w:rPr>
                <m:t>∙F</m:t>
              </m:r>
            </m:oMath>
            <w:r w:rsidRPr="00FE1DCC">
              <w:rPr>
                <w:sz w:val="18"/>
                <w:szCs w:val="18"/>
              </w:rPr>
              <w:t>,</w:t>
            </w:r>
          </w:p>
          <w:p w14:paraId="5D705858" w14:textId="77777777" w:rsidR="00C70F76" w:rsidRPr="001E698C" w:rsidRDefault="00C70F76" w:rsidP="00C70F76">
            <w:pPr>
              <w:jc w:val="both"/>
              <w:rPr>
                <w:sz w:val="18"/>
                <w:szCs w:val="18"/>
              </w:rPr>
            </w:pPr>
          </w:p>
          <w:p w14:paraId="39FA1CEF" w14:textId="77777777" w:rsidR="00C70F76" w:rsidRPr="001E698C" w:rsidRDefault="00C70F76" w:rsidP="00C70F76">
            <w:pPr>
              <w:jc w:val="both"/>
              <w:rPr>
                <w:sz w:val="18"/>
                <w:szCs w:val="18"/>
              </w:rPr>
            </w:pPr>
            <w:r w:rsidRPr="001E698C">
              <w:rPr>
                <w:sz w:val="18"/>
                <w:szCs w:val="18"/>
              </w:rPr>
              <w:t xml:space="preserve">kde </w:t>
            </w:r>
          </w:p>
          <w:p w14:paraId="4B34C50E" w14:textId="77777777" w:rsidR="00C70F76" w:rsidRPr="001E698C" w:rsidRDefault="00C70F76" w:rsidP="00C70F76">
            <w:pPr>
              <w:jc w:val="both"/>
              <w:rPr>
                <w:sz w:val="18"/>
                <w:szCs w:val="18"/>
              </w:rPr>
            </w:pPr>
          </w:p>
          <w:p w14:paraId="427887D2" w14:textId="77777777" w:rsidR="00C70F76" w:rsidRPr="001E698C" w:rsidRDefault="00C70F76" w:rsidP="00C70F76">
            <w:pPr>
              <w:jc w:val="both"/>
              <w:rPr>
                <w:sz w:val="18"/>
                <w:szCs w:val="18"/>
              </w:rPr>
            </w:pPr>
            <w:r w:rsidRPr="001E698C">
              <w:rPr>
                <w:sz w:val="18"/>
                <w:szCs w:val="18"/>
              </w:rPr>
              <w:t xml:space="preserve">L-MDA </w:t>
            </w:r>
            <w:r w:rsidRPr="001E698C">
              <w:rPr>
                <w:sz w:val="18"/>
                <w:szCs w:val="18"/>
              </w:rPr>
              <w:tab/>
              <w:t>označuje nejvyšší částku k možnému rozdělení související s pákovým poměrem,</w:t>
            </w:r>
          </w:p>
          <w:p w14:paraId="24FF660C" w14:textId="77777777" w:rsidR="00C70F76" w:rsidRPr="001E698C" w:rsidRDefault="00C70F76" w:rsidP="00C70F76">
            <w:pPr>
              <w:jc w:val="both"/>
              <w:rPr>
                <w:sz w:val="18"/>
                <w:szCs w:val="18"/>
              </w:rPr>
            </w:pPr>
            <w:r w:rsidRPr="001E698C">
              <w:rPr>
                <w:sz w:val="18"/>
                <w:szCs w:val="18"/>
              </w:rPr>
              <w:t>P</w:t>
            </w:r>
            <w:r w:rsidRPr="001E698C">
              <w:rPr>
                <w:sz w:val="18"/>
                <w:szCs w:val="18"/>
                <w:vertAlign w:val="subscript"/>
              </w:rPr>
              <w:t>I</w:t>
            </w:r>
            <w:r w:rsidRPr="001E698C">
              <w:rPr>
                <w:sz w:val="18"/>
                <w:szCs w:val="18"/>
              </w:rPr>
              <w:t xml:space="preserve">   </w:t>
            </w:r>
            <w:r w:rsidRPr="001E698C">
              <w:rPr>
                <w:sz w:val="18"/>
                <w:szCs w:val="18"/>
              </w:rPr>
              <w:tab/>
              <w:t>označuje mezitímní zisk nezahrnutý do kmenového kapitálu tier 1 podle čl. 26 odst. 2 nařízení po odečtení jakéhokoliv rozdělení zisku nebo provedení plateb vyplývajících z kteréhokoli z opatření podle odstavce 1 písm. b),</w:t>
            </w:r>
          </w:p>
          <w:p w14:paraId="74FA9D44" w14:textId="77777777" w:rsidR="00C70F76" w:rsidRPr="001E698C" w:rsidRDefault="00C70F76" w:rsidP="00C70F76">
            <w:pPr>
              <w:jc w:val="both"/>
              <w:rPr>
                <w:sz w:val="18"/>
                <w:szCs w:val="18"/>
              </w:rPr>
            </w:pPr>
            <w:r w:rsidRPr="001E698C">
              <w:rPr>
                <w:sz w:val="18"/>
                <w:szCs w:val="18"/>
              </w:rPr>
              <w:t>P</w:t>
            </w:r>
            <w:r w:rsidRPr="001E698C">
              <w:rPr>
                <w:sz w:val="18"/>
                <w:szCs w:val="18"/>
                <w:vertAlign w:val="subscript"/>
              </w:rPr>
              <w:t>YE</w:t>
            </w:r>
            <w:r w:rsidRPr="001E698C">
              <w:rPr>
                <w:sz w:val="18"/>
                <w:szCs w:val="18"/>
              </w:rPr>
              <w:t xml:space="preserve">   </w:t>
            </w:r>
            <w:r w:rsidRPr="001E698C">
              <w:rPr>
                <w:sz w:val="18"/>
                <w:szCs w:val="18"/>
              </w:rPr>
              <w:tab/>
              <w:t>označuje zisk za předchozí účetní období nezahrnutý do kmenového kapitálu tier 1 podle čl. 26 odst. 2 nařízení po odečtení jakéhokoliv rozdělení zisku nebo provedení plateb vyplývajících z kteréhokoli z opatření podle odstavce 1 písm. b),</w:t>
            </w:r>
          </w:p>
          <w:p w14:paraId="4D7041C6" w14:textId="77777777" w:rsidR="00C70F76" w:rsidRPr="001E698C" w:rsidRDefault="00C70F76" w:rsidP="00C70F76">
            <w:pPr>
              <w:jc w:val="both"/>
              <w:rPr>
                <w:sz w:val="18"/>
                <w:szCs w:val="18"/>
              </w:rPr>
            </w:pPr>
            <w:r w:rsidRPr="001E698C">
              <w:rPr>
                <w:sz w:val="18"/>
                <w:szCs w:val="18"/>
              </w:rPr>
              <w:t xml:space="preserve">T    </w:t>
            </w:r>
            <w:r w:rsidRPr="001E698C">
              <w:rPr>
                <w:sz w:val="18"/>
                <w:szCs w:val="18"/>
              </w:rPr>
              <w:tab/>
              <w:t>označuje daň, která by byla splatná, pokud by zisky P</w:t>
            </w:r>
            <w:r w:rsidRPr="001E698C">
              <w:rPr>
                <w:sz w:val="18"/>
                <w:szCs w:val="18"/>
                <w:vertAlign w:val="subscript"/>
              </w:rPr>
              <w:t>I</w:t>
            </w:r>
            <w:r w:rsidRPr="001E698C">
              <w:rPr>
                <w:sz w:val="18"/>
                <w:szCs w:val="18"/>
              </w:rPr>
              <w:t xml:space="preserve"> a P</w:t>
            </w:r>
            <w:r w:rsidRPr="001E698C">
              <w:rPr>
                <w:sz w:val="18"/>
                <w:szCs w:val="18"/>
                <w:vertAlign w:val="subscript"/>
              </w:rPr>
              <w:t xml:space="preserve">YE </w:t>
            </w:r>
            <w:r w:rsidRPr="001E698C">
              <w:rPr>
                <w:sz w:val="18"/>
                <w:szCs w:val="18"/>
              </w:rPr>
              <w:t>nebyly rozděleny,</w:t>
            </w:r>
          </w:p>
          <w:p w14:paraId="66981D5F" w14:textId="77777777" w:rsidR="00C70F76" w:rsidRPr="001E698C" w:rsidRDefault="00C70F76" w:rsidP="00C70F76">
            <w:pPr>
              <w:jc w:val="both"/>
              <w:rPr>
                <w:sz w:val="18"/>
                <w:szCs w:val="18"/>
              </w:rPr>
            </w:pPr>
            <w:r w:rsidRPr="001E698C">
              <w:rPr>
                <w:sz w:val="18"/>
                <w:szCs w:val="18"/>
              </w:rPr>
              <w:t xml:space="preserve">F    </w:t>
            </w:r>
            <w:r w:rsidRPr="001E698C">
              <w:rPr>
                <w:sz w:val="18"/>
                <w:szCs w:val="18"/>
              </w:rPr>
              <w:tab/>
              <w:t>označuje multiplikační faktor.</w:t>
            </w:r>
          </w:p>
        </w:tc>
        <w:tc>
          <w:tcPr>
            <w:tcW w:w="903" w:type="dxa"/>
            <w:tcBorders>
              <w:top w:val="nil"/>
              <w:left w:val="single" w:sz="4" w:space="0" w:color="auto"/>
              <w:bottom w:val="single" w:sz="4" w:space="0" w:color="auto"/>
              <w:right w:val="single" w:sz="4" w:space="0" w:color="auto"/>
            </w:tcBorders>
          </w:tcPr>
          <w:p w14:paraId="74ABBA8C" w14:textId="77777777" w:rsidR="00C70F76" w:rsidRPr="001E698C" w:rsidRDefault="00C70F76" w:rsidP="00C70F76">
            <w:pPr>
              <w:rPr>
                <w:sz w:val="18"/>
                <w:szCs w:val="18"/>
              </w:rPr>
            </w:pPr>
          </w:p>
        </w:tc>
        <w:tc>
          <w:tcPr>
            <w:tcW w:w="724" w:type="dxa"/>
            <w:tcBorders>
              <w:top w:val="nil"/>
              <w:left w:val="single" w:sz="4" w:space="0" w:color="auto"/>
              <w:bottom w:val="single" w:sz="4" w:space="0" w:color="auto"/>
              <w:right w:val="single" w:sz="4" w:space="0" w:color="auto"/>
            </w:tcBorders>
          </w:tcPr>
          <w:p w14:paraId="7B20826B" w14:textId="77777777" w:rsidR="00C70F76" w:rsidRPr="001E698C" w:rsidRDefault="00C70F76" w:rsidP="00C70F76">
            <w:pPr>
              <w:rPr>
                <w:sz w:val="18"/>
                <w:szCs w:val="18"/>
              </w:rPr>
            </w:pPr>
          </w:p>
        </w:tc>
      </w:tr>
      <w:tr w:rsidR="00C70F76" w:rsidRPr="001E698C" w14:paraId="2E414B48" w14:textId="77777777" w:rsidTr="00862140">
        <w:tc>
          <w:tcPr>
            <w:tcW w:w="1439" w:type="dxa"/>
            <w:tcBorders>
              <w:top w:val="nil"/>
              <w:left w:val="single" w:sz="4" w:space="0" w:color="auto"/>
              <w:bottom w:val="nil"/>
              <w:right w:val="single" w:sz="4" w:space="0" w:color="auto"/>
            </w:tcBorders>
          </w:tcPr>
          <w:p w14:paraId="6E6C41E8" w14:textId="77777777" w:rsidR="00C70F76" w:rsidRPr="001E698C" w:rsidRDefault="00C70F76" w:rsidP="00C70F76">
            <w:pPr>
              <w:rPr>
                <w:sz w:val="18"/>
                <w:szCs w:val="18"/>
              </w:rPr>
            </w:pPr>
            <w:r w:rsidRPr="001E698C">
              <w:rPr>
                <w:sz w:val="18"/>
                <w:szCs w:val="18"/>
              </w:rPr>
              <w:t>Článek 1 odst. 52 (</w:t>
            </w:r>
            <w:r w:rsidRPr="001E698C">
              <w:rPr>
                <w:i/>
                <w:sz w:val="18"/>
                <w:szCs w:val="18"/>
              </w:rPr>
              <w:t>Článek 141b odst. 5</w:t>
            </w:r>
            <w:r w:rsidRPr="001E698C">
              <w:rPr>
                <w:sz w:val="18"/>
                <w:szCs w:val="18"/>
              </w:rPr>
              <w:t>)</w:t>
            </w:r>
          </w:p>
        </w:tc>
        <w:tc>
          <w:tcPr>
            <w:tcW w:w="5406" w:type="dxa"/>
            <w:gridSpan w:val="4"/>
            <w:tcBorders>
              <w:top w:val="nil"/>
              <w:left w:val="single" w:sz="4" w:space="0" w:color="auto"/>
              <w:bottom w:val="nil"/>
              <w:right w:val="single" w:sz="18" w:space="0" w:color="auto"/>
            </w:tcBorders>
          </w:tcPr>
          <w:p w14:paraId="4A2949E1" w14:textId="77777777" w:rsidR="00C70F76" w:rsidRPr="001E698C" w:rsidRDefault="00C70F76" w:rsidP="00C70F76">
            <w:pPr>
              <w:jc w:val="both"/>
              <w:rPr>
                <w:sz w:val="18"/>
                <w:szCs w:val="18"/>
              </w:rPr>
            </w:pPr>
            <w:r w:rsidRPr="001E698C">
              <w:rPr>
                <w:sz w:val="18"/>
                <w:szCs w:val="18"/>
              </w:rPr>
              <w:t>5.   Součet, jenž se má vynásobit podle odstavce 4, se skládá z:</w:t>
            </w:r>
          </w:p>
          <w:p w14:paraId="2D042C75" w14:textId="77777777" w:rsidR="00C70F76" w:rsidRPr="001E698C" w:rsidRDefault="00C70F76" w:rsidP="00C70F76">
            <w:pPr>
              <w:jc w:val="both"/>
              <w:rPr>
                <w:sz w:val="18"/>
                <w:szCs w:val="18"/>
              </w:rPr>
            </w:pPr>
          </w:p>
          <w:p w14:paraId="142A57AD" w14:textId="77777777" w:rsidR="00C70F76" w:rsidRPr="001E698C" w:rsidRDefault="00C70F76" w:rsidP="00C70F76">
            <w:pPr>
              <w:jc w:val="both"/>
              <w:rPr>
                <w:sz w:val="18"/>
                <w:szCs w:val="18"/>
              </w:rPr>
            </w:pPr>
            <w:r w:rsidRPr="001E698C">
              <w:rPr>
                <w:sz w:val="18"/>
                <w:szCs w:val="18"/>
              </w:rPr>
              <w:t>a) jakýchkoliv mezitímních zisků, které nejsou zahrnuty v kmenovém kapitálu tier 1 podle čl. 26 odst. 2 nařízení (EU) č. 575/2013, po odečtení jakéhokoli rozdělení zisků nebo jakýchkoli plateb týkajících se opatření uvedených v odst. 2 druhém pododstavci písm. a), b) nebo c) tohoto článku,</w:t>
            </w:r>
          </w:p>
          <w:p w14:paraId="37725327" w14:textId="77777777" w:rsidR="00C70F76" w:rsidRPr="001E698C" w:rsidRDefault="00C70F76" w:rsidP="00C70F76">
            <w:pPr>
              <w:jc w:val="both"/>
              <w:rPr>
                <w:sz w:val="18"/>
                <w:szCs w:val="18"/>
              </w:rPr>
            </w:pPr>
          </w:p>
          <w:p w14:paraId="37ECC7B3" w14:textId="77777777" w:rsidR="00C70F76" w:rsidRPr="001E698C" w:rsidRDefault="00C70F76" w:rsidP="00C70F76">
            <w:pPr>
              <w:jc w:val="both"/>
              <w:rPr>
                <w:sz w:val="18"/>
                <w:szCs w:val="18"/>
              </w:rPr>
            </w:pPr>
            <w:r w:rsidRPr="001E698C">
              <w:rPr>
                <w:sz w:val="18"/>
                <w:szCs w:val="18"/>
              </w:rPr>
              <w:t>plus</w:t>
            </w:r>
          </w:p>
          <w:p w14:paraId="11B5F147" w14:textId="77777777" w:rsidR="00C70F76" w:rsidRPr="001E698C" w:rsidRDefault="00C70F76" w:rsidP="00C70F76">
            <w:pPr>
              <w:jc w:val="both"/>
              <w:rPr>
                <w:sz w:val="18"/>
                <w:szCs w:val="18"/>
              </w:rPr>
            </w:pPr>
          </w:p>
          <w:p w14:paraId="0BF5DCB4" w14:textId="77777777" w:rsidR="00C70F76" w:rsidRPr="001E698C" w:rsidRDefault="00C70F76" w:rsidP="00C70F76">
            <w:pPr>
              <w:jc w:val="both"/>
              <w:rPr>
                <w:sz w:val="18"/>
                <w:szCs w:val="18"/>
              </w:rPr>
            </w:pPr>
            <w:r w:rsidRPr="001E698C">
              <w:rPr>
                <w:sz w:val="18"/>
                <w:szCs w:val="18"/>
              </w:rPr>
              <w:t>b) jakýchkoliv zisků ke konci roku, které nejsou zahrnuty v kmenovém kapitálu tier 1 podle čl. 26 odst. 2 nařízení (EU) č. 575/2013, po odečtení jakéhokoli rozdělení zisků nebo jakýchkoli plateb týkajících se opatření uvedených v odst. 2 druhém pododstavci písm. a), b) nebo c) tohoto článku,</w:t>
            </w:r>
          </w:p>
          <w:p w14:paraId="7220A9CC" w14:textId="77777777" w:rsidR="00C70F76" w:rsidRPr="001E698C" w:rsidRDefault="00C70F76" w:rsidP="00C70F76">
            <w:pPr>
              <w:jc w:val="both"/>
              <w:rPr>
                <w:sz w:val="18"/>
                <w:szCs w:val="18"/>
              </w:rPr>
            </w:pPr>
          </w:p>
          <w:p w14:paraId="6A1EF117" w14:textId="77777777" w:rsidR="00C70F76" w:rsidRPr="001E698C" w:rsidRDefault="00C70F76" w:rsidP="00C70F76">
            <w:pPr>
              <w:jc w:val="both"/>
              <w:rPr>
                <w:sz w:val="18"/>
                <w:szCs w:val="18"/>
              </w:rPr>
            </w:pPr>
            <w:r w:rsidRPr="001E698C">
              <w:rPr>
                <w:sz w:val="18"/>
                <w:szCs w:val="18"/>
              </w:rPr>
              <w:t>minus</w:t>
            </w:r>
          </w:p>
          <w:p w14:paraId="4013F478" w14:textId="77777777" w:rsidR="00C70F76" w:rsidRPr="001E698C" w:rsidRDefault="00C70F76" w:rsidP="00C70F76">
            <w:pPr>
              <w:jc w:val="both"/>
              <w:rPr>
                <w:sz w:val="18"/>
                <w:szCs w:val="18"/>
              </w:rPr>
            </w:pPr>
          </w:p>
          <w:p w14:paraId="589675C3" w14:textId="77777777" w:rsidR="00C70F76" w:rsidRPr="001E698C" w:rsidRDefault="00C70F76" w:rsidP="00C70F76">
            <w:pPr>
              <w:jc w:val="both"/>
              <w:rPr>
                <w:sz w:val="18"/>
                <w:szCs w:val="18"/>
              </w:rPr>
            </w:pPr>
            <w:r w:rsidRPr="001E698C">
              <w:rPr>
                <w:sz w:val="18"/>
                <w:szCs w:val="18"/>
              </w:rPr>
              <w:t>c) částky, které by bylo nutno zaplatit na dani, pokud by částky uvedené v písmenech a) a b) tohoto odstavce zůstaly nerozděleny.</w:t>
            </w:r>
          </w:p>
        </w:tc>
        <w:tc>
          <w:tcPr>
            <w:tcW w:w="889" w:type="dxa"/>
            <w:tcBorders>
              <w:top w:val="nil"/>
              <w:left w:val="single" w:sz="18" w:space="0" w:color="auto"/>
              <w:bottom w:val="nil"/>
              <w:right w:val="single" w:sz="4" w:space="0" w:color="auto"/>
            </w:tcBorders>
          </w:tcPr>
          <w:p w14:paraId="1F308F56" w14:textId="77777777" w:rsidR="00C70F76" w:rsidRPr="001E698C" w:rsidRDefault="00C70F76" w:rsidP="00C70F76">
            <w:pPr>
              <w:rPr>
                <w:sz w:val="18"/>
                <w:szCs w:val="18"/>
              </w:rPr>
            </w:pPr>
            <w:r w:rsidRPr="001E698C">
              <w:rPr>
                <w:sz w:val="18"/>
                <w:szCs w:val="18"/>
              </w:rPr>
              <w:lastRenderedPageBreak/>
              <w:t>21/1992 ve znění 353/2021</w:t>
            </w:r>
          </w:p>
        </w:tc>
        <w:tc>
          <w:tcPr>
            <w:tcW w:w="960" w:type="dxa"/>
            <w:gridSpan w:val="2"/>
            <w:tcBorders>
              <w:top w:val="nil"/>
              <w:left w:val="single" w:sz="4" w:space="0" w:color="auto"/>
              <w:bottom w:val="nil"/>
              <w:right w:val="single" w:sz="4" w:space="0" w:color="auto"/>
            </w:tcBorders>
          </w:tcPr>
          <w:p w14:paraId="24F79363" w14:textId="77777777" w:rsidR="00C70F76" w:rsidRPr="001E698C" w:rsidRDefault="00C70F76" w:rsidP="00C70F76">
            <w:pPr>
              <w:rPr>
                <w:sz w:val="18"/>
                <w:szCs w:val="18"/>
              </w:rPr>
            </w:pPr>
            <w:r w:rsidRPr="001E698C">
              <w:rPr>
                <w:sz w:val="18"/>
                <w:szCs w:val="18"/>
              </w:rPr>
              <w:t>§ 12y odst. 4 písm. a)</w:t>
            </w:r>
          </w:p>
        </w:tc>
        <w:tc>
          <w:tcPr>
            <w:tcW w:w="5519" w:type="dxa"/>
            <w:gridSpan w:val="5"/>
            <w:tcBorders>
              <w:top w:val="nil"/>
              <w:left w:val="single" w:sz="4" w:space="0" w:color="auto"/>
              <w:bottom w:val="nil"/>
              <w:right w:val="single" w:sz="4" w:space="0" w:color="auto"/>
            </w:tcBorders>
          </w:tcPr>
          <w:p w14:paraId="48DDF8D5" w14:textId="77777777" w:rsidR="00C70F76" w:rsidRPr="001E698C" w:rsidRDefault="00C70F76" w:rsidP="00C70F76">
            <w:pPr>
              <w:jc w:val="both"/>
              <w:rPr>
                <w:sz w:val="18"/>
                <w:szCs w:val="18"/>
              </w:rPr>
            </w:pPr>
            <w:r w:rsidRPr="001E698C">
              <w:rPr>
                <w:sz w:val="18"/>
                <w:szCs w:val="18"/>
              </w:rPr>
              <w:t>(4) Česká národní banka stanoví vyhláškou</w:t>
            </w:r>
          </w:p>
          <w:p w14:paraId="069FE23E" w14:textId="77777777" w:rsidR="00C70F76" w:rsidRPr="001E698C" w:rsidRDefault="00C70F76" w:rsidP="00C70F76">
            <w:pPr>
              <w:jc w:val="both"/>
              <w:rPr>
                <w:sz w:val="18"/>
                <w:szCs w:val="18"/>
              </w:rPr>
            </w:pPr>
            <w:r w:rsidRPr="001E698C">
              <w:rPr>
                <w:sz w:val="18"/>
                <w:szCs w:val="18"/>
              </w:rPr>
              <w:t>a) pravidla a omezení při nesplnění požadavku kapitálové rezervy k pákovému poměru, včetně pravidel pro výpočet nejvyšší částky k možnému rozdělení související s pákovým poměrem a</w:t>
            </w:r>
          </w:p>
        </w:tc>
        <w:tc>
          <w:tcPr>
            <w:tcW w:w="903" w:type="dxa"/>
            <w:tcBorders>
              <w:top w:val="nil"/>
              <w:left w:val="single" w:sz="4" w:space="0" w:color="auto"/>
              <w:bottom w:val="nil"/>
              <w:right w:val="single" w:sz="4" w:space="0" w:color="auto"/>
            </w:tcBorders>
          </w:tcPr>
          <w:p w14:paraId="3EB7165A" w14:textId="77777777" w:rsidR="00C70F76" w:rsidRPr="001E698C" w:rsidRDefault="00C70F76" w:rsidP="00C70F76">
            <w:pPr>
              <w:rPr>
                <w:sz w:val="18"/>
                <w:szCs w:val="18"/>
              </w:rPr>
            </w:pPr>
            <w:r w:rsidRPr="00FE1DCC">
              <w:rPr>
                <w:sz w:val="18"/>
                <w:szCs w:val="18"/>
              </w:rPr>
              <w:t>PT</w:t>
            </w:r>
          </w:p>
        </w:tc>
        <w:tc>
          <w:tcPr>
            <w:tcW w:w="724" w:type="dxa"/>
            <w:tcBorders>
              <w:top w:val="nil"/>
              <w:left w:val="single" w:sz="4" w:space="0" w:color="auto"/>
              <w:bottom w:val="nil"/>
              <w:right w:val="single" w:sz="4" w:space="0" w:color="auto"/>
            </w:tcBorders>
          </w:tcPr>
          <w:p w14:paraId="10E14C85" w14:textId="77777777" w:rsidR="00C70F76" w:rsidRPr="001E698C" w:rsidRDefault="00C70F76" w:rsidP="00C70F76">
            <w:pPr>
              <w:rPr>
                <w:sz w:val="18"/>
                <w:szCs w:val="18"/>
              </w:rPr>
            </w:pPr>
          </w:p>
        </w:tc>
      </w:tr>
      <w:tr w:rsidR="00C70F76" w:rsidRPr="001E698C" w14:paraId="7589B9B6" w14:textId="77777777" w:rsidTr="00862140">
        <w:tc>
          <w:tcPr>
            <w:tcW w:w="1439" w:type="dxa"/>
            <w:tcBorders>
              <w:top w:val="nil"/>
              <w:left w:val="single" w:sz="4" w:space="0" w:color="auto"/>
              <w:bottom w:val="single" w:sz="4" w:space="0" w:color="auto"/>
              <w:right w:val="single" w:sz="4" w:space="0" w:color="auto"/>
            </w:tcBorders>
          </w:tcPr>
          <w:p w14:paraId="6FB7037A" w14:textId="77777777" w:rsidR="00C70F76" w:rsidRPr="001E698C" w:rsidRDefault="00C70F76" w:rsidP="00C70F76">
            <w:pPr>
              <w:rPr>
                <w:sz w:val="18"/>
                <w:szCs w:val="18"/>
              </w:rPr>
            </w:pPr>
          </w:p>
        </w:tc>
        <w:tc>
          <w:tcPr>
            <w:tcW w:w="5406" w:type="dxa"/>
            <w:gridSpan w:val="4"/>
            <w:tcBorders>
              <w:top w:val="nil"/>
              <w:left w:val="single" w:sz="4" w:space="0" w:color="auto"/>
              <w:bottom w:val="single" w:sz="4" w:space="0" w:color="auto"/>
              <w:right w:val="single" w:sz="18" w:space="0" w:color="auto"/>
            </w:tcBorders>
          </w:tcPr>
          <w:p w14:paraId="5B0D52EF" w14:textId="77777777" w:rsidR="00C70F76" w:rsidRPr="001E698C" w:rsidRDefault="00C70F76" w:rsidP="00C70F76">
            <w:pPr>
              <w:jc w:val="both"/>
              <w:rPr>
                <w:sz w:val="18"/>
                <w:szCs w:val="18"/>
              </w:rPr>
            </w:pPr>
          </w:p>
        </w:tc>
        <w:tc>
          <w:tcPr>
            <w:tcW w:w="889" w:type="dxa"/>
            <w:tcBorders>
              <w:top w:val="nil"/>
              <w:left w:val="single" w:sz="18" w:space="0" w:color="auto"/>
              <w:bottom w:val="single" w:sz="4" w:space="0" w:color="auto"/>
              <w:right w:val="single" w:sz="4" w:space="0" w:color="auto"/>
            </w:tcBorders>
          </w:tcPr>
          <w:p w14:paraId="29337F28" w14:textId="77777777" w:rsidR="00C70F76" w:rsidRPr="001E698C" w:rsidRDefault="00C70F76" w:rsidP="00C70F76">
            <w:pPr>
              <w:rPr>
                <w:sz w:val="18"/>
                <w:szCs w:val="18"/>
              </w:rPr>
            </w:pPr>
            <w:r w:rsidRPr="001E698C">
              <w:rPr>
                <w:sz w:val="18"/>
                <w:szCs w:val="18"/>
              </w:rPr>
              <w:t>163/2014 ve znění 354/2021</w:t>
            </w:r>
          </w:p>
        </w:tc>
        <w:tc>
          <w:tcPr>
            <w:tcW w:w="960" w:type="dxa"/>
            <w:gridSpan w:val="2"/>
            <w:tcBorders>
              <w:top w:val="nil"/>
              <w:left w:val="single" w:sz="4" w:space="0" w:color="auto"/>
              <w:bottom w:val="single" w:sz="4" w:space="0" w:color="auto"/>
              <w:right w:val="single" w:sz="4" w:space="0" w:color="auto"/>
            </w:tcBorders>
          </w:tcPr>
          <w:p w14:paraId="37A1DD53" w14:textId="77777777" w:rsidR="00C70F76" w:rsidRPr="001E698C" w:rsidRDefault="00C70F76" w:rsidP="00C70F76">
            <w:pPr>
              <w:rPr>
                <w:sz w:val="18"/>
                <w:szCs w:val="18"/>
              </w:rPr>
            </w:pPr>
            <w:r w:rsidRPr="001E698C">
              <w:rPr>
                <w:sz w:val="18"/>
                <w:szCs w:val="18"/>
              </w:rPr>
              <w:t>§ 69b odst. 2</w:t>
            </w:r>
          </w:p>
        </w:tc>
        <w:tc>
          <w:tcPr>
            <w:tcW w:w="5519" w:type="dxa"/>
            <w:gridSpan w:val="5"/>
            <w:tcBorders>
              <w:top w:val="nil"/>
              <w:left w:val="single" w:sz="4" w:space="0" w:color="auto"/>
              <w:bottom w:val="single" w:sz="4" w:space="0" w:color="auto"/>
              <w:right w:val="single" w:sz="4" w:space="0" w:color="auto"/>
            </w:tcBorders>
          </w:tcPr>
          <w:p w14:paraId="57B4910B" w14:textId="77777777" w:rsidR="00C70F76" w:rsidRPr="001E698C" w:rsidRDefault="00C70F76" w:rsidP="00C70F76">
            <w:pPr>
              <w:jc w:val="both"/>
              <w:rPr>
                <w:sz w:val="18"/>
                <w:szCs w:val="18"/>
              </w:rPr>
            </w:pPr>
            <w:r w:rsidRPr="001E698C">
              <w:rPr>
                <w:sz w:val="18"/>
                <w:szCs w:val="18"/>
              </w:rPr>
              <w:t>(2) Povinná osoba vypočte nejvyšší částku k možnému rozdělení související s pákovým poměrem podle vztahu</w:t>
            </w:r>
          </w:p>
          <w:p w14:paraId="452D2F4F" w14:textId="77777777" w:rsidR="00C70F76" w:rsidRPr="001E698C" w:rsidRDefault="00C70F76" w:rsidP="00C70F76">
            <w:pPr>
              <w:jc w:val="both"/>
              <w:rPr>
                <w:sz w:val="18"/>
                <w:szCs w:val="18"/>
              </w:rPr>
            </w:pPr>
          </w:p>
          <w:p w14:paraId="717CBB25" w14:textId="77777777" w:rsidR="00C70F76" w:rsidRPr="00FE1DCC" w:rsidRDefault="00C70F76" w:rsidP="00C70F76">
            <w:pPr>
              <w:jc w:val="both"/>
              <w:rPr>
                <w:sz w:val="18"/>
                <w:szCs w:val="18"/>
              </w:rPr>
            </w:pPr>
            <m:oMath>
              <m:r>
                <m:rPr>
                  <m:sty m:val="p"/>
                </m:rPr>
                <w:rPr>
                  <w:rFonts w:ascii="Cambria Math" w:hAnsi="Cambria Math"/>
                  <w:sz w:val="18"/>
                  <w:szCs w:val="18"/>
                </w:rPr>
                <m:t>L-MDA=</m:t>
              </m:r>
              <m:d>
                <m:dPr>
                  <m:ctrlPr>
                    <w:rPr>
                      <w:rFonts w:ascii="Cambria Math" w:hAnsi="Cambria Math"/>
                      <w:sz w:val="18"/>
                      <w:szCs w:val="18"/>
                    </w:rPr>
                  </m:ctrlPr>
                </m:dPr>
                <m:e>
                  <m:sSub>
                    <m:sSubPr>
                      <m:ctrlPr>
                        <w:rPr>
                          <w:rFonts w:ascii="Cambria Math" w:hAnsi="Cambria Math"/>
                          <w:sz w:val="18"/>
                          <w:szCs w:val="18"/>
                        </w:rPr>
                      </m:ctrlPr>
                    </m:sSubPr>
                    <m:e>
                      <m:r>
                        <m:rPr>
                          <m:sty m:val="p"/>
                        </m:rPr>
                        <w:rPr>
                          <w:rFonts w:ascii="Cambria Math" w:hAnsi="Cambria Math"/>
                          <w:sz w:val="18"/>
                          <w:szCs w:val="18"/>
                        </w:rPr>
                        <m:t>P</m:t>
                      </m:r>
                    </m:e>
                    <m:sub>
                      <m:r>
                        <m:rPr>
                          <m:sty m:val="p"/>
                        </m:rPr>
                        <w:rPr>
                          <w:rFonts w:ascii="Cambria Math" w:hAnsi="Cambria Math"/>
                          <w:sz w:val="18"/>
                          <w:szCs w:val="18"/>
                        </w:rPr>
                        <m:t>I</m:t>
                      </m:r>
                    </m:sub>
                  </m:sSub>
                  <m:r>
                    <m:rPr>
                      <m:sty m:val="p"/>
                    </m:rPr>
                    <w:rPr>
                      <w:rFonts w:ascii="Cambria Math" w:hAnsi="Cambria Math"/>
                      <w:sz w:val="18"/>
                      <w:szCs w:val="18"/>
                    </w:rPr>
                    <m:t>+</m:t>
                  </m:r>
                  <m:sSub>
                    <m:sSubPr>
                      <m:ctrlPr>
                        <w:rPr>
                          <w:rFonts w:ascii="Cambria Math" w:hAnsi="Cambria Math"/>
                          <w:sz w:val="18"/>
                          <w:szCs w:val="18"/>
                        </w:rPr>
                      </m:ctrlPr>
                    </m:sSubPr>
                    <m:e>
                      <m:r>
                        <m:rPr>
                          <m:sty m:val="p"/>
                        </m:rPr>
                        <w:rPr>
                          <w:rFonts w:ascii="Cambria Math" w:hAnsi="Cambria Math"/>
                          <w:sz w:val="18"/>
                          <w:szCs w:val="18"/>
                        </w:rPr>
                        <m:t>P</m:t>
                      </m:r>
                    </m:e>
                    <m:sub>
                      <m:r>
                        <m:rPr>
                          <m:sty m:val="p"/>
                        </m:rPr>
                        <w:rPr>
                          <w:rFonts w:ascii="Cambria Math" w:hAnsi="Cambria Math"/>
                          <w:sz w:val="18"/>
                          <w:szCs w:val="18"/>
                        </w:rPr>
                        <m:t>YE</m:t>
                      </m:r>
                    </m:sub>
                  </m:sSub>
                  <m:r>
                    <m:rPr>
                      <m:sty m:val="p"/>
                    </m:rPr>
                    <w:rPr>
                      <w:rFonts w:ascii="Cambria Math" w:hAnsi="Cambria Math"/>
                      <w:sz w:val="18"/>
                      <w:szCs w:val="18"/>
                    </w:rPr>
                    <m:t>-T</m:t>
                  </m:r>
                </m:e>
              </m:d>
              <m:r>
                <m:rPr>
                  <m:sty m:val="p"/>
                </m:rPr>
                <w:rPr>
                  <w:rFonts w:ascii="Cambria Math" w:hAnsi="Cambria Math"/>
                  <w:sz w:val="18"/>
                  <w:szCs w:val="18"/>
                </w:rPr>
                <m:t>∙F</m:t>
              </m:r>
            </m:oMath>
            <w:r w:rsidRPr="00FE1DCC">
              <w:rPr>
                <w:sz w:val="18"/>
                <w:szCs w:val="18"/>
              </w:rPr>
              <w:t>,</w:t>
            </w:r>
          </w:p>
          <w:p w14:paraId="5924654A" w14:textId="77777777" w:rsidR="00C70F76" w:rsidRPr="001E698C" w:rsidRDefault="00C70F76" w:rsidP="00C70F76">
            <w:pPr>
              <w:jc w:val="both"/>
              <w:rPr>
                <w:sz w:val="18"/>
                <w:szCs w:val="18"/>
              </w:rPr>
            </w:pPr>
          </w:p>
          <w:p w14:paraId="644EA29E" w14:textId="77777777" w:rsidR="00C70F76" w:rsidRPr="001E698C" w:rsidRDefault="00C70F76" w:rsidP="00C70F76">
            <w:pPr>
              <w:jc w:val="both"/>
              <w:rPr>
                <w:sz w:val="18"/>
                <w:szCs w:val="18"/>
              </w:rPr>
            </w:pPr>
            <w:r w:rsidRPr="001E698C">
              <w:rPr>
                <w:sz w:val="18"/>
                <w:szCs w:val="18"/>
              </w:rPr>
              <w:t xml:space="preserve">kde </w:t>
            </w:r>
          </w:p>
          <w:p w14:paraId="37C18654" w14:textId="77777777" w:rsidR="00C70F76" w:rsidRPr="001E698C" w:rsidRDefault="00C70F76" w:rsidP="00C70F76">
            <w:pPr>
              <w:jc w:val="both"/>
              <w:rPr>
                <w:sz w:val="18"/>
                <w:szCs w:val="18"/>
              </w:rPr>
            </w:pPr>
          </w:p>
          <w:p w14:paraId="164B12D2" w14:textId="77777777" w:rsidR="00C70F76" w:rsidRPr="001E698C" w:rsidRDefault="00C70F76" w:rsidP="00C70F76">
            <w:pPr>
              <w:jc w:val="both"/>
              <w:rPr>
                <w:sz w:val="18"/>
                <w:szCs w:val="18"/>
              </w:rPr>
            </w:pPr>
            <w:r w:rsidRPr="001E698C">
              <w:rPr>
                <w:sz w:val="18"/>
                <w:szCs w:val="18"/>
              </w:rPr>
              <w:t xml:space="preserve">L-MDA </w:t>
            </w:r>
            <w:r w:rsidRPr="001E698C">
              <w:rPr>
                <w:sz w:val="18"/>
                <w:szCs w:val="18"/>
              </w:rPr>
              <w:tab/>
              <w:t>označuje nejvyšší částku k možnému rozdělení související s pákovým poměrem,</w:t>
            </w:r>
          </w:p>
          <w:p w14:paraId="591DAEA5" w14:textId="77777777" w:rsidR="00C70F76" w:rsidRPr="001E698C" w:rsidRDefault="00C70F76" w:rsidP="00C70F76">
            <w:pPr>
              <w:jc w:val="both"/>
              <w:rPr>
                <w:sz w:val="18"/>
                <w:szCs w:val="18"/>
              </w:rPr>
            </w:pPr>
            <w:r w:rsidRPr="001E698C">
              <w:rPr>
                <w:sz w:val="18"/>
                <w:szCs w:val="18"/>
              </w:rPr>
              <w:t>P</w:t>
            </w:r>
            <w:r w:rsidRPr="001E698C">
              <w:rPr>
                <w:sz w:val="18"/>
                <w:szCs w:val="18"/>
                <w:vertAlign w:val="subscript"/>
              </w:rPr>
              <w:t>I</w:t>
            </w:r>
            <w:r w:rsidRPr="001E698C">
              <w:rPr>
                <w:sz w:val="18"/>
                <w:szCs w:val="18"/>
              </w:rPr>
              <w:t xml:space="preserve">   </w:t>
            </w:r>
            <w:r w:rsidRPr="001E698C">
              <w:rPr>
                <w:sz w:val="18"/>
                <w:szCs w:val="18"/>
              </w:rPr>
              <w:tab/>
              <w:t>označuje mezitímní zisk nezahrnutý do kmenového kapitálu tier 1 podle čl. 26 odst. 2 nařízení po odečtení jakéhokoliv rozdělení zisku nebo provedení plateb vyplývajících z kteréhokoli z opatření podle odstavce 1 písm. b),</w:t>
            </w:r>
          </w:p>
          <w:p w14:paraId="62C1DE29" w14:textId="77777777" w:rsidR="00C70F76" w:rsidRPr="001E698C" w:rsidRDefault="00C70F76" w:rsidP="00C70F76">
            <w:pPr>
              <w:jc w:val="both"/>
              <w:rPr>
                <w:sz w:val="18"/>
                <w:szCs w:val="18"/>
              </w:rPr>
            </w:pPr>
            <w:r w:rsidRPr="001E698C">
              <w:rPr>
                <w:sz w:val="18"/>
                <w:szCs w:val="18"/>
              </w:rPr>
              <w:t>P</w:t>
            </w:r>
            <w:r w:rsidRPr="001E698C">
              <w:rPr>
                <w:sz w:val="18"/>
                <w:szCs w:val="18"/>
                <w:vertAlign w:val="subscript"/>
              </w:rPr>
              <w:t>YE</w:t>
            </w:r>
            <w:r w:rsidRPr="001E698C">
              <w:rPr>
                <w:sz w:val="18"/>
                <w:szCs w:val="18"/>
              </w:rPr>
              <w:t xml:space="preserve">   </w:t>
            </w:r>
            <w:r w:rsidRPr="001E698C">
              <w:rPr>
                <w:sz w:val="18"/>
                <w:szCs w:val="18"/>
              </w:rPr>
              <w:tab/>
              <w:t>označuje zisk za předchozí účetní období nezahrnutý do kmenového kapitálu tier 1 podle čl. 26 odst. 2 nařízení, po odečtení jakéhokoliv rozdělení zisku nebo provedení plateb vyplývajících z kteréhokoli z opatření podle odstavce 1 písm. b),</w:t>
            </w:r>
          </w:p>
          <w:p w14:paraId="4274AC27" w14:textId="77777777" w:rsidR="00C70F76" w:rsidRPr="001E698C" w:rsidRDefault="00C70F76" w:rsidP="00C70F76">
            <w:pPr>
              <w:jc w:val="both"/>
              <w:rPr>
                <w:sz w:val="18"/>
                <w:szCs w:val="18"/>
              </w:rPr>
            </w:pPr>
            <w:r w:rsidRPr="001E698C">
              <w:rPr>
                <w:sz w:val="18"/>
                <w:szCs w:val="18"/>
              </w:rPr>
              <w:t xml:space="preserve">T    </w:t>
            </w:r>
            <w:r w:rsidRPr="001E698C">
              <w:rPr>
                <w:sz w:val="18"/>
                <w:szCs w:val="18"/>
              </w:rPr>
              <w:tab/>
              <w:t>označuje daň, která by byla splatná, pokud by zisky P</w:t>
            </w:r>
            <w:r w:rsidRPr="001E698C">
              <w:rPr>
                <w:sz w:val="18"/>
                <w:szCs w:val="18"/>
                <w:vertAlign w:val="subscript"/>
              </w:rPr>
              <w:t>I</w:t>
            </w:r>
            <w:r w:rsidRPr="001E698C">
              <w:rPr>
                <w:sz w:val="18"/>
                <w:szCs w:val="18"/>
              </w:rPr>
              <w:t xml:space="preserve"> a P</w:t>
            </w:r>
            <w:r w:rsidRPr="001E698C">
              <w:rPr>
                <w:sz w:val="18"/>
                <w:szCs w:val="18"/>
                <w:vertAlign w:val="subscript"/>
              </w:rPr>
              <w:t xml:space="preserve">YE </w:t>
            </w:r>
            <w:r w:rsidRPr="001E698C">
              <w:rPr>
                <w:sz w:val="18"/>
                <w:szCs w:val="18"/>
              </w:rPr>
              <w:t>nebyly rozděleny,</w:t>
            </w:r>
          </w:p>
          <w:p w14:paraId="10FD252B" w14:textId="77777777" w:rsidR="00C70F76" w:rsidRPr="001E698C" w:rsidRDefault="00C70F76" w:rsidP="00C70F76">
            <w:pPr>
              <w:jc w:val="both"/>
              <w:rPr>
                <w:sz w:val="18"/>
                <w:szCs w:val="18"/>
              </w:rPr>
            </w:pPr>
            <w:r w:rsidRPr="001E698C">
              <w:rPr>
                <w:sz w:val="18"/>
                <w:szCs w:val="18"/>
              </w:rPr>
              <w:t xml:space="preserve">F    </w:t>
            </w:r>
            <w:r w:rsidRPr="001E698C">
              <w:rPr>
                <w:sz w:val="18"/>
                <w:szCs w:val="18"/>
              </w:rPr>
              <w:tab/>
              <w:t>označuje multiplikační faktor.</w:t>
            </w:r>
          </w:p>
        </w:tc>
        <w:tc>
          <w:tcPr>
            <w:tcW w:w="903" w:type="dxa"/>
            <w:tcBorders>
              <w:top w:val="nil"/>
              <w:left w:val="single" w:sz="4" w:space="0" w:color="auto"/>
              <w:bottom w:val="single" w:sz="4" w:space="0" w:color="auto"/>
              <w:right w:val="single" w:sz="4" w:space="0" w:color="auto"/>
            </w:tcBorders>
          </w:tcPr>
          <w:p w14:paraId="5A87A3A8" w14:textId="77777777" w:rsidR="00C70F76" w:rsidRPr="001E698C" w:rsidRDefault="00C70F76" w:rsidP="00C70F76">
            <w:pPr>
              <w:rPr>
                <w:sz w:val="18"/>
                <w:szCs w:val="18"/>
              </w:rPr>
            </w:pPr>
          </w:p>
        </w:tc>
        <w:tc>
          <w:tcPr>
            <w:tcW w:w="724" w:type="dxa"/>
            <w:tcBorders>
              <w:top w:val="nil"/>
              <w:left w:val="single" w:sz="4" w:space="0" w:color="auto"/>
              <w:bottom w:val="single" w:sz="4" w:space="0" w:color="auto"/>
              <w:right w:val="single" w:sz="4" w:space="0" w:color="auto"/>
            </w:tcBorders>
          </w:tcPr>
          <w:p w14:paraId="209E5759" w14:textId="77777777" w:rsidR="00C70F76" w:rsidRPr="001E698C" w:rsidRDefault="00C70F76" w:rsidP="00C70F76">
            <w:pPr>
              <w:rPr>
                <w:sz w:val="18"/>
                <w:szCs w:val="18"/>
              </w:rPr>
            </w:pPr>
          </w:p>
        </w:tc>
      </w:tr>
      <w:tr w:rsidR="00C70F76" w:rsidRPr="001E698C" w14:paraId="12846521" w14:textId="77777777" w:rsidTr="00862140">
        <w:tc>
          <w:tcPr>
            <w:tcW w:w="1439" w:type="dxa"/>
            <w:tcBorders>
              <w:top w:val="nil"/>
              <w:left w:val="single" w:sz="4" w:space="0" w:color="auto"/>
              <w:bottom w:val="nil"/>
              <w:right w:val="single" w:sz="4" w:space="0" w:color="auto"/>
            </w:tcBorders>
          </w:tcPr>
          <w:p w14:paraId="3FA666CA" w14:textId="77777777" w:rsidR="00C70F76" w:rsidRPr="001E698C" w:rsidRDefault="00C70F76" w:rsidP="00C70F76">
            <w:pPr>
              <w:rPr>
                <w:sz w:val="18"/>
                <w:szCs w:val="18"/>
              </w:rPr>
            </w:pPr>
            <w:r w:rsidRPr="001E698C">
              <w:rPr>
                <w:sz w:val="18"/>
                <w:szCs w:val="18"/>
              </w:rPr>
              <w:t>Článek 1 odst. 52 (</w:t>
            </w:r>
            <w:r w:rsidRPr="001E698C">
              <w:rPr>
                <w:i/>
                <w:sz w:val="18"/>
                <w:szCs w:val="18"/>
              </w:rPr>
              <w:t>Článek 141b odst. 6</w:t>
            </w:r>
            <w:r w:rsidRPr="001E698C">
              <w:rPr>
                <w:sz w:val="18"/>
                <w:szCs w:val="18"/>
              </w:rPr>
              <w:t>)</w:t>
            </w:r>
          </w:p>
        </w:tc>
        <w:tc>
          <w:tcPr>
            <w:tcW w:w="5406" w:type="dxa"/>
            <w:gridSpan w:val="4"/>
            <w:tcBorders>
              <w:top w:val="nil"/>
              <w:left w:val="single" w:sz="4" w:space="0" w:color="auto"/>
              <w:bottom w:val="nil"/>
              <w:right w:val="single" w:sz="18" w:space="0" w:color="auto"/>
            </w:tcBorders>
          </w:tcPr>
          <w:p w14:paraId="6DC22DF8" w14:textId="77777777" w:rsidR="00C70F76" w:rsidRPr="001E698C" w:rsidRDefault="00C70F76" w:rsidP="00C70F76">
            <w:pPr>
              <w:jc w:val="both"/>
              <w:rPr>
                <w:sz w:val="18"/>
                <w:szCs w:val="18"/>
              </w:rPr>
            </w:pPr>
            <w:r w:rsidRPr="001E698C">
              <w:rPr>
                <w:sz w:val="18"/>
                <w:szCs w:val="18"/>
              </w:rPr>
              <w:t>6.   Činitel uvedený v odstavci 4 se určí takto:</w:t>
            </w:r>
          </w:p>
          <w:p w14:paraId="4D6A7416" w14:textId="77777777" w:rsidR="00C70F76" w:rsidRPr="001E698C" w:rsidRDefault="00C70F76" w:rsidP="00C70F76">
            <w:pPr>
              <w:jc w:val="both"/>
              <w:rPr>
                <w:sz w:val="18"/>
                <w:szCs w:val="18"/>
              </w:rPr>
            </w:pPr>
          </w:p>
          <w:p w14:paraId="07F4468A" w14:textId="77777777" w:rsidR="00C70F76" w:rsidRPr="001E698C" w:rsidRDefault="00C70F76" w:rsidP="00C70F76">
            <w:pPr>
              <w:jc w:val="both"/>
              <w:rPr>
                <w:sz w:val="18"/>
                <w:szCs w:val="18"/>
              </w:rPr>
            </w:pPr>
            <w:r w:rsidRPr="001E698C">
              <w:rPr>
                <w:sz w:val="18"/>
                <w:szCs w:val="18"/>
              </w:rPr>
              <w:t xml:space="preserve">a) hodnota činitele se rovná 0, pokud se kmenový kapitál tier 1 udržovaný dotčenou institucí, který není používán pro účely plnění požadavků podle čl. 92 odst. 1 písm. d) nařízení (EU) č. 575/2013 a podle čl. 104 odst. 1 písm. a) této směrnice v rámci řešení rizika nadměrné páky, které čl. 92 odst. 1 písm. d) uvedeného nařízení dostatečně nepokrývá, přičemž nadměrná páka je vyjádřena jako procento z celkové míry expozic </w:t>
            </w:r>
            <w:r w:rsidRPr="001E698C">
              <w:rPr>
                <w:sz w:val="18"/>
                <w:szCs w:val="18"/>
              </w:rPr>
              <w:lastRenderedPageBreak/>
              <w:t>vypočtené podle čl. 429 odst. 4 uvedeného nařízení, nachází v prvním (tj. nejnižším) kvartilu požadavku kapitálové rezervy k pákovému poměru;</w:t>
            </w:r>
          </w:p>
          <w:p w14:paraId="4142C7BE" w14:textId="77777777" w:rsidR="00C70F76" w:rsidRPr="001E698C" w:rsidRDefault="00C70F76" w:rsidP="00C70F76">
            <w:pPr>
              <w:jc w:val="both"/>
              <w:rPr>
                <w:sz w:val="18"/>
                <w:szCs w:val="18"/>
              </w:rPr>
            </w:pPr>
          </w:p>
          <w:p w14:paraId="39F592EC" w14:textId="77777777" w:rsidR="00C70F76" w:rsidRPr="001E698C" w:rsidRDefault="00C70F76" w:rsidP="00C70F76">
            <w:pPr>
              <w:jc w:val="both"/>
              <w:rPr>
                <w:sz w:val="18"/>
                <w:szCs w:val="18"/>
              </w:rPr>
            </w:pPr>
            <w:r w:rsidRPr="001E698C">
              <w:rPr>
                <w:sz w:val="18"/>
                <w:szCs w:val="18"/>
              </w:rPr>
              <w:t>b) hodnota činitele se rovná 0,2, pokud se kmenový kapitál tier 1 udržovaný dotčenou institucí, který není používán pro účely plnění požadavků podle čl. 92 odst. 1 písm. d) nařízení (EU) č. 575/2013 a podle čl. 104 odst. 1 písm. a) této směrnice, v rámci řešení rizika nadměrné páky, které čl. 92 odst. 1 písm. d) uvedeného nařízení dostatečně nepokrývá, přičemž nadměrná páka je vyjádřena jako procento z celkové míry expozic vypočtené podle čl. 429 odst. 4 uvedeného nařízení, nachází v druhém kvartilu požadavku kapitálové rezervy k pákovému poměru;</w:t>
            </w:r>
          </w:p>
          <w:p w14:paraId="1D124BD7" w14:textId="77777777" w:rsidR="00C70F76" w:rsidRPr="001E698C" w:rsidRDefault="00C70F76" w:rsidP="00C70F76">
            <w:pPr>
              <w:jc w:val="both"/>
              <w:rPr>
                <w:sz w:val="18"/>
                <w:szCs w:val="18"/>
              </w:rPr>
            </w:pPr>
          </w:p>
          <w:p w14:paraId="61F4445B" w14:textId="77777777" w:rsidR="00C70F76" w:rsidRPr="001E698C" w:rsidRDefault="00C70F76" w:rsidP="00C70F76">
            <w:pPr>
              <w:jc w:val="both"/>
              <w:rPr>
                <w:sz w:val="18"/>
                <w:szCs w:val="18"/>
              </w:rPr>
            </w:pPr>
            <w:r w:rsidRPr="001E698C">
              <w:rPr>
                <w:sz w:val="18"/>
                <w:szCs w:val="18"/>
              </w:rPr>
              <w:t>c) hodnota činitele se rovná 0,4, pokud se kmenový kapitál tier 1 udržovaný dotčenou institucí, který není používán pro účely plnění požadavků podle čl. 92 odst. 1 písm. d) nařízení (EU) č. 575/2013 a podle čl. 104 odst. 1 písm. a) této směrnice, v rámci řešení rizika nadměrné páky, které čl. 92 odst. 1 písm. d) uvedeného nařízení dostatečně nepokrývá, přičemž nadměrná páka je vyjádřena jako procento z celkové míry expozic vypočtené podle čl. 429 odst. 4 uvedeného nařízení, nachází v třetím kvartilu požadavku kapitálové rezervy k pákovému poměru;</w:t>
            </w:r>
          </w:p>
          <w:p w14:paraId="72EF3B4F" w14:textId="77777777" w:rsidR="00C70F76" w:rsidRPr="001E698C" w:rsidRDefault="00C70F76" w:rsidP="00C70F76">
            <w:pPr>
              <w:jc w:val="both"/>
              <w:rPr>
                <w:sz w:val="18"/>
                <w:szCs w:val="18"/>
              </w:rPr>
            </w:pPr>
          </w:p>
          <w:p w14:paraId="5EC34740" w14:textId="77777777" w:rsidR="00C70F76" w:rsidRPr="001E698C" w:rsidRDefault="00C70F76" w:rsidP="00C70F76">
            <w:pPr>
              <w:jc w:val="both"/>
              <w:rPr>
                <w:sz w:val="18"/>
                <w:szCs w:val="18"/>
              </w:rPr>
            </w:pPr>
            <w:r w:rsidRPr="001E698C">
              <w:rPr>
                <w:sz w:val="18"/>
                <w:szCs w:val="18"/>
              </w:rPr>
              <w:t>d) hodnota činitele se rovná 0,6, pokud se kmenový kapitál tier 1 udržovaný dotčenou institucí, který není používán pro účely plnění požadavků podle čl. 92 odst. 1 písm. d) nařízení (EU) č. 575/2013 a podle čl. 104 odst. 1 písm. a) této směrnice v rámci řešení rizika nadměrné páky, které čl. 92 odst. 1 písm. d) uvedeného nařízení dostatečně nepokrývá, přičemž nadměrná páka je vyjádřena jako procento z celkové míry expozic vypočtené podle čl. 429 odst. 4 uvedeného nařízení, nachází ve čtvrtém (tj. nejvyšším) kvartilu požadavku kapitálové rezervy k pákovému poměru.</w:t>
            </w:r>
          </w:p>
          <w:p w14:paraId="04913E57" w14:textId="77777777" w:rsidR="00C70F76" w:rsidRPr="001E698C" w:rsidRDefault="00C70F76" w:rsidP="00C70F76">
            <w:pPr>
              <w:jc w:val="both"/>
              <w:rPr>
                <w:sz w:val="18"/>
                <w:szCs w:val="18"/>
              </w:rPr>
            </w:pPr>
          </w:p>
          <w:p w14:paraId="53114C26" w14:textId="77777777" w:rsidR="00C70F76" w:rsidRPr="001E698C" w:rsidRDefault="00C70F76" w:rsidP="00C70F76">
            <w:pPr>
              <w:jc w:val="both"/>
              <w:rPr>
                <w:sz w:val="18"/>
                <w:szCs w:val="18"/>
              </w:rPr>
            </w:pPr>
            <w:r w:rsidRPr="001E698C">
              <w:rPr>
                <w:sz w:val="18"/>
                <w:szCs w:val="18"/>
              </w:rPr>
              <w:t>Dolní a horní hranice každého kvartilu požadavku kapitálové rezervy k pákovému poměru se vypočtou takto:</w:t>
            </w:r>
          </w:p>
          <w:p w14:paraId="59A31EA7" w14:textId="77777777" w:rsidR="00C70F76" w:rsidRPr="001E698C" w:rsidRDefault="00C70F76" w:rsidP="00C70F76">
            <w:pPr>
              <w:jc w:val="both"/>
              <w:rPr>
                <w:sz w:val="18"/>
                <w:szCs w:val="18"/>
              </w:rPr>
            </w:pPr>
          </w:p>
          <w:p w14:paraId="61DBC621" w14:textId="77777777" w:rsidR="00C70F76" w:rsidRPr="00FE1DCC" w:rsidRDefault="00C70F76" w:rsidP="00C70F76">
            <w:pPr>
              <w:rPr>
                <w:sz w:val="18"/>
                <w:szCs w:val="18"/>
              </w:rPr>
            </w:pPr>
            <m:oMath>
              <m:r>
                <w:rPr>
                  <w:rFonts w:ascii="Cambria Math" w:hAnsi="Cambria Math"/>
                  <w:sz w:val="20"/>
                  <w:szCs w:val="20"/>
                  <w:lang w:val="pl-PL" w:eastAsia="fr-BE"/>
                </w:rPr>
                <m:t>Dolní hranice kvartilu</m:t>
              </m:r>
              <m:r>
                <m:rPr>
                  <m:sty m:val="p"/>
                </m:rPr>
                <w:rPr>
                  <w:rFonts w:ascii="Cambria Math" w:hAnsi="Cambria Math"/>
                  <w:sz w:val="20"/>
                  <w:szCs w:val="20"/>
                  <w:lang w:val="pl-PL" w:eastAsia="fr-BE"/>
                </w:rPr>
                <m:t>=</m:t>
              </m:r>
              <m:f>
                <m:fPr>
                  <m:ctrlPr>
                    <w:rPr>
                      <w:rFonts w:ascii="Cambria Math" w:hAnsi="Cambria Math"/>
                      <w:sz w:val="20"/>
                      <w:szCs w:val="20"/>
                      <w:lang w:val="pl-PL" w:eastAsia="fr-BE"/>
                    </w:rPr>
                  </m:ctrlPr>
                </m:fPr>
                <m:num>
                  <m:eqArr>
                    <m:eqArrPr>
                      <m:ctrlPr>
                        <w:rPr>
                          <w:rFonts w:ascii="Cambria Math" w:hAnsi="Cambria Math"/>
                          <w:sz w:val="20"/>
                          <w:szCs w:val="20"/>
                          <w:lang w:val="pl-PL" w:eastAsia="fr-BE"/>
                        </w:rPr>
                      </m:ctrlPr>
                    </m:eqArrPr>
                    <m:e>
                      <m:r>
                        <m:rPr>
                          <m:sty m:val="p"/>
                        </m:rPr>
                        <w:rPr>
                          <w:rFonts w:ascii="Cambria Math" w:hAnsi="Cambria Math"/>
                          <w:sz w:val="20"/>
                          <w:szCs w:val="20"/>
                          <w:lang w:val="pl-PL" w:eastAsia="fr-BE"/>
                        </w:rPr>
                        <m:t xml:space="preserve">Požadavek </m:t>
                      </m:r>
                    </m:e>
                    <m:e>
                      <m:r>
                        <m:rPr>
                          <m:sty m:val="p"/>
                        </m:rPr>
                        <w:rPr>
                          <w:rFonts w:ascii="Cambria Math" w:hAnsi="Cambria Math"/>
                          <w:sz w:val="20"/>
                          <w:szCs w:val="20"/>
                          <w:lang w:val="pl-PL" w:eastAsia="fr-BE"/>
                        </w:rPr>
                        <m:t xml:space="preserve">kapitálové rezervy </m:t>
                      </m:r>
                      <m:ctrlPr>
                        <w:rPr>
                          <w:rFonts w:ascii="Cambria Math" w:eastAsia="Cambria Math" w:hAnsi="Cambria Math" w:cs="Cambria Math"/>
                          <w:sz w:val="20"/>
                          <w:szCs w:val="20"/>
                          <w:lang w:val="pl-PL" w:eastAsia="fr-BE"/>
                        </w:rPr>
                      </m:ctrlPr>
                    </m:e>
                    <m:e>
                      <m:r>
                        <m:rPr>
                          <m:sty m:val="p"/>
                        </m:rPr>
                        <w:rPr>
                          <w:rFonts w:ascii="Cambria Math" w:hAnsi="Cambria Math"/>
                          <w:sz w:val="20"/>
                          <w:szCs w:val="20"/>
                          <w:lang w:val="pl-PL" w:eastAsia="fr-BE"/>
                        </w:rPr>
                        <m:t>k pákovému poměru</m:t>
                      </m:r>
                    </m:e>
                  </m:eqArr>
                </m:num>
                <m:den>
                  <m:r>
                    <m:rPr>
                      <m:sty m:val="p"/>
                    </m:rPr>
                    <w:rPr>
                      <w:rFonts w:ascii="Cambria Math" w:hAnsi="Cambria Math"/>
                      <w:sz w:val="20"/>
                      <w:szCs w:val="20"/>
                      <w:lang w:val="pl-PL" w:eastAsia="fr-BE"/>
                    </w:rPr>
                    <m:t>4</m:t>
                  </m:r>
                </m:den>
              </m:f>
              <m:r>
                <w:rPr>
                  <w:rFonts w:ascii="Cambria Math" w:hAnsi="Cambria Math"/>
                  <w:sz w:val="20"/>
                  <w:szCs w:val="20"/>
                  <w:lang w:val="pl-PL" w:eastAsia="fr-BE"/>
                </w:rPr>
                <m:t>∙</m:t>
              </m:r>
              <m:d>
                <m:dPr>
                  <m:ctrlPr>
                    <w:rPr>
                      <w:rFonts w:ascii="Cambria Math" w:hAnsi="Cambria Math"/>
                      <w:i/>
                      <w:sz w:val="20"/>
                      <w:szCs w:val="20"/>
                      <w:lang w:val="pl-PL" w:eastAsia="fr-BE"/>
                    </w:rPr>
                  </m:ctrlPr>
                </m:dPr>
                <m:e>
                  <m:r>
                    <w:rPr>
                      <w:rFonts w:ascii="Cambria Math" w:hAnsi="Cambria Math"/>
                      <w:sz w:val="20"/>
                      <w:szCs w:val="20"/>
                      <w:lang w:val="pl-PL" w:eastAsia="fr-BE"/>
                    </w:rPr>
                    <m:t>Qn-1</m:t>
                  </m:r>
                </m:e>
              </m:d>
            </m:oMath>
            <w:r w:rsidRPr="00FE1DCC">
              <w:rPr>
                <w:sz w:val="18"/>
                <w:szCs w:val="18"/>
              </w:rPr>
              <w:t xml:space="preserve"> </w:t>
            </w:r>
          </w:p>
          <w:p w14:paraId="474CDB8B" w14:textId="77777777" w:rsidR="00C70F76" w:rsidRPr="001E698C" w:rsidRDefault="00C70F76" w:rsidP="00C70F76">
            <w:pPr>
              <w:rPr>
                <w:sz w:val="18"/>
                <w:szCs w:val="18"/>
              </w:rPr>
            </w:pPr>
          </w:p>
          <w:p w14:paraId="6A8F517D" w14:textId="77777777" w:rsidR="00C70F76" w:rsidRPr="001E698C" w:rsidRDefault="00C70F76" w:rsidP="00C70F76">
            <w:pPr>
              <w:jc w:val="both"/>
              <w:rPr>
                <w:sz w:val="18"/>
                <w:szCs w:val="18"/>
              </w:rPr>
            </w:pPr>
            <m:oMath>
              <m:r>
                <w:rPr>
                  <w:rFonts w:ascii="Cambria Math" w:hAnsi="Cambria Math"/>
                  <w:sz w:val="20"/>
                  <w:szCs w:val="20"/>
                  <w:lang w:val="pl-PL" w:eastAsia="fr-BE"/>
                </w:rPr>
                <m:t>Horní hranice kvartilu</m:t>
              </m:r>
              <m:r>
                <m:rPr>
                  <m:sty m:val="p"/>
                </m:rPr>
                <w:rPr>
                  <w:rFonts w:ascii="Cambria Math" w:hAnsi="Cambria Math"/>
                  <w:sz w:val="20"/>
                  <w:szCs w:val="20"/>
                  <w:lang w:val="pl-PL" w:eastAsia="fr-BE"/>
                </w:rPr>
                <m:t>=</m:t>
              </m:r>
              <m:f>
                <m:fPr>
                  <m:ctrlPr>
                    <w:rPr>
                      <w:rFonts w:ascii="Cambria Math" w:hAnsi="Cambria Math"/>
                      <w:sz w:val="20"/>
                      <w:szCs w:val="20"/>
                      <w:lang w:val="pl-PL" w:eastAsia="fr-BE"/>
                    </w:rPr>
                  </m:ctrlPr>
                </m:fPr>
                <m:num>
                  <m:eqArr>
                    <m:eqArrPr>
                      <m:ctrlPr>
                        <w:rPr>
                          <w:rFonts w:ascii="Cambria Math" w:hAnsi="Cambria Math"/>
                          <w:sz w:val="20"/>
                          <w:szCs w:val="20"/>
                          <w:lang w:val="pl-PL" w:eastAsia="fr-BE"/>
                        </w:rPr>
                      </m:ctrlPr>
                    </m:eqArrPr>
                    <m:e>
                      <m:r>
                        <m:rPr>
                          <m:sty m:val="p"/>
                        </m:rPr>
                        <w:rPr>
                          <w:rFonts w:ascii="Cambria Math" w:hAnsi="Cambria Math"/>
                          <w:sz w:val="20"/>
                          <w:szCs w:val="20"/>
                          <w:lang w:val="pl-PL" w:eastAsia="fr-BE"/>
                        </w:rPr>
                        <m:t xml:space="preserve">Požadavek </m:t>
                      </m:r>
                    </m:e>
                    <m:e>
                      <m:r>
                        <m:rPr>
                          <m:sty m:val="p"/>
                        </m:rPr>
                        <w:rPr>
                          <w:rFonts w:ascii="Cambria Math" w:hAnsi="Cambria Math"/>
                          <w:sz w:val="20"/>
                          <w:szCs w:val="20"/>
                          <w:lang w:val="pl-PL" w:eastAsia="fr-BE"/>
                        </w:rPr>
                        <m:t xml:space="preserve">kapitálové rezervy </m:t>
                      </m:r>
                      <m:ctrlPr>
                        <w:rPr>
                          <w:rFonts w:ascii="Cambria Math" w:eastAsia="Cambria Math" w:hAnsi="Cambria Math" w:cs="Cambria Math"/>
                          <w:sz w:val="20"/>
                          <w:szCs w:val="20"/>
                          <w:lang w:val="pl-PL" w:eastAsia="fr-BE"/>
                        </w:rPr>
                      </m:ctrlPr>
                    </m:e>
                    <m:e>
                      <m:r>
                        <m:rPr>
                          <m:sty m:val="p"/>
                        </m:rPr>
                        <w:rPr>
                          <w:rFonts w:ascii="Cambria Math" w:hAnsi="Cambria Math"/>
                          <w:sz w:val="20"/>
                          <w:szCs w:val="20"/>
                          <w:lang w:val="pl-PL" w:eastAsia="fr-BE"/>
                        </w:rPr>
                        <m:t>k pákovému poměru</m:t>
                      </m:r>
                    </m:e>
                  </m:eqArr>
                </m:num>
                <m:den>
                  <m:r>
                    <m:rPr>
                      <m:sty m:val="p"/>
                    </m:rPr>
                    <w:rPr>
                      <w:rFonts w:ascii="Cambria Math" w:hAnsi="Cambria Math"/>
                      <w:sz w:val="20"/>
                      <w:szCs w:val="20"/>
                      <w:lang w:val="pl-PL" w:eastAsia="fr-BE"/>
                    </w:rPr>
                    <m:t>4</m:t>
                  </m:r>
                </m:den>
              </m:f>
              <m:r>
                <w:rPr>
                  <w:rFonts w:ascii="Cambria Math" w:hAnsi="Cambria Math"/>
                  <w:sz w:val="20"/>
                  <w:szCs w:val="20"/>
                  <w:lang w:val="pl-PL" w:eastAsia="fr-BE"/>
                </w:rPr>
                <m:t>∙Qn</m:t>
              </m:r>
            </m:oMath>
            <w:r w:rsidRPr="001E698C">
              <w:rPr>
                <w:sz w:val="18"/>
                <w:szCs w:val="18"/>
              </w:rPr>
              <w:t xml:space="preserve"> </w:t>
            </w:r>
          </w:p>
          <w:p w14:paraId="17361B21" w14:textId="77777777" w:rsidR="00C70F76" w:rsidRPr="001E698C" w:rsidRDefault="00C70F76" w:rsidP="00C70F76">
            <w:pPr>
              <w:jc w:val="both"/>
              <w:rPr>
                <w:sz w:val="18"/>
                <w:szCs w:val="18"/>
              </w:rPr>
            </w:pPr>
          </w:p>
          <w:p w14:paraId="11BB77FD" w14:textId="77777777" w:rsidR="00C70F76" w:rsidRPr="001E698C" w:rsidRDefault="00C70F76" w:rsidP="00C70F76">
            <w:pPr>
              <w:jc w:val="both"/>
              <w:rPr>
                <w:sz w:val="18"/>
                <w:szCs w:val="18"/>
              </w:rPr>
            </w:pPr>
            <w:r w:rsidRPr="001E698C">
              <w:rPr>
                <w:sz w:val="18"/>
                <w:szCs w:val="18"/>
              </w:rPr>
              <w:t>kde:</w:t>
            </w:r>
          </w:p>
          <w:p w14:paraId="5FF6E4D3" w14:textId="77777777" w:rsidR="00C70F76" w:rsidRPr="001E698C" w:rsidRDefault="00C70F76" w:rsidP="00C70F76">
            <w:pPr>
              <w:jc w:val="both"/>
              <w:rPr>
                <w:sz w:val="18"/>
                <w:szCs w:val="18"/>
              </w:rPr>
            </w:pPr>
          </w:p>
          <w:p w14:paraId="1DB54A2C" w14:textId="77777777" w:rsidR="00C70F76" w:rsidRPr="001E698C" w:rsidRDefault="00C70F76" w:rsidP="00C70F76">
            <w:pPr>
              <w:jc w:val="both"/>
              <w:rPr>
                <w:sz w:val="18"/>
                <w:szCs w:val="18"/>
              </w:rPr>
            </w:pPr>
            <w:r w:rsidRPr="001E698C">
              <w:rPr>
                <w:sz w:val="18"/>
                <w:szCs w:val="18"/>
              </w:rPr>
              <w:t>Qn = pořadové číslo daného kvartilu.</w:t>
            </w:r>
          </w:p>
        </w:tc>
        <w:tc>
          <w:tcPr>
            <w:tcW w:w="889" w:type="dxa"/>
            <w:tcBorders>
              <w:top w:val="nil"/>
              <w:left w:val="single" w:sz="18" w:space="0" w:color="auto"/>
              <w:bottom w:val="nil"/>
              <w:right w:val="single" w:sz="4" w:space="0" w:color="auto"/>
            </w:tcBorders>
          </w:tcPr>
          <w:p w14:paraId="4EEB3374" w14:textId="77777777" w:rsidR="00C70F76" w:rsidRPr="001E698C" w:rsidRDefault="00C70F76" w:rsidP="00C70F76">
            <w:pPr>
              <w:rPr>
                <w:sz w:val="18"/>
                <w:szCs w:val="18"/>
              </w:rPr>
            </w:pPr>
            <w:r w:rsidRPr="001E698C">
              <w:rPr>
                <w:sz w:val="18"/>
                <w:szCs w:val="18"/>
              </w:rPr>
              <w:lastRenderedPageBreak/>
              <w:t>21/1992 ve znění 353/2021</w:t>
            </w:r>
          </w:p>
        </w:tc>
        <w:tc>
          <w:tcPr>
            <w:tcW w:w="960" w:type="dxa"/>
            <w:gridSpan w:val="2"/>
            <w:tcBorders>
              <w:top w:val="nil"/>
              <w:left w:val="single" w:sz="4" w:space="0" w:color="auto"/>
              <w:bottom w:val="nil"/>
              <w:right w:val="single" w:sz="4" w:space="0" w:color="auto"/>
            </w:tcBorders>
          </w:tcPr>
          <w:p w14:paraId="3021CF32" w14:textId="77777777" w:rsidR="00C70F76" w:rsidRPr="001E698C" w:rsidRDefault="00C70F76" w:rsidP="00C70F76">
            <w:pPr>
              <w:rPr>
                <w:sz w:val="18"/>
                <w:szCs w:val="18"/>
              </w:rPr>
            </w:pPr>
            <w:r w:rsidRPr="001E698C">
              <w:rPr>
                <w:sz w:val="18"/>
                <w:szCs w:val="18"/>
              </w:rPr>
              <w:t>§ 12y odst. 4 písm. a)</w:t>
            </w:r>
          </w:p>
        </w:tc>
        <w:tc>
          <w:tcPr>
            <w:tcW w:w="5519" w:type="dxa"/>
            <w:gridSpan w:val="5"/>
            <w:tcBorders>
              <w:top w:val="nil"/>
              <w:left w:val="single" w:sz="4" w:space="0" w:color="auto"/>
              <w:bottom w:val="nil"/>
              <w:right w:val="single" w:sz="4" w:space="0" w:color="auto"/>
            </w:tcBorders>
          </w:tcPr>
          <w:p w14:paraId="1C1673C7" w14:textId="77777777" w:rsidR="00C70F76" w:rsidRPr="001E698C" w:rsidRDefault="00C70F76" w:rsidP="00C70F76">
            <w:pPr>
              <w:jc w:val="both"/>
              <w:rPr>
                <w:sz w:val="18"/>
                <w:szCs w:val="18"/>
              </w:rPr>
            </w:pPr>
            <w:r w:rsidRPr="001E698C">
              <w:rPr>
                <w:sz w:val="18"/>
                <w:szCs w:val="18"/>
              </w:rPr>
              <w:t>(4) Česká národní banka stanoví vyhláškou</w:t>
            </w:r>
          </w:p>
          <w:p w14:paraId="24645F21" w14:textId="77777777" w:rsidR="00C70F76" w:rsidRPr="001E698C" w:rsidRDefault="00C70F76" w:rsidP="00C70F76">
            <w:pPr>
              <w:jc w:val="both"/>
              <w:rPr>
                <w:sz w:val="18"/>
                <w:szCs w:val="18"/>
              </w:rPr>
            </w:pPr>
            <w:r w:rsidRPr="001E698C">
              <w:rPr>
                <w:sz w:val="18"/>
                <w:szCs w:val="18"/>
              </w:rPr>
              <w:t>a) pravidla a omezení při nesplnění požadavku kapitálové rezervy k pákovému poměru, včetně pravidel pro výpočet nejvyšší částky k možnému rozdělení související s pákovým poměrem a</w:t>
            </w:r>
          </w:p>
        </w:tc>
        <w:tc>
          <w:tcPr>
            <w:tcW w:w="903" w:type="dxa"/>
            <w:tcBorders>
              <w:top w:val="nil"/>
              <w:left w:val="single" w:sz="4" w:space="0" w:color="auto"/>
              <w:bottom w:val="nil"/>
              <w:right w:val="single" w:sz="4" w:space="0" w:color="auto"/>
            </w:tcBorders>
          </w:tcPr>
          <w:p w14:paraId="39A2338E" w14:textId="77777777" w:rsidR="00C70F76" w:rsidRPr="001E698C" w:rsidRDefault="00C70F76" w:rsidP="00C70F76">
            <w:pPr>
              <w:rPr>
                <w:sz w:val="18"/>
                <w:szCs w:val="18"/>
              </w:rPr>
            </w:pPr>
            <w:r w:rsidRPr="00FE1DCC">
              <w:rPr>
                <w:sz w:val="18"/>
                <w:szCs w:val="18"/>
              </w:rPr>
              <w:t>PT</w:t>
            </w:r>
          </w:p>
        </w:tc>
        <w:tc>
          <w:tcPr>
            <w:tcW w:w="724" w:type="dxa"/>
            <w:tcBorders>
              <w:top w:val="nil"/>
              <w:left w:val="single" w:sz="4" w:space="0" w:color="auto"/>
              <w:bottom w:val="nil"/>
              <w:right w:val="single" w:sz="4" w:space="0" w:color="auto"/>
            </w:tcBorders>
          </w:tcPr>
          <w:p w14:paraId="1EA09BC4" w14:textId="77777777" w:rsidR="00C70F76" w:rsidRPr="001E698C" w:rsidRDefault="00C70F76" w:rsidP="00C70F76">
            <w:pPr>
              <w:rPr>
                <w:sz w:val="18"/>
                <w:szCs w:val="18"/>
              </w:rPr>
            </w:pPr>
          </w:p>
        </w:tc>
      </w:tr>
      <w:tr w:rsidR="00C70F76" w:rsidRPr="001E698C" w14:paraId="7170BCBB" w14:textId="77777777" w:rsidTr="00862140">
        <w:tc>
          <w:tcPr>
            <w:tcW w:w="1439" w:type="dxa"/>
            <w:tcBorders>
              <w:top w:val="nil"/>
              <w:left w:val="single" w:sz="4" w:space="0" w:color="auto"/>
              <w:bottom w:val="nil"/>
              <w:right w:val="single" w:sz="4" w:space="0" w:color="auto"/>
            </w:tcBorders>
          </w:tcPr>
          <w:p w14:paraId="5546F03A" w14:textId="77777777" w:rsidR="00C70F76" w:rsidRPr="001E698C" w:rsidRDefault="00C70F76" w:rsidP="00C70F76">
            <w:pPr>
              <w:rPr>
                <w:sz w:val="18"/>
                <w:szCs w:val="18"/>
              </w:rPr>
            </w:pPr>
          </w:p>
        </w:tc>
        <w:tc>
          <w:tcPr>
            <w:tcW w:w="5406" w:type="dxa"/>
            <w:gridSpan w:val="4"/>
            <w:tcBorders>
              <w:top w:val="nil"/>
              <w:left w:val="single" w:sz="4" w:space="0" w:color="auto"/>
              <w:bottom w:val="nil"/>
              <w:right w:val="single" w:sz="18" w:space="0" w:color="auto"/>
            </w:tcBorders>
          </w:tcPr>
          <w:p w14:paraId="1D7AB19F" w14:textId="77777777" w:rsidR="00C70F76" w:rsidRPr="001E698C" w:rsidRDefault="00C70F76" w:rsidP="00C70F76">
            <w:pPr>
              <w:jc w:val="both"/>
              <w:rPr>
                <w:sz w:val="18"/>
                <w:szCs w:val="18"/>
              </w:rPr>
            </w:pPr>
          </w:p>
        </w:tc>
        <w:tc>
          <w:tcPr>
            <w:tcW w:w="889" w:type="dxa"/>
            <w:tcBorders>
              <w:top w:val="nil"/>
              <w:left w:val="single" w:sz="18" w:space="0" w:color="auto"/>
              <w:bottom w:val="nil"/>
              <w:right w:val="single" w:sz="4" w:space="0" w:color="auto"/>
            </w:tcBorders>
          </w:tcPr>
          <w:p w14:paraId="06FCDE5B" w14:textId="77777777" w:rsidR="00C70F76" w:rsidRPr="001E698C" w:rsidRDefault="00C70F76" w:rsidP="00C70F76">
            <w:pPr>
              <w:rPr>
                <w:sz w:val="18"/>
                <w:szCs w:val="18"/>
              </w:rPr>
            </w:pPr>
            <w:r w:rsidRPr="001E698C">
              <w:rPr>
                <w:sz w:val="18"/>
                <w:szCs w:val="18"/>
              </w:rPr>
              <w:t>163/2014 ve znění 354/2021</w:t>
            </w:r>
          </w:p>
        </w:tc>
        <w:tc>
          <w:tcPr>
            <w:tcW w:w="960" w:type="dxa"/>
            <w:gridSpan w:val="2"/>
            <w:tcBorders>
              <w:top w:val="nil"/>
              <w:left w:val="single" w:sz="4" w:space="0" w:color="auto"/>
              <w:bottom w:val="nil"/>
              <w:right w:val="single" w:sz="4" w:space="0" w:color="auto"/>
            </w:tcBorders>
          </w:tcPr>
          <w:p w14:paraId="2DEB0860" w14:textId="77777777" w:rsidR="00C70F76" w:rsidRPr="001E698C" w:rsidRDefault="00C70F76" w:rsidP="00C70F76">
            <w:pPr>
              <w:rPr>
                <w:sz w:val="18"/>
                <w:szCs w:val="18"/>
              </w:rPr>
            </w:pPr>
            <w:r w:rsidRPr="001E698C">
              <w:rPr>
                <w:sz w:val="18"/>
                <w:szCs w:val="18"/>
              </w:rPr>
              <w:t>§ 69b odst. 3</w:t>
            </w:r>
          </w:p>
        </w:tc>
        <w:tc>
          <w:tcPr>
            <w:tcW w:w="5519" w:type="dxa"/>
            <w:gridSpan w:val="5"/>
            <w:tcBorders>
              <w:top w:val="nil"/>
              <w:left w:val="single" w:sz="4" w:space="0" w:color="auto"/>
              <w:bottom w:val="nil"/>
              <w:right w:val="single" w:sz="4" w:space="0" w:color="auto"/>
            </w:tcBorders>
          </w:tcPr>
          <w:p w14:paraId="2CAD1102" w14:textId="77777777" w:rsidR="00C70F76" w:rsidRPr="001E698C" w:rsidRDefault="00C70F76" w:rsidP="00C70F76">
            <w:pPr>
              <w:jc w:val="both"/>
              <w:rPr>
                <w:sz w:val="18"/>
                <w:szCs w:val="18"/>
              </w:rPr>
            </w:pPr>
            <w:r w:rsidRPr="001E698C">
              <w:rPr>
                <w:sz w:val="18"/>
                <w:szCs w:val="18"/>
              </w:rPr>
              <w:t>(3) Multiplikační faktor povinná osoba stanoví tak, že pokud se kmenový kapitál tier 1 udržovaný povinnou osobou nad rámec požadavků na kapitál podle čl. 92 odst. 1 písm. d) nařízení, čl. 92a a 92b nařízení a nad rámec požadavků na kapitál uložených v návaznosti na výsledky přezkumu a vyhodnocování, prostřednictvím opatření k nápravě a pokynu k držení dodatečného kapitálu k řešení rizika</w:t>
            </w:r>
            <w:r w:rsidRPr="001E698C">
              <w:rPr>
                <w:sz w:val="22"/>
                <w:szCs w:val="22"/>
              </w:rPr>
              <w:t xml:space="preserve"> </w:t>
            </w:r>
            <w:r w:rsidRPr="001E698C">
              <w:rPr>
                <w:sz w:val="18"/>
                <w:szCs w:val="18"/>
              </w:rPr>
              <w:t>nadměrné páky a nad rámec nerizikově založené složky minimálního požadavku na kapitál a způsobilé závazky podle zákona upravujícího ozdravné postupy a řešení krize na finančním trhu vyjádřený v procentech v poměru k celkové míře expozic podle čl. 429 odst. 4 nařízení, nachází</w:t>
            </w:r>
          </w:p>
          <w:p w14:paraId="0672542B" w14:textId="77777777" w:rsidR="00C70F76" w:rsidRPr="001E698C" w:rsidRDefault="00C70F76" w:rsidP="00C70F76">
            <w:pPr>
              <w:jc w:val="both"/>
              <w:rPr>
                <w:sz w:val="18"/>
                <w:szCs w:val="18"/>
              </w:rPr>
            </w:pPr>
            <w:r w:rsidRPr="001E698C">
              <w:rPr>
                <w:sz w:val="18"/>
                <w:szCs w:val="18"/>
              </w:rPr>
              <w:t>a) v prvním (nejnižším) intervalu požadované kapitálové rezervy k pákovému poměru, neboli je vyšší než jeho dolní hranice a není vyšší než jeho horní hranice, pak je multiplikační faktor roven 0,</w:t>
            </w:r>
          </w:p>
          <w:p w14:paraId="6B13B250" w14:textId="77777777" w:rsidR="00C70F76" w:rsidRPr="001E698C" w:rsidRDefault="00C70F76" w:rsidP="00C70F76">
            <w:pPr>
              <w:jc w:val="both"/>
              <w:rPr>
                <w:sz w:val="18"/>
                <w:szCs w:val="18"/>
              </w:rPr>
            </w:pPr>
            <w:r w:rsidRPr="001E698C">
              <w:rPr>
                <w:sz w:val="18"/>
                <w:szCs w:val="18"/>
              </w:rPr>
              <w:t>b) ve druhém intervalu požadované kapitálové rezervy k pákovému poměru, neboli je vyšší než jeho dolní hranice a není vyšší než jeho horní hranice, pak je multiplikační faktor roven 0,2,</w:t>
            </w:r>
          </w:p>
          <w:p w14:paraId="6DAC85D8" w14:textId="77777777" w:rsidR="00C70F76" w:rsidRPr="001E698C" w:rsidRDefault="00C70F76" w:rsidP="00C70F76">
            <w:pPr>
              <w:jc w:val="both"/>
              <w:rPr>
                <w:sz w:val="18"/>
                <w:szCs w:val="18"/>
              </w:rPr>
            </w:pPr>
            <w:r w:rsidRPr="001E698C">
              <w:rPr>
                <w:sz w:val="18"/>
                <w:szCs w:val="18"/>
              </w:rPr>
              <w:t xml:space="preserve">c) ve třetím intervalu požadované kapitálové rezervy k pákovému poměru, neboli je vyšší než jeho dolní hranice a není vyšší než jeho horní hranice, pak je multiplikační faktor roven 0,4, </w:t>
            </w:r>
          </w:p>
          <w:p w14:paraId="0E97A722" w14:textId="77777777" w:rsidR="00C70F76" w:rsidRPr="001E698C" w:rsidRDefault="00C70F76" w:rsidP="00C70F76">
            <w:pPr>
              <w:jc w:val="both"/>
              <w:rPr>
                <w:sz w:val="18"/>
                <w:szCs w:val="18"/>
              </w:rPr>
            </w:pPr>
            <w:r w:rsidRPr="001E698C">
              <w:rPr>
                <w:sz w:val="18"/>
                <w:szCs w:val="18"/>
              </w:rPr>
              <w:t>d) ve čtvrtém intervalu požadované kapitálové rezervy k pákovému poměru, neboli je vyšší než jeho dolní hranice, pak je multiplikační faktor roven 0,6.</w:t>
            </w:r>
          </w:p>
        </w:tc>
        <w:tc>
          <w:tcPr>
            <w:tcW w:w="903" w:type="dxa"/>
            <w:tcBorders>
              <w:top w:val="nil"/>
              <w:left w:val="single" w:sz="4" w:space="0" w:color="auto"/>
              <w:bottom w:val="nil"/>
              <w:right w:val="single" w:sz="4" w:space="0" w:color="auto"/>
            </w:tcBorders>
          </w:tcPr>
          <w:p w14:paraId="6AF379F9" w14:textId="77777777" w:rsidR="00C70F76" w:rsidRPr="001E698C" w:rsidRDefault="00C70F76" w:rsidP="00C70F76">
            <w:pPr>
              <w:rPr>
                <w:sz w:val="18"/>
                <w:szCs w:val="18"/>
              </w:rPr>
            </w:pPr>
          </w:p>
        </w:tc>
        <w:tc>
          <w:tcPr>
            <w:tcW w:w="724" w:type="dxa"/>
            <w:tcBorders>
              <w:top w:val="nil"/>
              <w:left w:val="single" w:sz="4" w:space="0" w:color="auto"/>
              <w:bottom w:val="nil"/>
              <w:right w:val="single" w:sz="4" w:space="0" w:color="auto"/>
            </w:tcBorders>
          </w:tcPr>
          <w:p w14:paraId="199B2F42" w14:textId="77777777" w:rsidR="00C70F76" w:rsidRPr="001E698C" w:rsidRDefault="00C70F76" w:rsidP="00C70F76">
            <w:pPr>
              <w:rPr>
                <w:sz w:val="18"/>
                <w:szCs w:val="18"/>
              </w:rPr>
            </w:pPr>
          </w:p>
        </w:tc>
      </w:tr>
      <w:tr w:rsidR="00C70F76" w:rsidRPr="001E698C" w14:paraId="625D382F" w14:textId="77777777" w:rsidTr="00862140">
        <w:tc>
          <w:tcPr>
            <w:tcW w:w="1439" w:type="dxa"/>
            <w:tcBorders>
              <w:top w:val="nil"/>
              <w:left w:val="single" w:sz="4" w:space="0" w:color="auto"/>
              <w:bottom w:val="single" w:sz="4" w:space="0" w:color="auto"/>
              <w:right w:val="single" w:sz="4" w:space="0" w:color="auto"/>
            </w:tcBorders>
          </w:tcPr>
          <w:p w14:paraId="0D055643" w14:textId="77777777" w:rsidR="00C70F76" w:rsidRPr="001E698C" w:rsidRDefault="00C70F76" w:rsidP="00C70F76">
            <w:pPr>
              <w:rPr>
                <w:sz w:val="18"/>
                <w:szCs w:val="18"/>
              </w:rPr>
            </w:pPr>
          </w:p>
        </w:tc>
        <w:tc>
          <w:tcPr>
            <w:tcW w:w="5406" w:type="dxa"/>
            <w:gridSpan w:val="4"/>
            <w:tcBorders>
              <w:top w:val="nil"/>
              <w:left w:val="single" w:sz="4" w:space="0" w:color="auto"/>
              <w:bottom w:val="single" w:sz="4" w:space="0" w:color="auto"/>
              <w:right w:val="single" w:sz="18" w:space="0" w:color="auto"/>
            </w:tcBorders>
          </w:tcPr>
          <w:p w14:paraId="20CAF36D" w14:textId="77777777" w:rsidR="00C70F76" w:rsidRPr="001E698C" w:rsidRDefault="00C70F76" w:rsidP="00C70F76">
            <w:pPr>
              <w:jc w:val="both"/>
              <w:rPr>
                <w:sz w:val="18"/>
                <w:szCs w:val="18"/>
              </w:rPr>
            </w:pPr>
          </w:p>
        </w:tc>
        <w:tc>
          <w:tcPr>
            <w:tcW w:w="889" w:type="dxa"/>
            <w:tcBorders>
              <w:top w:val="nil"/>
              <w:left w:val="single" w:sz="18" w:space="0" w:color="auto"/>
              <w:bottom w:val="single" w:sz="4" w:space="0" w:color="auto"/>
              <w:right w:val="single" w:sz="4" w:space="0" w:color="auto"/>
            </w:tcBorders>
          </w:tcPr>
          <w:p w14:paraId="24E96116" w14:textId="77777777" w:rsidR="00C70F76" w:rsidRPr="001E698C" w:rsidRDefault="00C70F76" w:rsidP="00C70F76">
            <w:pPr>
              <w:rPr>
                <w:sz w:val="18"/>
                <w:szCs w:val="18"/>
              </w:rPr>
            </w:pPr>
            <w:r w:rsidRPr="001E698C">
              <w:rPr>
                <w:sz w:val="18"/>
                <w:szCs w:val="18"/>
              </w:rPr>
              <w:t>163/2014 ve znění 354/2021</w:t>
            </w:r>
          </w:p>
        </w:tc>
        <w:tc>
          <w:tcPr>
            <w:tcW w:w="960" w:type="dxa"/>
            <w:gridSpan w:val="2"/>
            <w:tcBorders>
              <w:top w:val="nil"/>
              <w:left w:val="single" w:sz="4" w:space="0" w:color="auto"/>
              <w:bottom w:val="single" w:sz="4" w:space="0" w:color="auto"/>
              <w:right w:val="single" w:sz="4" w:space="0" w:color="auto"/>
            </w:tcBorders>
          </w:tcPr>
          <w:p w14:paraId="283E3D38" w14:textId="77777777" w:rsidR="00C70F76" w:rsidRPr="001E698C" w:rsidRDefault="00C70F76" w:rsidP="00C70F76">
            <w:pPr>
              <w:rPr>
                <w:sz w:val="18"/>
                <w:szCs w:val="18"/>
              </w:rPr>
            </w:pPr>
            <w:r w:rsidRPr="001E698C">
              <w:rPr>
                <w:sz w:val="18"/>
                <w:szCs w:val="18"/>
              </w:rPr>
              <w:t>§ 69b odst. 4</w:t>
            </w:r>
          </w:p>
        </w:tc>
        <w:tc>
          <w:tcPr>
            <w:tcW w:w="5519" w:type="dxa"/>
            <w:gridSpan w:val="5"/>
            <w:tcBorders>
              <w:top w:val="nil"/>
              <w:left w:val="single" w:sz="4" w:space="0" w:color="auto"/>
              <w:bottom w:val="single" w:sz="4" w:space="0" w:color="auto"/>
              <w:right w:val="single" w:sz="4" w:space="0" w:color="auto"/>
            </w:tcBorders>
          </w:tcPr>
          <w:p w14:paraId="76BF57F8" w14:textId="77777777" w:rsidR="00C70F76" w:rsidRPr="001E698C" w:rsidRDefault="00C70F76" w:rsidP="00C70F76">
            <w:pPr>
              <w:widowControl w:val="0"/>
              <w:autoSpaceDE w:val="0"/>
              <w:autoSpaceDN w:val="0"/>
              <w:adjustRightInd w:val="0"/>
              <w:jc w:val="both"/>
              <w:rPr>
                <w:sz w:val="18"/>
                <w:szCs w:val="18"/>
              </w:rPr>
            </w:pPr>
            <w:r w:rsidRPr="001E698C">
              <w:rPr>
                <w:sz w:val="18"/>
                <w:szCs w:val="18"/>
              </w:rPr>
              <w:t xml:space="preserve">(4) Povinná osoba vypočte dolní a horní hranici každého intervalu podle vztahů </w:t>
            </w:r>
          </w:p>
          <w:p w14:paraId="259EC200" w14:textId="77777777" w:rsidR="00C70F76" w:rsidRPr="001E698C" w:rsidRDefault="00C70F76" w:rsidP="00C70F76">
            <w:pPr>
              <w:widowControl w:val="0"/>
              <w:autoSpaceDE w:val="0"/>
              <w:autoSpaceDN w:val="0"/>
              <w:adjustRightInd w:val="0"/>
              <w:jc w:val="both"/>
              <w:rPr>
                <w:sz w:val="18"/>
                <w:szCs w:val="18"/>
              </w:rPr>
            </w:pPr>
            <w:r w:rsidRPr="001E698C">
              <w:rPr>
                <w:sz w:val="18"/>
                <w:szCs w:val="18"/>
              </w:rPr>
              <w:t xml:space="preserve"> </w:t>
            </w:r>
          </w:p>
          <w:p w14:paraId="56854C0C" w14:textId="77777777" w:rsidR="00C70F76" w:rsidRPr="00FE1DCC" w:rsidRDefault="00010AC5" w:rsidP="00C70F76">
            <w:pPr>
              <w:rPr>
                <w:rFonts w:eastAsiaTheme="minorEastAsia"/>
                <w:sz w:val="18"/>
                <w:szCs w:val="18"/>
              </w:rPr>
            </w:pPr>
            <m:oMath>
              <m:sSub>
                <m:sSubPr>
                  <m:ctrlPr>
                    <w:rPr>
                      <w:rFonts w:ascii="Cambria Math" w:hAnsi="Cambria Math"/>
                      <w:i/>
                      <w:sz w:val="18"/>
                      <w:szCs w:val="18"/>
                    </w:rPr>
                  </m:ctrlPr>
                </m:sSubPr>
                <m:e>
                  <m:r>
                    <w:rPr>
                      <w:rFonts w:ascii="Cambria Math" w:hAnsi="Cambria Math"/>
                      <w:sz w:val="18"/>
                      <w:szCs w:val="18"/>
                    </w:rPr>
                    <m:t>DH</m:t>
                  </m:r>
                </m:e>
                <m:sub>
                  <m:sSub>
                    <m:sSubPr>
                      <m:ctrlPr>
                        <w:rPr>
                          <w:rFonts w:ascii="Cambria Math" w:hAnsi="Cambria Math"/>
                          <w:i/>
                          <w:sz w:val="18"/>
                          <w:szCs w:val="18"/>
                        </w:rPr>
                      </m:ctrlPr>
                    </m:sSubPr>
                    <m:e>
                      <m:r>
                        <w:rPr>
                          <w:rFonts w:ascii="Cambria Math" w:hAnsi="Cambria Math"/>
                          <w:sz w:val="18"/>
                          <w:szCs w:val="18"/>
                        </w:rPr>
                        <m:t>Q</m:t>
                      </m:r>
                    </m:e>
                    <m:sub>
                      <m:r>
                        <w:rPr>
                          <w:rFonts w:ascii="Cambria Math" w:hAnsi="Cambria Math"/>
                          <w:sz w:val="18"/>
                          <w:szCs w:val="18"/>
                        </w:rPr>
                        <m:t>n</m:t>
                      </m:r>
                    </m:sub>
                  </m:sSub>
                </m:sub>
              </m:sSub>
              <m:r>
                <w:rPr>
                  <w:rFonts w:ascii="Cambria Math" w:hAnsi="Cambria Math"/>
                  <w:sz w:val="18"/>
                  <w:szCs w:val="18"/>
                </w:rPr>
                <m:t>=</m:t>
              </m:r>
              <m:f>
                <m:fPr>
                  <m:ctrlPr>
                    <w:rPr>
                      <w:rFonts w:ascii="Cambria Math" w:hAnsi="Cambria Math"/>
                      <w:i/>
                      <w:sz w:val="18"/>
                      <w:szCs w:val="18"/>
                    </w:rPr>
                  </m:ctrlPr>
                </m:fPr>
                <m:num>
                  <m:r>
                    <w:rPr>
                      <w:rFonts w:ascii="Cambria Math" w:hAnsi="Cambria Math"/>
                      <w:sz w:val="18"/>
                      <w:szCs w:val="18"/>
                    </w:rPr>
                    <m:t>LB</m:t>
                  </m:r>
                </m:num>
                <m:den>
                  <m:r>
                    <w:rPr>
                      <w:rFonts w:ascii="Cambria Math" w:hAnsi="Cambria Math"/>
                      <w:sz w:val="18"/>
                      <w:szCs w:val="18"/>
                    </w:rPr>
                    <m:t>4</m:t>
                  </m:r>
                </m:den>
              </m:f>
              <m:r>
                <w:rPr>
                  <w:rFonts w:ascii="Cambria Math" w:hAnsi="Cambria Math"/>
                  <w:sz w:val="18"/>
                  <w:szCs w:val="18"/>
                </w:rPr>
                <m:t>∙</m:t>
              </m:r>
              <m:d>
                <m:dPr>
                  <m:ctrlPr>
                    <w:rPr>
                      <w:rFonts w:ascii="Cambria Math" w:hAnsi="Cambria Math"/>
                      <w:i/>
                      <w:sz w:val="18"/>
                      <w:szCs w:val="18"/>
                    </w:rPr>
                  </m:ctrlPr>
                </m:dPr>
                <m:e>
                  <m:sSub>
                    <m:sSubPr>
                      <m:ctrlPr>
                        <w:rPr>
                          <w:rFonts w:ascii="Cambria Math" w:hAnsi="Cambria Math"/>
                          <w:i/>
                          <w:sz w:val="18"/>
                          <w:szCs w:val="18"/>
                        </w:rPr>
                      </m:ctrlPr>
                    </m:sSubPr>
                    <m:e>
                      <m:r>
                        <w:rPr>
                          <w:rFonts w:ascii="Cambria Math" w:hAnsi="Cambria Math"/>
                          <w:sz w:val="18"/>
                          <w:szCs w:val="18"/>
                        </w:rPr>
                        <m:t>Q</m:t>
                      </m:r>
                    </m:e>
                    <m:sub>
                      <m:r>
                        <w:rPr>
                          <w:rFonts w:ascii="Cambria Math" w:hAnsi="Cambria Math"/>
                          <w:sz w:val="18"/>
                          <w:szCs w:val="18"/>
                        </w:rPr>
                        <m:t>n</m:t>
                      </m:r>
                    </m:sub>
                  </m:sSub>
                  <m:r>
                    <w:rPr>
                      <w:rFonts w:ascii="Cambria Math" w:hAnsi="Cambria Math"/>
                      <w:sz w:val="18"/>
                      <w:szCs w:val="18"/>
                    </w:rPr>
                    <m:t>-1</m:t>
                  </m:r>
                </m:e>
              </m:d>
            </m:oMath>
            <w:r w:rsidR="00C70F76" w:rsidRPr="00FE1DCC">
              <w:rPr>
                <w:rFonts w:eastAsiaTheme="minorEastAsia"/>
                <w:sz w:val="18"/>
                <w:szCs w:val="18"/>
              </w:rPr>
              <w:t xml:space="preserve"> a</w:t>
            </w:r>
          </w:p>
          <w:p w14:paraId="52C33E3A" w14:textId="77777777" w:rsidR="00C70F76" w:rsidRPr="001E698C" w:rsidRDefault="00C70F76" w:rsidP="00C70F76">
            <w:pPr>
              <w:rPr>
                <w:rFonts w:eastAsiaTheme="minorEastAsia"/>
                <w:sz w:val="18"/>
                <w:szCs w:val="18"/>
              </w:rPr>
            </w:pPr>
          </w:p>
          <w:p w14:paraId="2737170E" w14:textId="77777777" w:rsidR="00C70F76" w:rsidRPr="00FE1DCC" w:rsidRDefault="00010AC5" w:rsidP="00C70F76">
            <w:pPr>
              <w:rPr>
                <w:rFonts w:eastAsiaTheme="minorEastAsia"/>
                <w:i/>
                <w:sz w:val="18"/>
                <w:szCs w:val="18"/>
              </w:rPr>
            </w:pPr>
            <m:oMath>
              <m:sSub>
                <m:sSubPr>
                  <m:ctrlPr>
                    <w:rPr>
                      <w:rFonts w:ascii="Cambria Math" w:hAnsi="Cambria Math"/>
                      <w:i/>
                      <w:sz w:val="18"/>
                      <w:szCs w:val="18"/>
                    </w:rPr>
                  </m:ctrlPr>
                </m:sSubPr>
                <m:e>
                  <m:sSub>
                    <m:sSubPr>
                      <m:ctrlPr>
                        <w:rPr>
                          <w:rFonts w:ascii="Cambria Math" w:hAnsi="Cambria Math"/>
                          <w:i/>
                          <w:sz w:val="18"/>
                          <w:szCs w:val="18"/>
                        </w:rPr>
                      </m:ctrlPr>
                    </m:sSubPr>
                    <m:e>
                      <m:r>
                        <w:rPr>
                          <w:rFonts w:ascii="Cambria Math" w:hAnsi="Cambria Math"/>
                          <w:sz w:val="18"/>
                          <w:szCs w:val="18"/>
                        </w:rPr>
                        <m:t>HH</m:t>
                      </m:r>
                    </m:e>
                    <m:sub>
                      <m:sSub>
                        <m:sSubPr>
                          <m:ctrlPr>
                            <w:rPr>
                              <w:rFonts w:ascii="Cambria Math" w:hAnsi="Cambria Math"/>
                              <w:i/>
                              <w:sz w:val="18"/>
                              <w:szCs w:val="18"/>
                            </w:rPr>
                          </m:ctrlPr>
                        </m:sSubPr>
                        <m:e>
                          <m:r>
                            <w:rPr>
                              <w:rFonts w:ascii="Cambria Math" w:hAnsi="Cambria Math"/>
                              <w:sz w:val="18"/>
                              <w:szCs w:val="18"/>
                            </w:rPr>
                            <m:t>Q</m:t>
                          </m:r>
                        </m:e>
                        <m:sub>
                          <m:r>
                            <w:rPr>
                              <w:rFonts w:ascii="Cambria Math" w:hAnsi="Cambria Math"/>
                              <w:sz w:val="18"/>
                              <w:szCs w:val="18"/>
                            </w:rPr>
                            <m:t>n</m:t>
                          </m:r>
                        </m:sub>
                      </m:sSub>
                    </m:sub>
                  </m:sSub>
                  <m:r>
                    <w:rPr>
                      <w:rFonts w:ascii="Cambria Math" w:hAnsi="Cambria Math"/>
                      <w:sz w:val="18"/>
                      <w:szCs w:val="18"/>
                    </w:rPr>
                    <m:t>=</m:t>
                  </m:r>
                  <m:f>
                    <m:fPr>
                      <m:ctrlPr>
                        <w:rPr>
                          <w:rFonts w:ascii="Cambria Math" w:hAnsi="Cambria Math"/>
                          <w:i/>
                          <w:sz w:val="18"/>
                          <w:szCs w:val="18"/>
                        </w:rPr>
                      </m:ctrlPr>
                    </m:fPr>
                    <m:num>
                      <m:r>
                        <w:rPr>
                          <w:rFonts w:ascii="Cambria Math" w:hAnsi="Cambria Math"/>
                          <w:sz w:val="18"/>
                          <w:szCs w:val="18"/>
                        </w:rPr>
                        <m:t>LB</m:t>
                      </m:r>
                    </m:num>
                    <m:den>
                      <m:r>
                        <w:rPr>
                          <w:rFonts w:ascii="Cambria Math" w:hAnsi="Cambria Math"/>
                          <w:sz w:val="18"/>
                          <w:szCs w:val="18"/>
                        </w:rPr>
                        <m:t>4</m:t>
                      </m:r>
                    </m:den>
                  </m:f>
                  <m:r>
                    <w:rPr>
                      <w:rFonts w:ascii="Cambria Math" w:hAnsi="Cambria Math"/>
                      <w:sz w:val="18"/>
                      <w:szCs w:val="18"/>
                    </w:rPr>
                    <m:t>∙Q</m:t>
                  </m:r>
                </m:e>
                <m:sub>
                  <m:r>
                    <w:rPr>
                      <w:rFonts w:ascii="Cambria Math" w:hAnsi="Cambria Math"/>
                      <w:sz w:val="18"/>
                      <w:szCs w:val="18"/>
                    </w:rPr>
                    <m:t>n</m:t>
                  </m:r>
                </m:sub>
              </m:sSub>
            </m:oMath>
            <w:r w:rsidR="00C70F76" w:rsidRPr="00FE1DCC">
              <w:rPr>
                <w:rFonts w:eastAsiaTheme="minorEastAsia"/>
                <w:i/>
                <w:sz w:val="18"/>
                <w:szCs w:val="18"/>
              </w:rPr>
              <w:t xml:space="preserve"> ,</w:t>
            </w:r>
          </w:p>
          <w:p w14:paraId="077C41B7" w14:textId="77777777" w:rsidR="00C70F76" w:rsidRPr="001E698C" w:rsidRDefault="00C70F76" w:rsidP="00C70F76">
            <w:pPr>
              <w:pStyle w:val="Odstavecseseznamem"/>
              <w:keepNext/>
              <w:ind w:left="357" w:firstLine="69"/>
              <w:rPr>
                <w:sz w:val="18"/>
                <w:szCs w:val="18"/>
              </w:rPr>
            </w:pPr>
          </w:p>
          <w:p w14:paraId="44F1C3DA" w14:textId="77777777" w:rsidR="00C70F76" w:rsidRPr="001E698C" w:rsidRDefault="00C70F76" w:rsidP="00C70F76">
            <w:pPr>
              <w:pStyle w:val="Odstavecseseznamem"/>
              <w:keepNext/>
              <w:ind w:left="0"/>
              <w:rPr>
                <w:sz w:val="18"/>
                <w:szCs w:val="18"/>
              </w:rPr>
            </w:pPr>
            <w:r w:rsidRPr="001E698C">
              <w:rPr>
                <w:sz w:val="18"/>
                <w:szCs w:val="18"/>
              </w:rPr>
              <w:t>kde:</w:t>
            </w:r>
          </w:p>
          <w:p w14:paraId="09F348C8" w14:textId="77777777" w:rsidR="00C70F76" w:rsidRPr="001E698C" w:rsidRDefault="00C70F76" w:rsidP="00C70F76">
            <w:pPr>
              <w:pStyle w:val="Odstavecseseznamem"/>
              <w:keepNext/>
              <w:ind w:left="0"/>
              <w:rPr>
                <w:sz w:val="18"/>
                <w:szCs w:val="18"/>
              </w:rPr>
            </w:pPr>
          </w:p>
          <w:p w14:paraId="553BD82D" w14:textId="77777777" w:rsidR="00C70F76" w:rsidRPr="001E698C" w:rsidRDefault="00C70F76" w:rsidP="00C70F76">
            <w:pPr>
              <w:pStyle w:val="Odstavecseseznamem"/>
              <w:keepNext/>
              <w:ind w:left="0"/>
              <w:rPr>
                <w:sz w:val="18"/>
                <w:szCs w:val="18"/>
              </w:rPr>
            </w:pPr>
            <w:r w:rsidRPr="001E698C">
              <w:rPr>
                <w:i/>
                <w:sz w:val="18"/>
                <w:szCs w:val="18"/>
              </w:rPr>
              <w:t>DH</w:t>
            </w:r>
            <w:r w:rsidRPr="001E698C">
              <w:rPr>
                <w:i/>
                <w:sz w:val="18"/>
                <w:szCs w:val="18"/>
                <w:vertAlign w:val="subscript"/>
              </w:rPr>
              <w:t>Qn</w:t>
            </w:r>
            <w:r w:rsidRPr="001E698C">
              <w:rPr>
                <w:sz w:val="18"/>
                <w:szCs w:val="18"/>
              </w:rPr>
              <w:t>     </w:t>
            </w:r>
            <w:r w:rsidRPr="001E698C">
              <w:rPr>
                <w:sz w:val="18"/>
                <w:szCs w:val="18"/>
              </w:rPr>
              <w:tab/>
              <w:t>označuje dolní hranici každého intervalu,</w:t>
            </w:r>
          </w:p>
          <w:p w14:paraId="73E12709" w14:textId="77777777" w:rsidR="00C70F76" w:rsidRPr="001E698C" w:rsidRDefault="00C70F76" w:rsidP="00C70F76">
            <w:pPr>
              <w:pStyle w:val="Odstavecseseznamem"/>
              <w:keepNext/>
              <w:ind w:left="0"/>
              <w:rPr>
                <w:sz w:val="18"/>
                <w:szCs w:val="18"/>
              </w:rPr>
            </w:pPr>
            <w:r w:rsidRPr="001E698C">
              <w:rPr>
                <w:i/>
                <w:sz w:val="18"/>
                <w:szCs w:val="18"/>
              </w:rPr>
              <w:t>HH</w:t>
            </w:r>
            <w:r w:rsidRPr="001E698C">
              <w:rPr>
                <w:i/>
                <w:sz w:val="18"/>
                <w:szCs w:val="18"/>
                <w:vertAlign w:val="subscript"/>
              </w:rPr>
              <w:t>Qn</w:t>
            </w:r>
            <w:r w:rsidRPr="001E698C">
              <w:rPr>
                <w:i/>
                <w:sz w:val="18"/>
                <w:szCs w:val="18"/>
              </w:rPr>
              <w:t>    </w:t>
            </w:r>
            <w:r w:rsidRPr="001E698C">
              <w:rPr>
                <w:sz w:val="18"/>
                <w:szCs w:val="18"/>
              </w:rPr>
              <w:t xml:space="preserve">  </w:t>
            </w:r>
            <w:r w:rsidRPr="001E698C">
              <w:rPr>
                <w:sz w:val="18"/>
                <w:szCs w:val="18"/>
              </w:rPr>
              <w:tab/>
              <w:t>označuje horní hranici každého intervalu,</w:t>
            </w:r>
          </w:p>
          <w:p w14:paraId="1FA38BAB" w14:textId="77777777" w:rsidR="00C70F76" w:rsidRPr="001E698C" w:rsidRDefault="00C70F76" w:rsidP="00C70F76">
            <w:pPr>
              <w:pStyle w:val="Odstavecseseznamem"/>
              <w:keepNext/>
              <w:ind w:left="1418" w:hanging="1418"/>
              <w:jc w:val="both"/>
              <w:rPr>
                <w:sz w:val="18"/>
                <w:szCs w:val="18"/>
              </w:rPr>
            </w:pPr>
            <w:r w:rsidRPr="001E698C">
              <w:rPr>
                <w:i/>
                <w:sz w:val="18"/>
                <w:szCs w:val="18"/>
              </w:rPr>
              <w:t>LB</w:t>
            </w:r>
            <w:r w:rsidRPr="001E698C">
              <w:rPr>
                <w:sz w:val="18"/>
                <w:szCs w:val="18"/>
              </w:rPr>
              <w:t>      označuje kapitálovou rezervu k pákovému poměru, kterou má povinná osoba udržovat, vyjádřenou v českých korunách,</w:t>
            </w:r>
          </w:p>
          <w:p w14:paraId="6031DB49" w14:textId="77777777" w:rsidR="00C70F76" w:rsidRPr="001E698C" w:rsidRDefault="00C70F76" w:rsidP="00C70F76">
            <w:pPr>
              <w:pStyle w:val="Odstavecseseznamem"/>
              <w:keepNext/>
              <w:ind w:left="1418" w:hanging="1418"/>
              <w:rPr>
                <w:b/>
              </w:rPr>
            </w:pPr>
            <w:r w:rsidRPr="001E698C">
              <w:rPr>
                <w:i/>
                <w:sz w:val="18"/>
                <w:szCs w:val="18"/>
              </w:rPr>
              <w:t>Q</w:t>
            </w:r>
            <w:r w:rsidRPr="001E698C">
              <w:rPr>
                <w:i/>
                <w:sz w:val="18"/>
                <w:szCs w:val="18"/>
                <w:vertAlign w:val="subscript"/>
              </w:rPr>
              <w:t>n</w:t>
            </w:r>
            <w:r w:rsidRPr="001E698C">
              <w:rPr>
                <w:i/>
                <w:sz w:val="18"/>
                <w:szCs w:val="18"/>
              </w:rPr>
              <w:t> </w:t>
            </w:r>
            <w:r w:rsidRPr="001E698C">
              <w:rPr>
                <w:sz w:val="18"/>
                <w:szCs w:val="18"/>
              </w:rPr>
              <w:t>         označuje pořadové číslo příslušného intervalu a nabývá hodnot 1, 2, 3, nebo 4.</w:t>
            </w:r>
          </w:p>
        </w:tc>
        <w:tc>
          <w:tcPr>
            <w:tcW w:w="903" w:type="dxa"/>
            <w:tcBorders>
              <w:top w:val="nil"/>
              <w:left w:val="single" w:sz="4" w:space="0" w:color="auto"/>
              <w:bottom w:val="single" w:sz="4" w:space="0" w:color="auto"/>
              <w:right w:val="single" w:sz="4" w:space="0" w:color="auto"/>
            </w:tcBorders>
          </w:tcPr>
          <w:p w14:paraId="73B67A40" w14:textId="77777777" w:rsidR="00C70F76" w:rsidRPr="001E698C" w:rsidRDefault="00C70F76" w:rsidP="00C70F76">
            <w:pPr>
              <w:rPr>
                <w:sz w:val="18"/>
                <w:szCs w:val="18"/>
              </w:rPr>
            </w:pPr>
          </w:p>
        </w:tc>
        <w:tc>
          <w:tcPr>
            <w:tcW w:w="724" w:type="dxa"/>
            <w:tcBorders>
              <w:top w:val="nil"/>
              <w:left w:val="single" w:sz="4" w:space="0" w:color="auto"/>
              <w:bottom w:val="single" w:sz="4" w:space="0" w:color="auto"/>
              <w:right w:val="single" w:sz="4" w:space="0" w:color="auto"/>
            </w:tcBorders>
          </w:tcPr>
          <w:p w14:paraId="3A7CD752" w14:textId="77777777" w:rsidR="00C70F76" w:rsidRPr="001E698C" w:rsidRDefault="00C70F76" w:rsidP="00C70F76">
            <w:pPr>
              <w:rPr>
                <w:sz w:val="18"/>
                <w:szCs w:val="18"/>
              </w:rPr>
            </w:pPr>
          </w:p>
        </w:tc>
      </w:tr>
      <w:tr w:rsidR="00C70F76" w:rsidRPr="001E698C" w14:paraId="09A9D068" w14:textId="77777777" w:rsidTr="00862140">
        <w:tc>
          <w:tcPr>
            <w:tcW w:w="1439" w:type="dxa"/>
            <w:tcBorders>
              <w:top w:val="nil"/>
              <w:left w:val="single" w:sz="4" w:space="0" w:color="auto"/>
              <w:bottom w:val="nil"/>
              <w:right w:val="single" w:sz="4" w:space="0" w:color="auto"/>
            </w:tcBorders>
          </w:tcPr>
          <w:p w14:paraId="2D414349" w14:textId="77777777" w:rsidR="00C70F76" w:rsidRPr="001E698C" w:rsidRDefault="00C70F76" w:rsidP="00C70F76">
            <w:pPr>
              <w:rPr>
                <w:sz w:val="18"/>
                <w:szCs w:val="18"/>
              </w:rPr>
            </w:pPr>
            <w:r w:rsidRPr="001E698C">
              <w:rPr>
                <w:sz w:val="18"/>
                <w:szCs w:val="18"/>
              </w:rPr>
              <w:t>Článek 1 odst. 52 (</w:t>
            </w:r>
            <w:r w:rsidRPr="001E698C">
              <w:rPr>
                <w:i/>
                <w:sz w:val="18"/>
                <w:szCs w:val="18"/>
              </w:rPr>
              <w:t>Článek 141b odst. 7</w:t>
            </w:r>
            <w:r w:rsidRPr="001E698C">
              <w:rPr>
                <w:sz w:val="18"/>
                <w:szCs w:val="18"/>
              </w:rPr>
              <w:t>)</w:t>
            </w:r>
          </w:p>
        </w:tc>
        <w:tc>
          <w:tcPr>
            <w:tcW w:w="5406" w:type="dxa"/>
            <w:gridSpan w:val="4"/>
            <w:tcBorders>
              <w:top w:val="nil"/>
              <w:left w:val="single" w:sz="4" w:space="0" w:color="auto"/>
              <w:bottom w:val="nil"/>
              <w:right w:val="single" w:sz="18" w:space="0" w:color="auto"/>
            </w:tcBorders>
          </w:tcPr>
          <w:p w14:paraId="3BBF03B0" w14:textId="77777777" w:rsidR="00C70F76" w:rsidRPr="001E698C" w:rsidRDefault="00C70F76" w:rsidP="00C70F76">
            <w:pPr>
              <w:jc w:val="both"/>
              <w:rPr>
                <w:sz w:val="18"/>
                <w:szCs w:val="18"/>
              </w:rPr>
            </w:pPr>
            <w:r w:rsidRPr="001E698C">
              <w:rPr>
                <w:sz w:val="18"/>
                <w:szCs w:val="18"/>
              </w:rPr>
              <w:t>7.   Omezení stanovená tímto článkem se použijí pouze na platby, které budou mít za následek snížení kmenového kapitálu tier 1 nebo snížení zisků, a za podmínky, že odložení nebo neprovedení platby nebude představovat selhání nebo splnění podmínky pro zahájení insolvenčního řízení proti dotčené instituci.</w:t>
            </w:r>
          </w:p>
        </w:tc>
        <w:tc>
          <w:tcPr>
            <w:tcW w:w="889" w:type="dxa"/>
            <w:tcBorders>
              <w:top w:val="nil"/>
              <w:left w:val="single" w:sz="18" w:space="0" w:color="auto"/>
              <w:bottom w:val="nil"/>
              <w:right w:val="single" w:sz="4" w:space="0" w:color="auto"/>
            </w:tcBorders>
          </w:tcPr>
          <w:p w14:paraId="29FD4B4F" w14:textId="77777777" w:rsidR="00C70F76" w:rsidRPr="001E698C" w:rsidRDefault="00C70F76" w:rsidP="00C70F76">
            <w:pPr>
              <w:rPr>
                <w:sz w:val="18"/>
                <w:szCs w:val="18"/>
              </w:rPr>
            </w:pPr>
            <w:r w:rsidRPr="001E698C">
              <w:rPr>
                <w:sz w:val="18"/>
                <w:szCs w:val="18"/>
              </w:rPr>
              <w:t>21/1992 ve znění 353/2021</w:t>
            </w:r>
          </w:p>
        </w:tc>
        <w:tc>
          <w:tcPr>
            <w:tcW w:w="960" w:type="dxa"/>
            <w:gridSpan w:val="2"/>
            <w:tcBorders>
              <w:top w:val="nil"/>
              <w:left w:val="single" w:sz="4" w:space="0" w:color="auto"/>
              <w:bottom w:val="nil"/>
              <w:right w:val="single" w:sz="4" w:space="0" w:color="auto"/>
            </w:tcBorders>
          </w:tcPr>
          <w:p w14:paraId="753EDD67" w14:textId="77777777" w:rsidR="00C70F76" w:rsidRPr="001E698C" w:rsidRDefault="00C70F76" w:rsidP="00C70F76">
            <w:pPr>
              <w:rPr>
                <w:sz w:val="18"/>
                <w:szCs w:val="18"/>
              </w:rPr>
            </w:pPr>
            <w:r w:rsidRPr="001E698C">
              <w:rPr>
                <w:sz w:val="18"/>
                <w:szCs w:val="18"/>
              </w:rPr>
              <w:t>§ 12y odst. 4 písm. a)</w:t>
            </w:r>
          </w:p>
        </w:tc>
        <w:tc>
          <w:tcPr>
            <w:tcW w:w="5519" w:type="dxa"/>
            <w:gridSpan w:val="5"/>
            <w:tcBorders>
              <w:top w:val="nil"/>
              <w:left w:val="single" w:sz="4" w:space="0" w:color="auto"/>
              <w:bottom w:val="nil"/>
              <w:right w:val="single" w:sz="4" w:space="0" w:color="auto"/>
            </w:tcBorders>
          </w:tcPr>
          <w:p w14:paraId="07C0B21B" w14:textId="77777777" w:rsidR="00C70F76" w:rsidRPr="001E698C" w:rsidRDefault="00C70F76" w:rsidP="00C70F76">
            <w:pPr>
              <w:jc w:val="both"/>
              <w:rPr>
                <w:sz w:val="18"/>
                <w:szCs w:val="18"/>
              </w:rPr>
            </w:pPr>
            <w:r w:rsidRPr="001E698C">
              <w:rPr>
                <w:sz w:val="18"/>
                <w:szCs w:val="18"/>
              </w:rPr>
              <w:t>(4) Česká národní banka stanoví vyhláškou</w:t>
            </w:r>
          </w:p>
          <w:p w14:paraId="067D68B0" w14:textId="77777777" w:rsidR="00C70F76" w:rsidRPr="001E698C" w:rsidRDefault="00C70F76" w:rsidP="00C70F76">
            <w:pPr>
              <w:jc w:val="both"/>
              <w:rPr>
                <w:sz w:val="18"/>
                <w:szCs w:val="18"/>
              </w:rPr>
            </w:pPr>
            <w:r w:rsidRPr="001E698C">
              <w:rPr>
                <w:sz w:val="18"/>
                <w:szCs w:val="18"/>
              </w:rPr>
              <w:t>a) pravidla a omezení při nesplnění požadavku kapitálové rezervy k pákovému poměru, včetně pravidel pro výpočet nejvyšší částky k možnému rozdělení související s pákovým poměrem a</w:t>
            </w:r>
          </w:p>
        </w:tc>
        <w:tc>
          <w:tcPr>
            <w:tcW w:w="903" w:type="dxa"/>
            <w:tcBorders>
              <w:top w:val="nil"/>
              <w:left w:val="single" w:sz="4" w:space="0" w:color="auto"/>
              <w:bottom w:val="nil"/>
              <w:right w:val="single" w:sz="4" w:space="0" w:color="auto"/>
            </w:tcBorders>
          </w:tcPr>
          <w:p w14:paraId="1425E83B" w14:textId="77777777" w:rsidR="00C70F76" w:rsidRPr="001E698C" w:rsidRDefault="00C70F76" w:rsidP="00C70F76">
            <w:pPr>
              <w:rPr>
                <w:sz w:val="18"/>
                <w:szCs w:val="18"/>
              </w:rPr>
            </w:pPr>
            <w:r w:rsidRPr="00FE1DCC">
              <w:rPr>
                <w:sz w:val="18"/>
                <w:szCs w:val="18"/>
              </w:rPr>
              <w:t>PT</w:t>
            </w:r>
          </w:p>
        </w:tc>
        <w:tc>
          <w:tcPr>
            <w:tcW w:w="724" w:type="dxa"/>
            <w:tcBorders>
              <w:top w:val="nil"/>
              <w:left w:val="single" w:sz="4" w:space="0" w:color="auto"/>
              <w:bottom w:val="nil"/>
              <w:right w:val="single" w:sz="4" w:space="0" w:color="auto"/>
            </w:tcBorders>
          </w:tcPr>
          <w:p w14:paraId="0D4ACD11" w14:textId="77777777" w:rsidR="00C70F76" w:rsidRPr="001E698C" w:rsidRDefault="00C70F76" w:rsidP="00C70F76">
            <w:pPr>
              <w:rPr>
                <w:sz w:val="18"/>
                <w:szCs w:val="18"/>
              </w:rPr>
            </w:pPr>
          </w:p>
        </w:tc>
      </w:tr>
      <w:tr w:rsidR="00C70F76" w:rsidRPr="001E698C" w14:paraId="55BBD87D" w14:textId="77777777" w:rsidTr="00862140">
        <w:tc>
          <w:tcPr>
            <w:tcW w:w="1439" w:type="dxa"/>
            <w:tcBorders>
              <w:top w:val="nil"/>
              <w:left w:val="single" w:sz="4" w:space="0" w:color="auto"/>
              <w:bottom w:val="single" w:sz="4" w:space="0" w:color="auto"/>
              <w:right w:val="single" w:sz="4" w:space="0" w:color="auto"/>
            </w:tcBorders>
          </w:tcPr>
          <w:p w14:paraId="3AB4BFB7" w14:textId="77777777" w:rsidR="00C70F76" w:rsidRPr="001E698C" w:rsidRDefault="00C70F76" w:rsidP="00C70F76">
            <w:pPr>
              <w:rPr>
                <w:sz w:val="18"/>
                <w:szCs w:val="18"/>
              </w:rPr>
            </w:pPr>
          </w:p>
        </w:tc>
        <w:tc>
          <w:tcPr>
            <w:tcW w:w="5406" w:type="dxa"/>
            <w:gridSpan w:val="4"/>
            <w:tcBorders>
              <w:top w:val="nil"/>
              <w:left w:val="single" w:sz="4" w:space="0" w:color="auto"/>
              <w:bottom w:val="single" w:sz="4" w:space="0" w:color="auto"/>
              <w:right w:val="single" w:sz="18" w:space="0" w:color="auto"/>
            </w:tcBorders>
          </w:tcPr>
          <w:p w14:paraId="432B9850" w14:textId="77777777" w:rsidR="00C70F76" w:rsidRPr="001E698C" w:rsidRDefault="00C70F76" w:rsidP="00C70F76">
            <w:pPr>
              <w:jc w:val="both"/>
              <w:rPr>
                <w:sz w:val="18"/>
                <w:szCs w:val="18"/>
              </w:rPr>
            </w:pPr>
          </w:p>
        </w:tc>
        <w:tc>
          <w:tcPr>
            <w:tcW w:w="889" w:type="dxa"/>
            <w:tcBorders>
              <w:top w:val="nil"/>
              <w:left w:val="single" w:sz="18" w:space="0" w:color="auto"/>
              <w:bottom w:val="single" w:sz="4" w:space="0" w:color="auto"/>
              <w:right w:val="single" w:sz="4" w:space="0" w:color="auto"/>
            </w:tcBorders>
          </w:tcPr>
          <w:p w14:paraId="7A7EFDD1" w14:textId="77777777" w:rsidR="00C70F76" w:rsidRPr="001E698C" w:rsidRDefault="00C70F76" w:rsidP="00C70F76">
            <w:pPr>
              <w:rPr>
                <w:sz w:val="18"/>
                <w:szCs w:val="18"/>
              </w:rPr>
            </w:pPr>
            <w:r w:rsidRPr="001E698C">
              <w:rPr>
                <w:sz w:val="18"/>
                <w:szCs w:val="18"/>
              </w:rPr>
              <w:t>163/2014 ve znění 354/2021</w:t>
            </w:r>
          </w:p>
        </w:tc>
        <w:tc>
          <w:tcPr>
            <w:tcW w:w="960" w:type="dxa"/>
            <w:gridSpan w:val="2"/>
            <w:tcBorders>
              <w:top w:val="nil"/>
              <w:left w:val="single" w:sz="4" w:space="0" w:color="auto"/>
              <w:bottom w:val="single" w:sz="4" w:space="0" w:color="auto"/>
              <w:right w:val="single" w:sz="4" w:space="0" w:color="auto"/>
            </w:tcBorders>
          </w:tcPr>
          <w:p w14:paraId="74DC2313" w14:textId="77777777" w:rsidR="00C70F76" w:rsidRPr="001E698C" w:rsidRDefault="00C70F76" w:rsidP="00C70F76">
            <w:pPr>
              <w:jc w:val="both"/>
              <w:rPr>
                <w:sz w:val="18"/>
                <w:szCs w:val="18"/>
              </w:rPr>
            </w:pPr>
            <w:r w:rsidRPr="001E698C">
              <w:rPr>
                <w:sz w:val="18"/>
                <w:szCs w:val="18"/>
              </w:rPr>
              <w:t>§ 69c odst. 1</w:t>
            </w:r>
          </w:p>
        </w:tc>
        <w:tc>
          <w:tcPr>
            <w:tcW w:w="5519" w:type="dxa"/>
            <w:gridSpan w:val="5"/>
            <w:tcBorders>
              <w:top w:val="nil"/>
              <w:left w:val="single" w:sz="4" w:space="0" w:color="auto"/>
              <w:bottom w:val="single" w:sz="4" w:space="0" w:color="auto"/>
              <w:right w:val="single" w:sz="4" w:space="0" w:color="auto"/>
            </w:tcBorders>
          </w:tcPr>
          <w:p w14:paraId="3C3A7C53" w14:textId="77777777" w:rsidR="00C70F76" w:rsidRPr="001E698C" w:rsidRDefault="00C70F76" w:rsidP="00C70F76">
            <w:pPr>
              <w:jc w:val="both"/>
              <w:rPr>
                <w:sz w:val="18"/>
                <w:szCs w:val="18"/>
              </w:rPr>
            </w:pPr>
            <w:r w:rsidRPr="001E698C">
              <w:rPr>
                <w:sz w:val="18"/>
                <w:szCs w:val="18"/>
              </w:rPr>
              <w:t>(1) Omezení podle § 69b odst. 1 se týkají pouze plateb, které by měly za následek snížení kmenového kapitálu tier 1 nebo snížení zisků za podmínky, že odložení nebo neprovedení platby nenaplní událost selhání nebo podmínku pro zahájení insolvenčního řízení vztahující se na dotčenou povinnou osobu.</w:t>
            </w:r>
          </w:p>
        </w:tc>
        <w:tc>
          <w:tcPr>
            <w:tcW w:w="903" w:type="dxa"/>
            <w:tcBorders>
              <w:top w:val="nil"/>
              <w:left w:val="single" w:sz="4" w:space="0" w:color="auto"/>
              <w:bottom w:val="single" w:sz="4" w:space="0" w:color="auto"/>
              <w:right w:val="single" w:sz="4" w:space="0" w:color="auto"/>
            </w:tcBorders>
          </w:tcPr>
          <w:p w14:paraId="2AC04FB3" w14:textId="77777777" w:rsidR="00C70F76" w:rsidRPr="001E698C" w:rsidRDefault="00C70F76" w:rsidP="00C70F76">
            <w:pPr>
              <w:rPr>
                <w:sz w:val="18"/>
                <w:szCs w:val="18"/>
              </w:rPr>
            </w:pPr>
          </w:p>
        </w:tc>
        <w:tc>
          <w:tcPr>
            <w:tcW w:w="724" w:type="dxa"/>
            <w:tcBorders>
              <w:top w:val="nil"/>
              <w:left w:val="single" w:sz="4" w:space="0" w:color="auto"/>
              <w:bottom w:val="single" w:sz="4" w:space="0" w:color="auto"/>
              <w:right w:val="single" w:sz="4" w:space="0" w:color="auto"/>
            </w:tcBorders>
          </w:tcPr>
          <w:p w14:paraId="2EBE4DCF" w14:textId="77777777" w:rsidR="00C70F76" w:rsidRPr="001E698C" w:rsidRDefault="00C70F76" w:rsidP="00C70F76">
            <w:pPr>
              <w:rPr>
                <w:sz w:val="18"/>
                <w:szCs w:val="18"/>
              </w:rPr>
            </w:pPr>
          </w:p>
        </w:tc>
      </w:tr>
      <w:tr w:rsidR="00C70F76" w:rsidRPr="001E698C" w14:paraId="74318C69" w14:textId="77777777" w:rsidTr="00862140">
        <w:tc>
          <w:tcPr>
            <w:tcW w:w="1439" w:type="dxa"/>
            <w:tcBorders>
              <w:top w:val="nil"/>
              <w:left w:val="single" w:sz="4" w:space="0" w:color="auto"/>
              <w:bottom w:val="nil"/>
              <w:right w:val="single" w:sz="4" w:space="0" w:color="auto"/>
            </w:tcBorders>
          </w:tcPr>
          <w:p w14:paraId="226D0888" w14:textId="77777777" w:rsidR="00C70F76" w:rsidRPr="001E698C" w:rsidRDefault="00C70F76" w:rsidP="00C70F76">
            <w:pPr>
              <w:rPr>
                <w:sz w:val="18"/>
                <w:szCs w:val="18"/>
              </w:rPr>
            </w:pPr>
            <w:r w:rsidRPr="001E698C">
              <w:rPr>
                <w:sz w:val="18"/>
                <w:szCs w:val="18"/>
              </w:rPr>
              <w:t>Článek 1 odst. 52 (</w:t>
            </w:r>
            <w:r w:rsidRPr="001E698C">
              <w:rPr>
                <w:i/>
                <w:sz w:val="18"/>
                <w:szCs w:val="18"/>
              </w:rPr>
              <w:t>Článek 141b odst. 8</w:t>
            </w:r>
            <w:r w:rsidRPr="001E698C">
              <w:rPr>
                <w:sz w:val="18"/>
                <w:szCs w:val="18"/>
              </w:rPr>
              <w:t>)</w:t>
            </w:r>
          </w:p>
        </w:tc>
        <w:tc>
          <w:tcPr>
            <w:tcW w:w="5406" w:type="dxa"/>
            <w:gridSpan w:val="4"/>
            <w:tcBorders>
              <w:top w:val="nil"/>
              <w:left w:val="single" w:sz="4" w:space="0" w:color="auto"/>
              <w:bottom w:val="nil"/>
              <w:right w:val="single" w:sz="18" w:space="0" w:color="auto"/>
            </w:tcBorders>
          </w:tcPr>
          <w:p w14:paraId="4BED0A12" w14:textId="77777777" w:rsidR="00C70F76" w:rsidRPr="001E698C" w:rsidRDefault="00C70F76" w:rsidP="00C70F76">
            <w:pPr>
              <w:jc w:val="both"/>
              <w:rPr>
                <w:sz w:val="18"/>
                <w:szCs w:val="18"/>
              </w:rPr>
            </w:pPr>
            <w:r w:rsidRPr="001E698C">
              <w:rPr>
                <w:sz w:val="18"/>
                <w:szCs w:val="18"/>
              </w:rPr>
              <w:t>8.   Pokud některá instituce nesplní požadavek kapitálové rezervy k pákovému poměru a má v úmyslu rozdělit kterýkoli ze svých rozdělitelných zisků nebo podniknout opatření uvedená v odst. 2 druhém pododstavci písm. a), b) a c) tohoto článku, oznámí tuto skutečnost příslušnému orgánu a poskytne informace uvedené v čl. 141 odst. 8, s výjimkou písm. a) bodu iii), a L-MDA vypočtenou v souladu s odstavcem 4 tohoto článku.</w:t>
            </w:r>
          </w:p>
        </w:tc>
        <w:tc>
          <w:tcPr>
            <w:tcW w:w="889" w:type="dxa"/>
            <w:tcBorders>
              <w:top w:val="nil"/>
              <w:left w:val="single" w:sz="18" w:space="0" w:color="auto"/>
              <w:bottom w:val="nil"/>
              <w:right w:val="single" w:sz="4" w:space="0" w:color="auto"/>
            </w:tcBorders>
          </w:tcPr>
          <w:p w14:paraId="5FA82503" w14:textId="77777777" w:rsidR="00C70F76" w:rsidRPr="001E698C" w:rsidRDefault="00C70F76" w:rsidP="00C70F76">
            <w:pPr>
              <w:rPr>
                <w:sz w:val="18"/>
                <w:szCs w:val="18"/>
              </w:rPr>
            </w:pPr>
            <w:r w:rsidRPr="001E698C">
              <w:rPr>
                <w:sz w:val="18"/>
                <w:szCs w:val="18"/>
              </w:rPr>
              <w:t>21/1992 ve znění 353/2021</w:t>
            </w:r>
          </w:p>
        </w:tc>
        <w:tc>
          <w:tcPr>
            <w:tcW w:w="960" w:type="dxa"/>
            <w:gridSpan w:val="2"/>
            <w:tcBorders>
              <w:top w:val="nil"/>
              <w:left w:val="single" w:sz="4" w:space="0" w:color="auto"/>
              <w:bottom w:val="nil"/>
              <w:right w:val="single" w:sz="4" w:space="0" w:color="auto"/>
            </w:tcBorders>
          </w:tcPr>
          <w:p w14:paraId="50A0C113" w14:textId="77777777" w:rsidR="00C70F76" w:rsidRPr="001E698C" w:rsidRDefault="00C70F76" w:rsidP="00C70F76">
            <w:pPr>
              <w:rPr>
                <w:sz w:val="18"/>
                <w:szCs w:val="18"/>
              </w:rPr>
            </w:pPr>
            <w:r w:rsidRPr="001E698C">
              <w:rPr>
                <w:sz w:val="18"/>
                <w:szCs w:val="18"/>
              </w:rPr>
              <w:t>§ 12y odst. 4 písm. a)</w:t>
            </w:r>
          </w:p>
        </w:tc>
        <w:tc>
          <w:tcPr>
            <w:tcW w:w="5519" w:type="dxa"/>
            <w:gridSpan w:val="5"/>
            <w:tcBorders>
              <w:top w:val="nil"/>
              <w:left w:val="single" w:sz="4" w:space="0" w:color="auto"/>
              <w:bottom w:val="nil"/>
              <w:right w:val="single" w:sz="4" w:space="0" w:color="auto"/>
            </w:tcBorders>
          </w:tcPr>
          <w:p w14:paraId="421BDFB4" w14:textId="77777777" w:rsidR="00C70F76" w:rsidRPr="001E698C" w:rsidRDefault="00C70F76" w:rsidP="00C70F76">
            <w:pPr>
              <w:jc w:val="both"/>
              <w:rPr>
                <w:sz w:val="18"/>
                <w:szCs w:val="18"/>
              </w:rPr>
            </w:pPr>
            <w:r w:rsidRPr="001E698C">
              <w:rPr>
                <w:sz w:val="18"/>
                <w:szCs w:val="18"/>
              </w:rPr>
              <w:t>(4) Česká národní banka stanoví vyhláškou</w:t>
            </w:r>
          </w:p>
          <w:p w14:paraId="4261C226" w14:textId="77777777" w:rsidR="00C70F76" w:rsidRPr="001E698C" w:rsidRDefault="00C70F76" w:rsidP="00C70F76">
            <w:pPr>
              <w:jc w:val="both"/>
              <w:rPr>
                <w:sz w:val="18"/>
                <w:szCs w:val="18"/>
              </w:rPr>
            </w:pPr>
            <w:r w:rsidRPr="001E698C">
              <w:rPr>
                <w:sz w:val="18"/>
                <w:szCs w:val="18"/>
              </w:rPr>
              <w:t>a) pravidla a omezení při nesplnění požadavku kapitálové rezervy k pákovému poměru, včetně pravidel pro výpočet nejvyšší částky k možnému rozdělení související s pákovým poměrem a</w:t>
            </w:r>
          </w:p>
        </w:tc>
        <w:tc>
          <w:tcPr>
            <w:tcW w:w="903" w:type="dxa"/>
            <w:tcBorders>
              <w:top w:val="nil"/>
              <w:left w:val="single" w:sz="4" w:space="0" w:color="auto"/>
              <w:bottom w:val="nil"/>
              <w:right w:val="single" w:sz="4" w:space="0" w:color="auto"/>
            </w:tcBorders>
          </w:tcPr>
          <w:p w14:paraId="3B6209C4" w14:textId="77777777" w:rsidR="00C70F76" w:rsidRPr="001E698C" w:rsidRDefault="00C70F76" w:rsidP="00C70F76">
            <w:pPr>
              <w:rPr>
                <w:sz w:val="18"/>
                <w:szCs w:val="18"/>
              </w:rPr>
            </w:pPr>
            <w:r w:rsidRPr="00FE1DCC">
              <w:rPr>
                <w:sz w:val="18"/>
                <w:szCs w:val="18"/>
              </w:rPr>
              <w:t>PT</w:t>
            </w:r>
          </w:p>
        </w:tc>
        <w:tc>
          <w:tcPr>
            <w:tcW w:w="724" w:type="dxa"/>
            <w:tcBorders>
              <w:top w:val="nil"/>
              <w:left w:val="single" w:sz="4" w:space="0" w:color="auto"/>
              <w:bottom w:val="nil"/>
              <w:right w:val="single" w:sz="4" w:space="0" w:color="auto"/>
            </w:tcBorders>
          </w:tcPr>
          <w:p w14:paraId="3B1D7580" w14:textId="77777777" w:rsidR="00C70F76" w:rsidRPr="001E698C" w:rsidRDefault="00C70F76" w:rsidP="00C70F76">
            <w:pPr>
              <w:rPr>
                <w:sz w:val="18"/>
                <w:szCs w:val="18"/>
              </w:rPr>
            </w:pPr>
          </w:p>
        </w:tc>
      </w:tr>
      <w:tr w:rsidR="00C70F76" w:rsidRPr="001E698C" w14:paraId="78229BCC" w14:textId="77777777" w:rsidTr="00862140">
        <w:tc>
          <w:tcPr>
            <w:tcW w:w="1439" w:type="dxa"/>
            <w:tcBorders>
              <w:top w:val="nil"/>
              <w:left w:val="single" w:sz="4" w:space="0" w:color="auto"/>
              <w:bottom w:val="single" w:sz="4" w:space="0" w:color="auto"/>
              <w:right w:val="single" w:sz="4" w:space="0" w:color="auto"/>
            </w:tcBorders>
          </w:tcPr>
          <w:p w14:paraId="1CB9DBE2" w14:textId="77777777" w:rsidR="00C70F76" w:rsidRPr="001E698C" w:rsidRDefault="00C70F76" w:rsidP="00C70F76">
            <w:pPr>
              <w:rPr>
                <w:sz w:val="18"/>
                <w:szCs w:val="18"/>
              </w:rPr>
            </w:pPr>
          </w:p>
        </w:tc>
        <w:tc>
          <w:tcPr>
            <w:tcW w:w="5406" w:type="dxa"/>
            <w:gridSpan w:val="4"/>
            <w:tcBorders>
              <w:top w:val="nil"/>
              <w:left w:val="single" w:sz="4" w:space="0" w:color="auto"/>
              <w:bottom w:val="single" w:sz="4" w:space="0" w:color="auto"/>
              <w:right w:val="single" w:sz="18" w:space="0" w:color="auto"/>
            </w:tcBorders>
          </w:tcPr>
          <w:p w14:paraId="21351E42" w14:textId="77777777" w:rsidR="00C70F76" w:rsidRPr="001E698C" w:rsidRDefault="00C70F76" w:rsidP="00C70F76">
            <w:pPr>
              <w:jc w:val="both"/>
              <w:rPr>
                <w:sz w:val="18"/>
                <w:szCs w:val="18"/>
              </w:rPr>
            </w:pPr>
          </w:p>
        </w:tc>
        <w:tc>
          <w:tcPr>
            <w:tcW w:w="889" w:type="dxa"/>
            <w:tcBorders>
              <w:top w:val="nil"/>
              <w:left w:val="single" w:sz="18" w:space="0" w:color="auto"/>
              <w:bottom w:val="single" w:sz="4" w:space="0" w:color="auto"/>
              <w:right w:val="single" w:sz="4" w:space="0" w:color="auto"/>
            </w:tcBorders>
          </w:tcPr>
          <w:p w14:paraId="0DD68373" w14:textId="77777777" w:rsidR="00C70F76" w:rsidRPr="001E698C" w:rsidRDefault="00C70F76" w:rsidP="00C70F76">
            <w:pPr>
              <w:rPr>
                <w:sz w:val="18"/>
                <w:szCs w:val="18"/>
              </w:rPr>
            </w:pPr>
            <w:r w:rsidRPr="001E698C">
              <w:rPr>
                <w:sz w:val="18"/>
                <w:szCs w:val="18"/>
              </w:rPr>
              <w:t>163/2014 ve znění 354/2021</w:t>
            </w:r>
          </w:p>
        </w:tc>
        <w:tc>
          <w:tcPr>
            <w:tcW w:w="960" w:type="dxa"/>
            <w:gridSpan w:val="2"/>
            <w:tcBorders>
              <w:top w:val="nil"/>
              <w:left w:val="single" w:sz="4" w:space="0" w:color="auto"/>
              <w:bottom w:val="single" w:sz="4" w:space="0" w:color="auto"/>
              <w:right w:val="single" w:sz="4" w:space="0" w:color="auto"/>
            </w:tcBorders>
          </w:tcPr>
          <w:p w14:paraId="797D9277" w14:textId="77777777" w:rsidR="00C70F76" w:rsidRPr="001E698C" w:rsidRDefault="00C70F76" w:rsidP="00C70F76">
            <w:pPr>
              <w:rPr>
                <w:sz w:val="18"/>
                <w:szCs w:val="18"/>
              </w:rPr>
            </w:pPr>
            <w:r w:rsidRPr="001E698C">
              <w:rPr>
                <w:sz w:val="18"/>
                <w:szCs w:val="18"/>
              </w:rPr>
              <w:t>§ 69c odst. 2</w:t>
            </w:r>
          </w:p>
        </w:tc>
        <w:tc>
          <w:tcPr>
            <w:tcW w:w="5519" w:type="dxa"/>
            <w:gridSpan w:val="5"/>
            <w:tcBorders>
              <w:top w:val="nil"/>
              <w:left w:val="single" w:sz="4" w:space="0" w:color="auto"/>
              <w:bottom w:val="single" w:sz="4" w:space="0" w:color="auto"/>
              <w:right w:val="single" w:sz="4" w:space="0" w:color="auto"/>
            </w:tcBorders>
          </w:tcPr>
          <w:p w14:paraId="6168C834" w14:textId="77777777" w:rsidR="00C70F76" w:rsidRPr="001E698C" w:rsidRDefault="00C70F76" w:rsidP="00C70F76">
            <w:pPr>
              <w:jc w:val="both"/>
              <w:rPr>
                <w:b/>
                <w:u w:val="single"/>
              </w:rPr>
            </w:pPr>
            <w:r w:rsidRPr="001E698C">
              <w:rPr>
                <w:sz w:val="18"/>
                <w:szCs w:val="18"/>
              </w:rPr>
              <w:t>(2) Pokud povinná osoba nesplňuje kapitálovou rezervu k pákovému poměru a hodlá provést výplatu nejvyšší částky k možnému rozdělení související s pákovým poměrem nebo její části nebo přijmout některé z opatření podle § 69b odst. písm. b), informuje o tom bez zbytečného odkladu Českou národní banku a poskytne jí alespoň informace podle § 69 odst. 2 s výjimkou písmene a) bodu 3, a sdělí nejvyšší částku k možnému rozdělení související s pákovým poměrem vypočtenou podle § 69b odst. 2.</w:t>
            </w:r>
          </w:p>
        </w:tc>
        <w:tc>
          <w:tcPr>
            <w:tcW w:w="903" w:type="dxa"/>
            <w:tcBorders>
              <w:top w:val="nil"/>
              <w:left w:val="single" w:sz="4" w:space="0" w:color="auto"/>
              <w:bottom w:val="single" w:sz="4" w:space="0" w:color="auto"/>
              <w:right w:val="single" w:sz="4" w:space="0" w:color="auto"/>
            </w:tcBorders>
          </w:tcPr>
          <w:p w14:paraId="0BD55F2A" w14:textId="77777777" w:rsidR="00C70F76" w:rsidRPr="001E698C" w:rsidRDefault="00C70F76" w:rsidP="00C70F76">
            <w:pPr>
              <w:rPr>
                <w:sz w:val="18"/>
                <w:szCs w:val="18"/>
              </w:rPr>
            </w:pPr>
          </w:p>
        </w:tc>
        <w:tc>
          <w:tcPr>
            <w:tcW w:w="724" w:type="dxa"/>
            <w:tcBorders>
              <w:top w:val="nil"/>
              <w:left w:val="single" w:sz="4" w:space="0" w:color="auto"/>
              <w:bottom w:val="single" w:sz="4" w:space="0" w:color="auto"/>
              <w:right w:val="single" w:sz="4" w:space="0" w:color="auto"/>
            </w:tcBorders>
          </w:tcPr>
          <w:p w14:paraId="13B093CB" w14:textId="77777777" w:rsidR="00C70F76" w:rsidRPr="001E698C" w:rsidRDefault="00C70F76" w:rsidP="00C70F76">
            <w:pPr>
              <w:rPr>
                <w:sz w:val="18"/>
                <w:szCs w:val="18"/>
              </w:rPr>
            </w:pPr>
          </w:p>
        </w:tc>
      </w:tr>
      <w:tr w:rsidR="00C70F76" w:rsidRPr="001E698C" w14:paraId="75109F15" w14:textId="77777777" w:rsidTr="00862140">
        <w:tc>
          <w:tcPr>
            <w:tcW w:w="1439" w:type="dxa"/>
            <w:tcBorders>
              <w:top w:val="nil"/>
              <w:left w:val="single" w:sz="4" w:space="0" w:color="auto"/>
              <w:bottom w:val="nil"/>
              <w:right w:val="single" w:sz="4" w:space="0" w:color="auto"/>
            </w:tcBorders>
          </w:tcPr>
          <w:p w14:paraId="62BFE522" w14:textId="77777777" w:rsidR="00C70F76" w:rsidRPr="001E698C" w:rsidRDefault="00C70F76" w:rsidP="00C70F76">
            <w:pPr>
              <w:rPr>
                <w:sz w:val="18"/>
                <w:szCs w:val="18"/>
              </w:rPr>
            </w:pPr>
            <w:r w:rsidRPr="001E698C">
              <w:rPr>
                <w:sz w:val="18"/>
                <w:szCs w:val="18"/>
              </w:rPr>
              <w:t>Článek 1 odst. 52 (</w:t>
            </w:r>
            <w:r w:rsidRPr="001E698C">
              <w:rPr>
                <w:i/>
                <w:sz w:val="18"/>
                <w:szCs w:val="18"/>
              </w:rPr>
              <w:t>Článek 141b odst. 9</w:t>
            </w:r>
            <w:r w:rsidRPr="001E698C">
              <w:rPr>
                <w:sz w:val="18"/>
                <w:szCs w:val="18"/>
              </w:rPr>
              <w:t>)</w:t>
            </w:r>
          </w:p>
        </w:tc>
        <w:tc>
          <w:tcPr>
            <w:tcW w:w="5406" w:type="dxa"/>
            <w:gridSpan w:val="4"/>
            <w:tcBorders>
              <w:top w:val="nil"/>
              <w:left w:val="single" w:sz="4" w:space="0" w:color="auto"/>
              <w:bottom w:val="nil"/>
              <w:right w:val="single" w:sz="18" w:space="0" w:color="auto"/>
            </w:tcBorders>
          </w:tcPr>
          <w:p w14:paraId="76C62549" w14:textId="77777777" w:rsidR="00C70F76" w:rsidRPr="001E698C" w:rsidRDefault="00C70F76" w:rsidP="00C70F76">
            <w:pPr>
              <w:jc w:val="both"/>
              <w:rPr>
                <w:sz w:val="18"/>
                <w:szCs w:val="18"/>
              </w:rPr>
            </w:pPr>
            <w:r w:rsidRPr="001E698C">
              <w:rPr>
                <w:sz w:val="18"/>
                <w:szCs w:val="18"/>
              </w:rPr>
              <w:t>9.   Instituce udržují v platnosti opatření k zajištění toho, aby byly částky rozdělitelných zisků a L-MDA vypočteny správně, a musí být schopny na žádost příslušného orgánu přesnost tohoto výpočtu prokázat.</w:t>
            </w:r>
          </w:p>
        </w:tc>
        <w:tc>
          <w:tcPr>
            <w:tcW w:w="889" w:type="dxa"/>
            <w:tcBorders>
              <w:top w:val="nil"/>
              <w:left w:val="single" w:sz="18" w:space="0" w:color="auto"/>
              <w:bottom w:val="nil"/>
              <w:right w:val="single" w:sz="4" w:space="0" w:color="auto"/>
            </w:tcBorders>
          </w:tcPr>
          <w:p w14:paraId="2A915CDA" w14:textId="77777777" w:rsidR="00C70F76" w:rsidRPr="001E698C" w:rsidRDefault="00C70F76" w:rsidP="00C70F76">
            <w:pPr>
              <w:rPr>
                <w:sz w:val="18"/>
                <w:szCs w:val="18"/>
              </w:rPr>
            </w:pPr>
            <w:r w:rsidRPr="001E698C">
              <w:rPr>
                <w:sz w:val="18"/>
                <w:szCs w:val="18"/>
              </w:rPr>
              <w:t>21/1992 ve znění 353/2021</w:t>
            </w:r>
          </w:p>
        </w:tc>
        <w:tc>
          <w:tcPr>
            <w:tcW w:w="960" w:type="dxa"/>
            <w:gridSpan w:val="2"/>
            <w:tcBorders>
              <w:top w:val="nil"/>
              <w:left w:val="single" w:sz="4" w:space="0" w:color="auto"/>
              <w:bottom w:val="nil"/>
              <w:right w:val="single" w:sz="4" w:space="0" w:color="auto"/>
            </w:tcBorders>
          </w:tcPr>
          <w:p w14:paraId="25A3F070" w14:textId="77777777" w:rsidR="00C70F76" w:rsidRPr="001E698C" w:rsidRDefault="00C70F76" w:rsidP="00C70F76">
            <w:pPr>
              <w:rPr>
                <w:sz w:val="18"/>
                <w:szCs w:val="18"/>
              </w:rPr>
            </w:pPr>
            <w:r w:rsidRPr="001E698C">
              <w:rPr>
                <w:sz w:val="18"/>
                <w:szCs w:val="18"/>
              </w:rPr>
              <w:t>§ 12y odst. 4 písm. a)</w:t>
            </w:r>
          </w:p>
        </w:tc>
        <w:tc>
          <w:tcPr>
            <w:tcW w:w="5519" w:type="dxa"/>
            <w:gridSpan w:val="5"/>
            <w:tcBorders>
              <w:top w:val="nil"/>
              <w:left w:val="single" w:sz="4" w:space="0" w:color="auto"/>
              <w:bottom w:val="nil"/>
              <w:right w:val="single" w:sz="4" w:space="0" w:color="auto"/>
            </w:tcBorders>
          </w:tcPr>
          <w:p w14:paraId="1D4BB8FA" w14:textId="77777777" w:rsidR="00C70F76" w:rsidRPr="001E698C" w:rsidRDefault="00C70F76" w:rsidP="00C70F76">
            <w:pPr>
              <w:jc w:val="both"/>
              <w:rPr>
                <w:sz w:val="18"/>
                <w:szCs w:val="18"/>
              </w:rPr>
            </w:pPr>
            <w:r w:rsidRPr="001E698C">
              <w:rPr>
                <w:sz w:val="18"/>
                <w:szCs w:val="18"/>
              </w:rPr>
              <w:t>(4) Česká národní banka stanoví vyhláškou</w:t>
            </w:r>
          </w:p>
          <w:p w14:paraId="7D0422D0" w14:textId="77777777" w:rsidR="00C70F76" w:rsidRPr="001E698C" w:rsidRDefault="00C70F76" w:rsidP="00C70F76">
            <w:pPr>
              <w:jc w:val="both"/>
              <w:rPr>
                <w:sz w:val="18"/>
                <w:szCs w:val="18"/>
              </w:rPr>
            </w:pPr>
            <w:r w:rsidRPr="001E698C">
              <w:rPr>
                <w:sz w:val="18"/>
                <w:szCs w:val="18"/>
              </w:rPr>
              <w:t>a) pravidla a omezení při nesplnění požadavku kapitálové rezervy k pákovému poměru, včetně pravidel pro výpočet nejvyšší částky k možnému rozdělení související s pákovým poměrem a</w:t>
            </w:r>
          </w:p>
        </w:tc>
        <w:tc>
          <w:tcPr>
            <w:tcW w:w="903" w:type="dxa"/>
            <w:tcBorders>
              <w:top w:val="nil"/>
              <w:left w:val="single" w:sz="4" w:space="0" w:color="auto"/>
              <w:bottom w:val="nil"/>
              <w:right w:val="single" w:sz="4" w:space="0" w:color="auto"/>
            </w:tcBorders>
          </w:tcPr>
          <w:p w14:paraId="22B87728" w14:textId="77777777" w:rsidR="00C70F76" w:rsidRPr="001E698C" w:rsidRDefault="00C70F76" w:rsidP="00C70F76">
            <w:pPr>
              <w:rPr>
                <w:sz w:val="18"/>
                <w:szCs w:val="18"/>
              </w:rPr>
            </w:pPr>
            <w:r w:rsidRPr="00FE1DCC">
              <w:rPr>
                <w:sz w:val="18"/>
                <w:szCs w:val="18"/>
              </w:rPr>
              <w:t>PT</w:t>
            </w:r>
          </w:p>
        </w:tc>
        <w:tc>
          <w:tcPr>
            <w:tcW w:w="724" w:type="dxa"/>
            <w:tcBorders>
              <w:top w:val="nil"/>
              <w:left w:val="single" w:sz="4" w:space="0" w:color="auto"/>
              <w:bottom w:val="nil"/>
              <w:right w:val="single" w:sz="4" w:space="0" w:color="auto"/>
            </w:tcBorders>
          </w:tcPr>
          <w:p w14:paraId="19BFFB19" w14:textId="77777777" w:rsidR="00C70F76" w:rsidRPr="001E698C" w:rsidRDefault="00C70F76" w:rsidP="00C70F76">
            <w:pPr>
              <w:rPr>
                <w:sz w:val="18"/>
                <w:szCs w:val="18"/>
              </w:rPr>
            </w:pPr>
          </w:p>
        </w:tc>
      </w:tr>
      <w:tr w:rsidR="00C70F76" w:rsidRPr="001E698C" w14:paraId="223FE52C" w14:textId="77777777" w:rsidTr="00862140">
        <w:tc>
          <w:tcPr>
            <w:tcW w:w="1439" w:type="dxa"/>
            <w:tcBorders>
              <w:top w:val="nil"/>
              <w:left w:val="single" w:sz="4" w:space="0" w:color="auto"/>
              <w:bottom w:val="nil"/>
              <w:right w:val="single" w:sz="4" w:space="0" w:color="auto"/>
            </w:tcBorders>
          </w:tcPr>
          <w:p w14:paraId="5A76B815" w14:textId="77777777" w:rsidR="00C70F76" w:rsidRPr="001E698C" w:rsidRDefault="00C70F76" w:rsidP="00C70F76">
            <w:pPr>
              <w:rPr>
                <w:sz w:val="18"/>
                <w:szCs w:val="18"/>
              </w:rPr>
            </w:pPr>
          </w:p>
        </w:tc>
        <w:tc>
          <w:tcPr>
            <w:tcW w:w="5406" w:type="dxa"/>
            <w:gridSpan w:val="4"/>
            <w:tcBorders>
              <w:top w:val="nil"/>
              <w:left w:val="single" w:sz="4" w:space="0" w:color="auto"/>
              <w:bottom w:val="nil"/>
              <w:right w:val="single" w:sz="18" w:space="0" w:color="auto"/>
            </w:tcBorders>
          </w:tcPr>
          <w:p w14:paraId="1780EB07" w14:textId="77777777" w:rsidR="00C70F76" w:rsidRPr="001E698C" w:rsidRDefault="00C70F76" w:rsidP="00C70F76">
            <w:pPr>
              <w:jc w:val="both"/>
              <w:rPr>
                <w:sz w:val="18"/>
                <w:szCs w:val="18"/>
              </w:rPr>
            </w:pPr>
          </w:p>
        </w:tc>
        <w:tc>
          <w:tcPr>
            <w:tcW w:w="889" w:type="dxa"/>
            <w:tcBorders>
              <w:top w:val="nil"/>
              <w:left w:val="single" w:sz="18" w:space="0" w:color="auto"/>
              <w:bottom w:val="nil"/>
              <w:right w:val="single" w:sz="4" w:space="0" w:color="auto"/>
            </w:tcBorders>
          </w:tcPr>
          <w:p w14:paraId="47C52683" w14:textId="77777777" w:rsidR="00C70F76" w:rsidRPr="001E698C" w:rsidRDefault="00C70F76" w:rsidP="00C70F76">
            <w:pPr>
              <w:rPr>
                <w:sz w:val="18"/>
                <w:szCs w:val="18"/>
              </w:rPr>
            </w:pPr>
            <w:r w:rsidRPr="001E698C">
              <w:rPr>
                <w:sz w:val="18"/>
                <w:szCs w:val="18"/>
              </w:rPr>
              <w:t>163/2014 ve znění 354/2021</w:t>
            </w:r>
          </w:p>
        </w:tc>
        <w:tc>
          <w:tcPr>
            <w:tcW w:w="960" w:type="dxa"/>
            <w:gridSpan w:val="2"/>
            <w:tcBorders>
              <w:top w:val="nil"/>
              <w:left w:val="single" w:sz="4" w:space="0" w:color="auto"/>
              <w:bottom w:val="nil"/>
              <w:right w:val="single" w:sz="4" w:space="0" w:color="auto"/>
            </w:tcBorders>
          </w:tcPr>
          <w:p w14:paraId="7163478E" w14:textId="77777777" w:rsidR="00C70F76" w:rsidRPr="001E698C" w:rsidRDefault="00C70F76" w:rsidP="00C70F76">
            <w:pPr>
              <w:rPr>
                <w:sz w:val="18"/>
                <w:szCs w:val="18"/>
              </w:rPr>
            </w:pPr>
            <w:r w:rsidRPr="001E698C">
              <w:rPr>
                <w:sz w:val="18"/>
                <w:szCs w:val="18"/>
              </w:rPr>
              <w:t>§ 69 odst. 3</w:t>
            </w:r>
          </w:p>
        </w:tc>
        <w:tc>
          <w:tcPr>
            <w:tcW w:w="5519" w:type="dxa"/>
            <w:gridSpan w:val="5"/>
            <w:tcBorders>
              <w:top w:val="nil"/>
              <w:left w:val="single" w:sz="4" w:space="0" w:color="auto"/>
              <w:bottom w:val="nil"/>
              <w:right w:val="single" w:sz="4" w:space="0" w:color="auto"/>
            </w:tcBorders>
          </w:tcPr>
          <w:p w14:paraId="08BCF5DF" w14:textId="77777777" w:rsidR="00C70F76" w:rsidRPr="001E698C" w:rsidRDefault="00C70F76" w:rsidP="00C70F76">
            <w:pPr>
              <w:jc w:val="both"/>
              <w:rPr>
                <w:sz w:val="18"/>
                <w:szCs w:val="18"/>
              </w:rPr>
            </w:pPr>
            <w:r w:rsidRPr="001E698C">
              <w:rPr>
                <w:sz w:val="18"/>
                <w:szCs w:val="18"/>
              </w:rPr>
              <w:t xml:space="preserve">(3) Povinná osoba zajistí správnost vyčíslení nejvyšší částky k možnému rozdělení vypočtené podle § 68 odst. 2 a dopadů zamýšlených opatření </w:t>
            </w:r>
            <w:r w:rsidRPr="001E698C">
              <w:rPr>
                <w:sz w:val="18"/>
                <w:szCs w:val="18"/>
              </w:rPr>
              <w:lastRenderedPageBreak/>
              <w:t>podle odstavce 2 písm. e) a je schopna České národní bance na vyžádání správnost tohoto výpočtu prokázat.</w:t>
            </w:r>
          </w:p>
        </w:tc>
        <w:tc>
          <w:tcPr>
            <w:tcW w:w="903" w:type="dxa"/>
            <w:tcBorders>
              <w:top w:val="nil"/>
              <w:left w:val="single" w:sz="4" w:space="0" w:color="auto"/>
              <w:bottom w:val="nil"/>
              <w:right w:val="single" w:sz="4" w:space="0" w:color="auto"/>
            </w:tcBorders>
          </w:tcPr>
          <w:p w14:paraId="5431130C" w14:textId="77777777" w:rsidR="00C70F76" w:rsidRPr="001E698C" w:rsidRDefault="00C70F76" w:rsidP="00C70F76">
            <w:pPr>
              <w:rPr>
                <w:sz w:val="18"/>
                <w:szCs w:val="18"/>
              </w:rPr>
            </w:pPr>
          </w:p>
        </w:tc>
        <w:tc>
          <w:tcPr>
            <w:tcW w:w="724" w:type="dxa"/>
            <w:tcBorders>
              <w:top w:val="nil"/>
              <w:left w:val="single" w:sz="4" w:space="0" w:color="auto"/>
              <w:bottom w:val="nil"/>
              <w:right w:val="single" w:sz="4" w:space="0" w:color="auto"/>
            </w:tcBorders>
          </w:tcPr>
          <w:p w14:paraId="79B4A58C" w14:textId="77777777" w:rsidR="00C70F76" w:rsidRPr="001E698C" w:rsidRDefault="00C70F76" w:rsidP="00C70F76">
            <w:pPr>
              <w:rPr>
                <w:sz w:val="18"/>
                <w:szCs w:val="18"/>
              </w:rPr>
            </w:pPr>
          </w:p>
        </w:tc>
      </w:tr>
      <w:tr w:rsidR="00C70F76" w:rsidRPr="001E698C" w14:paraId="3119CE72" w14:textId="77777777" w:rsidTr="00862140">
        <w:tc>
          <w:tcPr>
            <w:tcW w:w="1439" w:type="dxa"/>
            <w:tcBorders>
              <w:top w:val="nil"/>
              <w:left w:val="single" w:sz="4" w:space="0" w:color="auto"/>
              <w:bottom w:val="single" w:sz="4" w:space="0" w:color="auto"/>
              <w:right w:val="single" w:sz="4" w:space="0" w:color="auto"/>
            </w:tcBorders>
          </w:tcPr>
          <w:p w14:paraId="08477F76" w14:textId="77777777" w:rsidR="00C70F76" w:rsidRPr="001E698C" w:rsidRDefault="00C70F76" w:rsidP="00C70F76">
            <w:pPr>
              <w:rPr>
                <w:sz w:val="18"/>
                <w:szCs w:val="18"/>
              </w:rPr>
            </w:pPr>
          </w:p>
        </w:tc>
        <w:tc>
          <w:tcPr>
            <w:tcW w:w="5406" w:type="dxa"/>
            <w:gridSpan w:val="4"/>
            <w:tcBorders>
              <w:top w:val="nil"/>
              <w:left w:val="single" w:sz="4" w:space="0" w:color="auto"/>
              <w:bottom w:val="single" w:sz="4" w:space="0" w:color="auto"/>
              <w:right w:val="single" w:sz="18" w:space="0" w:color="auto"/>
            </w:tcBorders>
          </w:tcPr>
          <w:p w14:paraId="39F1875E" w14:textId="77777777" w:rsidR="00C70F76" w:rsidRPr="001E698C" w:rsidRDefault="00C70F76" w:rsidP="00C70F76">
            <w:pPr>
              <w:jc w:val="both"/>
              <w:rPr>
                <w:sz w:val="18"/>
                <w:szCs w:val="18"/>
              </w:rPr>
            </w:pPr>
          </w:p>
        </w:tc>
        <w:tc>
          <w:tcPr>
            <w:tcW w:w="889" w:type="dxa"/>
            <w:tcBorders>
              <w:top w:val="nil"/>
              <w:left w:val="single" w:sz="18" w:space="0" w:color="auto"/>
              <w:bottom w:val="single" w:sz="4" w:space="0" w:color="auto"/>
              <w:right w:val="single" w:sz="4" w:space="0" w:color="auto"/>
            </w:tcBorders>
          </w:tcPr>
          <w:p w14:paraId="01E2EF27" w14:textId="77777777" w:rsidR="00C70F76" w:rsidRPr="001E698C" w:rsidRDefault="00C70F76" w:rsidP="00C70F76">
            <w:pPr>
              <w:rPr>
                <w:sz w:val="18"/>
                <w:szCs w:val="18"/>
              </w:rPr>
            </w:pPr>
            <w:r w:rsidRPr="001E698C">
              <w:rPr>
                <w:sz w:val="18"/>
                <w:szCs w:val="18"/>
              </w:rPr>
              <w:t>163/2014 ve znění 354/2021</w:t>
            </w:r>
          </w:p>
        </w:tc>
        <w:tc>
          <w:tcPr>
            <w:tcW w:w="960" w:type="dxa"/>
            <w:gridSpan w:val="2"/>
            <w:tcBorders>
              <w:top w:val="nil"/>
              <w:left w:val="single" w:sz="4" w:space="0" w:color="auto"/>
              <w:bottom w:val="single" w:sz="4" w:space="0" w:color="auto"/>
              <w:right w:val="single" w:sz="4" w:space="0" w:color="auto"/>
            </w:tcBorders>
          </w:tcPr>
          <w:p w14:paraId="79FD6203" w14:textId="77777777" w:rsidR="00C70F76" w:rsidRPr="001E698C" w:rsidRDefault="00C70F76" w:rsidP="00C70F76">
            <w:pPr>
              <w:rPr>
                <w:sz w:val="18"/>
                <w:szCs w:val="18"/>
              </w:rPr>
            </w:pPr>
            <w:r w:rsidRPr="001E698C">
              <w:rPr>
                <w:sz w:val="18"/>
                <w:szCs w:val="18"/>
              </w:rPr>
              <w:t>§ 69c odst. 3</w:t>
            </w:r>
          </w:p>
        </w:tc>
        <w:tc>
          <w:tcPr>
            <w:tcW w:w="5519" w:type="dxa"/>
            <w:gridSpan w:val="5"/>
            <w:tcBorders>
              <w:top w:val="nil"/>
              <w:left w:val="single" w:sz="4" w:space="0" w:color="auto"/>
              <w:bottom w:val="single" w:sz="4" w:space="0" w:color="auto"/>
              <w:right w:val="single" w:sz="4" w:space="0" w:color="auto"/>
            </w:tcBorders>
          </w:tcPr>
          <w:p w14:paraId="08A60BCD" w14:textId="77777777" w:rsidR="00C70F76" w:rsidRPr="001E698C" w:rsidRDefault="00C70F76" w:rsidP="00C70F76">
            <w:pPr>
              <w:jc w:val="both"/>
              <w:rPr>
                <w:sz w:val="22"/>
                <w:szCs w:val="22"/>
              </w:rPr>
            </w:pPr>
            <w:r w:rsidRPr="001E698C">
              <w:rPr>
                <w:sz w:val="18"/>
                <w:szCs w:val="18"/>
              </w:rPr>
              <w:t>(3) Povinná osoba zajistí správnost vyčíslení nejvyšší částky k možnému rozdělení související s pákovým poměrem a dopadů zamýšlených opatření podle § 69 odst. 2 písm. d) na kmenový kapitál tier 1 nebo výši zisku za běžné účetní období a zisku za předchozí účetní období a je schopna České národní bance na vyžádání správnost tohoto výpočtu prokázat.</w:t>
            </w:r>
          </w:p>
        </w:tc>
        <w:tc>
          <w:tcPr>
            <w:tcW w:w="903" w:type="dxa"/>
            <w:tcBorders>
              <w:top w:val="nil"/>
              <w:left w:val="single" w:sz="4" w:space="0" w:color="auto"/>
              <w:bottom w:val="single" w:sz="4" w:space="0" w:color="auto"/>
              <w:right w:val="single" w:sz="4" w:space="0" w:color="auto"/>
            </w:tcBorders>
          </w:tcPr>
          <w:p w14:paraId="651F6181" w14:textId="77777777" w:rsidR="00C70F76" w:rsidRPr="001E698C" w:rsidRDefault="00C70F76" w:rsidP="00C70F76">
            <w:pPr>
              <w:rPr>
                <w:sz w:val="18"/>
                <w:szCs w:val="18"/>
              </w:rPr>
            </w:pPr>
          </w:p>
        </w:tc>
        <w:tc>
          <w:tcPr>
            <w:tcW w:w="724" w:type="dxa"/>
            <w:tcBorders>
              <w:top w:val="nil"/>
              <w:left w:val="single" w:sz="4" w:space="0" w:color="auto"/>
              <w:bottom w:val="single" w:sz="4" w:space="0" w:color="auto"/>
              <w:right w:val="single" w:sz="4" w:space="0" w:color="auto"/>
            </w:tcBorders>
          </w:tcPr>
          <w:p w14:paraId="7FEC8E3E" w14:textId="77777777" w:rsidR="00C70F76" w:rsidRPr="001E698C" w:rsidRDefault="00C70F76" w:rsidP="00C70F76">
            <w:pPr>
              <w:rPr>
                <w:sz w:val="18"/>
                <w:szCs w:val="18"/>
              </w:rPr>
            </w:pPr>
          </w:p>
        </w:tc>
      </w:tr>
      <w:tr w:rsidR="00C70F76" w:rsidRPr="001E698C" w14:paraId="0D8E613E" w14:textId="77777777" w:rsidTr="00862140">
        <w:tc>
          <w:tcPr>
            <w:tcW w:w="1439" w:type="dxa"/>
            <w:tcBorders>
              <w:top w:val="nil"/>
              <w:left w:val="single" w:sz="4" w:space="0" w:color="auto"/>
              <w:bottom w:val="nil"/>
              <w:right w:val="single" w:sz="4" w:space="0" w:color="auto"/>
            </w:tcBorders>
          </w:tcPr>
          <w:p w14:paraId="4611B0DF" w14:textId="77777777" w:rsidR="00C70F76" w:rsidRPr="001E698C" w:rsidRDefault="00C70F76" w:rsidP="00C70F76">
            <w:pPr>
              <w:rPr>
                <w:sz w:val="18"/>
                <w:szCs w:val="18"/>
              </w:rPr>
            </w:pPr>
            <w:r w:rsidRPr="001E698C">
              <w:rPr>
                <w:sz w:val="18"/>
                <w:szCs w:val="18"/>
              </w:rPr>
              <w:t>Článek 1 odst. 52 (</w:t>
            </w:r>
            <w:r w:rsidRPr="001E698C">
              <w:rPr>
                <w:i/>
                <w:sz w:val="18"/>
                <w:szCs w:val="18"/>
              </w:rPr>
              <w:t>Článek 141b odst. 10</w:t>
            </w:r>
            <w:r w:rsidRPr="001E698C">
              <w:rPr>
                <w:sz w:val="18"/>
                <w:szCs w:val="18"/>
              </w:rPr>
              <w:t>)</w:t>
            </w:r>
          </w:p>
        </w:tc>
        <w:tc>
          <w:tcPr>
            <w:tcW w:w="5406" w:type="dxa"/>
            <w:gridSpan w:val="4"/>
            <w:tcBorders>
              <w:top w:val="nil"/>
              <w:left w:val="single" w:sz="4" w:space="0" w:color="auto"/>
              <w:bottom w:val="nil"/>
              <w:right w:val="single" w:sz="18" w:space="0" w:color="auto"/>
            </w:tcBorders>
          </w:tcPr>
          <w:p w14:paraId="2FBB4377" w14:textId="77777777" w:rsidR="00C70F76" w:rsidRPr="001E698C" w:rsidRDefault="00C70F76" w:rsidP="00C70F76">
            <w:pPr>
              <w:jc w:val="both"/>
              <w:rPr>
                <w:sz w:val="18"/>
                <w:szCs w:val="18"/>
              </w:rPr>
            </w:pPr>
            <w:r w:rsidRPr="001E698C">
              <w:rPr>
                <w:sz w:val="18"/>
                <w:szCs w:val="18"/>
              </w:rPr>
              <w:t>10.   Pro účely odstavců 1 a 2 tohoto článku zahrne rozdělení v souvislosti s kmenovým kapitálem tier 1 jakoukoli z položek uvedených v čl. 141 odst. 10.</w:t>
            </w:r>
          </w:p>
        </w:tc>
        <w:tc>
          <w:tcPr>
            <w:tcW w:w="889" w:type="dxa"/>
            <w:tcBorders>
              <w:top w:val="nil"/>
              <w:left w:val="single" w:sz="18" w:space="0" w:color="auto"/>
              <w:bottom w:val="nil"/>
              <w:right w:val="single" w:sz="4" w:space="0" w:color="auto"/>
            </w:tcBorders>
          </w:tcPr>
          <w:p w14:paraId="3E17E7A6" w14:textId="77777777" w:rsidR="00C70F76" w:rsidRPr="001E698C" w:rsidRDefault="00C70F76" w:rsidP="00C70F76">
            <w:pPr>
              <w:rPr>
                <w:sz w:val="18"/>
                <w:szCs w:val="18"/>
              </w:rPr>
            </w:pPr>
            <w:r w:rsidRPr="001E698C">
              <w:rPr>
                <w:sz w:val="18"/>
                <w:szCs w:val="18"/>
              </w:rPr>
              <w:t>21/1992 ve znění 353/2021</w:t>
            </w:r>
          </w:p>
        </w:tc>
        <w:tc>
          <w:tcPr>
            <w:tcW w:w="960" w:type="dxa"/>
            <w:gridSpan w:val="2"/>
            <w:tcBorders>
              <w:top w:val="nil"/>
              <w:left w:val="single" w:sz="4" w:space="0" w:color="auto"/>
              <w:bottom w:val="nil"/>
              <w:right w:val="single" w:sz="4" w:space="0" w:color="auto"/>
            </w:tcBorders>
          </w:tcPr>
          <w:p w14:paraId="361EA6B8" w14:textId="77777777" w:rsidR="00C70F76" w:rsidRPr="001E698C" w:rsidRDefault="00C70F76" w:rsidP="00C70F76">
            <w:pPr>
              <w:rPr>
                <w:sz w:val="18"/>
                <w:szCs w:val="18"/>
              </w:rPr>
            </w:pPr>
            <w:r w:rsidRPr="001E698C">
              <w:rPr>
                <w:sz w:val="18"/>
                <w:szCs w:val="18"/>
              </w:rPr>
              <w:t>§ 12y odst. 4 písm. a)</w:t>
            </w:r>
          </w:p>
        </w:tc>
        <w:tc>
          <w:tcPr>
            <w:tcW w:w="5519" w:type="dxa"/>
            <w:gridSpan w:val="5"/>
            <w:tcBorders>
              <w:top w:val="nil"/>
              <w:left w:val="single" w:sz="4" w:space="0" w:color="auto"/>
              <w:bottom w:val="nil"/>
              <w:right w:val="single" w:sz="4" w:space="0" w:color="auto"/>
            </w:tcBorders>
          </w:tcPr>
          <w:p w14:paraId="50EEAB66" w14:textId="77777777" w:rsidR="00C70F76" w:rsidRPr="001E698C" w:rsidRDefault="00C70F76" w:rsidP="00C70F76">
            <w:pPr>
              <w:jc w:val="both"/>
              <w:rPr>
                <w:sz w:val="18"/>
                <w:szCs w:val="18"/>
              </w:rPr>
            </w:pPr>
            <w:r w:rsidRPr="001E698C">
              <w:rPr>
                <w:sz w:val="18"/>
                <w:szCs w:val="18"/>
              </w:rPr>
              <w:t>(4) Česká národní banka stanoví vyhláškou</w:t>
            </w:r>
          </w:p>
          <w:p w14:paraId="6F3237A0" w14:textId="77777777" w:rsidR="00C70F76" w:rsidRPr="001E698C" w:rsidRDefault="00C70F76" w:rsidP="00C70F76">
            <w:pPr>
              <w:jc w:val="both"/>
              <w:rPr>
                <w:sz w:val="18"/>
                <w:szCs w:val="18"/>
              </w:rPr>
            </w:pPr>
            <w:r w:rsidRPr="001E698C">
              <w:rPr>
                <w:sz w:val="18"/>
                <w:szCs w:val="18"/>
              </w:rPr>
              <w:t>a) pravidla a omezení při nesplnění požadavku kapitálové rezervy k pákovému poměru, včetně pravidel pro výpočet nejvyšší částky k možnému rozdělení související s pákovým poměrem a</w:t>
            </w:r>
          </w:p>
        </w:tc>
        <w:tc>
          <w:tcPr>
            <w:tcW w:w="903" w:type="dxa"/>
            <w:tcBorders>
              <w:top w:val="nil"/>
              <w:left w:val="single" w:sz="4" w:space="0" w:color="auto"/>
              <w:bottom w:val="nil"/>
              <w:right w:val="single" w:sz="4" w:space="0" w:color="auto"/>
            </w:tcBorders>
          </w:tcPr>
          <w:p w14:paraId="748CF194" w14:textId="77777777" w:rsidR="00C70F76" w:rsidRPr="001E698C" w:rsidRDefault="00C70F76" w:rsidP="00C70F76">
            <w:pPr>
              <w:rPr>
                <w:sz w:val="18"/>
                <w:szCs w:val="18"/>
              </w:rPr>
            </w:pPr>
            <w:r w:rsidRPr="00FE1DCC">
              <w:rPr>
                <w:sz w:val="18"/>
                <w:szCs w:val="18"/>
              </w:rPr>
              <w:t>PT</w:t>
            </w:r>
          </w:p>
        </w:tc>
        <w:tc>
          <w:tcPr>
            <w:tcW w:w="724" w:type="dxa"/>
            <w:tcBorders>
              <w:top w:val="nil"/>
              <w:left w:val="single" w:sz="4" w:space="0" w:color="auto"/>
              <w:bottom w:val="nil"/>
              <w:right w:val="single" w:sz="4" w:space="0" w:color="auto"/>
            </w:tcBorders>
          </w:tcPr>
          <w:p w14:paraId="5E1CAFBA" w14:textId="77777777" w:rsidR="00C70F76" w:rsidRPr="001E698C" w:rsidRDefault="00C70F76" w:rsidP="00C70F76">
            <w:pPr>
              <w:rPr>
                <w:sz w:val="18"/>
                <w:szCs w:val="18"/>
              </w:rPr>
            </w:pPr>
          </w:p>
        </w:tc>
      </w:tr>
      <w:tr w:rsidR="00C70F76" w:rsidRPr="001E698C" w14:paraId="3A92B700" w14:textId="77777777" w:rsidTr="00862140">
        <w:tc>
          <w:tcPr>
            <w:tcW w:w="1439" w:type="dxa"/>
            <w:tcBorders>
              <w:top w:val="nil"/>
              <w:left w:val="single" w:sz="4" w:space="0" w:color="auto"/>
              <w:bottom w:val="single" w:sz="4" w:space="0" w:color="auto"/>
              <w:right w:val="single" w:sz="4" w:space="0" w:color="auto"/>
            </w:tcBorders>
          </w:tcPr>
          <w:p w14:paraId="7DA2F49B" w14:textId="77777777" w:rsidR="00C70F76" w:rsidRPr="001E698C" w:rsidRDefault="00C70F76" w:rsidP="00C70F76">
            <w:pPr>
              <w:rPr>
                <w:sz w:val="18"/>
                <w:szCs w:val="18"/>
              </w:rPr>
            </w:pPr>
          </w:p>
        </w:tc>
        <w:tc>
          <w:tcPr>
            <w:tcW w:w="5406" w:type="dxa"/>
            <w:gridSpan w:val="4"/>
            <w:tcBorders>
              <w:top w:val="nil"/>
              <w:left w:val="single" w:sz="4" w:space="0" w:color="auto"/>
              <w:bottom w:val="single" w:sz="4" w:space="0" w:color="auto"/>
              <w:right w:val="single" w:sz="18" w:space="0" w:color="auto"/>
            </w:tcBorders>
          </w:tcPr>
          <w:p w14:paraId="6F8EE7B9" w14:textId="77777777" w:rsidR="00C70F76" w:rsidRPr="001E698C" w:rsidRDefault="00C70F76" w:rsidP="00C70F76">
            <w:pPr>
              <w:jc w:val="both"/>
              <w:rPr>
                <w:sz w:val="18"/>
                <w:szCs w:val="18"/>
              </w:rPr>
            </w:pPr>
          </w:p>
        </w:tc>
        <w:tc>
          <w:tcPr>
            <w:tcW w:w="889" w:type="dxa"/>
            <w:tcBorders>
              <w:top w:val="nil"/>
              <w:left w:val="single" w:sz="18" w:space="0" w:color="auto"/>
              <w:bottom w:val="single" w:sz="4" w:space="0" w:color="auto"/>
              <w:right w:val="single" w:sz="4" w:space="0" w:color="auto"/>
            </w:tcBorders>
          </w:tcPr>
          <w:p w14:paraId="585CA981" w14:textId="77777777" w:rsidR="00C70F76" w:rsidRPr="001E698C" w:rsidRDefault="00C70F76" w:rsidP="00C70F76">
            <w:pPr>
              <w:rPr>
                <w:sz w:val="18"/>
                <w:szCs w:val="18"/>
              </w:rPr>
            </w:pPr>
            <w:r w:rsidRPr="001E698C">
              <w:rPr>
                <w:sz w:val="18"/>
                <w:szCs w:val="18"/>
              </w:rPr>
              <w:t>163/2014 ve znění 354/2021</w:t>
            </w:r>
          </w:p>
        </w:tc>
        <w:tc>
          <w:tcPr>
            <w:tcW w:w="960" w:type="dxa"/>
            <w:gridSpan w:val="2"/>
            <w:tcBorders>
              <w:top w:val="nil"/>
              <w:left w:val="single" w:sz="4" w:space="0" w:color="auto"/>
              <w:bottom w:val="single" w:sz="4" w:space="0" w:color="auto"/>
              <w:right w:val="single" w:sz="4" w:space="0" w:color="auto"/>
            </w:tcBorders>
          </w:tcPr>
          <w:p w14:paraId="75DF9918" w14:textId="77777777" w:rsidR="00C70F76" w:rsidRPr="001E698C" w:rsidRDefault="00C70F76" w:rsidP="00C70F76">
            <w:pPr>
              <w:rPr>
                <w:sz w:val="18"/>
                <w:szCs w:val="18"/>
              </w:rPr>
            </w:pPr>
            <w:r w:rsidRPr="001E698C">
              <w:rPr>
                <w:sz w:val="18"/>
                <w:szCs w:val="18"/>
              </w:rPr>
              <w:t>§ 69a</w:t>
            </w:r>
          </w:p>
        </w:tc>
        <w:tc>
          <w:tcPr>
            <w:tcW w:w="5519" w:type="dxa"/>
            <w:gridSpan w:val="5"/>
            <w:tcBorders>
              <w:top w:val="nil"/>
              <w:left w:val="single" w:sz="4" w:space="0" w:color="auto"/>
              <w:bottom w:val="single" w:sz="4" w:space="0" w:color="auto"/>
              <w:right w:val="single" w:sz="4" w:space="0" w:color="auto"/>
            </w:tcBorders>
          </w:tcPr>
          <w:p w14:paraId="1E0128C1" w14:textId="77777777" w:rsidR="00C70F76" w:rsidRPr="001E698C" w:rsidRDefault="00C70F76" w:rsidP="00C70F76">
            <w:pPr>
              <w:widowControl w:val="0"/>
              <w:autoSpaceDE w:val="0"/>
              <w:autoSpaceDN w:val="0"/>
              <w:adjustRightInd w:val="0"/>
              <w:jc w:val="both"/>
              <w:rPr>
                <w:sz w:val="18"/>
                <w:szCs w:val="18"/>
              </w:rPr>
            </w:pPr>
            <w:r w:rsidRPr="001E698C">
              <w:rPr>
                <w:sz w:val="18"/>
                <w:szCs w:val="18"/>
              </w:rPr>
              <w:t>Rozdělením kmenového kapitálu tier 1 v souvislosti s pákovým poměrem se rozumí rozdělení podle § 67 odst. 2.</w:t>
            </w:r>
          </w:p>
        </w:tc>
        <w:tc>
          <w:tcPr>
            <w:tcW w:w="903" w:type="dxa"/>
            <w:tcBorders>
              <w:top w:val="nil"/>
              <w:left w:val="single" w:sz="4" w:space="0" w:color="auto"/>
              <w:bottom w:val="single" w:sz="4" w:space="0" w:color="auto"/>
              <w:right w:val="single" w:sz="4" w:space="0" w:color="auto"/>
            </w:tcBorders>
          </w:tcPr>
          <w:p w14:paraId="2D85317B" w14:textId="77777777" w:rsidR="00C70F76" w:rsidRPr="001E698C" w:rsidRDefault="00C70F76" w:rsidP="00C70F76">
            <w:pPr>
              <w:rPr>
                <w:sz w:val="18"/>
                <w:szCs w:val="18"/>
              </w:rPr>
            </w:pPr>
          </w:p>
        </w:tc>
        <w:tc>
          <w:tcPr>
            <w:tcW w:w="724" w:type="dxa"/>
            <w:tcBorders>
              <w:top w:val="nil"/>
              <w:left w:val="single" w:sz="4" w:space="0" w:color="auto"/>
              <w:bottom w:val="single" w:sz="4" w:space="0" w:color="auto"/>
              <w:right w:val="single" w:sz="4" w:space="0" w:color="auto"/>
            </w:tcBorders>
          </w:tcPr>
          <w:p w14:paraId="69C80C74" w14:textId="77777777" w:rsidR="00C70F76" w:rsidRPr="001E698C" w:rsidRDefault="00C70F76" w:rsidP="00C70F76">
            <w:pPr>
              <w:rPr>
                <w:sz w:val="18"/>
                <w:szCs w:val="18"/>
              </w:rPr>
            </w:pPr>
          </w:p>
        </w:tc>
      </w:tr>
      <w:tr w:rsidR="00C70F76" w:rsidRPr="001E698C" w14:paraId="0C735F05" w14:textId="77777777" w:rsidTr="00862140">
        <w:tc>
          <w:tcPr>
            <w:tcW w:w="1439" w:type="dxa"/>
            <w:tcBorders>
              <w:top w:val="nil"/>
              <w:left w:val="single" w:sz="4" w:space="0" w:color="auto"/>
              <w:bottom w:val="nil"/>
              <w:right w:val="single" w:sz="4" w:space="0" w:color="auto"/>
            </w:tcBorders>
          </w:tcPr>
          <w:p w14:paraId="29835451" w14:textId="77777777" w:rsidR="00C70F76" w:rsidRPr="001E698C" w:rsidRDefault="00C70F76" w:rsidP="00C70F76">
            <w:pPr>
              <w:rPr>
                <w:sz w:val="18"/>
                <w:szCs w:val="18"/>
              </w:rPr>
            </w:pPr>
            <w:r w:rsidRPr="001E698C">
              <w:rPr>
                <w:sz w:val="18"/>
                <w:szCs w:val="18"/>
              </w:rPr>
              <w:t>Článek 1 odst. 52 (</w:t>
            </w:r>
            <w:r w:rsidRPr="001E698C">
              <w:rPr>
                <w:i/>
                <w:sz w:val="18"/>
                <w:szCs w:val="18"/>
              </w:rPr>
              <w:t>Článek 141c</w:t>
            </w:r>
            <w:r w:rsidRPr="001E698C">
              <w:rPr>
                <w:sz w:val="18"/>
                <w:szCs w:val="18"/>
              </w:rPr>
              <w:t>)</w:t>
            </w:r>
          </w:p>
        </w:tc>
        <w:tc>
          <w:tcPr>
            <w:tcW w:w="5406" w:type="dxa"/>
            <w:gridSpan w:val="4"/>
            <w:tcBorders>
              <w:top w:val="nil"/>
              <w:left w:val="single" w:sz="4" w:space="0" w:color="auto"/>
              <w:bottom w:val="nil"/>
              <w:right w:val="single" w:sz="18" w:space="0" w:color="auto"/>
            </w:tcBorders>
          </w:tcPr>
          <w:p w14:paraId="2E466EAF" w14:textId="77777777" w:rsidR="00C70F76" w:rsidRPr="001E698C" w:rsidRDefault="00C70F76" w:rsidP="00C70F76">
            <w:pPr>
              <w:jc w:val="both"/>
              <w:rPr>
                <w:sz w:val="18"/>
                <w:szCs w:val="18"/>
              </w:rPr>
            </w:pPr>
            <w:r w:rsidRPr="001E698C">
              <w:rPr>
                <w:sz w:val="18"/>
                <w:szCs w:val="18"/>
              </w:rPr>
              <w:t>Článek 141c</w:t>
            </w:r>
          </w:p>
          <w:p w14:paraId="5F10FF72" w14:textId="77777777" w:rsidR="00C70F76" w:rsidRPr="001E698C" w:rsidRDefault="00C70F76" w:rsidP="00C70F76">
            <w:pPr>
              <w:jc w:val="both"/>
              <w:rPr>
                <w:sz w:val="18"/>
                <w:szCs w:val="18"/>
              </w:rPr>
            </w:pPr>
          </w:p>
          <w:p w14:paraId="2A24AA62" w14:textId="77777777" w:rsidR="00C70F76" w:rsidRPr="001E698C" w:rsidRDefault="00C70F76" w:rsidP="00C70F76">
            <w:pPr>
              <w:jc w:val="both"/>
              <w:rPr>
                <w:sz w:val="18"/>
                <w:szCs w:val="18"/>
              </w:rPr>
            </w:pPr>
            <w:r w:rsidRPr="001E698C">
              <w:rPr>
                <w:sz w:val="18"/>
                <w:szCs w:val="18"/>
              </w:rPr>
              <w:t>Nesplnění požadavku kapitálové rezervy k pákovému poměru</w:t>
            </w:r>
          </w:p>
          <w:p w14:paraId="5BA92FA4" w14:textId="77777777" w:rsidR="00C70F76" w:rsidRPr="001E698C" w:rsidRDefault="00C70F76" w:rsidP="00C70F76">
            <w:pPr>
              <w:jc w:val="both"/>
              <w:rPr>
                <w:sz w:val="18"/>
                <w:szCs w:val="18"/>
              </w:rPr>
            </w:pPr>
          </w:p>
          <w:p w14:paraId="04958FB5" w14:textId="77777777" w:rsidR="00C70F76" w:rsidRPr="001E698C" w:rsidRDefault="00C70F76" w:rsidP="00C70F76">
            <w:pPr>
              <w:jc w:val="both"/>
              <w:rPr>
                <w:sz w:val="18"/>
                <w:szCs w:val="18"/>
              </w:rPr>
            </w:pPr>
            <w:r w:rsidRPr="001E698C">
              <w:rPr>
                <w:sz w:val="18"/>
                <w:szCs w:val="18"/>
              </w:rPr>
              <w:t>Má se za to, že instituce neplní požadavek kapitálové rezervy k pákovému poměru pro účely článku 141b této směrnice, pokud nemá kmenový kapitál tier 1 ve výši nutné k současnému plnění požadavku stanoveného v čl. 92 odst. 1a nařízení (EU) č. 575/213 a požadavku stanoveného v čl. 92 odst. 1 písm. d) uvedeného nařízení a v čl. 104 odst. 1 písm. a) této směrnice při řešení rizika nadměrné páky, které dostatečně nepokrývá čl. 92 odst. 1 písm. d) nařízení (EU) č. 575/2013.“</w:t>
            </w:r>
          </w:p>
        </w:tc>
        <w:tc>
          <w:tcPr>
            <w:tcW w:w="889" w:type="dxa"/>
            <w:tcBorders>
              <w:top w:val="nil"/>
              <w:left w:val="single" w:sz="18" w:space="0" w:color="auto"/>
              <w:bottom w:val="nil"/>
              <w:right w:val="single" w:sz="4" w:space="0" w:color="auto"/>
            </w:tcBorders>
          </w:tcPr>
          <w:p w14:paraId="78B6C028" w14:textId="77777777" w:rsidR="00C70F76" w:rsidRPr="001E698C" w:rsidRDefault="00C70F76" w:rsidP="00C70F76">
            <w:pPr>
              <w:rPr>
                <w:sz w:val="18"/>
                <w:szCs w:val="18"/>
              </w:rPr>
            </w:pPr>
            <w:r w:rsidRPr="001E698C">
              <w:rPr>
                <w:sz w:val="18"/>
                <w:szCs w:val="18"/>
              </w:rPr>
              <w:t>21/1992 ve znění 353/2021</w:t>
            </w:r>
          </w:p>
        </w:tc>
        <w:tc>
          <w:tcPr>
            <w:tcW w:w="960" w:type="dxa"/>
            <w:gridSpan w:val="2"/>
            <w:tcBorders>
              <w:top w:val="nil"/>
              <w:left w:val="single" w:sz="4" w:space="0" w:color="auto"/>
              <w:bottom w:val="nil"/>
              <w:right w:val="single" w:sz="4" w:space="0" w:color="auto"/>
            </w:tcBorders>
          </w:tcPr>
          <w:p w14:paraId="15F6C195" w14:textId="77777777" w:rsidR="00C70F76" w:rsidRPr="001E698C" w:rsidRDefault="00C70F76" w:rsidP="00C70F76">
            <w:pPr>
              <w:rPr>
                <w:sz w:val="18"/>
                <w:szCs w:val="18"/>
              </w:rPr>
            </w:pPr>
            <w:r w:rsidRPr="001E698C">
              <w:rPr>
                <w:sz w:val="18"/>
                <w:szCs w:val="18"/>
              </w:rPr>
              <w:t>§ 12y odst. 4 písm. a)</w:t>
            </w:r>
          </w:p>
        </w:tc>
        <w:tc>
          <w:tcPr>
            <w:tcW w:w="5519" w:type="dxa"/>
            <w:gridSpan w:val="5"/>
            <w:tcBorders>
              <w:top w:val="nil"/>
              <w:left w:val="single" w:sz="4" w:space="0" w:color="auto"/>
              <w:bottom w:val="nil"/>
              <w:right w:val="single" w:sz="4" w:space="0" w:color="auto"/>
            </w:tcBorders>
          </w:tcPr>
          <w:p w14:paraId="366D3F21" w14:textId="77777777" w:rsidR="00C70F76" w:rsidRPr="001E698C" w:rsidRDefault="00C70F76" w:rsidP="00C70F76">
            <w:pPr>
              <w:jc w:val="both"/>
              <w:rPr>
                <w:sz w:val="18"/>
                <w:szCs w:val="18"/>
              </w:rPr>
            </w:pPr>
            <w:r w:rsidRPr="001E698C">
              <w:rPr>
                <w:sz w:val="18"/>
                <w:szCs w:val="18"/>
              </w:rPr>
              <w:t>(4) Česká národní banka stanoví vyhláškou</w:t>
            </w:r>
          </w:p>
          <w:p w14:paraId="181BB234" w14:textId="77777777" w:rsidR="00C70F76" w:rsidRPr="001E698C" w:rsidRDefault="00C70F76" w:rsidP="00C70F76">
            <w:pPr>
              <w:jc w:val="both"/>
              <w:rPr>
                <w:sz w:val="18"/>
                <w:szCs w:val="18"/>
              </w:rPr>
            </w:pPr>
            <w:r w:rsidRPr="001E698C">
              <w:rPr>
                <w:sz w:val="18"/>
                <w:szCs w:val="18"/>
              </w:rPr>
              <w:t>a) pravidla a omezení při nesplnění požadavku kapitálové rezervy k pákovému poměru, včetně pravidel pro výpočet nejvyšší částky k možnému rozdělení související s pákovým poměrem a</w:t>
            </w:r>
          </w:p>
        </w:tc>
        <w:tc>
          <w:tcPr>
            <w:tcW w:w="903" w:type="dxa"/>
            <w:tcBorders>
              <w:top w:val="nil"/>
              <w:left w:val="single" w:sz="4" w:space="0" w:color="auto"/>
              <w:bottom w:val="nil"/>
              <w:right w:val="single" w:sz="4" w:space="0" w:color="auto"/>
            </w:tcBorders>
          </w:tcPr>
          <w:p w14:paraId="799026DD" w14:textId="77777777" w:rsidR="00C70F76" w:rsidRPr="001E698C" w:rsidRDefault="00C70F76" w:rsidP="00C70F76">
            <w:pPr>
              <w:rPr>
                <w:sz w:val="18"/>
                <w:szCs w:val="18"/>
              </w:rPr>
            </w:pPr>
            <w:r w:rsidRPr="00FE1DCC">
              <w:rPr>
                <w:sz w:val="18"/>
                <w:szCs w:val="18"/>
              </w:rPr>
              <w:t>PT</w:t>
            </w:r>
          </w:p>
        </w:tc>
        <w:tc>
          <w:tcPr>
            <w:tcW w:w="724" w:type="dxa"/>
            <w:tcBorders>
              <w:top w:val="nil"/>
              <w:left w:val="single" w:sz="4" w:space="0" w:color="auto"/>
              <w:bottom w:val="nil"/>
              <w:right w:val="single" w:sz="4" w:space="0" w:color="auto"/>
            </w:tcBorders>
          </w:tcPr>
          <w:p w14:paraId="2A2FF269" w14:textId="77777777" w:rsidR="00C70F76" w:rsidRPr="001E698C" w:rsidRDefault="00C70F76" w:rsidP="00C70F76">
            <w:pPr>
              <w:rPr>
                <w:sz w:val="18"/>
                <w:szCs w:val="18"/>
              </w:rPr>
            </w:pPr>
          </w:p>
        </w:tc>
      </w:tr>
      <w:tr w:rsidR="00C70F76" w:rsidRPr="001E698C" w14:paraId="0511F3B3" w14:textId="77777777" w:rsidTr="00862140">
        <w:tc>
          <w:tcPr>
            <w:tcW w:w="1439" w:type="dxa"/>
            <w:tcBorders>
              <w:top w:val="nil"/>
              <w:left w:val="single" w:sz="4" w:space="0" w:color="auto"/>
              <w:bottom w:val="single" w:sz="4" w:space="0" w:color="auto"/>
              <w:right w:val="single" w:sz="4" w:space="0" w:color="auto"/>
            </w:tcBorders>
          </w:tcPr>
          <w:p w14:paraId="0771F08E" w14:textId="77777777" w:rsidR="00C70F76" w:rsidRPr="001E698C" w:rsidRDefault="00C70F76" w:rsidP="00C70F76">
            <w:pPr>
              <w:rPr>
                <w:sz w:val="18"/>
                <w:szCs w:val="18"/>
              </w:rPr>
            </w:pPr>
          </w:p>
        </w:tc>
        <w:tc>
          <w:tcPr>
            <w:tcW w:w="5406" w:type="dxa"/>
            <w:gridSpan w:val="4"/>
            <w:tcBorders>
              <w:top w:val="nil"/>
              <w:left w:val="single" w:sz="4" w:space="0" w:color="auto"/>
              <w:bottom w:val="single" w:sz="4" w:space="0" w:color="auto"/>
              <w:right w:val="single" w:sz="18" w:space="0" w:color="auto"/>
            </w:tcBorders>
          </w:tcPr>
          <w:p w14:paraId="392626A4" w14:textId="77777777" w:rsidR="00C70F76" w:rsidRPr="001E698C" w:rsidRDefault="00C70F76" w:rsidP="00C70F76">
            <w:pPr>
              <w:jc w:val="both"/>
              <w:rPr>
                <w:sz w:val="18"/>
                <w:szCs w:val="18"/>
              </w:rPr>
            </w:pPr>
          </w:p>
        </w:tc>
        <w:tc>
          <w:tcPr>
            <w:tcW w:w="889" w:type="dxa"/>
            <w:tcBorders>
              <w:top w:val="nil"/>
              <w:left w:val="single" w:sz="18" w:space="0" w:color="auto"/>
              <w:bottom w:val="single" w:sz="4" w:space="0" w:color="auto"/>
              <w:right w:val="single" w:sz="4" w:space="0" w:color="auto"/>
            </w:tcBorders>
          </w:tcPr>
          <w:p w14:paraId="07A53E1E" w14:textId="77777777" w:rsidR="00C70F76" w:rsidRPr="001E698C" w:rsidRDefault="00C70F76" w:rsidP="00C70F76">
            <w:pPr>
              <w:rPr>
                <w:sz w:val="18"/>
                <w:szCs w:val="18"/>
              </w:rPr>
            </w:pPr>
            <w:r w:rsidRPr="001E698C">
              <w:rPr>
                <w:sz w:val="18"/>
                <w:szCs w:val="18"/>
              </w:rPr>
              <w:t>163/2014 ve znění 354/2021</w:t>
            </w:r>
          </w:p>
        </w:tc>
        <w:tc>
          <w:tcPr>
            <w:tcW w:w="960" w:type="dxa"/>
            <w:gridSpan w:val="2"/>
            <w:tcBorders>
              <w:top w:val="nil"/>
              <w:left w:val="single" w:sz="4" w:space="0" w:color="auto"/>
              <w:bottom w:val="single" w:sz="4" w:space="0" w:color="auto"/>
              <w:right w:val="single" w:sz="4" w:space="0" w:color="auto"/>
            </w:tcBorders>
          </w:tcPr>
          <w:p w14:paraId="694CC4E3" w14:textId="77777777" w:rsidR="00C70F76" w:rsidRPr="001E698C" w:rsidRDefault="00C70F76" w:rsidP="00C70F76">
            <w:pPr>
              <w:jc w:val="both"/>
              <w:rPr>
                <w:sz w:val="18"/>
                <w:szCs w:val="18"/>
              </w:rPr>
            </w:pPr>
            <w:r w:rsidRPr="001E698C">
              <w:rPr>
                <w:sz w:val="18"/>
                <w:szCs w:val="18"/>
              </w:rPr>
              <w:t>§ 69b odst. 5</w:t>
            </w:r>
          </w:p>
        </w:tc>
        <w:tc>
          <w:tcPr>
            <w:tcW w:w="5519" w:type="dxa"/>
            <w:gridSpan w:val="5"/>
            <w:tcBorders>
              <w:top w:val="nil"/>
              <w:left w:val="single" w:sz="4" w:space="0" w:color="auto"/>
              <w:bottom w:val="single" w:sz="4" w:space="0" w:color="auto"/>
              <w:right w:val="single" w:sz="4" w:space="0" w:color="auto"/>
            </w:tcBorders>
          </w:tcPr>
          <w:p w14:paraId="412A16F3" w14:textId="77777777" w:rsidR="00C70F76" w:rsidRPr="001E698C" w:rsidRDefault="00C70F76" w:rsidP="00C70F76">
            <w:pPr>
              <w:autoSpaceDE w:val="0"/>
              <w:autoSpaceDN w:val="0"/>
              <w:adjustRightInd w:val="0"/>
              <w:jc w:val="both"/>
              <w:rPr>
                <w:sz w:val="18"/>
                <w:szCs w:val="18"/>
              </w:rPr>
            </w:pPr>
            <w:r w:rsidRPr="001E698C">
              <w:rPr>
                <w:sz w:val="18"/>
                <w:szCs w:val="18"/>
              </w:rPr>
              <w:t>(5) Povinná osoba neplní požadavek kapitálové rezervy k pákovému poměru, nemá-li kmenový kapitál tier 1 zároveň dostatečný ke splnění požadavku podle čl. 92 odst. 1 písm. d) nařízení, čl. 92a a 92b nařízení a požadavku podle čl. 92 odst. 1a nařízení a požadavků na kapitál uložených povinné osobě v návaznosti na výsledky přezkumu a vyhodnocování, prostřednictvím opatření k nápravě a pokynu k držení dodatečného kapitálu k řešení rizika nadměrné páky, které není dostatečně pokryto požadavkem podle čl. 92 odst. 1 písm. d) nařízení.</w:t>
            </w:r>
          </w:p>
        </w:tc>
        <w:tc>
          <w:tcPr>
            <w:tcW w:w="903" w:type="dxa"/>
            <w:tcBorders>
              <w:top w:val="nil"/>
              <w:left w:val="single" w:sz="4" w:space="0" w:color="auto"/>
              <w:bottom w:val="single" w:sz="4" w:space="0" w:color="auto"/>
              <w:right w:val="single" w:sz="4" w:space="0" w:color="auto"/>
            </w:tcBorders>
          </w:tcPr>
          <w:p w14:paraId="06BF43FE" w14:textId="77777777" w:rsidR="00C70F76" w:rsidRPr="001E698C" w:rsidRDefault="00C70F76" w:rsidP="00C70F76">
            <w:pPr>
              <w:rPr>
                <w:sz w:val="18"/>
                <w:szCs w:val="18"/>
              </w:rPr>
            </w:pPr>
          </w:p>
        </w:tc>
        <w:tc>
          <w:tcPr>
            <w:tcW w:w="724" w:type="dxa"/>
            <w:tcBorders>
              <w:top w:val="nil"/>
              <w:left w:val="single" w:sz="4" w:space="0" w:color="auto"/>
              <w:bottom w:val="single" w:sz="4" w:space="0" w:color="auto"/>
              <w:right w:val="single" w:sz="4" w:space="0" w:color="auto"/>
            </w:tcBorders>
          </w:tcPr>
          <w:p w14:paraId="72A02756" w14:textId="77777777" w:rsidR="00C70F76" w:rsidRPr="001E698C" w:rsidRDefault="00C70F76" w:rsidP="00C70F76">
            <w:pPr>
              <w:rPr>
                <w:sz w:val="18"/>
                <w:szCs w:val="18"/>
              </w:rPr>
            </w:pPr>
          </w:p>
        </w:tc>
      </w:tr>
      <w:tr w:rsidR="00C70F76" w:rsidRPr="001E698C" w14:paraId="08F38673" w14:textId="77777777" w:rsidTr="00862140">
        <w:tc>
          <w:tcPr>
            <w:tcW w:w="1439" w:type="dxa"/>
            <w:tcBorders>
              <w:top w:val="nil"/>
              <w:left w:val="single" w:sz="4" w:space="0" w:color="auto"/>
              <w:bottom w:val="nil"/>
              <w:right w:val="single" w:sz="4" w:space="0" w:color="auto"/>
            </w:tcBorders>
          </w:tcPr>
          <w:p w14:paraId="1CBECB68" w14:textId="77777777" w:rsidR="00C70F76" w:rsidRPr="001E698C" w:rsidRDefault="00C70F76" w:rsidP="00C70F76">
            <w:pPr>
              <w:rPr>
                <w:sz w:val="18"/>
                <w:szCs w:val="18"/>
              </w:rPr>
            </w:pPr>
            <w:r w:rsidRPr="001E698C">
              <w:rPr>
                <w:sz w:val="18"/>
                <w:szCs w:val="18"/>
              </w:rPr>
              <w:t>Článek 1 odst. 53</w:t>
            </w:r>
          </w:p>
          <w:p w14:paraId="5E8E2328" w14:textId="481E850E" w:rsidR="00C70F76" w:rsidRPr="001E698C" w:rsidRDefault="00C70F76" w:rsidP="00C70F76">
            <w:pPr>
              <w:rPr>
                <w:i/>
                <w:sz w:val="18"/>
                <w:szCs w:val="18"/>
              </w:rPr>
            </w:pPr>
            <w:r w:rsidRPr="001E698C">
              <w:rPr>
                <w:i/>
                <w:sz w:val="18"/>
                <w:szCs w:val="18"/>
              </w:rPr>
              <w:t>(Článek 142 odst. 1</w:t>
            </w:r>
            <w:r w:rsidR="00160BA6">
              <w:rPr>
                <w:i/>
                <w:sz w:val="18"/>
                <w:szCs w:val="18"/>
              </w:rPr>
              <w:t xml:space="preserve"> první pododstavec</w:t>
            </w:r>
            <w:r w:rsidRPr="001E698C">
              <w:rPr>
                <w:i/>
                <w:sz w:val="18"/>
                <w:szCs w:val="18"/>
              </w:rPr>
              <w:t>)</w:t>
            </w:r>
          </w:p>
          <w:p w14:paraId="0DE78F39" w14:textId="77777777" w:rsidR="00C70F76" w:rsidRPr="001E698C" w:rsidRDefault="00C70F76" w:rsidP="00C70F76">
            <w:pPr>
              <w:rPr>
                <w:sz w:val="18"/>
                <w:szCs w:val="18"/>
              </w:rPr>
            </w:pPr>
          </w:p>
          <w:p w14:paraId="076E4172" w14:textId="77777777" w:rsidR="00C70F76" w:rsidRPr="001E698C" w:rsidRDefault="00C70F76" w:rsidP="00C70F76"/>
        </w:tc>
        <w:tc>
          <w:tcPr>
            <w:tcW w:w="5406" w:type="dxa"/>
            <w:gridSpan w:val="4"/>
            <w:tcBorders>
              <w:top w:val="nil"/>
              <w:left w:val="single" w:sz="4" w:space="0" w:color="auto"/>
              <w:bottom w:val="nil"/>
              <w:right w:val="single" w:sz="18" w:space="0" w:color="auto"/>
            </w:tcBorders>
          </w:tcPr>
          <w:p w14:paraId="2BD16DAF" w14:textId="77777777" w:rsidR="00C70F76" w:rsidRPr="001E698C" w:rsidRDefault="00C70F76" w:rsidP="00C70F76">
            <w:pPr>
              <w:jc w:val="both"/>
              <w:rPr>
                <w:sz w:val="18"/>
                <w:szCs w:val="18"/>
              </w:rPr>
            </w:pPr>
            <w:r w:rsidRPr="001E698C">
              <w:rPr>
                <w:sz w:val="18"/>
                <w:szCs w:val="18"/>
              </w:rPr>
              <w:t>V čl. 142 odst. 1 se první pododstavec nahrazuje tímto:</w:t>
            </w:r>
          </w:p>
          <w:p w14:paraId="1C69A00D" w14:textId="77777777" w:rsidR="00C70F76" w:rsidRPr="001E698C" w:rsidRDefault="00C70F76" w:rsidP="00C70F76">
            <w:pPr>
              <w:jc w:val="both"/>
              <w:rPr>
                <w:sz w:val="18"/>
                <w:szCs w:val="18"/>
              </w:rPr>
            </w:pPr>
          </w:p>
          <w:p w14:paraId="1B2DE585" w14:textId="77777777" w:rsidR="00C70F76" w:rsidRPr="001E698C" w:rsidRDefault="00C70F76" w:rsidP="00C70F76">
            <w:pPr>
              <w:jc w:val="both"/>
              <w:rPr>
                <w:sz w:val="18"/>
                <w:szCs w:val="18"/>
              </w:rPr>
            </w:pPr>
            <w:r w:rsidRPr="001E698C">
              <w:rPr>
                <w:sz w:val="18"/>
                <w:szCs w:val="18"/>
              </w:rPr>
              <w:t>„1.   V případě, že instituce nesplňuje na ni vztahující se požadavek kombinovaných kapitálových rezerv, nebo případně na ni použitelný požadavek kapitálové rezervy k pákovému poměru, vyhotoví plán zachování kapitálu a předloží jej příslušnému orgánu do pěti pracovních dnů ode dne, kdy zjistila, že předmětný požadavek nesplňuje, ledaže příslušný orgán povolí delší lhůtu v délce nejvýše deseti dnů.“</w:t>
            </w:r>
          </w:p>
        </w:tc>
        <w:tc>
          <w:tcPr>
            <w:tcW w:w="889" w:type="dxa"/>
            <w:tcBorders>
              <w:top w:val="nil"/>
              <w:left w:val="single" w:sz="18" w:space="0" w:color="auto"/>
              <w:bottom w:val="nil"/>
              <w:right w:val="single" w:sz="4" w:space="0" w:color="auto"/>
            </w:tcBorders>
          </w:tcPr>
          <w:p w14:paraId="4ACAEE24" w14:textId="77777777" w:rsidR="00C70F76" w:rsidRPr="001E698C" w:rsidRDefault="00C70F76" w:rsidP="00C70F76">
            <w:pPr>
              <w:rPr>
                <w:sz w:val="18"/>
                <w:szCs w:val="18"/>
              </w:rPr>
            </w:pPr>
            <w:r w:rsidRPr="001E698C">
              <w:rPr>
                <w:sz w:val="18"/>
                <w:szCs w:val="18"/>
              </w:rPr>
              <w:t>21/1992 ve znění 353/2021</w:t>
            </w:r>
          </w:p>
        </w:tc>
        <w:tc>
          <w:tcPr>
            <w:tcW w:w="960" w:type="dxa"/>
            <w:gridSpan w:val="2"/>
            <w:tcBorders>
              <w:top w:val="nil"/>
              <w:left w:val="single" w:sz="4" w:space="0" w:color="auto"/>
              <w:bottom w:val="nil"/>
              <w:right w:val="single" w:sz="4" w:space="0" w:color="auto"/>
            </w:tcBorders>
          </w:tcPr>
          <w:p w14:paraId="661EB836" w14:textId="77777777" w:rsidR="00C70F76" w:rsidRPr="001E698C" w:rsidRDefault="00C70F76" w:rsidP="00C70F76">
            <w:pPr>
              <w:rPr>
                <w:sz w:val="18"/>
                <w:szCs w:val="18"/>
              </w:rPr>
            </w:pPr>
            <w:r w:rsidRPr="001E698C">
              <w:rPr>
                <w:sz w:val="18"/>
                <w:szCs w:val="18"/>
              </w:rPr>
              <w:t>§ 12y odst. 2</w:t>
            </w:r>
          </w:p>
        </w:tc>
        <w:tc>
          <w:tcPr>
            <w:tcW w:w="5519" w:type="dxa"/>
            <w:gridSpan w:val="5"/>
            <w:tcBorders>
              <w:top w:val="nil"/>
              <w:left w:val="single" w:sz="4" w:space="0" w:color="auto"/>
              <w:bottom w:val="nil"/>
              <w:right w:val="single" w:sz="4" w:space="0" w:color="auto"/>
            </w:tcBorders>
          </w:tcPr>
          <w:p w14:paraId="438DE75A" w14:textId="77777777" w:rsidR="00C70F76" w:rsidRPr="001E698C" w:rsidRDefault="00C70F76" w:rsidP="00C70F76">
            <w:pPr>
              <w:jc w:val="both"/>
              <w:rPr>
                <w:sz w:val="18"/>
                <w:szCs w:val="18"/>
              </w:rPr>
            </w:pPr>
            <w:r w:rsidRPr="001E698C">
              <w:rPr>
                <w:sz w:val="18"/>
                <w:szCs w:val="18"/>
              </w:rPr>
              <w:t>(2) Pokud globální systémově významná instituce podle § 12u odst. 2 požadavek kapitálové rezervy k pákovému poměru neplní, dodržuje pravidla omezující rozdělení kmenového kapitálu tier 1 a do 5 pracovních dnů ode dne, kdy dojde k poklesu kapitálové rezervy k pákovému poměru pod požadovanou výši, předloží České národní bance žádost o schválení plánu na obnovení kapitálu. Česká národní banka může tuto lhůtu prodloužit až na 10 pracovních dnů v závislosti na posouzení individuální situace dané osoby s přihlédnutím k rozsahu a složitosti jejích činností.</w:t>
            </w:r>
          </w:p>
        </w:tc>
        <w:tc>
          <w:tcPr>
            <w:tcW w:w="903" w:type="dxa"/>
            <w:tcBorders>
              <w:top w:val="nil"/>
              <w:left w:val="single" w:sz="4" w:space="0" w:color="auto"/>
              <w:bottom w:val="nil"/>
              <w:right w:val="single" w:sz="4" w:space="0" w:color="auto"/>
            </w:tcBorders>
          </w:tcPr>
          <w:p w14:paraId="35F14B93" w14:textId="77777777" w:rsidR="00C70F76" w:rsidRPr="001E698C" w:rsidRDefault="00C70F76" w:rsidP="00C70F76">
            <w:pPr>
              <w:rPr>
                <w:sz w:val="18"/>
                <w:szCs w:val="18"/>
              </w:rPr>
            </w:pPr>
            <w:r w:rsidRPr="00FE1DCC">
              <w:rPr>
                <w:sz w:val="18"/>
                <w:szCs w:val="18"/>
              </w:rPr>
              <w:t>PT</w:t>
            </w:r>
          </w:p>
        </w:tc>
        <w:tc>
          <w:tcPr>
            <w:tcW w:w="724" w:type="dxa"/>
            <w:tcBorders>
              <w:top w:val="nil"/>
              <w:left w:val="single" w:sz="4" w:space="0" w:color="auto"/>
              <w:bottom w:val="nil"/>
              <w:right w:val="single" w:sz="4" w:space="0" w:color="auto"/>
            </w:tcBorders>
          </w:tcPr>
          <w:p w14:paraId="04ED251E" w14:textId="77777777" w:rsidR="00C70F76" w:rsidRPr="001E698C" w:rsidRDefault="00C70F76" w:rsidP="00C70F76">
            <w:pPr>
              <w:rPr>
                <w:sz w:val="18"/>
                <w:szCs w:val="18"/>
              </w:rPr>
            </w:pPr>
            <w:r w:rsidRPr="001E698C">
              <w:rPr>
                <w:sz w:val="18"/>
                <w:szCs w:val="18"/>
              </w:rPr>
              <w:t xml:space="preserve"> </w:t>
            </w:r>
          </w:p>
          <w:p w14:paraId="18B593CB" w14:textId="77777777" w:rsidR="00C70F76" w:rsidRPr="001E698C" w:rsidRDefault="00C70F76" w:rsidP="00C70F76">
            <w:pPr>
              <w:rPr>
                <w:sz w:val="18"/>
                <w:szCs w:val="18"/>
              </w:rPr>
            </w:pPr>
          </w:p>
        </w:tc>
      </w:tr>
      <w:tr w:rsidR="00C70F76" w:rsidRPr="001E698C" w14:paraId="12EE4FC1" w14:textId="77777777" w:rsidTr="00862140">
        <w:tc>
          <w:tcPr>
            <w:tcW w:w="1439" w:type="dxa"/>
            <w:tcBorders>
              <w:top w:val="nil"/>
              <w:left w:val="single" w:sz="4" w:space="0" w:color="auto"/>
              <w:bottom w:val="nil"/>
              <w:right w:val="single" w:sz="4" w:space="0" w:color="auto"/>
            </w:tcBorders>
          </w:tcPr>
          <w:p w14:paraId="0179A9FF" w14:textId="77777777" w:rsidR="00C70F76" w:rsidRPr="001E698C" w:rsidRDefault="00C70F76" w:rsidP="00C70F76">
            <w:pPr>
              <w:rPr>
                <w:sz w:val="18"/>
                <w:szCs w:val="18"/>
              </w:rPr>
            </w:pPr>
          </w:p>
        </w:tc>
        <w:tc>
          <w:tcPr>
            <w:tcW w:w="5406" w:type="dxa"/>
            <w:gridSpan w:val="4"/>
            <w:tcBorders>
              <w:top w:val="nil"/>
              <w:left w:val="single" w:sz="4" w:space="0" w:color="auto"/>
              <w:bottom w:val="nil"/>
              <w:right w:val="single" w:sz="18" w:space="0" w:color="auto"/>
            </w:tcBorders>
          </w:tcPr>
          <w:p w14:paraId="337B424D" w14:textId="77777777" w:rsidR="00C70F76" w:rsidRPr="001E698C" w:rsidRDefault="00C70F76" w:rsidP="00C70F76">
            <w:pPr>
              <w:jc w:val="both"/>
              <w:rPr>
                <w:sz w:val="18"/>
                <w:szCs w:val="18"/>
              </w:rPr>
            </w:pPr>
          </w:p>
        </w:tc>
        <w:tc>
          <w:tcPr>
            <w:tcW w:w="889" w:type="dxa"/>
            <w:tcBorders>
              <w:top w:val="nil"/>
              <w:left w:val="single" w:sz="18" w:space="0" w:color="auto"/>
              <w:bottom w:val="nil"/>
              <w:right w:val="single" w:sz="4" w:space="0" w:color="auto"/>
            </w:tcBorders>
          </w:tcPr>
          <w:p w14:paraId="1AAB5353" w14:textId="77777777" w:rsidR="00C70F76" w:rsidRPr="001E698C" w:rsidRDefault="00C70F76" w:rsidP="00C70F76">
            <w:pPr>
              <w:rPr>
                <w:strike/>
                <w:sz w:val="18"/>
                <w:szCs w:val="18"/>
              </w:rPr>
            </w:pPr>
            <w:r w:rsidRPr="001E698C">
              <w:rPr>
                <w:sz w:val="18"/>
                <w:szCs w:val="18"/>
              </w:rPr>
              <w:t>21/1992 ve znění 353/2021</w:t>
            </w:r>
          </w:p>
        </w:tc>
        <w:tc>
          <w:tcPr>
            <w:tcW w:w="960" w:type="dxa"/>
            <w:gridSpan w:val="2"/>
            <w:tcBorders>
              <w:top w:val="nil"/>
              <w:left w:val="single" w:sz="4" w:space="0" w:color="auto"/>
              <w:bottom w:val="nil"/>
              <w:right w:val="single" w:sz="4" w:space="0" w:color="auto"/>
            </w:tcBorders>
          </w:tcPr>
          <w:p w14:paraId="39A863D8" w14:textId="77777777" w:rsidR="00C70F76" w:rsidRPr="001E698C" w:rsidRDefault="00C70F76" w:rsidP="00C70F76">
            <w:pPr>
              <w:rPr>
                <w:strike/>
                <w:sz w:val="18"/>
                <w:szCs w:val="18"/>
              </w:rPr>
            </w:pPr>
            <w:r w:rsidRPr="001E698C">
              <w:rPr>
                <w:sz w:val="18"/>
                <w:szCs w:val="18"/>
              </w:rPr>
              <w:t>§ 12y odst. 3</w:t>
            </w:r>
          </w:p>
        </w:tc>
        <w:tc>
          <w:tcPr>
            <w:tcW w:w="5519" w:type="dxa"/>
            <w:gridSpan w:val="5"/>
            <w:tcBorders>
              <w:top w:val="nil"/>
              <w:left w:val="single" w:sz="4" w:space="0" w:color="auto"/>
              <w:bottom w:val="nil"/>
              <w:right w:val="single" w:sz="4" w:space="0" w:color="auto"/>
            </w:tcBorders>
          </w:tcPr>
          <w:p w14:paraId="0C0B18A5" w14:textId="77777777" w:rsidR="00C70F76" w:rsidRPr="001E698C" w:rsidRDefault="00C70F76" w:rsidP="00C70F76">
            <w:pPr>
              <w:jc w:val="both"/>
              <w:rPr>
                <w:sz w:val="18"/>
                <w:szCs w:val="18"/>
              </w:rPr>
            </w:pPr>
            <w:r w:rsidRPr="001E698C">
              <w:rPr>
                <w:sz w:val="18"/>
                <w:szCs w:val="18"/>
              </w:rPr>
              <w:t>(3) Česká národní banka plán na obnovení kapitálu podle odstavce 3 schválí, jestliže lze očekávat, že na základě tohoto plánu globální systémově významná instituce podle § 12u odst. 2 požadavek kapitálové rezervy k pákovému poměru ve stanovené lhůtě splní. Pokud Česká národní banka plán na obnovení kapitálu neschválí, uloží opatření k nápravě podle § 26 odst. 2 písm. a) bod 14 nebo § 26 odst. 2 písm. g).</w:t>
            </w:r>
          </w:p>
        </w:tc>
        <w:tc>
          <w:tcPr>
            <w:tcW w:w="903" w:type="dxa"/>
            <w:tcBorders>
              <w:top w:val="nil"/>
              <w:left w:val="single" w:sz="4" w:space="0" w:color="auto"/>
              <w:bottom w:val="nil"/>
              <w:right w:val="single" w:sz="4" w:space="0" w:color="auto"/>
            </w:tcBorders>
          </w:tcPr>
          <w:p w14:paraId="20BD3288" w14:textId="77777777" w:rsidR="00C70F76" w:rsidRPr="001E698C" w:rsidRDefault="00C70F76" w:rsidP="00C70F76">
            <w:pPr>
              <w:rPr>
                <w:sz w:val="18"/>
                <w:szCs w:val="18"/>
              </w:rPr>
            </w:pPr>
          </w:p>
        </w:tc>
        <w:tc>
          <w:tcPr>
            <w:tcW w:w="724" w:type="dxa"/>
            <w:tcBorders>
              <w:top w:val="nil"/>
              <w:left w:val="single" w:sz="4" w:space="0" w:color="auto"/>
              <w:bottom w:val="nil"/>
              <w:right w:val="single" w:sz="4" w:space="0" w:color="auto"/>
            </w:tcBorders>
          </w:tcPr>
          <w:p w14:paraId="154854EA" w14:textId="77777777" w:rsidR="00C70F76" w:rsidRPr="001E698C" w:rsidRDefault="00C70F76" w:rsidP="00C70F76">
            <w:pPr>
              <w:rPr>
                <w:sz w:val="18"/>
                <w:szCs w:val="18"/>
              </w:rPr>
            </w:pPr>
          </w:p>
        </w:tc>
      </w:tr>
      <w:tr w:rsidR="00C70F76" w:rsidRPr="001E698C" w14:paraId="141DD357" w14:textId="77777777" w:rsidTr="00862140">
        <w:tc>
          <w:tcPr>
            <w:tcW w:w="1439" w:type="dxa"/>
            <w:tcBorders>
              <w:top w:val="nil"/>
              <w:left w:val="single" w:sz="4" w:space="0" w:color="auto"/>
              <w:bottom w:val="nil"/>
              <w:right w:val="single" w:sz="4" w:space="0" w:color="auto"/>
            </w:tcBorders>
          </w:tcPr>
          <w:p w14:paraId="5B76622C" w14:textId="77777777" w:rsidR="00C70F76" w:rsidRPr="001E698C" w:rsidRDefault="00C70F76" w:rsidP="00C70F76">
            <w:pPr>
              <w:rPr>
                <w:sz w:val="18"/>
                <w:szCs w:val="18"/>
              </w:rPr>
            </w:pPr>
          </w:p>
        </w:tc>
        <w:tc>
          <w:tcPr>
            <w:tcW w:w="5406" w:type="dxa"/>
            <w:gridSpan w:val="4"/>
            <w:tcBorders>
              <w:top w:val="nil"/>
              <w:left w:val="single" w:sz="4" w:space="0" w:color="auto"/>
              <w:bottom w:val="nil"/>
              <w:right w:val="single" w:sz="18" w:space="0" w:color="auto"/>
            </w:tcBorders>
          </w:tcPr>
          <w:p w14:paraId="67A121A0" w14:textId="77777777" w:rsidR="00C70F76" w:rsidRPr="001E698C" w:rsidRDefault="00C70F76" w:rsidP="00C70F76">
            <w:pPr>
              <w:jc w:val="both"/>
              <w:rPr>
                <w:sz w:val="18"/>
                <w:szCs w:val="18"/>
              </w:rPr>
            </w:pPr>
          </w:p>
        </w:tc>
        <w:tc>
          <w:tcPr>
            <w:tcW w:w="889" w:type="dxa"/>
            <w:tcBorders>
              <w:top w:val="nil"/>
              <w:left w:val="single" w:sz="18" w:space="0" w:color="auto"/>
              <w:bottom w:val="nil"/>
              <w:right w:val="single" w:sz="4" w:space="0" w:color="auto"/>
            </w:tcBorders>
          </w:tcPr>
          <w:p w14:paraId="2B93E9B1" w14:textId="77777777" w:rsidR="00C70F76" w:rsidRPr="001E698C" w:rsidRDefault="00C70F76" w:rsidP="00C70F76">
            <w:pPr>
              <w:rPr>
                <w:sz w:val="18"/>
                <w:szCs w:val="18"/>
              </w:rPr>
            </w:pPr>
            <w:r w:rsidRPr="00FE1DCC">
              <w:rPr>
                <w:sz w:val="18"/>
                <w:szCs w:val="18"/>
              </w:rPr>
              <w:t xml:space="preserve">21/1992 ve znění </w:t>
            </w:r>
            <w:r w:rsidRPr="001E698C">
              <w:rPr>
                <w:sz w:val="18"/>
                <w:szCs w:val="18"/>
              </w:rPr>
              <w:t>353/2021</w:t>
            </w:r>
          </w:p>
        </w:tc>
        <w:tc>
          <w:tcPr>
            <w:tcW w:w="960" w:type="dxa"/>
            <w:gridSpan w:val="2"/>
            <w:tcBorders>
              <w:top w:val="nil"/>
              <w:left w:val="single" w:sz="4" w:space="0" w:color="auto"/>
              <w:bottom w:val="nil"/>
              <w:right w:val="single" w:sz="4" w:space="0" w:color="auto"/>
            </w:tcBorders>
          </w:tcPr>
          <w:p w14:paraId="6478FAB9" w14:textId="77777777" w:rsidR="00C70F76" w:rsidRPr="001E698C" w:rsidRDefault="00C70F76" w:rsidP="00C70F76">
            <w:pPr>
              <w:rPr>
                <w:sz w:val="18"/>
                <w:szCs w:val="18"/>
              </w:rPr>
            </w:pPr>
            <w:r w:rsidRPr="001E698C">
              <w:rPr>
                <w:sz w:val="18"/>
                <w:szCs w:val="18"/>
              </w:rPr>
              <w:t>§ 12y odst. 4 písm. b)</w:t>
            </w:r>
          </w:p>
        </w:tc>
        <w:tc>
          <w:tcPr>
            <w:tcW w:w="5519" w:type="dxa"/>
            <w:gridSpan w:val="5"/>
            <w:tcBorders>
              <w:top w:val="nil"/>
              <w:left w:val="single" w:sz="4" w:space="0" w:color="auto"/>
              <w:bottom w:val="nil"/>
              <w:right w:val="single" w:sz="4" w:space="0" w:color="auto"/>
            </w:tcBorders>
          </w:tcPr>
          <w:p w14:paraId="103779BB" w14:textId="77777777" w:rsidR="00C70F76" w:rsidRPr="001E698C" w:rsidRDefault="00C70F76" w:rsidP="00C70F76">
            <w:pPr>
              <w:widowControl w:val="0"/>
              <w:autoSpaceDE w:val="0"/>
              <w:autoSpaceDN w:val="0"/>
              <w:adjustRightInd w:val="0"/>
              <w:rPr>
                <w:sz w:val="18"/>
                <w:szCs w:val="18"/>
              </w:rPr>
            </w:pPr>
            <w:r w:rsidRPr="001E698C">
              <w:rPr>
                <w:sz w:val="18"/>
                <w:szCs w:val="18"/>
              </w:rPr>
              <w:t>(4) Česká národní banka stanoví vyhláškou</w:t>
            </w:r>
          </w:p>
          <w:p w14:paraId="3B45AB56" w14:textId="77777777" w:rsidR="00C70F76" w:rsidRPr="001E698C" w:rsidRDefault="00C70F76" w:rsidP="00C70F76">
            <w:pPr>
              <w:widowControl w:val="0"/>
              <w:autoSpaceDE w:val="0"/>
              <w:autoSpaceDN w:val="0"/>
              <w:adjustRightInd w:val="0"/>
              <w:rPr>
                <w:sz w:val="18"/>
                <w:szCs w:val="18"/>
              </w:rPr>
            </w:pPr>
            <w:r w:rsidRPr="001E698C">
              <w:rPr>
                <w:sz w:val="18"/>
                <w:szCs w:val="18"/>
              </w:rPr>
              <w:t>b) náležitosti plánu na obnovení kapitálu.</w:t>
            </w:r>
          </w:p>
        </w:tc>
        <w:tc>
          <w:tcPr>
            <w:tcW w:w="903" w:type="dxa"/>
            <w:tcBorders>
              <w:top w:val="nil"/>
              <w:left w:val="single" w:sz="4" w:space="0" w:color="auto"/>
              <w:bottom w:val="nil"/>
              <w:right w:val="single" w:sz="4" w:space="0" w:color="auto"/>
            </w:tcBorders>
          </w:tcPr>
          <w:p w14:paraId="7ACAE91E" w14:textId="77777777" w:rsidR="00C70F76" w:rsidRPr="001E698C" w:rsidRDefault="00C70F76" w:rsidP="00C70F76">
            <w:pPr>
              <w:rPr>
                <w:sz w:val="18"/>
                <w:szCs w:val="18"/>
              </w:rPr>
            </w:pPr>
          </w:p>
        </w:tc>
        <w:tc>
          <w:tcPr>
            <w:tcW w:w="724" w:type="dxa"/>
            <w:tcBorders>
              <w:top w:val="nil"/>
              <w:left w:val="single" w:sz="4" w:space="0" w:color="auto"/>
              <w:bottom w:val="nil"/>
              <w:right w:val="single" w:sz="4" w:space="0" w:color="auto"/>
            </w:tcBorders>
          </w:tcPr>
          <w:p w14:paraId="555E0CCC" w14:textId="77777777" w:rsidR="00C70F76" w:rsidRPr="001E698C" w:rsidRDefault="00C70F76" w:rsidP="00C70F76">
            <w:pPr>
              <w:rPr>
                <w:sz w:val="18"/>
                <w:szCs w:val="18"/>
              </w:rPr>
            </w:pPr>
          </w:p>
        </w:tc>
      </w:tr>
      <w:tr w:rsidR="00C70F76" w:rsidRPr="001E698C" w14:paraId="06FD8989" w14:textId="77777777" w:rsidTr="00862140">
        <w:tc>
          <w:tcPr>
            <w:tcW w:w="1439" w:type="dxa"/>
            <w:tcBorders>
              <w:top w:val="nil"/>
              <w:left w:val="single" w:sz="4" w:space="0" w:color="auto"/>
              <w:bottom w:val="nil"/>
              <w:right w:val="single" w:sz="4" w:space="0" w:color="auto"/>
            </w:tcBorders>
          </w:tcPr>
          <w:p w14:paraId="5741734A" w14:textId="77777777" w:rsidR="00C70F76" w:rsidRPr="001E698C" w:rsidRDefault="00C70F76" w:rsidP="00C70F76">
            <w:pPr>
              <w:rPr>
                <w:sz w:val="18"/>
                <w:szCs w:val="18"/>
              </w:rPr>
            </w:pPr>
          </w:p>
        </w:tc>
        <w:tc>
          <w:tcPr>
            <w:tcW w:w="5406" w:type="dxa"/>
            <w:gridSpan w:val="4"/>
            <w:tcBorders>
              <w:top w:val="nil"/>
              <w:left w:val="single" w:sz="4" w:space="0" w:color="auto"/>
              <w:bottom w:val="nil"/>
              <w:right w:val="single" w:sz="18" w:space="0" w:color="auto"/>
            </w:tcBorders>
          </w:tcPr>
          <w:p w14:paraId="04F0D10D" w14:textId="77777777" w:rsidR="00C70F76" w:rsidRPr="001E698C" w:rsidRDefault="00C70F76" w:rsidP="00C70F76">
            <w:pPr>
              <w:jc w:val="both"/>
              <w:rPr>
                <w:sz w:val="18"/>
                <w:szCs w:val="18"/>
              </w:rPr>
            </w:pPr>
          </w:p>
        </w:tc>
        <w:tc>
          <w:tcPr>
            <w:tcW w:w="889" w:type="dxa"/>
            <w:tcBorders>
              <w:top w:val="nil"/>
              <w:left w:val="single" w:sz="18" w:space="0" w:color="auto"/>
              <w:bottom w:val="nil"/>
              <w:right w:val="single" w:sz="4" w:space="0" w:color="auto"/>
            </w:tcBorders>
          </w:tcPr>
          <w:p w14:paraId="25909A2B" w14:textId="77777777" w:rsidR="00C70F76" w:rsidRPr="001E698C" w:rsidRDefault="00C70F76" w:rsidP="00C70F76">
            <w:pPr>
              <w:rPr>
                <w:sz w:val="18"/>
                <w:szCs w:val="18"/>
              </w:rPr>
            </w:pPr>
            <w:r w:rsidRPr="00FE1DCC">
              <w:rPr>
                <w:sz w:val="18"/>
                <w:szCs w:val="18"/>
              </w:rPr>
              <w:t>21/1992 ve znění 135/2014</w:t>
            </w:r>
            <w:r w:rsidRPr="001E698C">
              <w:rPr>
                <w:sz w:val="18"/>
                <w:szCs w:val="18"/>
              </w:rPr>
              <w:t xml:space="preserve"> 353/2021</w:t>
            </w:r>
          </w:p>
        </w:tc>
        <w:tc>
          <w:tcPr>
            <w:tcW w:w="960" w:type="dxa"/>
            <w:gridSpan w:val="2"/>
            <w:tcBorders>
              <w:top w:val="nil"/>
              <w:left w:val="single" w:sz="4" w:space="0" w:color="auto"/>
              <w:bottom w:val="nil"/>
              <w:right w:val="single" w:sz="4" w:space="0" w:color="auto"/>
            </w:tcBorders>
          </w:tcPr>
          <w:p w14:paraId="3777312C" w14:textId="77777777" w:rsidR="00C70F76" w:rsidRPr="001E698C" w:rsidRDefault="00C70F76" w:rsidP="00C70F76">
            <w:pPr>
              <w:rPr>
                <w:sz w:val="18"/>
                <w:szCs w:val="18"/>
              </w:rPr>
            </w:pPr>
            <w:r w:rsidRPr="001E698C">
              <w:rPr>
                <w:sz w:val="18"/>
                <w:szCs w:val="18"/>
              </w:rPr>
              <w:t>§ 26 odst. 2 písm. a) bod 14</w:t>
            </w:r>
          </w:p>
        </w:tc>
        <w:tc>
          <w:tcPr>
            <w:tcW w:w="5519" w:type="dxa"/>
            <w:gridSpan w:val="5"/>
            <w:tcBorders>
              <w:top w:val="nil"/>
              <w:left w:val="single" w:sz="4" w:space="0" w:color="auto"/>
              <w:bottom w:val="nil"/>
              <w:right w:val="single" w:sz="4" w:space="0" w:color="auto"/>
            </w:tcBorders>
          </w:tcPr>
          <w:p w14:paraId="72A63EBF" w14:textId="77777777" w:rsidR="00C70F76" w:rsidRPr="001E698C" w:rsidRDefault="00C70F76" w:rsidP="00C70F76">
            <w:pPr>
              <w:jc w:val="both"/>
              <w:rPr>
                <w:sz w:val="18"/>
                <w:szCs w:val="18"/>
              </w:rPr>
            </w:pPr>
            <w:r w:rsidRPr="001E698C">
              <w:rPr>
                <w:sz w:val="18"/>
                <w:szCs w:val="18"/>
              </w:rPr>
              <w:t xml:space="preserve">(2) K odstranění zjištěných nedostatků může Česká národní banka </w:t>
            </w:r>
          </w:p>
          <w:p w14:paraId="6EC21673" w14:textId="77777777" w:rsidR="00C70F76" w:rsidRPr="001E698C" w:rsidRDefault="00C70F76" w:rsidP="00C70F76">
            <w:pPr>
              <w:jc w:val="both"/>
              <w:rPr>
                <w:sz w:val="18"/>
                <w:szCs w:val="18"/>
              </w:rPr>
            </w:pPr>
            <w:r w:rsidRPr="001E698C">
              <w:rPr>
                <w:sz w:val="18"/>
                <w:szCs w:val="18"/>
              </w:rPr>
              <w:t xml:space="preserve">a) uložit, aby osoba podléhající jejímu dohledu </w:t>
            </w:r>
          </w:p>
          <w:p w14:paraId="26E43DBA" w14:textId="77777777" w:rsidR="00C70F76" w:rsidRPr="001E698C" w:rsidRDefault="00C70F76" w:rsidP="00C70F76">
            <w:pPr>
              <w:jc w:val="both"/>
              <w:rPr>
                <w:sz w:val="18"/>
                <w:szCs w:val="18"/>
              </w:rPr>
            </w:pPr>
            <w:r w:rsidRPr="001E698C">
              <w:rPr>
                <w:sz w:val="18"/>
                <w:szCs w:val="18"/>
              </w:rPr>
              <w:t xml:space="preserve">14. ve stanovené lhůtě navýšila kapitál na určenou výši, pokud neudržuje kapitálovou rezervu k pákovému poměru podle čl. 92 odst. 1a nařízení Evropského parlamentu a Rady (EU) č. 575/2013 a Česká národní banka neschválila plán na obnovení kapitálu, </w:t>
            </w:r>
          </w:p>
        </w:tc>
        <w:tc>
          <w:tcPr>
            <w:tcW w:w="903" w:type="dxa"/>
            <w:tcBorders>
              <w:top w:val="nil"/>
              <w:left w:val="single" w:sz="4" w:space="0" w:color="auto"/>
              <w:bottom w:val="nil"/>
              <w:right w:val="single" w:sz="4" w:space="0" w:color="auto"/>
            </w:tcBorders>
          </w:tcPr>
          <w:p w14:paraId="1D20DD77" w14:textId="77777777" w:rsidR="00C70F76" w:rsidRPr="001E698C" w:rsidRDefault="00C70F76" w:rsidP="00C70F76">
            <w:pPr>
              <w:rPr>
                <w:sz w:val="18"/>
                <w:szCs w:val="18"/>
              </w:rPr>
            </w:pPr>
          </w:p>
        </w:tc>
        <w:tc>
          <w:tcPr>
            <w:tcW w:w="724" w:type="dxa"/>
            <w:tcBorders>
              <w:top w:val="nil"/>
              <w:left w:val="single" w:sz="4" w:space="0" w:color="auto"/>
              <w:bottom w:val="nil"/>
              <w:right w:val="single" w:sz="4" w:space="0" w:color="auto"/>
            </w:tcBorders>
          </w:tcPr>
          <w:p w14:paraId="10DCF05B" w14:textId="77777777" w:rsidR="00C70F76" w:rsidRPr="001E698C" w:rsidRDefault="00C70F76" w:rsidP="00C70F76">
            <w:pPr>
              <w:rPr>
                <w:sz w:val="18"/>
                <w:szCs w:val="18"/>
              </w:rPr>
            </w:pPr>
          </w:p>
        </w:tc>
      </w:tr>
      <w:tr w:rsidR="00C70F76" w:rsidRPr="001E698C" w14:paraId="69C55096" w14:textId="77777777" w:rsidTr="00862140">
        <w:tc>
          <w:tcPr>
            <w:tcW w:w="1439" w:type="dxa"/>
            <w:tcBorders>
              <w:top w:val="nil"/>
              <w:left w:val="single" w:sz="4" w:space="0" w:color="auto"/>
              <w:bottom w:val="nil"/>
              <w:right w:val="single" w:sz="4" w:space="0" w:color="auto"/>
            </w:tcBorders>
          </w:tcPr>
          <w:p w14:paraId="47920245" w14:textId="77777777" w:rsidR="00C70F76" w:rsidRPr="001E698C" w:rsidRDefault="00C70F76" w:rsidP="00C70F76">
            <w:pPr>
              <w:rPr>
                <w:sz w:val="18"/>
                <w:szCs w:val="18"/>
              </w:rPr>
            </w:pPr>
          </w:p>
        </w:tc>
        <w:tc>
          <w:tcPr>
            <w:tcW w:w="5406" w:type="dxa"/>
            <w:gridSpan w:val="4"/>
            <w:tcBorders>
              <w:top w:val="nil"/>
              <w:left w:val="single" w:sz="4" w:space="0" w:color="auto"/>
              <w:bottom w:val="nil"/>
              <w:right w:val="single" w:sz="18" w:space="0" w:color="auto"/>
            </w:tcBorders>
          </w:tcPr>
          <w:p w14:paraId="476DDF11" w14:textId="77777777" w:rsidR="00C70F76" w:rsidRPr="001E698C" w:rsidRDefault="00C70F76" w:rsidP="00C70F76">
            <w:pPr>
              <w:jc w:val="both"/>
              <w:rPr>
                <w:sz w:val="18"/>
                <w:szCs w:val="18"/>
              </w:rPr>
            </w:pPr>
          </w:p>
        </w:tc>
        <w:tc>
          <w:tcPr>
            <w:tcW w:w="889" w:type="dxa"/>
            <w:tcBorders>
              <w:top w:val="nil"/>
              <w:left w:val="single" w:sz="18" w:space="0" w:color="auto"/>
              <w:bottom w:val="nil"/>
              <w:right w:val="single" w:sz="4" w:space="0" w:color="auto"/>
            </w:tcBorders>
          </w:tcPr>
          <w:p w14:paraId="5D136C63" w14:textId="77777777" w:rsidR="00C70F76" w:rsidRPr="001E698C" w:rsidRDefault="00C70F76" w:rsidP="00C70F76">
            <w:pPr>
              <w:rPr>
                <w:strike/>
                <w:sz w:val="18"/>
                <w:szCs w:val="18"/>
              </w:rPr>
            </w:pPr>
            <w:r w:rsidRPr="001E698C">
              <w:rPr>
                <w:sz w:val="18"/>
                <w:szCs w:val="18"/>
              </w:rPr>
              <w:t>21/1992 ve znění 135/2014 353/2021</w:t>
            </w:r>
          </w:p>
        </w:tc>
        <w:tc>
          <w:tcPr>
            <w:tcW w:w="960" w:type="dxa"/>
            <w:gridSpan w:val="2"/>
            <w:tcBorders>
              <w:top w:val="nil"/>
              <w:left w:val="single" w:sz="4" w:space="0" w:color="auto"/>
              <w:bottom w:val="nil"/>
              <w:right w:val="single" w:sz="4" w:space="0" w:color="auto"/>
            </w:tcBorders>
          </w:tcPr>
          <w:p w14:paraId="4D31EA4E" w14:textId="77777777" w:rsidR="00C70F76" w:rsidRPr="001E698C" w:rsidRDefault="00C70F76" w:rsidP="00C70F76">
            <w:pPr>
              <w:rPr>
                <w:strike/>
                <w:sz w:val="18"/>
                <w:szCs w:val="18"/>
              </w:rPr>
            </w:pPr>
            <w:r w:rsidRPr="001E698C">
              <w:rPr>
                <w:sz w:val="18"/>
                <w:szCs w:val="18"/>
              </w:rPr>
              <w:t xml:space="preserve">§ 26 odst. 2 písm. g) </w:t>
            </w:r>
          </w:p>
        </w:tc>
        <w:tc>
          <w:tcPr>
            <w:tcW w:w="5519" w:type="dxa"/>
            <w:gridSpan w:val="5"/>
            <w:tcBorders>
              <w:top w:val="nil"/>
              <w:left w:val="single" w:sz="4" w:space="0" w:color="auto"/>
              <w:bottom w:val="nil"/>
              <w:right w:val="single" w:sz="4" w:space="0" w:color="auto"/>
            </w:tcBorders>
          </w:tcPr>
          <w:p w14:paraId="0EF69219" w14:textId="77777777" w:rsidR="00C70F76" w:rsidRPr="001E698C" w:rsidRDefault="00C70F76" w:rsidP="00C70F76">
            <w:pPr>
              <w:jc w:val="both"/>
              <w:rPr>
                <w:sz w:val="18"/>
                <w:szCs w:val="18"/>
              </w:rPr>
            </w:pPr>
            <w:r w:rsidRPr="001E698C">
              <w:rPr>
                <w:sz w:val="18"/>
                <w:szCs w:val="18"/>
              </w:rPr>
              <w:t xml:space="preserve">(2) K odstranění zjištěných nedostatků může Česká národní banka </w:t>
            </w:r>
          </w:p>
          <w:p w14:paraId="244F81CE" w14:textId="77777777" w:rsidR="00C70F76" w:rsidRPr="001E698C" w:rsidRDefault="00C70F76" w:rsidP="00C70F76">
            <w:pPr>
              <w:jc w:val="both"/>
              <w:rPr>
                <w:strike/>
                <w:sz w:val="18"/>
                <w:szCs w:val="18"/>
              </w:rPr>
            </w:pPr>
            <w:r w:rsidRPr="001E698C">
              <w:rPr>
                <w:sz w:val="18"/>
                <w:szCs w:val="18"/>
              </w:rPr>
              <w:t>g) uložit přísnější omezení týkající se rozdělení kmenového kapitálu tier 1 než podle § 12y odst. 2, pokud Česká národní banka neschválila plán na obnovení kapitálu,</w:t>
            </w:r>
          </w:p>
        </w:tc>
        <w:tc>
          <w:tcPr>
            <w:tcW w:w="903" w:type="dxa"/>
            <w:tcBorders>
              <w:top w:val="nil"/>
              <w:left w:val="single" w:sz="4" w:space="0" w:color="auto"/>
              <w:bottom w:val="nil"/>
              <w:right w:val="single" w:sz="4" w:space="0" w:color="auto"/>
            </w:tcBorders>
          </w:tcPr>
          <w:p w14:paraId="19338292" w14:textId="77777777" w:rsidR="00C70F76" w:rsidRPr="001E698C" w:rsidRDefault="00C70F76" w:rsidP="00C70F76">
            <w:pPr>
              <w:rPr>
                <w:sz w:val="18"/>
                <w:szCs w:val="18"/>
              </w:rPr>
            </w:pPr>
          </w:p>
        </w:tc>
        <w:tc>
          <w:tcPr>
            <w:tcW w:w="724" w:type="dxa"/>
            <w:tcBorders>
              <w:top w:val="nil"/>
              <w:left w:val="single" w:sz="4" w:space="0" w:color="auto"/>
              <w:bottom w:val="nil"/>
              <w:right w:val="single" w:sz="4" w:space="0" w:color="auto"/>
            </w:tcBorders>
          </w:tcPr>
          <w:p w14:paraId="6824E07F" w14:textId="77777777" w:rsidR="00C70F76" w:rsidRPr="001E698C" w:rsidRDefault="00C70F76" w:rsidP="00C70F76">
            <w:pPr>
              <w:rPr>
                <w:sz w:val="18"/>
                <w:szCs w:val="18"/>
              </w:rPr>
            </w:pPr>
          </w:p>
        </w:tc>
      </w:tr>
      <w:tr w:rsidR="00C70F76" w:rsidRPr="001E698C" w14:paraId="70DF2729" w14:textId="77777777" w:rsidTr="00862140">
        <w:tc>
          <w:tcPr>
            <w:tcW w:w="1439" w:type="dxa"/>
            <w:tcBorders>
              <w:top w:val="nil"/>
              <w:left w:val="single" w:sz="4" w:space="0" w:color="auto"/>
              <w:bottom w:val="single" w:sz="4" w:space="0" w:color="auto"/>
              <w:right w:val="single" w:sz="4" w:space="0" w:color="auto"/>
            </w:tcBorders>
          </w:tcPr>
          <w:p w14:paraId="6C9EEAF3" w14:textId="77777777" w:rsidR="00C70F76" w:rsidRPr="001E698C" w:rsidRDefault="00C70F76" w:rsidP="00C70F76">
            <w:pPr>
              <w:rPr>
                <w:sz w:val="18"/>
                <w:szCs w:val="18"/>
              </w:rPr>
            </w:pPr>
          </w:p>
        </w:tc>
        <w:tc>
          <w:tcPr>
            <w:tcW w:w="5406" w:type="dxa"/>
            <w:gridSpan w:val="4"/>
            <w:tcBorders>
              <w:top w:val="nil"/>
              <w:left w:val="single" w:sz="4" w:space="0" w:color="auto"/>
              <w:bottom w:val="single" w:sz="4" w:space="0" w:color="auto"/>
              <w:right w:val="single" w:sz="18" w:space="0" w:color="auto"/>
            </w:tcBorders>
          </w:tcPr>
          <w:p w14:paraId="27A85E52" w14:textId="77777777" w:rsidR="00C70F76" w:rsidRPr="001E698C" w:rsidRDefault="00C70F76" w:rsidP="00C70F76">
            <w:pPr>
              <w:jc w:val="both"/>
              <w:rPr>
                <w:sz w:val="18"/>
                <w:szCs w:val="18"/>
              </w:rPr>
            </w:pPr>
          </w:p>
        </w:tc>
        <w:tc>
          <w:tcPr>
            <w:tcW w:w="889" w:type="dxa"/>
            <w:tcBorders>
              <w:top w:val="nil"/>
              <w:left w:val="single" w:sz="18" w:space="0" w:color="auto"/>
              <w:bottom w:val="single" w:sz="4" w:space="0" w:color="auto"/>
              <w:right w:val="single" w:sz="4" w:space="0" w:color="auto"/>
            </w:tcBorders>
          </w:tcPr>
          <w:p w14:paraId="013734F4" w14:textId="77777777" w:rsidR="00C70F76" w:rsidRPr="001E698C" w:rsidRDefault="00C70F76" w:rsidP="00C70F76">
            <w:pPr>
              <w:rPr>
                <w:sz w:val="18"/>
                <w:szCs w:val="18"/>
              </w:rPr>
            </w:pPr>
            <w:r w:rsidRPr="00FE1DCC">
              <w:rPr>
                <w:sz w:val="18"/>
                <w:szCs w:val="18"/>
              </w:rPr>
              <w:t xml:space="preserve">163/2014 ve znění </w:t>
            </w:r>
            <w:r w:rsidRPr="001E698C">
              <w:rPr>
                <w:sz w:val="18"/>
                <w:szCs w:val="18"/>
              </w:rPr>
              <w:t>354/2021</w:t>
            </w:r>
          </w:p>
        </w:tc>
        <w:tc>
          <w:tcPr>
            <w:tcW w:w="960" w:type="dxa"/>
            <w:gridSpan w:val="2"/>
            <w:tcBorders>
              <w:top w:val="nil"/>
              <w:left w:val="single" w:sz="4" w:space="0" w:color="auto"/>
              <w:bottom w:val="single" w:sz="4" w:space="0" w:color="auto"/>
              <w:right w:val="single" w:sz="4" w:space="0" w:color="auto"/>
            </w:tcBorders>
          </w:tcPr>
          <w:p w14:paraId="3DF71ADB" w14:textId="77777777" w:rsidR="00C70F76" w:rsidRPr="001E698C" w:rsidRDefault="00C70F76" w:rsidP="00C70F76">
            <w:pPr>
              <w:widowControl w:val="0"/>
              <w:autoSpaceDE w:val="0"/>
              <w:autoSpaceDN w:val="0"/>
              <w:adjustRightInd w:val="0"/>
              <w:jc w:val="both"/>
              <w:rPr>
                <w:sz w:val="18"/>
                <w:szCs w:val="18"/>
              </w:rPr>
            </w:pPr>
            <w:r w:rsidRPr="001E698C">
              <w:rPr>
                <w:sz w:val="18"/>
                <w:szCs w:val="18"/>
              </w:rPr>
              <w:t>§ 70</w:t>
            </w:r>
          </w:p>
        </w:tc>
        <w:tc>
          <w:tcPr>
            <w:tcW w:w="5519" w:type="dxa"/>
            <w:gridSpan w:val="5"/>
            <w:tcBorders>
              <w:top w:val="nil"/>
              <w:left w:val="single" w:sz="4" w:space="0" w:color="auto"/>
              <w:bottom w:val="single" w:sz="4" w:space="0" w:color="auto"/>
              <w:right w:val="single" w:sz="4" w:space="0" w:color="auto"/>
            </w:tcBorders>
          </w:tcPr>
          <w:p w14:paraId="4BCE0F76" w14:textId="77777777" w:rsidR="00C70F76" w:rsidRPr="001E698C" w:rsidRDefault="00C70F76" w:rsidP="00C70F76">
            <w:pPr>
              <w:widowControl w:val="0"/>
              <w:autoSpaceDE w:val="0"/>
              <w:autoSpaceDN w:val="0"/>
              <w:adjustRightInd w:val="0"/>
              <w:jc w:val="both"/>
              <w:rPr>
                <w:sz w:val="18"/>
                <w:szCs w:val="18"/>
              </w:rPr>
            </w:pPr>
            <w:r w:rsidRPr="001E698C">
              <w:rPr>
                <w:sz w:val="18"/>
                <w:szCs w:val="18"/>
              </w:rPr>
              <w:t>Plán na obnovení kapitálu obsahuje</w:t>
            </w:r>
          </w:p>
          <w:p w14:paraId="3B34073F" w14:textId="77777777" w:rsidR="00C70F76" w:rsidRPr="001E698C" w:rsidRDefault="00C70F76" w:rsidP="00C70F76">
            <w:pPr>
              <w:widowControl w:val="0"/>
              <w:autoSpaceDE w:val="0"/>
              <w:autoSpaceDN w:val="0"/>
              <w:adjustRightInd w:val="0"/>
              <w:jc w:val="both"/>
              <w:rPr>
                <w:sz w:val="18"/>
                <w:szCs w:val="18"/>
              </w:rPr>
            </w:pPr>
            <w:r w:rsidRPr="001E698C">
              <w:rPr>
                <w:sz w:val="18"/>
                <w:szCs w:val="18"/>
              </w:rPr>
              <w:t>a) opatření, která mají zajistit zvýšení kapitálových poměrů povinné osoby s cílem splnit požadavek kombinované kapitálové rezervy a případně požadavek kapitálové rezervy k pákovému poměru v plném rozsahu včetně navýšení kapitálu, jejich plán a časový rámec,</w:t>
            </w:r>
          </w:p>
          <w:p w14:paraId="5606CC82" w14:textId="77777777" w:rsidR="00C70F76" w:rsidRPr="001E698C" w:rsidRDefault="00C70F76" w:rsidP="00C70F76">
            <w:pPr>
              <w:widowControl w:val="0"/>
              <w:autoSpaceDE w:val="0"/>
              <w:autoSpaceDN w:val="0"/>
              <w:adjustRightInd w:val="0"/>
              <w:jc w:val="both"/>
              <w:rPr>
                <w:sz w:val="18"/>
                <w:szCs w:val="18"/>
              </w:rPr>
            </w:pPr>
            <w:r w:rsidRPr="001E698C">
              <w:rPr>
                <w:sz w:val="18"/>
                <w:szCs w:val="18"/>
              </w:rPr>
              <w:t xml:space="preserve">b) odhady finančních údajů alespoň v rozsahu odhadů příjmů a výdajů a předpokládané rozvahy pro časový rámec podle písmene a) a </w:t>
            </w:r>
          </w:p>
          <w:p w14:paraId="5DE08226" w14:textId="77777777" w:rsidR="00C70F76" w:rsidRPr="001E698C" w:rsidRDefault="00C70F76" w:rsidP="00C70F76">
            <w:pPr>
              <w:widowControl w:val="0"/>
              <w:autoSpaceDE w:val="0"/>
              <w:autoSpaceDN w:val="0"/>
              <w:adjustRightInd w:val="0"/>
              <w:jc w:val="both"/>
              <w:rPr>
                <w:sz w:val="18"/>
                <w:szCs w:val="18"/>
              </w:rPr>
            </w:pPr>
            <w:r w:rsidRPr="001E698C">
              <w:rPr>
                <w:sz w:val="18"/>
                <w:szCs w:val="18"/>
              </w:rPr>
              <w:t>c) informace, které doloží reálnost splnění plánu na obnovení kapitálu.</w:t>
            </w:r>
          </w:p>
        </w:tc>
        <w:tc>
          <w:tcPr>
            <w:tcW w:w="903" w:type="dxa"/>
            <w:tcBorders>
              <w:top w:val="nil"/>
              <w:left w:val="single" w:sz="4" w:space="0" w:color="auto"/>
              <w:bottom w:val="single" w:sz="4" w:space="0" w:color="auto"/>
              <w:right w:val="single" w:sz="4" w:space="0" w:color="auto"/>
            </w:tcBorders>
          </w:tcPr>
          <w:p w14:paraId="08EDCD5D" w14:textId="77777777" w:rsidR="00C70F76" w:rsidRPr="001E698C" w:rsidRDefault="00C70F76" w:rsidP="00C70F76">
            <w:pPr>
              <w:rPr>
                <w:sz w:val="18"/>
                <w:szCs w:val="18"/>
              </w:rPr>
            </w:pPr>
          </w:p>
        </w:tc>
        <w:tc>
          <w:tcPr>
            <w:tcW w:w="724" w:type="dxa"/>
            <w:tcBorders>
              <w:top w:val="nil"/>
              <w:left w:val="single" w:sz="4" w:space="0" w:color="auto"/>
              <w:bottom w:val="single" w:sz="4" w:space="0" w:color="auto"/>
              <w:right w:val="single" w:sz="4" w:space="0" w:color="auto"/>
            </w:tcBorders>
          </w:tcPr>
          <w:p w14:paraId="25EC2F4B" w14:textId="77777777" w:rsidR="00C70F76" w:rsidRPr="001E698C" w:rsidRDefault="00C70F76" w:rsidP="00C70F76">
            <w:pPr>
              <w:rPr>
                <w:sz w:val="18"/>
                <w:szCs w:val="18"/>
              </w:rPr>
            </w:pPr>
          </w:p>
        </w:tc>
      </w:tr>
      <w:tr w:rsidR="00C70F76" w:rsidRPr="001E698C" w14:paraId="7941AB00" w14:textId="77777777" w:rsidTr="00862140">
        <w:tc>
          <w:tcPr>
            <w:tcW w:w="1439" w:type="dxa"/>
            <w:tcBorders>
              <w:top w:val="single" w:sz="4" w:space="0" w:color="auto"/>
              <w:left w:val="single" w:sz="4" w:space="0" w:color="auto"/>
              <w:bottom w:val="nil"/>
              <w:right w:val="single" w:sz="4" w:space="0" w:color="auto"/>
            </w:tcBorders>
          </w:tcPr>
          <w:p w14:paraId="3BEE44B5" w14:textId="2F6F6AB0" w:rsidR="00C70F76" w:rsidRPr="00173ED0" w:rsidRDefault="00C70F76" w:rsidP="00C70F76">
            <w:pPr>
              <w:rPr>
                <w:i/>
              </w:rPr>
            </w:pPr>
            <w:r w:rsidRPr="001E698C">
              <w:rPr>
                <w:sz w:val="18"/>
                <w:szCs w:val="18"/>
              </w:rPr>
              <w:t>Článek 1 odst. 54</w:t>
            </w:r>
            <w:r w:rsidR="005E1F35">
              <w:rPr>
                <w:sz w:val="18"/>
                <w:szCs w:val="18"/>
              </w:rPr>
              <w:t xml:space="preserve"> </w:t>
            </w:r>
            <w:r w:rsidR="005E1F35">
              <w:rPr>
                <w:i/>
                <w:sz w:val="18"/>
                <w:szCs w:val="18"/>
              </w:rPr>
              <w:t>(Článek 143 odst. 1 písm. c))</w:t>
            </w:r>
          </w:p>
        </w:tc>
        <w:tc>
          <w:tcPr>
            <w:tcW w:w="5406" w:type="dxa"/>
            <w:gridSpan w:val="4"/>
            <w:tcBorders>
              <w:top w:val="single" w:sz="4" w:space="0" w:color="auto"/>
              <w:left w:val="single" w:sz="4" w:space="0" w:color="auto"/>
              <w:bottom w:val="nil"/>
              <w:right w:val="single" w:sz="18" w:space="0" w:color="auto"/>
            </w:tcBorders>
          </w:tcPr>
          <w:p w14:paraId="3ECEB47D" w14:textId="77777777" w:rsidR="00C70F76" w:rsidRPr="001E698C" w:rsidRDefault="00C70F76" w:rsidP="00C70F76">
            <w:pPr>
              <w:jc w:val="both"/>
              <w:rPr>
                <w:sz w:val="18"/>
                <w:szCs w:val="18"/>
              </w:rPr>
            </w:pPr>
            <w:r w:rsidRPr="001E698C">
              <w:rPr>
                <w:sz w:val="18"/>
                <w:szCs w:val="18"/>
              </w:rPr>
              <w:t>V čl. 143 odst. 1 se písmeno c) nahrazuje tímto:</w:t>
            </w:r>
          </w:p>
          <w:p w14:paraId="1AEEE5FF" w14:textId="77777777" w:rsidR="00C70F76" w:rsidRPr="001E698C" w:rsidRDefault="00C70F76" w:rsidP="00C70F76">
            <w:pPr>
              <w:jc w:val="both"/>
              <w:rPr>
                <w:sz w:val="18"/>
                <w:szCs w:val="18"/>
              </w:rPr>
            </w:pPr>
          </w:p>
          <w:p w14:paraId="59FA1F28" w14:textId="77777777" w:rsidR="00C70F76" w:rsidRPr="001E698C" w:rsidRDefault="00C70F76" w:rsidP="00C70F76">
            <w:pPr>
              <w:jc w:val="both"/>
              <w:rPr>
                <w:sz w:val="18"/>
                <w:szCs w:val="18"/>
              </w:rPr>
            </w:pPr>
            <w:r w:rsidRPr="001E698C">
              <w:rPr>
                <w:sz w:val="18"/>
                <w:szCs w:val="18"/>
              </w:rPr>
              <w:t>„c) obecná kritéria a metodiky, které používají při přezkumu a hodnocení podle článku 97, včetně kritérií pro uplatňování zásady proporcionality podle čl. 97 odst. 4;“.</w:t>
            </w:r>
          </w:p>
        </w:tc>
        <w:tc>
          <w:tcPr>
            <w:tcW w:w="889" w:type="dxa"/>
            <w:tcBorders>
              <w:top w:val="single" w:sz="4" w:space="0" w:color="auto"/>
              <w:left w:val="single" w:sz="18" w:space="0" w:color="auto"/>
              <w:bottom w:val="nil"/>
              <w:right w:val="single" w:sz="4" w:space="0" w:color="auto"/>
            </w:tcBorders>
          </w:tcPr>
          <w:p w14:paraId="6B8A3239" w14:textId="77777777" w:rsidR="00C70F76" w:rsidRPr="001E698C" w:rsidRDefault="00C70F76" w:rsidP="00C70F76">
            <w:pPr>
              <w:rPr>
                <w:sz w:val="18"/>
                <w:szCs w:val="18"/>
              </w:rPr>
            </w:pPr>
            <w:r w:rsidRPr="001E698C">
              <w:rPr>
                <w:sz w:val="18"/>
                <w:szCs w:val="18"/>
              </w:rPr>
              <w:t>21/1992 ve znění 120/2007 135/2014 353/2021</w:t>
            </w:r>
          </w:p>
        </w:tc>
        <w:tc>
          <w:tcPr>
            <w:tcW w:w="960" w:type="dxa"/>
            <w:gridSpan w:val="2"/>
            <w:tcBorders>
              <w:top w:val="single" w:sz="4" w:space="0" w:color="auto"/>
              <w:left w:val="single" w:sz="4" w:space="0" w:color="auto"/>
              <w:bottom w:val="nil"/>
              <w:right w:val="single" w:sz="4" w:space="0" w:color="auto"/>
            </w:tcBorders>
          </w:tcPr>
          <w:p w14:paraId="2FB595BE" w14:textId="77777777" w:rsidR="00C70F76" w:rsidRPr="001E698C" w:rsidRDefault="00C70F76" w:rsidP="00C70F76">
            <w:pPr>
              <w:rPr>
                <w:sz w:val="18"/>
                <w:szCs w:val="18"/>
              </w:rPr>
            </w:pPr>
            <w:r w:rsidRPr="001E698C">
              <w:rPr>
                <w:sz w:val="18"/>
                <w:szCs w:val="18"/>
              </w:rPr>
              <w:t>§ 38j odst. 1 písm. c)</w:t>
            </w:r>
          </w:p>
        </w:tc>
        <w:tc>
          <w:tcPr>
            <w:tcW w:w="5519" w:type="dxa"/>
            <w:gridSpan w:val="5"/>
            <w:tcBorders>
              <w:top w:val="single" w:sz="4" w:space="0" w:color="auto"/>
              <w:left w:val="single" w:sz="4" w:space="0" w:color="auto"/>
              <w:bottom w:val="nil"/>
              <w:right w:val="single" w:sz="4" w:space="0" w:color="auto"/>
            </w:tcBorders>
          </w:tcPr>
          <w:p w14:paraId="643E5630" w14:textId="77777777" w:rsidR="00C70F76" w:rsidRPr="001E698C" w:rsidRDefault="00C70F76" w:rsidP="00C70F76">
            <w:pPr>
              <w:jc w:val="both"/>
              <w:rPr>
                <w:sz w:val="18"/>
                <w:szCs w:val="18"/>
              </w:rPr>
            </w:pPr>
            <w:r w:rsidRPr="001E698C">
              <w:rPr>
                <w:sz w:val="18"/>
                <w:szCs w:val="18"/>
              </w:rPr>
              <w:t>(1) Česká národní banka uveřejňuje způsobem umožňujícím dálkový přístup</w:t>
            </w:r>
          </w:p>
          <w:p w14:paraId="467D6A2C" w14:textId="77777777" w:rsidR="00C70F76" w:rsidRPr="001E698C" w:rsidRDefault="00C70F76" w:rsidP="00C70F76">
            <w:pPr>
              <w:ind w:left="284" w:hanging="284"/>
              <w:jc w:val="both"/>
              <w:rPr>
                <w:sz w:val="18"/>
                <w:szCs w:val="18"/>
              </w:rPr>
            </w:pPr>
            <w:r w:rsidRPr="001E698C">
              <w:rPr>
                <w:sz w:val="18"/>
                <w:szCs w:val="18"/>
              </w:rPr>
              <w:t>c) informace o přístupu a metodách České národní banky, včetně kritérií pro uplatňování zásady přiměřenosti, používaných při výkonu dohledu podle § 25c,</w:t>
            </w:r>
          </w:p>
        </w:tc>
        <w:tc>
          <w:tcPr>
            <w:tcW w:w="903" w:type="dxa"/>
            <w:tcBorders>
              <w:top w:val="single" w:sz="4" w:space="0" w:color="auto"/>
              <w:left w:val="single" w:sz="4" w:space="0" w:color="auto"/>
              <w:bottom w:val="nil"/>
              <w:right w:val="single" w:sz="4" w:space="0" w:color="auto"/>
            </w:tcBorders>
          </w:tcPr>
          <w:p w14:paraId="545EE1B1" w14:textId="77777777" w:rsidR="00C70F76" w:rsidRPr="001E698C" w:rsidRDefault="00C70F76" w:rsidP="00C70F76">
            <w:pPr>
              <w:rPr>
                <w:sz w:val="18"/>
                <w:szCs w:val="18"/>
              </w:rPr>
            </w:pPr>
            <w:r w:rsidRPr="001E698C">
              <w:rPr>
                <w:sz w:val="18"/>
                <w:szCs w:val="18"/>
              </w:rPr>
              <w:t>PT</w:t>
            </w:r>
          </w:p>
        </w:tc>
        <w:tc>
          <w:tcPr>
            <w:tcW w:w="724" w:type="dxa"/>
            <w:tcBorders>
              <w:top w:val="single" w:sz="4" w:space="0" w:color="auto"/>
              <w:left w:val="single" w:sz="4" w:space="0" w:color="auto"/>
              <w:bottom w:val="nil"/>
              <w:right w:val="single" w:sz="4" w:space="0" w:color="auto"/>
            </w:tcBorders>
          </w:tcPr>
          <w:p w14:paraId="5705169F" w14:textId="77777777" w:rsidR="00C70F76" w:rsidRPr="001E698C" w:rsidRDefault="00C70F76" w:rsidP="00C70F76">
            <w:pPr>
              <w:rPr>
                <w:sz w:val="18"/>
                <w:szCs w:val="18"/>
              </w:rPr>
            </w:pPr>
          </w:p>
        </w:tc>
      </w:tr>
      <w:tr w:rsidR="00C70F76" w:rsidRPr="001E698C" w14:paraId="357744A8" w14:textId="77777777" w:rsidTr="00495D3D">
        <w:tc>
          <w:tcPr>
            <w:tcW w:w="1439" w:type="dxa"/>
            <w:tcBorders>
              <w:top w:val="nil"/>
              <w:left w:val="single" w:sz="4" w:space="0" w:color="auto"/>
              <w:bottom w:val="single" w:sz="4" w:space="0" w:color="auto"/>
              <w:right w:val="single" w:sz="4" w:space="0" w:color="auto"/>
            </w:tcBorders>
          </w:tcPr>
          <w:p w14:paraId="674A05A6" w14:textId="77777777" w:rsidR="00C70F76" w:rsidRPr="001E698C" w:rsidRDefault="00C70F76" w:rsidP="00C70F76">
            <w:pPr>
              <w:rPr>
                <w:sz w:val="18"/>
                <w:szCs w:val="18"/>
              </w:rPr>
            </w:pPr>
          </w:p>
        </w:tc>
        <w:tc>
          <w:tcPr>
            <w:tcW w:w="5406" w:type="dxa"/>
            <w:gridSpan w:val="4"/>
            <w:tcBorders>
              <w:top w:val="nil"/>
              <w:left w:val="single" w:sz="4" w:space="0" w:color="auto"/>
              <w:bottom w:val="single" w:sz="4" w:space="0" w:color="auto"/>
              <w:right w:val="single" w:sz="18" w:space="0" w:color="auto"/>
            </w:tcBorders>
          </w:tcPr>
          <w:p w14:paraId="1DC7ABD1" w14:textId="77777777" w:rsidR="00C70F76" w:rsidRPr="001E698C" w:rsidRDefault="00C70F76" w:rsidP="00C70F76">
            <w:pPr>
              <w:jc w:val="both"/>
              <w:rPr>
                <w:sz w:val="18"/>
                <w:szCs w:val="18"/>
              </w:rPr>
            </w:pPr>
          </w:p>
        </w:tc>
        <w:tc>
          <w:tcPr>
            <w:tcW w:w="889" w:type="dxa"/>
            <w:tcBorders>
              <w:top w:val="nil"/>
              <w:left w:val="single" w:sz="18" w:space="0" w:color="auto"/>
              <w:bottom w:val="single" w:sz="4" w:space="0" w:color="auto"/>
              <w:right w:val="single" w:sz="4" w:space="0" w:color="auto"/>
            </w:tcBorders>
          </w:tcPr>
          <w:p w14:paraId="101723BB" w14:textId="77777777" w:rsidR="00C70F76" w:rsidRPr="001E698C" w:rsidRDefault="00C70F76" w:rsidP="00C70F76">
            <w:pPr>
              <w:rPr>
                <w:sz w:val="18"/>
                <w:szCs w:val="18"/>
              </w:rPr>
            </w:pPr>
            <w:r w:rsidRPr="001E698C">
              <w:rPr>
                <w:sz w:val="18"/>
                <w:szCs w:val="18"/>
              </w:rPr>
              <w:t>87/1995 ve znění 120/2007 135/2014 353/2021</w:t>
            </w:r>
          </w:p>
        </w:tc>
        <w:tc>
          <w:tcPr>
            <w:tcW w:w="960" w:type="dxa"/>
            <w:gridSpan w:val="2"/>
            <w:tcBorders>
              <w:top w:val="nil"/>
              <w:left w:val="single" w:sz="4" w:space="0" w:color="auto"/>
              <w:bottom w:val="single" w:sz="4" w:space="0" w:color="auto"/>
              <w:right w:val="single" w:sz="4" w:space="0" w:color="auto"/>
            </w:tcBorders>
          </w:tcPr>
          <w:p w14:paraId="62C27640" w14:textId="77777777" w:rsidR="00C70F76" w:rsidRPr="001E698C" w:rsidRDefault="00C70F76" w:rsidP="00C70F76">
            <w:pPr>
              <w:rPr>
                <w:sz w:val="18"/>
                <w:szCs w:val="18"/>
              </w:rPr>
            </w:pPr>
            <w:r w:rsidRPr="001E698C">
              <w:rPr>
                <w:sz w:val="18"/>
                <w:szCs w:val="18"/>
              </w:rPr>
              <w:t>§ 28i odst. 1 písm. c)</w:t>
            </w:r>
          </w:p>
        </w:tc>
        <w:tc>
          <w:tcPr>
            <w:tcW w:w="5519" w:type="dxa"/>
            <w:gridSpan w:val="5"/>
            <w:tcBorders>
              <w:top w:val="nil"/>
              <w:left w:val="single" w:sz="4" w:space="0" w:color="auto"/>
              <w:bottom w:val="single" w:sz="4" w:space="0" w:color="auto"/>
              <w:right w:val="single" w:sz="4" w:space="0" w:color="auto"/>
            </w:tcBorders>
          </w:tcPr>
          <w:p w14:paraId="593F73BA" w14:textId="77777777" w:rsidR="00C70F76" w:rsidRPr="001E698C" w:rsidRDefault="00C70F76" w:rsidP="00C70F76">
            <w:pPr>
              <w:widowControl w:val="0"/>
              <w:autoSpaceDE w:val="0"/>
              <w:autoSpaceDN w:val="0"/>
              <w:adjustRightInd w:val="0"/>
              <w:jc w:val="both"/>
              <w:rPr>
                <w:sz w:val="18"/>
                <w:szCs w:val="18"/>
              </w:rPr>
            </w:pPr>
            <w:r w:rsidRPr="001E698C">
              <w:rPr>
                <w:sz w:val="18"/>
                <w:szCs w:val="18"/>
              </w:rPr>
              <w:t>(1) Česká národní banka uveřejňuje způsobem umožňujícím dálkový přístup</w:t>
            </w:r>
          </w:p>
          <w:p w14:paraId="724797C9" w14:textId="77777777" w:rsidR="00C70F76" w:rsidRPr="001E698C" w:rsidRDefault="00C70F76" w:rsidP="00C70F76">
            <w:pPr>
              <w:widowControl w:val="0"/>
              <w:autoSpaceDE w:val="0"/>
              <w:autoSpaceDN w:val="0"/>
              <w:adjustRightInd w:val="0"/>
              <w:ind w:left="284" w:hanging="284"/>
              <w:jc w:val="both"/>
              <w:rPr>
                <w:sz w:val="18"/>
                <w:szCs w:val="18"/>
              </w:rPr>
            </w:pPr>
            <w:r w:rsidRPr="001E698C">
              <w:rPr>
                <w:sz w:val="18"/>
                <w:szCs w:val="18"/>
              </w:rPr>
              <w:t>c) informace o přístupu a metodách České národní banky, včetně kritérií pro uplatňování zásady přiměřenosti, používaných při výkonu dohledu nad družstevními záložnami podle § 21a,</w:t>
            </w:r>
          </w:p>
        </w:tc>
        <w:tc>
          <w:tcPr>
            <w:tcW w:w="903" w:type="dxa"/>
            <w:tcBorders>
              <w:top w:val="nil"/>
              <w:left w:val="single" w:sz="4" w:space="0" w:color="auto"/>
              <w:bottom w:val="single" w:sz="4" w:space="0" w:color="auto"/>
              <w:right w:val="single" w:sz="4" w:space="0" w:color="auto"/>
            </w:tcBorders>
          </w:tcPr>
          <w:p w14:paraId="3F96E578" w14:textId="77777777" w:rsidR="00C70F76" w:rsidRPr="001E698C" w:rsidRDefault="00C70F76" w:rsidP="00C70F76">
            <w:pPr>
              <w:rPr>
                <w:sz w:val="18"/>
                <w:szCs w:val="18"/>
              </w:rPr>
            </w:pPr>
          </w:p>
        </w:tc>
        <w:tc>
          <w:tcPr>
            <w:tcW w:w="724" w:type="dxa"/>
            <w:tcBorders>
              <w:top w:val="nil"/>
              <w:left w:val="single" w:sz="4" w:space="0" w:color="auto"/>
              <w:bottom w:val="single" w:sz="4" w:space="0" w:color="auto"/>
              <w:right w:val="single" w:sz="4" w:space="0" w:color="auto"/>
            </w:tcBorders>
          </w:tcPr>
          <w:p w14:paraId="1AEDF25B" w14:textId="77777777" w:rsidR="00C70F76" w:rsidRPr="001E698C" w:rsidRDefault="00C70F76" w:rsidP="00C70F76">
            <w:pPr>
              <w:rPr>
                <w:sz w:val="18"/>
                <w:szCs w:val="18"/>
              </w:rPr>
            </w:pPr>
          </w:p>
        </w:tc>
      </w:tr>
      <w:tr w:rsidR="00C70F76" w:rsidRPr="001E698C" w14:paraId="0D9D4308" w14:textId="77777777" w:rsidTr="00495D3D">
        <w:tc>
          <w:tcPr>
            <w:tcW w:w="1439" w:type="dxa"/>
            <w:tcBorders>
              <w:top w:val="single" w:sz="4" w:space="0" w:color="auto"/>
              <w:left w:val="single" w:sz="4" w:space="0" w:color="auto"/>
              <w:bottom w:val="single" w:sz="4" w:space="0" w:color="auto"/>
              <w:right w:val="single" w:sz="4" w:space="0" w:color="auto"/>
            </w:tcBorders>
          </w:tcPr>
          <w:p w14:paraId="17755769" w14:textId="7A4304C8" w:rsidR="00C70F76" w:rsidRPr="00173ED0" w:rsidRDefault="00C70F76" w:rsidP="00C70F76">
            <w:pPr>
              <w:rPr>
                <w:i/>
              </w:rPr>
            </w:pPr>
            <w:r w:rsidRPr="001E698C">
              <w:rPr>
                <w:sz w:val="18"/>
                <w:szCs w:val="18"/>
              </w:rPr>
              <w:t>Článek 1 odst. 55</w:t>
            </w:r>
            <w:r w:rsidR="005E1F35">
              <w:rPr>
                <w:sz w:val="18"/>
                <w:szCs w:val="18"/>
              </w:rPr>
              <w:t xml:space="preserve"> </w:t>
            </w:r>
            <w:r w:rsidR="005E1F35">
              <w:rPr>
                <w:i/>
                <w:sz w:val="18"/>
                <w:szCs w:val="18"/>
              </w:rPr>
              <w:t>(Článek 146)</w:t>
            </w:r>
          </w:p>
        </w:tc>
        <w:tc>
          <w:tcPr>
            <w:tcW w:w="5406" w:type="dxa"/>
            <w:gridSpan w:val="4"/>
            <w:tcBorders>
              <w:top w:val="single" w:sz="4" w:space="0" w:color="auto"/>
              <w:left w:val="single" w:sz="4" w:space="0" w:color="auto"/>
              <w:bottom w:val="single" w:sz="4" w:space="0" w:color="auto"/>
              <w:right w:val="single" w:sz="18" w:space="0" w:color="auto"/>
            </w:tcBorders>
          </w:tcPr>
          <w:p w14:paraId="0BA70AA0" w14:textId="77777777" w:rsidR="00C70F76" w:rsidRPr="001E698C" w:rsidRDefault="00C70F76" w:rsidP="00C70F76">
            <w:pPr>
              <w:jc w:val="both"/>
              <w:rPr>
                <w:sz w:val="18"/>
                <w:szCs w:val="18"/>
              </w:rPr>
            </w:pPr>
            <w:r w:rsidRPr="001E698C">
              <w:rPr>
                <w:sz w:val="18"/>
                <w:szCs w:val="18"/>
              </w:rPr>
              <w:t>Článek 146 se nahrazuje tímto:</w:t>
            </w:r>
          </w:p>
          <w:p w14:paraId="224F4770" w14:textId="77777777" w:rsidR="00C70F76" w:rsidRPr="001E698C" w:rsidRDefault="00C70F76" w:rsidP="00C70F76">
            <w:pPr>
              <w:jc w:val="both"/>
              <w:rPr>
                <w:sz w:val="18"/>
                <w:szCs w:val="18"/>
              </w:rPr>
            </w:pPr>
          </w:p>
          <w:p w14:paraId="567446B6" w14:textId="77777777" w:rsidR="00C70F76" w:rsidRPr="001E698C" w:rsidRDefault="00C70F76" w:rsidP="00C70F76">
            <w:pPr>
              <w:jc w:val="both"/>
              <w:rPr>
                <w:sz w:val="18"/>
                <w:szCs w:val="18"/>
              </w:rPr>
            </w:pPr>
            <w:r w:rsidRPr="001E698C">
              <w:rPr>
                <w:sz w:val="18"/>
                <w:szCs w:val="18"/>
              </w:rPr>
              <w:t>„Článek 146</w:t>
            </w:r>
          </w:p>
          <w:p w14:paraId="45C9A8B5" w14:textId="77777777" w:rsidR="00C70F76" w:rsidRPr="001E698C" w:rsidRDefault="00C70F76" w:rsidP="00C70F76">
            <w:pPr>
              <w:jc w:val="both"/>
              <w:rPr>
                <w:sz w:val="18"/>
                <w:szCs w:val="18"/>
              </w:rPr>
            </w:pPr>
          </w:p>
          <w:p w14:paraId="6459F381" w14:textId="77777777" w:rsidR="00C70F76" w:rsidRPr="001E698C" w:rsidRDefault="00C70F76" w:rsidP="00C70F76">
            <w:pPr>
              <w:jc w:val="both"/>
              <w:rPr>
                <w:sz w:val="18"/>
                <w:szCs w:val="18"/>
              </w:rPr>
            </w:pPr>
            <w:r w:rsidRPr="001E698C">
              <w:rPr>
                <w:sz w:val="18"/>
                <w:szCs w:val="18"/>
              </w:rPr>
              <w:lastRenderedPageBreak/>
              <w:t>Prováděcí akty</w:t>
            </w:r>
          </w:p>
          <w:p w14:paraId="69DF8E34" w14:textId="77777777" w:rsidR="00C70F76" w:rsidRPr="001E698C" w:rsidRDefault="00C70F76" w:rsidP="00C70F76">
            <w:pPr>
              <w:jc w:val="both"/>
              <w:rPr>
                <w:sz w:val="18"/>
                <w:szCs w:val="18"/>
              </w:rPr>
            </w:pPr>
          </w:p>
          <w:p w14:paraId="405F41C6" w14:textId="77777777" w:rsidR="00C70F76" w:rsidRPr="001E698C" w:rsidRDefault="00C70F76" w:rsidP="00C70F76">
            <w:pPr>
              <w:jc w:val="both"/>
              <w:rPr>
                <w:sz w:val="18"/>
                <w:szCs w:val="18"/>
              </w:rPr>
            </w:pPr>
            <w:r w:rsidRPr="001E698C">
              <w:rPr>
                <w:sz w:val="18"/>
                <w:szCs w:val="18"/>
              </w:rPr>
              <w:t>Změna výše počátečního kapitálu stanovené v článku 12 a hlavě IV za účelem zohlednění hospodářského a měnového vývoje se přijímá prostřednictvím prováděcího aktu přezkumným postupem podle čl. 147 odst. 2.“</w:t>
            </w:r>
          </w:p>
        </w:tc>
        <w:tc>
          <w:tcPr>
            <w:tcW w:w="889" w:type="dxa"/>
            <w:tcBorders>
              <w:top w:val="single" w:sz="4" w:space="0" w:color="auto"/>
              <w:left w:val="single" w:sz="18" w:space="0" w:color="auto"/>
              <w:bottom w:val="single" w:sz="4" w:space="0" w:color="auto"/>
              <w:right w:val="single" w:sz="4" w:space="0" w:color="auto"/>
            </w:tcBorders>
          </w:tcPr>
          <w:p w14:paraId="216B1D73" w14:textId="77777777" w:rsidR="00C70F76" w:rsidRPr="001E698C" w:rsidRDefault="00C70F76" w:rsidP="00C70F76">
            <w:pPr>
              <w:rPr>
                <w:sz w:val="18"/>
                <w:szCs w:val="18"/>
              </w:rPr>
            </w:pPr>
          </w:p>
        </w:tc>
        <w:tc>
          <w:tcPr>
            <w:tcW w:w="960" w:type="dxa"/>
            <w:gridSpan w:val="2"/>
            <w:tcBorders>
              <w:top w:val="single" w:sz="4" w:space="0" w:color="auto"/>
              <w:left w:val="single" w:sz="4" w:space="0" w:color="auto"/>
              <w:bottom w:val="single" w:sz="4" w:space="0" w:color="auto"/>
              <w:right w:val="single" w:sz="4" w:space="0" w:color="auto"/>
            </w:tcBorders>
          </w:tcPr>
          <w:p w14:paraId="25559A6C" w14:textId="77777777" w:rsidR="00C70F76" w:rsidRPr="00FE1DCC" w:rsidRDefault="00C70F76" w:rsidP="00C70F76">
            <w:pPr>
              <w:rPr>
                <w:sz w:val="18"/>
                <w:szCs w:val="18"/>
              </w:rPr>
            </w:pPr>
          </w:p>
        </w:tc>
        <w:tc>
          <w:tcPr>
            <w:tcW w:w="5519" w:type="dxa"/>
            <w:gridSpan w:val="5"/>
            <w:tcBorders>
              <w:top w:val="single" w:sz="4" w:space="0" w:color="auto"/>
              <w:left w:val="single" w:sz="4" w:space="0" w:color="auto"/>
              <w:bottom w:val="single" w:sz="4" w:space="0" w:color="auto"/>
              <w:right w:val="single" w:sz="4" w:space="0" w:color="auto"/>
            </w:tcBorders>
          </w:tcPr>
          <w:p w14:paraId="6011EC50" w14:textId="77777777" w:rsidR="00C70F76" w:rsidRPr="001E698C" w:rsidRDefault="00C70F76" w:rsidP="00C70F76">
            <w:pPr>
              <w:jc w:val="both"/>
              <w:rPr>
                <w:i/>
                <w:sz w:val="18"/>
                <w:szCs w:val="18"/>
              </w:rPr>
            </w:pPr>
            <w:r w:rsidRPr="001E698C">
              <w:rPr>
                <w:i/>
                <w:sz w:val="18"/>
                <w:szCs w:val="18"/>
              </w:rPr>
              <w:t xml:space="preserve">Nerelevantní z hlediska transpozice. Deklaratorní ustanovení. </w:t>
            </w:r>
          </w:p>
        </w:tc>
        <w:tc>
          <w:tcPr>
            <w:tcW w:w="903" w:type="dxa"/>
            <w:tcBorders>
              <w:top w:val="single" w:sz="4" w:space="0" w:color="auto"/>
              <w:left w:val="single" w:sz="4" w:space="0" w:color="auto"/>
              <w:bottom w:val="single" w:sz="4" w:space="0" w:color="auto"/>
              <w:right w:val="single" w:sz="4" w:space="0" w:color="auto"/>
            </w:tcBorders>
          </w:tcPr>
          <w:p w14:paraId="2AA3930E" w14:textId="77777777" w:rsidR="00C70F76" w:rsidRPr="001E698C" w:rsidRDefault="00C70F76" w:rsidP="00C70F76">
            <w:pPr>
              <w:rPr>
                <w:sz w:val="18"/>
                <w:szCs w:val="18"/>
              </w:rPr>
            </w:pPr>
            <w:r w:rsidRPr="001E698C">
              <w:rPr>
                <w:sz w:val="18"/>
                <w:szCs w:val="18"/>
              </w:rPr>
              <w:t>NT</w:t>
            </w:r>
          </w:p>
        </w:tc>
        <w:tc>
          <w:tcPr>
            <w:tcW w:w="724" w:type="dxa"/>
            <w:tcBorders>
              <w:top w:val="single" w:sz="4" w:space="0" w:color="auto"/>
              <w:left w:val="single" w:sz="4" w:space="0" w:color="auto"/>
              <w:bottom w:val="single" w:sz="4" w:space="0" w:color="auto"/>
              <w:right w:val="single" w:sz="4" w:space="0" w:color="auto"/>
            </w:tcBorders>
          </w:tcPr>
          <w:p w14:paraId="604D3954" w14:textId="77777777" w:rsidR="00C70F76" w:rsidRPr="001E698C" w:rsidRDefault="00C70F76" w:rsidP="00C70F76">
            <w:pPr>
              <w:rPr>
                <w:sz w:val="18"/>
                <w:szCs w:val="18"/>
              </w:rPr>
            </w:pPr>
          </w:p>
        </w:tc>
      </w:tr>
      <w:tr w:rsidR="005E1F35" w:rsidRPr="001E698C" w14:paraId="45610660" w14:textId="77777777" w:rsidTr="00862140">
        <w:tc>
          <w:tcPr>
            <w:tcW w:w="1439" w:type="dxa"/>
            <w:tcBorders>
              <w:top w:val="nil"/>
              <w:left w:val="single" w:sz="4" w:space="0" w:color="auto"/>
              <w:bottom w:val="nil"/>
              <w:right w:val="single" w:sz="4" w:space="0" w:color="auto"/>
            </w:tcBorders>
          </w:tcPr>
          <w:p w14:paraId="0048ABBC" w14:textId="1977744A" w:rsidR="005E1F35" w:rsidRPr="001E698C" w:rsidRDefault="005E1F35" w:rsidP="00C70F76">
            <w:pPr>
              <w:rPr>
                <w:sz w:val="18"/>
                <w:szCs w:val="18"/>
              </w:rPr>
            </w:pPr>
            <w:r w:rsidRPr="001E698C">
              <w:rPr>
                <w:sz w:val="18"/>
                <w:szCs w:val="18"/>
              </w:rPr>
              <w:t>Článek 1 odst. 56</w:t>
            </w:r>
            <w:r>
              <w:rPr>
                <w:sz w:val="18"/>
                <w:szCs w:val="18"/>
              </w:rPr>
              <w:t xml:space="preserve"> </w:t>
            </w:r>
            <w:r>
              <w:rPr>
                <w:i/>
                <w:sz w:val="18"/>
                <w:szCs w:val="18"/>
              </w:rPr>
              <w:t>(Kapitola 1a)</w:t>
            </w:r>
          </w:p>
        </w:tc>
        <w:tc>
          <w:tcPr>
            <w:tcW w:w="5406" w:type="dxa"/>
            <w:gridSpan w:val="4"/>
            <w:tcBorders>
              <w:top w:val="nil"/>
              <w:left w:val="single" w:sz="4" w:space="0" w:color="auto"/>
              <w:bottom w:val="nil"/>
              <w:right w:val="single" w:sz="18" w:space="0" w:color="auto"/>
            </w:tcBorders>
          </w:tcPr>
          <w:p w14:paraId="09403509" w14:textId="77777777" w:rsidR="005E1F35" w:rsidRPr="001E698C" w:rsidRDefault="005E1F35" w:rsidP="005E1F35">
            <w:pPr>
              <w:jc w:val="both"/>
              <w:rPr>
                <w:sz w:val="18"/>
                <w:szCs w:val="18"/>
              </w:rPr>
            </w:pPr>
            <w:r w:rsidRPr="001E698C">
              <w:rPr>
                <w:sz w:val="18"/>
                <w:szCs w:val="18"/>
              </w:rPr>
              <w:t>Za článek 159 se vkládá nová kapitola, která zní:</w:t>
            </w:r>
          </w:p>
          <w:p w14:paraId="7F3F43B4" w14:textId="77777777" w:rsidR="005E1F35" w:rsidRPr="001E698C" w:rsidRDefault="005E1F35" w:rsidP="005E1F35">
            <w:pPr>
              <w:jc w:val="both"/>
              <w:rPr>
                <w:sz w:val="18"/>
                <w:szCs w:val="18"/>
              </w:rPr>
            </w:pPr>
          </w:p>
          <w:p w14:paraId="39153B64" w14:textId="77777777" w:rsidR="005E1F35" w:rsidRPr="001E698C" w:rsidRDefault="005E1F35" w:rsidP="005E1F35">
            <w:pPr>
              <w:jc w:val="both"/>
              <w:rPr>
                <w:sz w:val="18"/>
                <w:szCs w:val="18"/>
              </w:rPr>
            </w:pPr>
            <w:r w:rsidRPr="001E698C">
              <w:rPr>
                <w:sz w:val="18"/>
                <w:szCs w:val="18"/>
              </w:rPr>
              <w:t>„KAPITOLA 1a</w:t>
            </w:r>
          </w:p>
          <w:p w14:paraId="7E942D7C" w14:textId="77777777" w:rsidR="005E1F35" w:rsidRPr="001E698C" w:rsidRDefault="005E1F35" w:rsidP="005E1F35">
            <w:pPr>
              <w:jc w:val="both"/>
              <w:rPr>
                <w:sz w:val="18"/>
                <w:szCs w:val="18"/>
              </w:rPr>
            </w:pPr>
          </w:p>
          <w:p w14:paraId="15A1FD2A" w14:textId="77777777" w:rsidR="005E1F35" w:rsidRPr="001E698C" w:rsidRDefault="005E1F35" w:rsidP="005E1F35">
            <w:pPr>
              <w:jc w:val="both"/>
              <w:rPr>
                <w:sz w:val="18"/>
                <w:szCs w:val="18"/>
              </w:rPr>
            </w:pPr>
            <w:r w:rsidRPr="001E698C">
              <w:rPr>
                <w:sz w:val="18"/>
                <w:szCs w:val="18"/>
              </w:rPr>
              <w:t>Přechodná ustanovení o finančních holdingových společnostech a smíšených finančních holdingových společnostech</w:t>
            </w:r>
          </w:p>
          <w:p w14:paraId="0279E557" w14:textId="77777777" w:rsidR="005E1F35" w:rsidRPr="001E698C" w:rsidRDefault="005E1F35" w:rsidP="005E1F35">
            <w:pPr>
              <w:jc w:val="both"/>
              <w:rPr>
                <w:sz w:val="18"/>
                <w:szCs w:val="18"/>
              </w:rPr>
            </w:pPr>
          </w:p>
          <w:p w14:paraId="195FED1C" w14:textId="77777777" w:rsidR="005E1F35" w:rsidRPr="001E698C" w:rsidRDefault="005E1F35" w:rsidP="005E1F35">
            <w:pPr>
              <w:jc w:val="both"/>
              <w:rPr>
                <w:sz w:val="18"/>
                <w:szCs w:val="18"/>
              </w:rPr>
            </w:pPr>
            <w:r w:rsidRPr="001E698C">
              <w:rPr>
                <w:sz w:val="18"/>
                <w:szCs w:val="18"/>
              </w:rPr>
              <w:t>Článek 159a</w:t>
            </w:r>
          </w:p>
          <w:p w14:paraId="10180EFD" w14:textId="77777777" w:rsidR="005E1F35" w:rsidRPr="001E698C" w:rsidRDefault="005E1F35" w:rsidP="005E1F35">
            <w:pPr>
              <w:jc w:val="both"/>
              <w:rPr>
                <w:sz w:val="18"/>
                <w:szCs w:val="18"/>
              </w:rPr>
            </w:pPr>
          </w:p>
          <w:p w14:paraId="0603B2CA" w14:textId="77777777" w:rsidR="005E1F35" w:rsidRPr="001E698C" w:rsidRDefault="005E1F35" w:rsidP="005E1F35">
            <w:pPr>
              <w:jc w:val="both"/>
              <w:rPr>
                <w:sz w:val="18"/>
                <w:szCs w:val="18"/>
              </w:rPr>
            </w:pPr>
            <w:r w:rsidRPr="001E698C">
              <w:rPr>
                <w:sz w:val="18"/>
                <w:szCs w:val="18"/>
              </w:rPr>
              <w:t>Přechodná ustanovení o schvalování finančních holdingových společností a smíšených finančních holdingových společností</w:t>
            </w:r>
          </w:p>
          <w:p w14:paraId="56EEAFAC" w14:textId="77777777" w:rsidR="005E1F35" w:rsidRPr="001E698C" w:rsidRDefault="005E1F35" w:rsidP="005E1F35">
            <w:pPr>
              <w:jc w:val="both"/>
              <w:rPr>
                <w:sz w:val="18"/>
                <w:szCs w:val="18"/>
              </w:rPr>
            </w:pPr>
          </w:p>
          <w:p w14:paraId="1DD62D7B" w14:textId="77777777" w:rsidR="005E1F35" w:rsidRPr="001E698C" w:rsidRDefault="005E1F35" w:rsidP="005E1F35">
            <w:pPr>
              <w:jc w:val="both"/>
              <w:rPr>
                <w:sz w:val="18"/>
                <w:szCs w:val="18"/>
              </w:rPr>
            </w:pPr>
            <w:r w:rsidRPr="001E698C">
              <w:rPr>
                <w:sz w:val="18"/>
                <w:szCs w:val="18"/>
              </w:rPr>
              <w:t>Mateřské finanční holdingové společnosti a mateřské smíšené finanční holdingové společnosti, které již existují k 27. červnu 2019, požádají o schválení v souladu s článkem 21a do 28. června 2021. Pokud finanční holdingová společnost nebo smíšená finanční holdingová společnost nepožádá o schválení do 28. června 2021, přijmou se vhodná opatření podle čl. 21a odst. 6.</w:t>
            </w:r>
          </w:p>
          <w:p w14:paraId="3C9B92EA" w14:textId="77777777" w:rsidR="005E1F35" w:rsidRPr="001E698C" w:rsidRDefault="005E1F35" w:rsidP="005E1F35">
            <w:pPr>
              <w:jc w:val="both"/>
              <w:rPr>
                <w:sz w:val="18"/>
                <w:szCs w:val="18"/>
              </w:rPr>
            </w:pPr>
          </w:p>
          <w:p w14:paraId="7EF0F208" w14:textId="375FDC92" w:rsidR="005E1F35" w:rsidRPr="001E698C" w:rsidRDefault="005E1F35" w:rsidP="005E1F35">
            <w:pPr>
              <w:jc w:val="both"/>
              <w:rPr>
                <w:sz w:val="18"/>
                <w:szCs w:val="18"/>
              </w:rPr>
            </w:pPr>
            <w:r w:rsidRPr="001E698C">
              <w:rPr>
                <w:sz w:val="18"/>
                <w:szCs w:val="18"/>
              </w:rPr>
              <w:t>Během přechodného období podle prvního pododstavce tohoto článku mají příslušné orgány veškeré nutné pravomoci dohledu, které jim tato směrnice svěřuje vůči finančním holdingovým společnostem nebo smíšeným finančním holdingovým společnostem, s výhradou schválení v souladu s článkem 21a pro účely konsolidovaného dohledu.“</w:t>
            </w:r>
          </w:p>
        </w:tc>
        <w:tc>
          <w:tcPr>
            <w:tcW w:w="889" w:type="dxa"/>
            <w:tcBorders>
              <w:top w:val="nil"/>
              <w:left w:val="single" w:sz="18" w:space="0" w:color="auto"/>
              <w:bottom w:val="nil"/>
              <w:right w:val="single" w:sz="4" w:space="0" w:color="auto"/>
            </w:tcBorders>
          </w:tcPr>
          <w:p w14:paraId="7C821996" w14:textId="4647411E" w:rsidR="005E1F35" w:rsidRPr="001E698C" w:rsidRDefault="005E1F35" w:rsidP="00C70F76">
            <w:pPr>
              <w:rPr>
                <w:sz w:val="18"/>
                <w:szCs w:val="18"/>
              </w:rPr>
            </w:pPr>
            <w:r>
              <w:rPr>
                <w:sz w:val="18"/>
                <w:szCs w:val="18"/>
              </w:rPr>
              <w:t>21/1992 ve znění 353/2021</w:t>
            </w:r>
          </w:p>
        </w:tc>
        <w:tc>
          <w:tcPr>
            <w:tcW w:w="960" w:type="dxa"/>
            <w:gridSpan w:val="2"/>
            <w:tcBorders>
              <w:top w:val="nil"/>
              <w:left w:val="single" w:sz="4" w:space="0" w:color="auto"/>
              <w:bottom w:val="nil"/>
              <w:right w:val="single" w:sz="4" w:space="0" w:color="auto"/>
            </w:tcBorders>
          </w:tcPr>
          <w:p w14:paraId="261C814F" w14:textId="7E6E32E4" w:rsidR="005E1F35" w:rsidRPr="00FE1DCC" w:rsidRDefault="005E1F35" w:rsidP="00C70F76">
            <w:pPr>
              <w:rPr>
                <w:sz w:val="18"/>
                <w:szCs w:val="18"/>
              </w:rPr>
            </w:pPr>
            <w:r>
              <w:rPr>
                <w:sz w:val="18"/>
                <w:szCs w:val="18"/>
              </w:rPr>
              <w:t>Čl</w:t>
            </w:r>
            <w:r w:rsidR="00760140">
              <w:rPr>
                <w:sz w:val="18"/>
                <w:szCs w:val="18"/>
              </w:rPr>
              <w:t>.</w:t>
            </w:r>
            <w:r>
              <w:rPr>
                <w:sz w:val="18"/>
                <w:szCs w:val="18"/>
              </w:rPr>
              <w:t xml:space="preserve"> II odst. 1</w:t>
            </w:r>
          </w:p>
        </w:tc>
        <w:tc>
          <w:tcPr>
            <w:tcW w:w="5519" w:type="dxa"/>
            <w:gridSpan w:val="5"/>
            <w:tcBorders>
              <w:top w:val="nil"/>
              <w:left w:val="single" w:sz="4" w:space="0" w:color="auto"/>
              <w:bottom w:val="nil"/>
              <w:right w:val="single" w:sz="4" w:space="0" w:color="auto"/>
            </w:tcBorders>
          </w:tcPr>
          <w:p w14:paraId="2E998A3E" w14:textId="78471602" w:rsidR="005E1F35" w:rsidRPr="001E698C" w:rsidRDefault="005E1F35" w:rsidP="00C70F76">
            <w:pPr>
              <w:jc w:val="both"/>
              <w:rPr>
                <w:i/>
                <w:sz w:val="18"/>
                <w:szCs w:val="18"/>
              </w:rPr>
            </w:pPr>
            <w:r w:rsidRPr="001E698C">
              <w:rPr>
                <w:sz w:val="18"/>
                <w:szCs w:val="18"/>
              </w:rPr>
              <w:t>1. Osoba podle § 27 odst. 1 zákona č. 21/1992 Sb., ve znění účinném ode dne nabytí účinnosti tohoto zákona, a existující ke dni 27. června 2019 podá České národní bance žádost o schválení podle § 28 odst. 1 zákona č. 21/1992 Sb., ve znění účinném ode dne nabytí účinnosti tohoto zákona, nebo žádost o výjimku z povinnosti schválení podle § 29 odst. 1 zákona č. 21/1992 Sb., ve znění účinném ode dne nabytí účinnosti tohoto zákona, do dne 28. června 2021.</w:t>
            </w:r>
          </w:p>
        </w:tc>
        <w:tc>
          <w:tcPr>
            <w:tcW w:w="903" w:type="dxa"/>
            <w:tcBorders>
              <w:top w:val="nil"/>
              <w:left w:val="single" w:sz="4" w:space="0" w:color="auto"/>
              <w:bottom w:val="nil"/>
              <w:right w:val="single" w:sz="4" w:space="0" w:color="auto"/>
            </w:tcBorders>
          </w:tcPr>
          <w:p w14:paraId="53593E7E" w14:textId="7D68EE61" w:rsidR="005E1F35" w:rsidRPr="001E698C" w:rsidRDefault="005E1F35" w:rsidP="00C70F76">
            <w:pPr>
              <w:rPr>
                <w:sz w:val="18"/>
                <w:szCs w:val="18"/>
              </w:rPr>
            </w:pPr>
            <w:r>
              <w:rPr>
                <w:sz w:val="18"/>
                <w:szCs w:val="18"/>
              </w:rPr>
              <w:t>PT</w:t>
            </w:r>
          </w:p>
        </w:tc>
        <w:tc>
          <w:tcPr>
            <w:tcW w:w="724" w:type="dxa"/>
            <w:tcBorders>
              <w:top w:val="nil"/>
              <w:left w:val="single" w:sz="4" w:space="0" w:color="auto"/>
              <w:bottom w:val="nil"/>
              <w:right w:val="single" w:sz="4" w:space="0" w:color="auto"/>
            </w:tcBorders>
          </w:tcPr>
          <w:p w14:paraId="21BF5D0A" w14:textId="560C932B" w:rsidR="005E1F35" w:rsidRPr="001E698C" w:rsidRDefault="005E1F35" w:rsidP="00C70F76">
            <w:pPr>
              <w:rPr>
                <w:sz w:val="18"/>
                <w:szCs w:val="18"/>
              </w:rPr>
            </w:pPr>
            <w:r>
              <w:rPr>
                <w:sz w:val="18"/>
                <w:szCs w:val="18"/>
              </w:rPr>
              <w:t>13</w:t>
            </w:r>
          </w:p>
        </w:tc>
      </w:tr>
      <w:tr w:rsidR="00760140" w:rsidRPr="001E698C" w14:paraId="06EA2CB0" w14:textId="77777777" w:rsidTr="00862140">
        <w:tc>
          <w:tcPr>
            <w:tcW w:w="1439" w:type="dxa"/>
            <w:tcBorders>
              <w:top w:val="nil"/>
              <w:left w:val="single" w:sz="4" w:space="0" w:color="auto"/>
              <w:bottom w:val="single" w:sz="4" w:space="0" w:color="auto"/>
              <w:right w:val="single" w:sz="4" w:space="0" w:color="auto"/>
            </w:tcBorders>
          </w:tcPr>
          <w:p w14:paraId="78D1DA90" w14:textId="77777777" w:rsidR="00760140" w:rsidRPr="001E698C" w:rsidRDefault="00760140" w:rsidP="00C70F76">
            <w:pPr>
              <w:rPr>
                <w:sz w:val="18"/>
                <w:szCs w:val="18"/>
              </w:rPr>
            </w:pPr>
          </w:p>
        </w:tc>
        <w:tc>
          <w:tcPr>
            <w:tcW w:w="5406" w:type="dxa"/>
            <w:gridSpan w:val="4"/>
            <w:tcBorders>
              <w:top w:val="nil"/>
              <w:left w:val="single" w:sz="4" w:space="0" w:color="auto"/>
              <w:bottom w:val="single" w:sz="4" w:space="0" w:color="auto"/>
              <w:right w:val="single" w:sz="18" w:space="0" w:color="auto"/>
            </w:tcBorders>
          </w:tcPr>
          <w:p w14:paraId="25BAB189" w14:textId="77777777" w:rsidR="00760140" w:rsidRPr="001E698C" w:rsidRDefault="00760140" w:rsidP="005E1F35">
            <w:pPr>
              <w:jc w:val="both"/>
              <w:rPr>
                <w:sz w:val="18"/>
                <w:szCs w:val="18"/>
              </w:rPr>
            </w:pPr>
          </w:p>
        </w:tc>
        <w:tc>
          <w:tcPr>
            <w:tcW w:w="889" w:type="dxa"/>
            <w:tcBorders>
              <w:top w:val="nil"/>
              <w:left w:val="single" w:sz="18" w:space="0" w:color="auto"/>
              <w:bottom w:val="single" w:sz="4" w:space="0" w:color="auto"/>
              <w:right w:val="single" w:sz="4" w:space="0" w:color="auto"/>
            </w:tcBorders>
          </w:tcPr>
          <w:p w14:paraId="0639ABEA" w14:textId="765A3049" w:rsidR="00760140" w:rsidRDefault="00760140" w:rsidP="00C70F76">
            <w:pPr>
              <w:rPr>
                <w:sz w:val="18"/>
                <w:szCs w:val="18"/>
              </w:rPr>
            </w:pPr>
            <w:r w:rsidRPr="003D48AF">
              <w:rPr>
                <w:sz w:val="18"/>
                <w:szCs w:val="18"/>
              </w:rPr>
              <w:t>6/1993 ve znění 227/2013 258/2016 353/2021</w:t>
            </w:r>
          </w:p>
        </w:tc>
        <w:tc>
          <w:tcPr>
            <w:tcW w:w="960" w:type="dxa"/>
            <w:gridSpan w:val="2"/>
            <w:tcBorders>
              <w:top w:val="nil"/>
              <w:left w:val="single" w:sz="4" w:space="0" w:color="auto"/>
              <w:bottom w:val="single" w:sz="4" w:space="0" w:color="auto"/>
              <w:right w:val="single" w:sz="4" w:space="0" w:color="auto"/>
            </w:tcBorders>
          </w:tcPr>
          <w:p w14:paraId="6D84ECFF" w14:textId="1B458C6B" w:rsidR="00760140" w:rsidRDefault="00760140" w:rsidP="00C70F76">
            <w:pPr>
              <w:rPr>
                <w:sz w:val="18"/>
                <w:szCs w:val="18"/>
              </w:rPr>
            </w:pPr>
            <w:r>
              <w:rPr>
                <w:sz w:val="18"/>
                <w:szCs w:val="18"/>
              </w:rPr>
              <w:t>§ 44 odst. 1 písm. g)</w:t>
            </w:r>
          </w:p>
        </w:tc>
        <w:tc>
          <w:tcPr>
            <w:tcW w:w="5519" w:type="dxa"/>
            <w:gridSpan w:val="5"/>
            <w:tcBorders>
              <w:top w:val="nil"/>
              <w:left w:val="single" w:sz="4" w:space="0" w:color="auto"/>
              <w:bottom w:val="single" w:sz="4" w:space="0" w:color="auto"/>
              <w:right w:val="single" w:sz="4" w:space="0" w:color="auto"/>
            </w:tcBorders>
          </w:tcPr>
          <w:p w14:paraId="1F84ED4C" w14:textId="72066E62" w:rsidR="00760140" w:rsidRPr="001E698C" w:rsidRDefault="00760140" w:rsidP="00C70F76">
            <w:pPr>
              <w:jc w:val="both"/>
              <w:rPr>
                <w:sz w:val="18"/>
                <w:szCs w:val="18"/>
              </w:rPr>
            </w:pPr>
            <w:r w:rsidRPr="00D42C67">
              <w:rPr>
                <w:sz w:val="18"/>
                <w:szCs w:val="18"/>
              </w:rPr>
              <w:t>g) činností dalších osob, u kterých tak stanoví jiný právní předpis</w:t>
            </w:r>
          </w:p>
        </w:tc>
        <w:tc>
          <w:tcPr>
            <w:tcW w:w="903" w:type="dxa"/>
            <w:tcBorders>
              <w:top w:val="nil"/>
              <w:left w:val="single" w:sz="4" w:space="0" w:color="auto"/>
              <w:bottom w:val="single" w:sz="4" w:space="0" w:color="auto"/>
              <w:right w:val="single" w:sz="4" w:space="0" w:color="auto"/>
            </w:tcBorders>
          </w:tcPr>
          <w:p w14:paraId="49903D6C" w14:textId="77777777" w:rsidR="00760140" w:rsidRDefault="00760140" w:rsidP="00C70F76">
            <w:pPr>
              <w:rPr>
                <w:sz w:val="18"/>
                <w:szCs w:val="18"/>
              </w:rPr>
            </w:pPr>
          </w:p>
        </w:tc>
        <w:tc>
          <w:tcPr>
            <w:tcW w:w="724" w:type="dxa"/>
            <w:tcBorders>
              <w:top w:val="nil"/>
              <w:left w:val="single" w:sz="4" w:space="0" w:color="auto"/>
              <w:bottom w:val="single" w:sz="4" w:space="0" w:color="auto"/>
              <w:right w:val="single" w:sz="4" w:space="0" w:color="auto"/>
            </w:tcBorders>
          </w:tcPr>
          <w:p w14:paraId="3D9136A5" w14:textId="77777777" w:rsidR="00760140" w:rsidRDefault="00760140" w:rsidP="00C70F76">
            <w:pPr>
              <w:rPr>
                <w:sz w:val="18"/>
                <w:szCs w:val="18"/>
              </w:rPr>
            </w:pPr>
          </w:p>
        </w:tc>
      </w:tr>
      <w:tr w:rsidR="00C70F76" w:rsidRPr="001E698C" w14:paraId="691D2253" w14:textId="77777777" w:rsidTr="00862140">
        <w:tc>
          <w:tcPr>
            <w:tcW w:w="1439" w:type="dxa"/>
            <w:tcBorders>
              <w:top w:val="nil"/>
              <w:left w:val="single" w:sz="4" w:space="0" w:color="auto"/>
              <w:bottom w:val="single" w:sz="4" w:space="0" w:color="auto"/>
              <w:right w:val="single" w:sz="4" w:space="0" w:color="auto"/>
            </w:tcBorders>
          </w:tcPr>
          <w:p w14:paraId="23A138D1" w14:textId="396C600B" w:rsidR="00C70F76" w:rsidRPr="00173ED0" w:rsidRDefault="00C70F76" w:rsidP="00C70F76">
            <w:pPr>
              <w:rPr>
                <w:i/>
              </w:rPr>
            </w:pPr>
            <w:r w:rsidRPr="001E698C">
              <w:rPr>
                <w:sz w:val="18"/>
                <w:szCs w:val="18"/>
              </w:rPr>
              <w:t>Článek 1 odst. 57</w:t>
            </w:r>
            <w:r w:rsidR="00760140">
              <w:rPr>
                <w:sz w:val="18"/>
                <w:szCs w:val="18"/>
              </w:rPr>
              <w:t xml:space="preserve"> </w:t>
            </w:r>
            <w:r w:rsidR="00760140">
              <w:rPr>
                <w:i/>
                <w:sz w:val="18"/>
                <w:szCs w:val="18"/>
              </w:rPr>
              <w:t>(Článek 161 odst. 10)</w:t>
            </w:r>
          </w:p>
        </w:tc>
        <w:tc>
          <w:tcPr>
            <w:tcW w:w="5406" w:type="dxa"/>
            <w:gridSpan w:val="4"/>
            <w:tcBorders>
              <w:top w:val="nil"/>
              <w:left w:val="single" w:sz="4" w:space="0" w:color="auto"/>
              <w:bottom w:val="single" w:sz="4" w:space="0" w:color="auto"/>
              <w:right w:val="single" w:sz="18" w:space="0" w:color="auto"/>
            </w:tcBorders>
          </w:tcPr>
          <w:p w14:paraId="7B0D70F4" w14:textId="77777777" w:rsidR="00C70F76" w:rsidRPr="001E698C" w:rsidRDefault="00C70F76" w:rsidP="00C70F76">
            <w:pPr>
              <w:jc w:val="both"/>
              <w:rPr>
                <w:sz w:val="18"/>
                <w:szCs w:val="18"/>
              </w:rPr>
            </w:pPr>
            <w:r w:rsidRPr="001E698C">
              <w:rPr>
                <w:sz w:val="18"/>
                <w:szCs w:val="18"/>
              </w:rPr>
              <w:t>V článku 161 se doplňuje nový odstavec, který zní:</w:t>
            </w:r>
          </w:p>
          <w:p w14:paraId="4DB34856" w14:textId="77777777" w:rsidR="00C70F76" w:rsidRPr="001E698C" w:rsidRDefault="00C70F76" w:rsidP="00C70F76">
            <w:pPr>
              <w:jc w:val="both"/>
              <w:rPr>
                <w:sz w:val="18"/>
                <w:szCs w:val="18"/>
              </w:rPr>
            </w:pPr>
          </w:p>
          <w:p w14:paraId="71EAE348" w14:textId="77777777" w:rsidR="00C70F76" w:rsidRPr="001E698C" w:rsidRDefault="00C70F76" w:rsidP="00C70F76">
            <w:pPr>
              <w:jc w:val="both"/>
              <w:rPr>
                <w:sz w:val="18"/>
                <w:szCs w:val="18"/>
              </w:rPr>
            </w:pPr>
            <w:r w:rsidRPr="001E698C">
              <w:rPr>
                <w:sz w:val="18"/>
                <w:szCs w:val="18"/>
              </w:rPr>
              <w:t>„10.   Do 31. prosince 2023 Komise přezkoumá provádění a uplatňování pravomocí dohledu uvedených v čl. 104 odst. 1 písm. j) a l) a předloží o tom zprávu Evropskému parlamentu a Radě.“</w:t>
            </w:r>
          </w:p>
        </w:tc>
        <w:tc>
          <w:tcPr>
            <w:tcW w:w="889" w:type="dxa"/>
            <w:tcBorders>
              <w:top w:val="nil"/>
              <w:left w:val="single" w:sz="18" w:space="0" w:color="auto"/>
              <w:bottom w:val="single" w:sz="4" w:space="0" w:color="auto"/>
              <w:right w:val="single" w:sz="4" w:space="0" w:color="auto"/>
            </w:tcBorders>
          </w:tcPr>
          <w:p w14:paraId="5B1E2B67" w14:textId="77777777" w:rsidR="00C70F76" w:rsidRPr="00D42C67" w:rsidRDefault="00C70F76" w:rsidP="00C70F76">
            <w:pPr>
              <w:rPr>
                <w:sz w:val="18"/>
                <w:szCs w:val="18"/>
                <w:highlight w:val="yellow"/>
              </w:rPr>
            </w:pPr>
          </w:p>
        </w:tc>
        <w:tc>
          <w:tcPr>
            <w:tcW w:w="960" w:type="dxa"/>
            <w:gridSpan w:val="2"/>
            <w:tcBorders>
              <w:top w:val="nil"/>
              <w:left w:val="single" w:sz="4" w:space="0" w:color="auto"/>
              <w:bottom w:val="single" w:sz="4" w:space="0" w:color="auto"/>
              <w:right w:val="single" w:sz="4" w:space="0" w:color="auto"/>
            </w:tcBorders>
          </w:tcPr>
          <w:p w14:paraId="2F73FE23" w14:textId="77777777" w:rsidR="00C70F76" w:rsidRPr="001E698C" w:rsidRDefault="00C70F76" w:rsidP="00C70F76">
            <w:pPr>
              <w:rPr>
                <w:sz w:val="18"/>
                <w:szCs w:val="18"/>
              </w:rPr>
            </w:pPr>
          </w:p>
        </w:tc>
        <w:tc>
          <w:tcPr>
            <w:tcW w:w="5519" w:type="dxa"/>
            <w:gridSpan w:val="5"/>
            <w:tcBorders>
              <w:top w:val="nil"/>
              <w:left w:val="single" w:sz="4" w:space="0" w:color="auto"/>
              <w:bottom w:val="single" w:sz="4" w:space="0" w:color="auto"/>
              <w:right w:val="single" w:sz="4" w:space="0" w:color="auto"/>
            </w:tcBorders>
          </w:tcPr>
          <w:p w14:paraId="0FE957E3" w14:textId="77777777" w:rsidR="00C70F76" w:rsidRPr="001E698C" w:rsidRDefault="00C70F76" w:rsidP="00C70F76">
            <w:pPr>
              <w:jc w:val="both"/>
              <w:rPr>
                <w:sz w:val="18"/>
                <w:szCs w:val="18"/>
              </w:rPr>
            </w:pPr>
            <w:r w:rsidRPr="00FE1DCC">
              <w:rPr>
                <w:i/>
                <w:sz w:val="18"/>
                <w:szCs w:val="18"/>
              </w:rPr>
              <w:t>Nerelevantní z hlediska transpozice. Obecné ustanovení pro předkládání zpr</w:t>
            </w:r>
            <w:r w:rsidRPr="001E698C">
              <w:rPr>
                <w:i/>
                <w:sz w:val="18"/>
                <w:szCs w:val="18"/>
              </w:rPr>
              <w:t xml:space="preserve">áv Komise. </w:t>
            </w:r>
          </w:p>
        </w:tc>
        <w:tc>
          <w:tcPr>
            <w:tcW w:w="903" w:type="dxa"/>
            <w:tcBorders>
              <w:top w:val="nil"/>
              <w:left w:val="single" w:sz="4" w:space="0" w:color="auto"/>
              <w:bottom w:val="single" w:sz="4" w:space="0" w:color="auto"/>
              <w:right w:val="single" w:sz="4" w:space="0" w:color="auto"/>
            </w:tcBorders>
          </w:tcPr>
          <w:p w14:paraId="05DD6AC6" w14:textId="77777777" w:rsidR="00C70F76" w:rsidRPr="001E698C" w:rsidRDefault="00C70F76" w:rsidP="00C70F76">
            <w:pPr>
              <w:rPr>
                <w:sz w:val="18"/>
                <w:szCs w:val="18"/>
              </w:rPr>
            </w:pPr>
            <w:r w:rsidRPr="001E698C">
              <w:rPr>
                <w:sz w:val="18"/>
                <w:szCs w:val="18"/>
              </w:rPr>
              <w:t>NT</w:t>
            </w:r>
          </w:p>
        </w:tc>
        <w:tc>
          <w:tcPr>
            <w:tcW w:w="724" w:type="dxa"/>
            <w:tcBorders>
              <w:top w:val="nil"/>
              <w:left w:val="single" w:sz="4" w:space="0" w:color="auto"/>
              <w:bottom w:val="single" w:sz="4" w:space="0" w:color="auto"/>
              <w:right w:val="single" w:sz="4" w:space="0" w:color="auto"/>
            </w:tcBorders>
          </w:tcPr>
          <w:p w14:paraId="1A55D01A" w14:textId="77777777" w:rsidR="00C70F76" w:rsidRPr="001E698C" w:rsidRDefault="00C70F76" w:rsidP="00C70F76">
            <w:pPr>
              <w:rPr>
                <w:sz w:val="18"/>
                <w:szCs w:val="18"/>
              </w:rPr>
            </w:pPr>
          </w:p>
        </w:tc>
      </w:tr>
      <w:tr w:rsidR="00C70F76" w:rsidRPr="001E698C" w14:paraId="1620D11C" w14:textId="77777777" w:rsidTr="00862140">
        <w:tc>
          <w:tcPr>
            <w:tcW w:w="1439" w:type="dxa"/>
            <w:tcBorders>
              <w:top w:val="nil"/>
              <w:left w:val="single" w:sz="4" w:space="0" w:color="auto"/>
              <w:bottom w:val="single" w:sz="4" w:space="0" w:color="auto"/>
              <w:right w:val="single" w:sz="4" w:space="0" w:color="auto"/>
            </w:tcBorders>
          </w:tcPr>
          <w:p w14:paraId="1DBAC2CA" w14:textId="0C7E608C" w:rsidR="00C70F76" w:rsidRPr="001E698C" w:rsidRDefault="00C70F76" w:rsidP="00C70F76">
            <w:r w:rsidRPr="001E698C">
              <w:rPr>
                <w:sz w:val="18"/>
                <w:szCs w:val="18"/>
              </w:rPr>
              <w:lastRenderedPageBreak/>
              <w:t>Článek 2 odst. 1</w:t>
            </w:r>
            <w:r w:rsidR="004F7851">
              <w:rPr>
                <w:sz w:val="18"/>
                <w:szCs w:val="18"/>
              </w:rPr>
              <w:t xml:space="preserve"> první pododstavec</w:t>
            </w:r>
          </w:p>
        </w:tc>
        <w:tc>
          <w:tcPr>
            <w:tcW w:w="5406" w:type="dxa"/>
            <w:gridSpan w:val="4"/>
            <w:tcBorders>
              <w:top w:val="nil"/>
              <w:left w:val="single" w:sz="4" w:space="0" w:color="auto"/>
              <w:bottom w:val="single" w:sz="4" w:space="0" w:color="auto"/>
              <w:right w:val="single" w:sz="18" w:space="0" w:color="auto"/>
            </w:tcBorders>
          </w:tcPr>
          <w:p w14:paraId="20CF83CB" w14:textId="77777777" w:rsidR="00C70F76" w:rsidRPr="00D42C67" w:rsidRDefault="00C70F76" w:rsidP="00C70F76">
            <w:pPr>
              <w:jc w:val="both"/>
              <w:rPr>
                <w:strike/>
                <w:sz w:val="18"/>
                <w:szCs w:val="18"/>
              </w:rPr>
            </w:pPr>
            <w:r w:rsidRPr="00D42C67">
              <w:rPr>
                <w:strike/>
                <w:sz w:val="18"/>
                <w:szCs w:val="18"/>
              </w:rPr>
              <w:t>Článek 2</w:t>
            </w:r>
          </w:p>
          <w:p w14:paraId="53FFD65D" w14:textId="77777777" w:rsidR="00C70F76" w:rsidRPr="00D42C67" w:rsidRDefault="00C70F76" w:rsidP="00C70F76">
            <w:pPr>
              <w:jc w:val="both"/>
              <w:rPr>
                <w:strike/>
                <w:sz w:val="18"/>
                <w:szCs w:val="18"/>
              </w:rPr>
            </w:pPr>
          </w:p>
          <w:p w14:paraId="18CFA2E7" w14:textId="77777777" w:rsidR="00C70F76" w:rsidRPr="00D42C67" w:rsidRDefault="00C70F76" w:rsidP="00C70F76">
            <w:pPr>
              <w:jc w:val="both"/>
              <w:rPr>
                <w:strike/>
                <w:sz w:val="18"/>
                <w:szCs w:val="18"/>
              </w:rPr>
            </w:pPr>
            <w:r w:rsidRPr="00D42C67">
              <w:rPr>
                <w:strike/>
                <w:sz w:val="18"/>
                <w:szCs w:val="18"/>
              </w:rPr>
              <w:t>Provedení</w:t>
            </w:r>
          </w:p>
          <w:p w14:paraId="70A927B8" w14:textId="77777777" w:rsidR="00C70F76" w:rsidRPr="00D42C67" w:rsidRDefault="00C70F76" w:rsidP="00C70F76">
            <w:pPr>
              <w:jc w:val="both"/>
              <w:rPr>
                <w:strike/>
                <w:sz w:val="18"/>
                <w:szCs w:val="18"/>
              </w:rPr>
            </w:pPr>
          </w:p>
          <w:p w14:paraId="3567DF1F" w14:textId="703CC30B" w:rsidR="00C70F76" w:rsidRDefault="00C70F76" w:rsidP="00C70F76">
            <w:pPr>
              <w:jc w:val="both"/>
              <w:rPr>
                <w:strike/>
                <w:sz w:val="18"/>
                <w:szCs w:val="18"/>
              </w:rPr>
            </w:pPr>
            <w:r w:rsidRPr="00D42C67">
              <w:rPr>
                <w:strike/>
                <w:sz w:val="18"/>
                <w:szCs w:val="18"/>
              </w:rPr>
              <w:t>1.   Členské státy do 28. prosince 2020 přijmou a zveřejní opatření nezbytná pro dosažení souladu s touto směrnicí. Neprodleně o nich uvědomí Komisi.</w:t>
            </w:r>
          </w:p>
          <w:p w14:paraId="66137328" w14:textId="77777777" w:rsidR="009849E7" w:rsidRDefault="009849E7" w:rsidP="00C70F76">
            <w:pPr>
              <w:jc w:val="both"/>
              <w:rPr>
                <w:strike/>
                <w:sz w:val="18"/>
                <w:szCs w:val="18"/>
              </w:rPr>
            </w:pPr>
          </w:p>
          <w:p w14:paraId="2465B9B4" w14:textId="7D22F8E0" w:rsidR="004F7851" w:rsidRPr="00173ED0" w:rsidRDefault="004F7851" w:rsidP="00C70F76">
            <w:pPr>
              <w:jc w:val="both"/>
              <w:rPr>
                <w:i/>
                <w:sz w:val="18"/>
                <w:szCs w:val="18"/>
              </w:rPr>
            </w:pPr>
            <w:r>
              <w:rPr>
                <w:i/>
                <w:sz w:val="18"/>
                <w:szCs w:val="18"/>
              </w:rPr>
              <w:t>Nahrazeno 32021L0338</w:t>
            </w:r>
          </w:p>
        </w:tc>
        <w:tc>
          <w:tcPr>
            <w:tcW w:w="889" w:type="dxa"/>
            <w:tcBorders>
              <w:top w:val="nil"/>
              <w:left w:val="single" w:sz="18" w:space="0" w:color="auto"/>
              <w:bottom w:val="single" w:sz="4" w:space="0" w:color="auto"/>
              <w:right w:val="single" w:sz="4" w:space="0" w:color="auto"/>
            </w:tcBorders>
          </w:tcPr>
          <w:p w14:paraId="6D91EB9B" w14:textId="77777777" w:rsidR="00C70F76" w:rsidRPr="001E698C" w:rsidRDefault="00C70F76" w:rsidP="00C70F76">
            <w:pPr>
              <w:rPr>
                <w:sz w:val="18"/>
                <w:szCs w:val="18"/>
              </w:rPr>
            </w:pPr>
          </w:p>
        </w:tc>
        <w:tc>
          <w:tcPr>
            <w:tcW w:w="960" w:type="dxa"/>
            <w:gridSpan w:val="2"/>
            <w:tcBorders>
              <w:top w:val="nil"/>
              <w:left w:val="single" w:sz="4" w:space="0" w:color="auto"/>
              <w:bottom w:val="single" w:sz="4" w:space="0" w:color="auto"/>
              <w:right w:val="single" w:sz="4" w:space="0" w:color="auto"/>
            </w:tcBorders>
          </w:tcPr>
          <w:p w14:paraId="12088283" w14:textId="77777777" w:rsidR="00C70F76" w:rsidRPr="001E698C" w:rsidRDefault="00C70F76" w:rsidP="00C70F76">
            <w:pPr>
              <w:rPr>
                <w:sz w:val="18"/>
                <w:szCs w:val="18"/>
              </w:rPr>
            </w:pPr>
          </w:p>
        </w:tc>
        <w:tc>
          <w:tcPr>
            <w:tcW w:w="5519" w:type="dxa"/>
            <w:gridSpan w:val="5"/>
            <w:tcBorders>
              <w:top w:val="nil"/>
              <w:left w:val="single" w:sz="4" w:space="0" w:color="auto"/>
              <w:bottom w:val="single" w:sz="4" w:space="0" w:color="auto"/>
              <w:right w:val="single" w:sz="4" w:space="0" w:color="auto"/>
            </w:tcBorders>
          </w:tcPr>
          <w:p w14:paraId="6B838FF6" w14:textId="6BD6591D" w:rsidR="00C70F76" w:rsidRPr="001E698C" w:rsidRDefault="004F7851" w:rsidP="00C70F76">
            <w:pPr>
              <w:jc w:val="both"/>
              <w:rPr>
                <w:sz w:val="18"/>
                <w:szCs w:val="18"/>
              </w:rPr>
            </w:pPr>
            <w:r>
              <w:rPr>
                <w:i/>
                <w:sz w:val="18"/>
                <w:szCs w:val="18"/>
              </w:rPr>
              <w:t>Nové znění 32021L0338</w:t>
            </w:r>
          </w:p>
        </w:tc>
        <w:tc>
          <w:tcPr>
            <w:tcW w:w="903" w:type="dxa"/>
            <w:tcBorders>
              <w:top w:val="nil"/>
              <w:left w:val="single" w:sz="4" w:space="0" w:color="auto"/>
              <w:bottom w:val="single" w:sz="4" w:space="0" w:color="auto"/>
              <w:right w:val="single" w:sz="4" w:space="0" w:color="auto"/>
            </w:tcBorders>
          </w:tcPr>
          <w:p w14:paraId="3136CF4C" w14:textId="77777777" w:rsidR="00C70F76" w:rsidRPr="001E698C" w:rsidRDefault="00C70F76" w:rsidP="00C70F76">
            <w:pPr>
              <w:rPr>
                <w:sz w:val="18"/>
                <w:szCs w:val="18"/>
              </w:rPr>
            </w:pPr>
            <w:r w:rsidRPr="001E698C">
              <w:rPr>
                <w:sz w:val="18"/>
                <w:szCs w:val="18"/>
              </w:rPr>
              <w:t>NT</w:t>
            </w:r>
          </w:p>
        </w:tc>
        <w:tc>
          <w:tcPr>
            <w:tcW w:w="724" w:type="dxa"/>
            <w:tcBorders>
              <w:top w:val="nil"/>
              <w:left w:val="single" w:sz="4" w:space="0" w:color="auto"/>
              <w:bottom w:val="single" w:sz="4" w:space="0" w:color="auto"/>
              <w:right w:val="single" w:sz="4" w:space="0" w:color="auto"/>
            </w:tcBorders>
          </w:tcPr>
          <w:p w14:paraId="1EBB6510" w14:textId="77777777" w:rsidR="00C70F76" w:rsidRPr="001E698C" w:rsidRDefault="00C70F76" w:rsidP="00C70F76">
            <w:pPr>
              <w:rPr>
                <w:sz w:val="18"/>
                <w:szCs w:val="18"/>
              </w:rPr>
            </w:pPr>
          </w:p>
        </w:tc>
      </w:tr>
      <w:tr w:rsidR="00C70F76" w:rsidRPr="001E698C" w14:paraId="7CBBD3CD" w14:textId="77777777" w:rsidTr="00862140">
        <w:tc>
          <w:tcPr>
            <w:tcW w:w="1439" w:type="dxa"/>
            <w:tcBorders>
              <w:top w:val="nil"/>
              <w:left w:val="single" w:sz="4" w:space="0" w:color="auto"/>
              <w:bottom w:val="single" w:sz="4" w:space="0" w:color="auto"/>
              <w:right w:val="single" w:sz="4" w:space="0" w:color="auto"/>
            </w:tcBorders>
          </w:tcPr>
          <w:p w14:paraId="0402DECA" w14:textId="19259C5B" w:rsidR="00C70F76" w:rsidRPr="001E698C" w:rsidRDefault="00C70F76" w:rsidP="00C70F76">
            <w:pPr>
              <w:rPr>
                <w:sz w:val="18"/>
                <w:szCs w:val="18"/>
              </w:rPr>
            </w:pPr>
            <w:r w:rsidRPr="001E698C">
              <w:rPr>
                <w:sz w:val="18"/>
                <w:szCs w:val="18"/>
              </w:rPr>
              <w:t xml:space="preserve">Článek 2 odst. 1 </w:t>
            </w:r>
            <w:r w:rsidR="004F7851">
              <w:rPr>
                <w:sz w:val="18"/>
                <w:szCs w:val="18"/>
              </w:rPr>
              <w:t>druhý</w:t>
            </w:r>
            <w:r w:rsidRPr="001E698C">
              <w:rPr>
                <w:sz w:val="18"/>
                <w:szCs w:val="18"/>
              </w:rPr>
              <w:t>pododstavec</w:t>
            </w:r>
          </w:p>
        </w:tc>
        <w:tc>
          <w:tcPr>
            <w:tcW w:w="5406" w:type="dxa"/>
            <w:gridSpan w:val="4"/>
            <w:tcBorders>
              <w:top w:val="nil"/>
              <w:left w:val="single" w:sz="4" w:space="0" w:color="auto"/>
              <w:bottom w:val="single" w:sz="4" w:space="0" w:color="auto"/>
              <w:right w:val="single" w:sz="18" w:space="0" w:color="auto"/>
            </w:tcBorders>
          </w:tcPr>
          <w:p w14:paraId="00187A87" w14:textId="77777777" w:rsidR="009849E7" w:rsidRDefault="00C70F76" w:rsidP="00C70F76">
            <w:pPr>
              <w:jc w:val="both"/>
              <w:rPr>
                <w:strike/>
                <w:sz w:val="18"/>
                <w:szCs w:val="18"/>
              </w:rPr>
            </w:pPr>
            <w:r w:rsidRPr="00173ED0">
              <w:rPr>
                <w:strike/>
                <w:sz w:val="18"/>
                <w:szCs w:val="18"/>
              </w:rPr>
              <w:t>Použijí tato opatření ode dne 29. prosince 2020. Opatření, která jsou nezbytná k dosažení souladu se změnami stanovenými v čl. 1 bodě 21 a bodě 29 písm. a), b) a c) této směrnice, pokud jde o článek 84 a čl. 98 odst. 5 a 5a směrnice 2013/36/EU, však použijí ode dne 28. června 2021, a opatření, která jsou nezbytná k dosažení souladu se změnami stanovenými v čl. 1 bodech 52 a 53 této směrnice, pokud jde o články 141b a 141c a čl. 142 odst. 1 směrnice 2013/36/EU, použijí ode dne 1. ledna 2022.</w:t>
            </w:r>
          </w:p>
          <w:p w14:paraId="29EEFED2" w14:textId="77777777" w:rsidR="009849E7" w:rsidRDefault="009849E7" w:rsidP="00C70F76">
            <w:pPr>
              <w:jc w:val="both"/>
              <w:rPr>
                <w:strike/>
                <w:sz w:val="18"/>
                <w:szCs w:val="18"/>
              </w:rPr>
            </w:pPr>
          </w:p>
          <w:p w14:paraId="7D29A706" w14:textId="29FDA396" w:rsidR="00C70F76" w:rsidRPr="001E698C" w:rsidRDefault="004F7851" w:rsidP="00C70F76">
            <w:pPr>
              <w:jc w:val="both"/>
              <w:rPr>
                <w:sz w:val="18"/>
                <w:szCs w:val="18"/>
              </w:rPr>
            </w:pPr>
            <w:r>
              <w:rPr>
                <w:i/>
                <w:sz w:val="18"/>
                <w:szCs w:val="18"/>
              </w:rPr>
              <w:t>Nahrazeno 32021L0338</w:t>
            </w:r>
          </w:p>
        </w:tc>
        <w:tc>
          <w:tcPr>
            <w:tcW w:w="889" w:type="dxa"/>
            <w:tcBorders>
              <w:top w:val="nil"/>
              <w:left w:val="single" w:sz="18" w:space="0" w:color="auto"/>
              <w:bottom w:val="single" w:sz="4" w:space="0" w:color="auto"/>
              <w:right w:val="single" w:sz="4" w:space="0" w:color="auto"/>
            </w:tcBorders>
          </w:tcPr>
          <w:p w14:paraId="41F9817F" w14:textId="52EC1B69" w:rsidR="00C70F76" w:rsidRPr="001E698C" w:rsidRDefault="00C70F76" w:rsidP="00C70F76">
            <w:pPr>
              <w:rPr>
                <w:sz w:val="18"/>
                <w:szCs w:val="18"/>
              </w:rPr>
            </w:pPr>
          </w:p>
        </w:tc>
        <w:tc>
          <w:tcPr>
            <w:tcW w:w="960" w:type="dxa"/>
            <w:gridSpan w:val="2"/>
            <w:tcBorders>
              <w:top w:val="nil"/>
              <w:left w:val="single" w:sz="4" w:space="0" w:color="auto"/>
              <w:bottom w:val="single" w:sz="4" w:space="0" w:color="auto"/>
              <w:right w:val="single" w:sz="4" w:space="0" w:color="auto"/>
            </w:tcBorders>
          </w:tcPr>
          <w:p w14:paraId="1BE9C9C5" w14:textId="4E3ECE0D" w:rsidR="00C70F76" w:rsidRPr="001E698C" w:rsidRDefault="00C70F76" w:rsidP="00C70F76">
            <w:pPr>
              <w:rPr>
                <w:sz w:val="18"/>
                <w:szCs w:val="18"/>
              </w:rPr>
            </w:pPr>
          </w:p>
        </w:tc>
        <w:tc>
          <w:tcPr>
            <w:tcW w:w="5519" w:type="dxa"/>
            <w:gridSpan w:val="5"/>
            <w:tcBorders>
              <w:top w:val="nil"/>
              <w:left w:val="single" w:sz="4" w:space="0" w:color="auto"/>
              <w:bottom w:val="single" w:sz="4" w:space="0" w:color="auto"/>
              <w:right w:val="single" w:sz="4" w:space="0" w:color="auto"/>
            </w:tcBorders>
          </w:tcPr>
          <w:p w14:paraId="72EE3BDE" w14:textId="071913FC" w:rsidR="00C70F76" w:rsidRPr="001E698C" w:rsidRDefault="004F7851" w:rsidP="00C70F76">
            <w:pPr>
              <w:rPr>
                <w:sz w:val="18"/>
                <w:szCs w:val="18"/>
              </w:rPr>
            </w:pPr>
            <w:r>
              <w:rPr>
                <w:i/>
                <w:sz w:val="18"/>
                <w:szCs w:val="18"/>
              </w:rPr>
              <w:t>Nové znění 32021L0338</w:t>
            </w:r>
          </w:p>
        </w:tc>
        <w:tc>
          <w:tcPr>
            <w:tcW w:w="903" w:type="dxa"/>
            <w:tcBorders>
              <w:top w:val="nil"/>
              <w:left w:val="single" w:sz="4" w:space="0" w:color="auto"/>
              <w:bottom w:val="single" w:sz="4" w:space="0" w:color="auto"/>
              <w:right w:val="single" w:sz="4" w:space="0" w:color="auto"/>
            </w:tcBorders>
          </w:tcPr>
          <w:p w14:paraId="387BA16B" w14:textId="47B6F977" w:rsidR="00C70F76" w:rsidRPr="001E698C" w:rsidRDefault="004F7851" w:rsidP="00C70F76">
            <w:pPr>
              <w:rPr>
                <w:sz w:val="18"/>
                <w:szCs w:val="18"/>
              </w:rPr>
            </w:pPr>
            <w:r>
              <w:rPr>
                <w:sz w:val="18"/>
                <w:szCs w:val="18"/>
              </w:rPr>
              <w:t>N</w:t>
            </w:r>
            <w:r w:rsidR="00C70F76" w:rsidRPr="001E698C">
              <w:rPr>
                <w:sz w:val="18"/>
                <w:szCs w:val="18"/>
              </w:rPr>
              <w:t>T</w:t>
            </w:r>
          </w:p>
        </w:tc>
        <w:tc>
          <w:tcPr>
            <w:tcW w:w="724" w:type="dxa"/>
            <w:tcBorders>
              <w:top w:val="nil"/>
              <w:left w:val="single" w:sz="4" w:space="0" w:color="auto"/>
              <w:bottom w:val="single" w:sz="4" w:space="0" w:color="auto"/>
              <w:right w:val="single" w:sz="4" w:space="0" w:color="auto"/>
            </w:tcBorders>
          </w:tcPr>
          <w:p w14:paraId="79EC63C1" w14:textId="77777777" w:rsidR="00C70F76" w:rsidRPr="001E698C" w:rsidRDefault="00C70F76" w:rsidP="00C70F76">
            <w:pPr>
              <w:rPr>
                <w:sz w:val="18"/>
                <w:szCs w:val="18"/>
              </w:rPr>
            </w:pPr>
          </w:p>
        </w:tc>
      </w:tr>
      <w:tr w:rsidR="00C70F76" w:rsidRPr="001E698C" w14:paraId="1362B11C" w14:textId="77777777" w:rsidTr="00862140">
        <w:tc>
          <w:tcPr>
            <w:tcW w:w="1439" w:type="dxa"/>
            <w:tcBorders>
              <w:top w:val="nil"/>
              <w:left w:val="single" w:sz="4" w:space="0" w:color="auto"/>
              <w:bottom w:val="single" w:sz="4" w:space="0" w:color="auto"/>
              <w:right w:val="single" w:sz="4" w:space="0" w:color="auto"/>
            </w:tcBorders>
          </w:tcPr>
          <w:p w14:paraId="4CB966DE" w14:textId="518D1768" w:rsidR="00C70F76" w:rsidRPr="001E698C" w:rsidRDefault="00C70F76" w:rsidP="00C70F76">
            <w:pPr>
              <w:rPr>
                <w:sz w:val="18"/>
                <w:szCs w:val="18"/>
              </w:rPr>
            </w:pPr>
            <w:r w:rsidRPr="001E698C">
              <w:rPr>
                <w:sz w:val="18"/>
                <w:szCs w:val="18"/>
              </w:rPr>
              <w:t xml:space="preserve">Článek 2 odst. 1 </w:t>
            </w:r>
            <w:r w:rsidR="004F7851">
              <w:rPr>
                <w:sz w:val="18"/>
                <w:szCs w:val="18"/>
              </w:rPr>
              <w:t>třetí</w:t>
            </w:r>
            <w:r w:rsidRPr="001E698C">
              <w:rPr>
                <w:sz w:val="18"/>
                <w:szCs w:val="18"/>
              </w:rPr>
              <w:t xml:space="preserve"> pododstavec</w:t>
            </w:r>
          </w:p>
        </w:tc>
        <w:tc>
          <w:tcPr>
            <w:tcW w:w="5406" w:type="dxa"/>
            <w:gridSpan w:val="4"/>
            <w:tcBorders>
              <w:top w:val="nil"/>
              <w:left w:val="single" w:sz="4" w:space="0" w:color="auto"/>
              <w:bottom w:val="single" w:sz="4" w:space="0" w:color="auto"/>
              <w:right w:val="single" w:sz="18" w:space="0" w:color="auto"/>
            </w:tcBorders>
          </w:tcPr>
          <w:p w14:paraId="10B34796" w14:textId="54235649" w:rsidR="009B1AC7" w:rsidRDefault="00C70F76" w:rsidP="00C70F76">
            <w:pPr>
              <w:jc w:val="both"/>
              <w:rPr>
                <w:i/>
                <w:sz w:val="18"/>
                <w:szCs w:val="18"/>
              </w:rPr>
            </w:pPr>
            <w:r w:rsidRPr="00173ED0">
              <w:rPr>
                <w:strike/>
                <w:sz w:val="18"/>
                <w:szCs w:val="18"/>
              </w:rPr>
              <w:t>Tato opatření přijatá členskými státy musí obsahovat odkaz na tuto směrnici nebo musí být takový odkaz učiněn při jejich úředním vyhlášení. Způsob odkazu si stanoví členské státy.</w:t>
            </w:r>
            <w:r w:rsidR="004F7851">
              <w:rPr>
                <w:i/>
                <w:sz w:val="18"/>
                <w:szCs w:val="18"/>
              </w:rPr>
              <w:t xml:space="preserve"> </w:t>
            </w:r>
          </w:p>
          <w:p w14:paraId="6AB22128" w14:textId="77777777" w:rsidR="009849E7" w:rsidRDefault="009849E7" w:rsidP="00C70F76">
            <w:pPr>
              <w:jc w:val="both"/>
              <w:rPr>
                <w:i/>
                <w:sz w:val="18"/>
                <w:szCs w:val="18"/>
              </w:rPr>
            </w:pPr>
          </w:p>
          <w:p w14:paraId="7FAC352D" w14:textId="53020CD6" w:rsidR="00C70F76" w:rsidRPr="00173ED0" w:rsidRDefault="004F7851" w:rsidP="00C70F76">
            <w:pPr>
              <w:jc w:val="both"/>
              <w:rPr>
                <w:strike/>
                <w:sz w:val="18"/>
                <w:szCs w:val="18"/>
              </w:rPr>
            </w:pPr>
            <w:r>
              <w:rPr>
                <w:i/>
                <w:sz w:val="18"/>
                <w:szCs w:val="18"/>
              </w:rPr>
              <w:t>Nahrazeno 32021L0338</w:t>
            </w:r>
          </w:p>
        </w:tc>
        <w:tc>
          <w:tcPr>
            <w:tcW w:w="889" w:type="dxa"/>
            <w:tcBorders>
              <w:top w:val="nil"/>
              <w:left w:val="single" w:sz="18" w:space="0" w:color="auto"/>
              <w:bottom w:val="single" w:sz="4" w:space="0" w:color="auto"/>
              <w:right w:val="single" w:sz="4" w:space="0" w:color="auto"/>
            </w:tcBorders>
          </w:tcPr>
          <w:p w14:paraId="0C80FA15" w14:textId="77777777" w:rsidR="00C70F76" w:rsidRPr="001E698C" w:rsidRDefault="00C70F76" w:rsidP="00C70F76">
            <w:pPr>
              <w:rPr>
                <w:sz w:val="18"/>
                <w:szCs w:val="18"/>
              </w:rPr>
            </w:pPr>
          </w:p>
        </w:tc>
        <w:tc>
          <w:tcPr>
            <w:tcW w:w="960" w:type="dxa"/>
            <w:gridSpan w:val="2"/>
            <w:tcBorders>
              <w:top w:val="nil"/>
              <w:left w:val="single" w:sz="4" w:space="0" w:color="auto"/>
              <w:bottom w:val="single" w:sz="4" w:space="0" w:color="auto"/>
              <w:right w:val="single" w:sz="4" w:space="0" w:color="auto"/>
            </w:tcBorders>
          </w:tcPr>
          <w:p w14:paraId="4B06BF7C" w14:textId="77777777" w:rsidR="00C70F76" w:rsidRPr="001E698C" w:rsidRDefault="00C70F76" w:rsidP="00C70F76">
            <w:pPr>
              <w:rPr>
                <w:sz w:val="18"/>
                <w:szCs w:val="18"/>
              </w:rPr>
            </w:pPr>
          </w:p>
        </w:tc>
        <w:tc>
          <w:tcPr>
            <w:tcW w:w="5519" w:type="dxa"/>
            <w:gridSpan w:val="5"/>
            <w:tcBorders>
              <w:top w:val="nil"/>
              <w:left w:val="single" w:sz="4" w:space="0" w:color="auto"/>
              <w:bottom w:val="single" w:sz="4" w:space="0" w:color="auto"/>
              <w:right w:val="single" w:sz="4" w:space="0" w:color="auto"/>
            </w:tcBorders>
          </w:tcPr>
          <w:p w14:paraId="5CECD94D" w14:textId="7C7EBAD2" w:rsidR="00C70F76" w:rsidRPr="001E698C" w:rsidRDefault="004F7851" w:rsidP="00C70F76">
            <w:pPr>
              <w:jc w:val="both"/>
              <w:rPr>
                <w:i/>
                <w:sz w:val="18"/>
                <w:szCs w:val="18"/>
              </w:rPr>
            </w:pPr>
            <w:r>
              <w:rPr>
                <w:i/>
                <w:sz w:val="18"/>
                <w:szCs w:val="18"/>
              </w:rPr>
              <w:t>Nové znění 32021L0338</w:t>
            </w:r>
          </w:p>
        </w:tc>
        <w:tc>
          <w:tcPr>
            <w:tcW w:w="903" w:type="dxa"/>
            <w:tcBorders>
              <w:top w:val="nil"/>
              <w:left w:val="single" w:sz="4" w:space="0" w:color="auto"/>
              <w:bottom w:val="single" w:sz="4" w:space="0" w:color="auto"/>
              <w:right w:val="single" w:sz="4" w:space="0" w:color="auto"/>
            </w:tcBorders>
          </w:tcPr>
          <w:p w14:paraId="05595656" w14:textId="77777777" w:rsidR="00C70F76" w:rsidRPr="001E698C" w:rsidRDefault="00C70F76" w:rsidP="00C70F76">
            <w:pPr>
              <w:rPr>
                <w:sz w:val="18"/>
                <w:szCs w:val="18"/>
              </w:rPr>
            </w:pPr>
            <w:r w:rsidRPr="001E698C">
              <w:rPr>
                <w:sz w:val="18"/>
                <w:szCs w:val="18"/>
              </w:rPr>
              <w:t>NT</w:t>
            </w:r>
          </w:p>
        </w:tc>
        <w:tc>
          <w:tcPr>
            <w:tcW w:w="724" w:type="dxa"/>
            <w:tcBorders>
              <w:top w:val="nil"/>
              <w:left w:val="single" w:sz="4" w:space="0" w:color="auto"/>
              <w:bottom w:val="single" w:sz="4" w:space="0" w:color="auto"/>
              <w:right w:val="single" w:sz="4" w:space="0" w:color="auto"/>
            </w:tcBorders>
          </w:tcPr>
          <w:p w14:paraId="4F51E248" w14:textId="77777777" w:rsidR="00C70F76" w:rsidRPr="001E698C" w:rsidRDefault="00C70F76" w:rsidP="00C70F76">
            <w:pPr>
              <w:rPr>
                <w:sz w:val="18"/>
                <w:szCs w:val="18"/>
              </w:rPr>
            </w:pPr>
          </w:p>
        </w:tc>
      </w:tr>
      <w:tr w:rsidR="00C70F76" w:rsidRPr="001E698C" w14:paraId="7FB00491" w14:textId="77777777" w:rsidTr="00862140">
        <w:tc>
          <w:tcPr>
            <w:tcW w:w="1439" w:type="dxa"/>
            <w:tcBorders>
              <w:top w:val="nil"/>
              <w:left w:val="single" w:sz="4" w:space="0" w:color="auto"/>
              <w:bottom w:val="single" w:sz="4" w:space="0" w:color="auto"/>
              <w:right w:val="single" w:sz="4" w:space="0" w:color="auto"/>
            </w:tcBorders>
          </w:tcPr>
          <w:p w14:paraId="4C31478D" w14:textId="77777777" w:rsidR="00C70F76" w:rsidRPr="001E698C" w:rsidRDefault="00C70F76" w:rsidP="00C70F76">
            <w:r w:rsidRPr="001E698C">
              <w:rPr>
                <w:sz w:val="18"/>
                <w:szCs w:val="18"/>
              </w:rPr>
              <w:t>Článek 2 odst. 2</w:t>
            </w:r>
          </w:p>
        </w:tc>
        <w:tc>
          <w:tcPr>
            <w:tcW w:w="5406" w:type="dxa"/>
            <w:gridSpan w:val="4"/>
            <w:tcBorders>
              <w:top w:val="nil"/>
              <w:left w:val="single" w:sz="4" w:space="0" w:color="auto"/>
              <w:bottom w:val="single" w:sz="4" w:space="0" w:color="auto"/>
              <w:right w:val="single" w:sz="18" w:space="0" w:color="auto"/>
            </w:tcBorders>
          </w:tcPr>
          <w:p w14:paraId="1992D7E6" w14:textId="77777777" w:rsidR="00C70F76" w:rsidRPr="001E698C" w:rsidRDefault="00C70F76" w:rsidP="00C70F76">
            <w:pPr>
              <w:jc w:val="both"/>
              <w:rPr>
                <w:sz w:val="18"/>
                <w:szCs w:val="18"/>
              </w:rPr>
            </w:pPr>
            <w:r w:rsidRPr="001E698C">
              <w:rPr>
                <w:sz w:val="18"/>
                <w:szCs w:val="18"/>
              </w:rPr>
              <w:t>2.   Členské státy sdělí Komisi znění hlavních ustanovení vnitrostátních právních předpisů, které přijmou v oblasti působnosti této směrnice.</w:t>
            </w:r>
          </w:p>
        </w:tc>
        <w:tc>
          <w:tcPr>
            <w:tcW w:w="889" w:type="dxa"/>
            <w:tcBorders>
              <w:top w:val="nil"/>
              <w:left w:val="single" w:sz="18" w:space="0" w:color="auto"/>
              <w:bottom w:val="single" w:sz="4" w:space="0" w:color="auto"/>
              <w:right w:val="single" w:sz="4" w:space="0" w:color="auto"/>
            </w:tcBorders>
          </w:tcPr>
          <w:p w14:paraId="317146B5" w14:textId="77777777" w:rsidR="00C70F76" w:rsidRPr="001E698C" w:rsidRDefault="00C70F76" w:rsidP="00C70F76">
            <w:pPr>
              <w:rPr>
                <w:sz w:val="18"/>
                <w:szCs w:val="18"/>
              </w:rPr>
            </w:pPr>
          </w:p>
        </w:tc>
        <w:tc>
          <w:tcPr>
            <w:tcW w:w="960" w:type="dxa"/>
            <w:gridSpan w:val="2"/>
            <w:tcBorders>
              <w:top w:val="nil"/>
              <w:left w:val="single" w:sz="4" w:space="0" w:color="auto"/>
              <w:bottom w:val="single" w:sz="4" w:space="0" w:color="auto"/>
              <w:right w:val="single" w:sz="4" w:space="0" w:color="auto"/>
            </w:tcBorders>
          </w:tcPr>
          <w:p w14:paraId="61B2516A" w14:textId="77777777" w:rsidR="00C70F76" w:rsidRPr="001E698C" w:rsidRDefault="00C70F76" w:rsidP="00C70F76">
            <w:pPr>
              <w:rPr>
                <w:sz w:val="18"/>
                <w:szCs w:val="18"/>
              </w:rPr>
            </w:pPr>
          </w:p>
        </w:tc>
        <w:tc>
          <w:tcPr>
            <w:tcW w:w="5519" w:type="dxa"/>
            <w:gridSpan w:val="5"/>
            <w:tcBorders>
              <w:top w:val="nil"/>
              <w:left w:val="single" w:sz="4" w:space="0" w:color="auto"/>
              <w:bottom w:val="single" w:sz="4" w:space="0" w:color="auto"/>
              <w:right w:val="single" w:sz="4" w:space="0" w:color="auto"/>
            </w:tcBorders>
          </w:tcPr>
          <w:p w14:paraId="10EA2A2D" w14:textId="77777777" w:rsidR="00C70F76" w:rsidRPr="001E698C" w:rsidRDefault="00C70F76" w:rsidP="00C70F76">
            <w:pPr>
              <w:jc w:val="both"/>
              <w:rPr>
                <w:sz w:val="18"/>
                <w:szCs w:val="18"/>
              </w:rPr>
            </w:pPr>
            <w:r w:rsidRPr="001E698C">
              <w:rPr>
                <w:i/>
                <w:sz w:val="18"/>
                <w:szCs w:val="18"/>
              </w:rPr>
              <w:t xml:space="preserve">Nerelevantní z hlediska transpozice. Obecné ustanovení pro transpozici směrnice.  </w:t>
            </w:r>
          </w:p>
        </w:tc>
        <w:tc>
          <w:tcPr>
            <w:tcW w:w="903" w:type="dxa"/>
            <w:tcBorders>
              <w:top w:val="nil"/>
              <w:left w:val="single" w:sz="4" w:space="0" w:color="auto"/>
              <w:bottom w:val="single" w:sz="4" w:space="0" w:color="auto"/>
              <w:right w:val="single" w:sz="4" w:space="0" w:color="auto"/>
            </w:tcBorders>
          </w:tcPr>
          <w:p w14:paraId="0260AB96" w14:textId="77777777" w:rsidR="00C70F76" w:rsidRPr="001E698C" w:rsidRDefault="00C70F76" w:rsidP="00C70F76">
            <w:pPr>
              <w:rPr>
                <w:sz w:val="18"/>
                <w:szCs w:val="18"/>
              </w:rPr>
            </w:pPr>
            <w:r w:rsidRPr="001E698C">
              <w:rPr>
                <w:sz w:val="18"/>
                <w:szCs w:val="18"/>
              </w:rPr>
              <w:t>NT</w:t>
            </w:r>
          </w:p>
        </w:tc>
        <w:tc>
          <w:tcPr>
            <w:tcW w:w="724" w:type="dxa"/>
            <w:tcBorders>
              <w:top w:val="nil"/>
              <w:left w:val="single" w:sz="4" w:space="0" w:color="auto"/>
              <w:bottom w:val="single" w:sz="4" w:space="0" w:color="auto"/>
              <w:right w:val="single" w:sz="4" w:space="0" w:color="auto"/>
            </w:tcBorders>
          </w:tcPr>
          <w:p w14:paraId="51A3458D" w14:textId="77777777" w:rsidR="00C70F76" w:rsidRPr="001E698C" w:rsidRDefault="00C70F76" w:rsidP="00C70F76">
            <w:pPr>
              <w:rPr>
                <w:sz w:val="18"/>
                <w:szCs w:val="18"/>
              </w:rPr>
            </w:pPr>
          </w:p>
        </w:tc>
      </w:tr>
      <w:tr w:rsidR="00C70F76" w:rsidRPr="001E698C" w14:paraId="333A4C0C" w14:textId="77777777" w:rsidTr="00862140">
        <w:tc>
          <w:tcPr>
            <w:tcW w:w="1439" w:type="dxa"/>
            <w:tcBorders>
              <w:top w:val="nil"/>
              <w:left w:val="single" w:sz="4" w:space="0" w:color="auto"/>
              <w:bottom w:val="single" w:sz="4" w:space="0" w:color="auto"/>
              <w:right w:val="single" w:sz="4" w:space="0" w:color="auto"/>
            </w:tcBorders>
          </w:tcPr>
          <w:p w14:paraId="1EAC376C" w14:textId="77777777" w:rsidR="00C70F76" w:rsidRPr="001E698C" w:rsidRDefault="00C70F76" w:rsidP="00C70F76">
            <w:r w:rsidRPr="001E698C">
              <w:rPr>
                <w:sz w:val="18"/>
                <w:szCs w:val="18"/>
              </w:rPr>
              <w:t xml:space="preserve">Článek 3  </w:t>
            </w:r>
          </w:p>
        </w:tc>
        <w:tc>
          <w:tcPr>
            <w:tcW w:w="5406" w:type="dxa"/>
            <w:gridSpan w:val="4"/>
            <w:tcBorders>
              <w:top w:val="nil"/>
              <w:left w:val="single" w:sz="4" w:space="0" w:color="auto"/>
              <w:bottom w:val="single" w:sz="4" w:space="0" w:color="auto"/>
              <w:right w:val="single" w:sz="18" w:space="0" w:color="auto"/>
            </w:tcBorders>
          </w:tcPr>
          <w:p w14:paraId="4FD6F0BE" w14:textId="77777777" w:rsidR="00C70F76" w:rsidRPr="001E698C" w:rsidRDefault="00C70F76" w:rsidP="00C70F76">
            <w:pPr>
              <w:jc w:val="both"/>
              <w:rPr>
                <w:sz w:val="18"/>
                <w:szCs w:val="18"/>
              </w:rPr>
            </w:pPr>
            <w:r w:rsidRPr="001E698C">
              <w:rPr>
                <w:sz w:val="18"/>
                <w:szCs w:val="18"/>
              </w:rPr>
              <w:t>Článek 3</w:t>
            </w:r>
          </w:p>
          <w:p w14:paraId="03DE7FF2" w14:textId="77777777" w:rsidR="00C70F76" w:rsidRPr="001E698C" w:rsidRDefault="00C70F76" w:rsidP="00C70F76">
            <w:pPr>
              <w:jc w:val="both"/>
              <w:rPr>
                <w:sz w:val="18"/>
                <w:szCs w:val="18"/>
              </w:rPr>
            </w:pPr>
          </w:p>
          <w:p w14:paraId="09DF0F01" w14:textId="77777777" w:rsidR="00C70F76" w:rsidRPr="001E698C" w:rsidRDefault="00C70F76" w:rsidP="00C70F76">
            <w:pPr>
              <w:jc w:val="both"/>
              <w:rPr>
                <w:sz w:val="18"/>
                <w:szCs w:val="18"/>
              </w:rPr>
            </w:pPr>
            <w:r w:rsidRPr="001E698C">
              <w:rPr>
                <w:sz w:val="18"/>
                <w:szCs w:val="18"/>
              </w:rPr>
              <w:t>Vstup v platnost</w:t>
            </w:r>
          </w:p>
          <w:p w14:paraId="4D4F53A8" w14:textId="77777777" w:rsidR="00C70F76" w:rsidRPr="001E698C" w:rsidRDefault="00C70F76" w:rsidP="00C70F76">
            <w:pPr>
              <w:jc w:val="both"/>
              <w:rPr>
                <w:sz w:val="18"/>
                <w:szCs w:val="18"/>
              </w:rPr>
            </w:pPr>
          </w:p>
          <w:p w14:paraId="77493A01" w14:textId="77777777" w:rsidR="00C70F76" w:rsidRPr="001E698C" w:rsidRDefault="00C70F76" w:rsidP="00C70F76">
            <w:pPr>
              <w:jc w:val="both"/>
              <w:rPr>
                <w:sz w:val="18"/>
                <w:szCs w:val="18"/>
              </w:rPr>
            </w:pPr>
            <w:r w:rsidRPr="001E698C">
              <w:rPr>
                <w:sz w:val="18"/>
                <w:szCs w:val="18"/>
              </w:rPr>
              <w:t>Tato směrnice vstupuje v platnost dvacátým dnem po vyhlášení v Úředním věstníku Evropské unie.</w:t>
            </w:r>
          </w:p>
        </w:tc>
        <w:tc>
          <w:tcPr>
            <w:tcW w:w="889" w:type="dxa"/>
            <w:tcBorders>
              <w:top w:val="nil"/>
              <w:left w:val="single" w:sz="18" w:space="0" w:color="auto"/>
              <w:bottom w:val="single" w:sz="4" w:space="0" w:color="auto"/>
              <w:right w:val="single" w:sz="4" w:space="0" w:color="auto"/>
            </w:tcBorders>
          </w:tcPr>
          <w:p w14:paraId="4F4340BB" w14:textId="77777777" w:rsidR="00C70F76" w:rsidRPr="001E698C" w:rsidRDefault="00C70F76" w:rsidP="00C70F76">
            <w:pPr>
              <w:rPr>
                <w:sz w:val="18"/>
                <w:szCs w:val="18"/>
              </w:rPr>
            </w:pPr>
          </w:p>
        </w:tc>
        <w:tc>
          <w:tcPr>
            <w:tcW w:w="960" w:type="dxa"/>
            <w:gridSpan w:val="2"/>
            <w:tcBorders>
              <w:top w:val="nil"/>
              <w:left w:val="single" w:sz="4" w:space="0" w:color="auto"/>
              <w:bottom w:val="single" w:sz="4" w:space="0" w:color="auto"/>
              <w:right w:val="single" w:sz="4" w:space="0" w:color="auto"/>
            </w:tcBorders>
          </w:tcPr>
          <w:p w14:paraId="62173640" w14:textId="77777777" w:rsidR="00C70F76" w:rsidRPr="001E698C" w:rsidRDefault="00C70F76" w:rsidP="00C70F76">
            <w:pPr>
              <w:rPr>
                <w:sz w:val="18"/>
                <w:szCs w:val="18"/>
              </w:rPr>
            </w:pPr>
          </w:p>
        </w:tc>
        <w:tc>
          <w:tcPr>
            <w:tcW w:w="5519" w:type="dxa"/>
            <w:gridSpan w:val="5"/>
            <w:tcBorders>
              <w:top w:val="nil"/>
              <w:left w:val="single" w:sz="4" w:space="0" w:color="auto"/>
              <w:bottom w:val="single" w:sz="4" w:space="0" w:color="auto"/>
              <w:right w:val="single" w:sz="4" w:space="0" w:color="auto"/>
            </w:tcBorders>
          </w:tcPr>
          <w:p w14:paraId="2F8919CE" w14:textId="77777777" w:rsidR="00C70F76" w:rsidRPr="001E698C" w:rsidRDefault="00C70F76" w:rsidP="00C70F76">
            <w:pPr>
              <w:jc w:val="both"/>
              <w:rPr>
                <w:sz w:val="18"/>
                <w:szCs w:val="18"/>
              </w:rPr>
            </w:pPr>
            <w:r w:rsidRPr="001E698C">
              <w:rPr>
                <w:i/>
                <w:sz w:val="18"/>
                <w:szCs w:val="18"/>
              </w:rPr>
              <w:t>Nerelevantní z hlediska transpozice. Deklaratorní ustanovení.</w:t>
            </w:r>
          </w:p>
        </w:tc>
        <w:tc>
          <w:tcPr>
            <w:tcW w:w="903" w:type="dxa"/>
            <w:tcBorders>
              <w:top w:val="nil"/>
              <w:left w:val="single" w:sz="4" w:space="0" w:color="auto"/>
              <w:bottom w:val="single" w:sz="4" w:space="0" w:color="auto"/>
              <w:right w:val="single" w:sz="4" w:space="0" w:color="auto"/>
            </w:tcBorders>
          </w:tcPr>
          <w:p w14:paraId="39AFC489" w14:textId="77777777" w:rsidR="00C70F76" w:rsidRPr="001E698C" w:rsidRDefault="00C70F76" w:rsidP="00C70F76">
            <w:pPr>
              <w:rPr>
                <w:sz w:val="18"/>
                <w:szCs w:val="18"/>
              </w:rPr>
            </w:pPr>
            <w:r w:rsidRPr="001E698C">
              <w:rPr>
                <w:sz w:val="18"/>
                <w:szCs w:val="18"/>
              </w:rPr>
              <w:t>NT</w:t>
            </w:r>
          </w:p>
        </w:tc>
        <w:tc>
          <w:tcPr>
            <w:tcW w:w="724" w:type="dxa"/>
            <w:tcBorders>
              <w:top w:val="nil"/>
              <w:left w:val="single" w:sz="4" w:space="0" w:color="auto"/>
              <w:bottom w:val="single" w:sz="4" w:space="0" w:color="auto"/>
              <w:right w:val="single" w:sz="4" w:space="0" w:color="auto"/>
            </w:tcBorders>
          </w:tcPr>
          <w:p w14:paraId="2713874D" w14:textId="77777777" w:rsidR="00C70F76" w:rsidRPr="001E698C" w:rsidRDefault="00C70F76" w:rsidP="00C70F76">
            <w:pPr>
              <w:rPr>
                <w:sz w:val="18"/>
                <w:szCs w:val="18"/>
              </w:rPr>
            </w:pPr>
          </w:p>
        </w:tc>
      </w:tr>
      <w:tr w:rsidR="00C70F76" w:rsidRPr="001E698C" w14:paraId="0139730C" w14:textId="77777777" w:rsidTr="00862140">
        <w:tc>
          <w:tcPr>
            <w:tcW w:w="1439" w:type="dxa"/>
            <w:tcBorders>
              <w:top w:val="nil"/>
              <w:left w:val="single" w:sz="4" w:space="0" w:color="auto"/>
              <w:bottom w:val="single" w:sz="4" w:space="0" w:color="auto"/>
              <w:right w:val="single" w:sz="4" w:space="0" w:color="auto"/>
            </w:tcBorders>
          </w:tcPr>
          <w:p w14:paraId="5E842F3D" w14:textId="77777777" w:rsidR="00C70F76" w:rsidRPr="001E698C" w:rsidRDefault="00C70F76" w:rsidP="00C70F76">
            <w:r w:rsidRPr="001E698C">
              <w:rPr>
                <w:sz w:val="18"/>
                <w:szCs w:val="18"/>
              </w:rPr>
              <w:t xml:space="preserve">Článek 4 </w:t>
            </w:r>
          </w:p>
        </w:tc>
        <w:tc>
          <w:tcPr>
            <w:tcW w:w="5406" w:type="dxa"/>
            <w:gridSpan w:val="4"/>
            <w:tcBorders>
              <w:top w:val="nil"/>
              <w:left w:val="single" w:sz="4" w:space="0" w:color="auto"/>
              <w:bottom w:val="single" w:sz="4" w:space="0" w:color="auto"/>
              <w:right w:val="single" w:sz="18" w:space="0" w:color="auto"/>
            </w:tcBorders>
          </w:tcPr>
          <w:p w14:paraId="101530EC" w14:textId="77777777" w:rsidR="00C70F76" w:rsidRPr="001E698C" w:rsidRDefault="00C70F76" w:rsidP="00C70F76">
            <w:pPr>
              <w:jc w:val="both"/>
              <w:rPr>
                <w:sz w:val="18"/>
                <w:szCs w:val="18"/>
              </w:rPr>
            </w:pPr>
            <w:r w:rsidRPr="001E698C">
              <w:rPr>
                <w:sz w:val="18"/>
                <w:szCs w:val="18"/>
              </w:rPr>
              <w:t>Tato směrnice je určena členským státům.</w:t>
            </w:r>
          </w:p>
        </w:tc>
        <w:tc>
          <w:tcPr>
            <w:tcW w:w="889" w:type="dxa"/>
            <w:tcBorders>
              <w:top w:val="nil"/>
              <w:left w:val="single" w:sz="18" w:space="0" w:color="auto"/>
              <w:bottom w:val="single" w:sz="4" w:space="0" w:color="auto"/>
              <w:right w:val="single" w:sz="4" w:space="0" w:color="auto"/>
            </w:tcBorders>
          </w:tcPr>
          <w:p w14:paraId="18028795" w14:textId="77777777" w:rsidR="00C70F76" w:rsidRPr="001E698C" w:rsidRDefault="00C70F76" w:rsidP="00C70F76">
            <w:pPr>
              <w:rPr>
                <w:sz w:val="18"/>
                <w:szCs w:val="18"/>
              </w:rPr>
            </w:pPr>
          </w:p>
        </w:tc>
        <w:tc>
          <w:tcPr>
            <w:tcW w:w="960" w:type="dxa"/>
            <w:gridSpan w:val="2"/>
            <w:tcBorders>
              <w:top w:val="nil"/>
              <w:left w:val="single" w:sz="4" w:space="0" w:color="auto"/>
              <w:bottom w:val="single" w:sz="4" w:space="0" w:color="auto"/>
              <w:right w:val="single" w:sz="4" w:space="0" w:color="auto"/>
            </w:tcBorders>
          </w:tcPr>
          <w:p w14:paraId="34181B4C" w14:textId="77777777" w:rsidR="00C70F76" w:rsidRPr="001E698C" w:rsidRDefault="00C70F76" w:rsidP="00C70F76">
            <w:pPr>
              <w:rPr>
                <w:sz w:val="18"/>
                <w:szCs w:val="18"/>
              </w:rPr>
            </w:pPr>
          </w:p>
        </w:tc>
        <w:tc>
          <w:tcPr>
            <w:tcW w:w="5519" w:type="dxa"/>
            <w:gridSpan w:val="5"/>
            <w:tcBorders>
              <w:top w:val="nil"/>
              <w:left w:val="single" w:sz="4" w:space="0" w:color="auto"/>
              <w:bottom w:val="single" w:sz="4" w:space="0" w:color="auto"/>
              <w:right w:val="single" w:sz="4" w:space="0" w:color="auto"/>
            </w:tcBorders>
          </w:tcPr>
          <w:p w14:paraId="1BDC06FB" w14:textId="77777777" w:rsidR="00C70F76" w:rsidRPr="001E698C" w:rsidRDefault="00C70F76" w:rsidP="00C70F76">
            <w:pPr>
              <w:rPr>
                <w:sz w:val="18"/>
                <w:szCs w:val="18"/>
              </w:rPr>
            </w:pPr>
            <w:r w:rsidRPr="001E698C">
              <w:rPr>
                <w:i/>
                <w:sz w:val="18"/>
                <w:szCs w:val="18"/>
              </w:rPr>
              <w:t>Nerelevantní z hlediska transpozice. Deklaratorní ustanovení.</w:t>
            </w:r>
          </w:p>
        </w:tc>
        <w:tc>
          <w:tcPr>
            <w:tcW w:w="903" w:type="dxa"/>
            <w:tcBorders>
              <w:top w:val="nil"/>
              <w:left w:val="single" w:sz="4" w:space="0" w:color="auto"/>
              <w:bottom w:val="single" w:sz="4" w:space="0" w:color="auto"/>
              <w:right w:val="single" w:sz="4" w:space="0" w:color="auto"/>
            </w:tcBorders>
          </w:tcPr>
          <w:p w14:paraId="630492E3" w14:textId="77777777" w:rsidR="00C70F76" w:rsidRPr="001E698C" w:rsidRDefault="00C70F76" w:rsidP="00C70F76">
            <w:pPr>
              <w:rPr>
                <w:sz w:val="18"/>
                <w:szCs w:val="18"/>
              </w:rPr>
            </w:pPr>
            <w:r w:rsidRPr="001E698C">
              <w:rPr>
                <w:sz w:val="18"/>
                <w:szCs w:val="18"/>
              </w:rPr>
              <w:t>NT</w:t>
            </w:r>
          </w:p>
        </w:tc>
        <w:tc>
          <w:tcPr>
            <w:tcW w:w="724" w:type="dxa"/>
            <w:tcBorders>
              <w:top w:val="nil"/>
              <w:left w:val="single" w:sz="4" w:space="0" w:color="auto"/>
              <w:bottom w:val="single" w:sz="4" w:space="0" w:color="auto"/>
              <w:right w:val="single" w:sz="4" w:space="0" w:color="auto"/>
            </w:tcBorders>
          </w:tcPr>
          <w:p w14:paraId="41840826" w14:textId="77777777" w:rsidR="00C70F76" w:rsidRPr="001E698C" w:rsidRDefault="00C70F76" w:rsidP="00C70F76">
            <w:pPr>
              <w:rPr>
                <w:sz w:val="18"/>
                <w:szCs w:val="18"/>
              </w:rPr>
            </w:pPr>
          </w:p>
        </w:tc>
      </w:tr>
    </w:tbl>
    <w:p w14:paraId="13FF53A7" w14:textId="047D7B6B" w:rsidR="008F0BF1" w:rsidRDefault="008F0BF1" w:rsidP="008F0BF1">
      <w:pPr>
        <w:pStyle w:val="Nadpis1"/>
        <w:rPr>
          <w:szCs w:val="18"/>
        </w:rPr>
      </w:pPr>
    </w:p>
    <w:p w14:paraId="5CF457B7" w14:textId="77777777" w:rsidR="009849E7" w:rsidRPr="009849E7" w:rsidRDefault="009849E7" w:rsidP="00495D3D"/>
    <w:p w14:paraId="4538DB4D" w14:textId="77777777" w:rsidR="008F0BF1" w:rsidRPr="001E698C" w:rsidRDefault="008F0BF1" w:rsidP="008F0BF1">
      <w:pPr>
        <w:pStyle w:val="Nadpis1"/>
        <w:rPr>
          <w:szCs w:val="18"/>
        </w:rPr>
      </w:pPr>
      <w:r w:rsidRPr="001E698C">
        <w:rPr>
          <w:szCs w:val="18"/>
        </w:rPr>
        <w:t>Rekapitulace platných předpisů a legislativních návrhů, jejichž prostřednictvím je implementován předpis  ES/EU</w:t>
      </w:r>
    </w:p>
    <w:p w14:paraId="3141EFB4" w14:textId="77777777" w:rsidR="008F0BF1" w:rsidRPr="001E698C" w:rsidRDefault="008F0BF1" w:rsidP="008F0BF1">
      <w:pPr>
        <w:ind w:left="-900"/>
        <w:rPr>
          <w:sz w:val="18"/>
          <w:szCs w:val="18"/>
        </w:rPr>
      </w:pPr>
    </w:p>
    <w:p w14:paraId="49959C90" w14:textId="77777777" w:rsidR="008F0BF1" w:rsidRPr="001E698C" w:rsidRDefault="008F0BF1" w:rsidP="008F0BF1">
      <w:pPr>
        <w:ind w:left="-900"/>
        <w:rPr>
          <w:sz w:val="18"/>
          <w:szCs w:val="18"/>
        </w:rPr>
      </w:pPr>
    </w:p>
    <w:p w14:paraId="0BA427CB" w14:textId="77777777" w:rsidR="008F0BF1" w:rsidRPr="001E698C" w:rsidRDefault="008F0BF1" w:rsidP="008F0BF1">
      <w:pPr>
        <w:ind w:left="-900"/>
        <w:rPr>
          <w:b/>
          <w:bCs/>
          <w:sz w:val="18"/>
          <w:szCs w:val="18"/>
        </w:rPr>
      </w:pPr>
      <w:r w:rsidRPr="001E698C">
        <w:rPr>
          <w:b/>
          <w:bCs/>
          <w:sz w:val="18"/>
          <w:szCs w:val="18"/>
        </w:rPr>
        <w:t>1. Seznam platných předpisů ČR (úplné názvy).</w:t>
      </w:r>
    </w:p>
    <w:tbl>
      <w:tblPr>
        <w:tblW w:w="15840" w:type="dxa"/>
        <w:tblInd w:w="-8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40"/>
        <w:gridCol w:w="900"/>
        <w:gridCol w:w="12960"/>
        <w:gridCol w:w="1440"/>
      </w:tblGrid>
      <w:tr w:rsidR="008F0BF1" w:rsidRPr="001E698C" w14:paraId="4DB26028" w14:textId="77777777" w:rsidTr="00C213E7">
        <w:tc>
          <w:tcPr>
            <w:tcW w:w="540" w:type="dxa"/>
          </w:tcPr>
          <w:p w14:paraId="3397444E" w14:textId="77777777" w:rsidR="008F0BF1" w:rsidRPr="001E698C" w:rsidRDefault="008F0BF1" w:rsidP="00C213E7">
            <w:pPr>
              <w:spacing w:before="60" w:after="60"/>
              <w:jc w:val="center"/>
              <w:rPr>
                <w:sz w:val="16"/>
                <w:szCs w:val="16"/>
              </w:rPr>
            </w:pPr>
            <w:r w:rsidRPr="001E698C">
              <w:rPr>
                <w:sz w:val="16"/>
                <w:szCs w:val="16"/>
              </w:rPr>
              <w:t>Poř. č</w:t>
            </w:r>
          </w:p>
        </w:tc>
        <w:tc>
          <w:tcPr>
            <w:tcW w:w="900" w:type="dxa"/>
          </w:tcPr>
          <w:p w14:paraId="4D242898" w14:textId="77777777" w:rsidR="008F0BF1" w:rsidRPr="001E698C" w:rsidRDefault="008F0BF1" w:rsidP="00C213E7">
            <w:pPr>
              <w:spacing w:before="60" w:after="60"/>
              <w:jc w:val="center"/>
              <w:rPr>
                <w:sz w:val="16"/>
                <w:szCs w:val="16"/>
              </w:rPr>
            </w:pPr>
            <w:r w:rsidRPr="001E698C">
              <w:rPr>
                <w:sz w:val="16"/>
                <w:szCs w:val="16"/>
              </w:rPr>
              <w:t>Číslo.Sb.</w:t>
            </w:r>
          </w:p>
        </w:tc>
        <w:tc>
          <w:tcPr>
            <w:tcW w:w="12960" w:type="dxa"/>
          </w:tcPr>
          <w:p w14:paraId="7F363B43" w14:textId="77777777" w:rsidR="008F0BF1" w:rsidRPr="001E698C" w:rsidRDefault="008F0BF1" w:rsidP="00C213E7">
            <w:pPr>
              <w:spacing w:before="60" w:after="60"/>
              <w:jc w:val="center"/>
              <w:rPr>
                <w:sz w:val="16"/>
                <w:szCs w:val="16"/>
              </w:rPr>
            </w:pPr>
            <w:r w:rsidRPr="001E698C">
              <w:rPr>
                <w:sz w:val="16"/>
                <w:szCs w:val="16"/>
              </w:rPr>
              <w:t>Název předpisu</w:t>
            </w:r>
          </w:p>
        </w:tc>
        <w:tc>
          <w:tcPr>
            <w:tcW w:w="1440" w:type="dxa"/>
          </w:tcPr>
          <w:p w14:paraId="5E8C76B1" w14:textId="77777777" w:rsidR="008F0BF1" w:rsidRPr="001E698C" w:rsidRDefault="008F0BF1" w:rsidP="00C213E7">
            <w:pPr>
              <w:spacing w:before="60" w:after="60"/>
              <w:jc w:val="center"/>
              <w:rPr>
                <w:sz w:val="16"/>
                <w:szCs w:val="16"/>
              </w:rPr>
            </w:pPr>
            <w:r w:rsidRPr="001E698C">
              <w:rPr>
                <w:sz w:val="16"/>
                <w:szCs w:val="16"/>
              </w:rPr>
              <w:t>Účinnost předpisu</w:t>
            </w:r>
          </w:p>
        </w:tc>
      </w:tr>
      <w:tr w:rsidR="008F0BF1" w:rsidRPr="001E698C" w14:paraId="76D493DB" w14:textId="77777777" w:rsidTr="00C213E7">
        <w:tc>
          <w:tcPr>
            <w:tcW w:w="540" w:type="dxa"/>
          </w:tcPr>
          <w:p w14:paraId="4F1FC209" w14:textId="77777777" w:rsidR="008F0BF1" w:rsidRPr="001E698C" w:rsidRDefault="008F0BF1" w:rsidP="00C213E7">
            <w:pPr>
              <w:numPr>
                <w:ilvl w:val="0"/>
                <w:numId w:val="5"/>
              </w:numPr>
              <w:ind w:left="0" w:firstLine="0"/>
              <w:jc w:val="both"/>
              <w:rPr>
                <w:sz w:val="18"/>
                <w:szCs w:val="18"/>
              </w:rPr>
            </w:pPr>
          </w:p>
        </w:tc>
        <w:tc>
          <w:tcPr>
            <w:tcW w:w="900" w:type="dxa"/>
          </w:tcPr>
          <w:p w14:paraId="1063B581" w14:textId="77777777" w:rsidR="008F0BF1" w:rsidRPr="001E698C" w:rsidRDefault="008F0BF1" w:rsidP="00C213E7">
            <w:pPr>
              <w:jc w:val="both"/>
              <w:rPr>
                <w:sz w:val="18"/>
                <w:szCs w:val="18"/>
              </w:rPr>
            </w:pPr>
            <w:r w:rsidRPr="001E698C">
              <w:rPr>
                <w:sz w:val="18"/>
                <w:szCs w:val="18"/>
              </w:rPr>
              <w:t>21/1992</w:t>
            </w:r>
          </w:p>
        </w:tc>
        <w:tc>
          <w:tcPr>
            <w:tcW w:w="12960" w:type="dxa"/>
          </w:tcPr>
          <w:p w14:paraId="5C36CE5C" w14:textId="77777777" w:rsidR="008F0BF1" w:rsidRPr="001E698C" w:rsidRDefault="008F0BF1" w:rsidP="00C213E7">
            <w:pPr>
              <w:jc w:val="both"/>
              <w:rPr>
                <w:sz w:val="18"/>
                <w:szCs w:val="18"/>
              </w:rPr>
            </w:pPr>
            <w:r w:rsidRPr="001E698C">
              <w:rPr>
                <w:sz w:val="18"/>
                <w:szCs w:val="18"/>
              </w:rPr>
              <w:t>Zákon č. 21/1992 Sb., o bankách</w:t>
            </w:r>
          </w:p>
        </w:tc>
        <w:tc>
          <w:tcPr>
            <w:tcW w:w="1440" w:type="dxa"/>
          </w:tcPr>
          <w:p w14:paraId="3D97779D" w14:textId="77777777" w:rsidR="008F0BF1" w:rsidRPr="001E698C" w:rsidRDefault="008F0BF1" w:rsidP="00C213E7">
            <w:pPr>
              <w:jc w:val="both"/>
              <w:rPr>
                <w:sz w:val="18"/>
                <w:szCs w:val="18"/>
              </w:rPr>
            </w:pPr>
            <w:r w:rsidRPr="001E698C">
              <w:rPr>
                <w:sz w:val="18"/>
                <w:szCs w:val="18"/>
              </w:rPr>
              <w:t>1. 2. 1992</w:t>
            </w:r>
          </w:p>
        </w:tc>
      </w:tr>
      <w:tr w:rsidR="008F0BF1" w:rsidRPr="001E698C" w14:paraId="15771C99" w14:textId="77777777" w:rsidTr="00C213E7">
        <w:tc>
          <w:tcPr>
            <w:tcW w:w="540" w:type="dxa"/>
          </w:tcPr>
          <w:p w14:paraId="54391FE2" w14:textId="77777777" w:rsidR="008F0BF1" w:rsidRPr="001E698C" w:rsidRDefault="008F0BF1" w:rsidP="00C213E7">
            <w:pPr>
              <w:numPr>
                <w:ilvl w:val="0"/>
                <w:numId w:val="5"/>
              </w:numPr>
              <w:ind w:left="0" w:firstLine="0"/>
              <w:jc w:val="both"/>
              <w:rPr>
                <w:sz w:val="18"/>
                <w:szCs w:val="18"/>
              </w:rPr>
            </w:pPr>
          </w:p>
        </w:tc>
        <w:tc>
          <w:tcPr>
            <w:tcW w:w="900" w:type="dxa"/>
          </w:tcPr>
          <w:p w14:paraId="2E890D86" w14:textId="77777777" w:rsidR="008F0BF1" w:rsidRPr="001E698C" w:rsidRDefault="008F0BF1" w:rsidP="00C213E7">
            <w:pPr>
              <w:jc w:val="both"/>
              <w:rPr>
                <w:sz w:val="18"/>
                <w:szCs w:val="18"/>
              </w:rPr>
            </w:pPr>
            <w:r w:rsidRPr="001E698C">
              <w:rPr>
                <w:sz w:val="18"/>
                <w:szCs w:val="18"/>
              </w:rPr>
              <w:t>6/1993</w:t>
            </w:r>
          </w:p>
        </w:tc>
        <w:tc>
          <w:tcPr>
            <w:tcW w:w="12960" w:type="dxa"/>
          </w:tcPr>
          <w:p w14:paraId="5AD8A126" w14:textId="77777777" w:rsidR="008F0BF1" w:rsidRPr="001E698C" w:rsidRDefault="008F0BF1" w:rsidP="00C213E7">
            <w:pPr>
              <w:jc w:val="both"/>
              <w:rPr>
                <w:sz w:val="18"/>
                <w:szCs w:val="18"/>
              </w:rPr>
            </w:pPr>
            <w:r w:rsidRPr="001E698C">
              <w:rPr>
                <w:sz w:val="18"/>
                <w:szCs w:val="18"/>
              </w:rPr>
              <w:t>Zákon č. 6/1993 Sb., o České národní bance</w:t>
            </w:r>
          </w:p>
        </w:tc>
        <w:tc>
          <w:tcPr>
            <w:tcW w:w="1440" w:type="dxa"/>
          </w:tcPr>
          <w:p w14:paraId="43AB15FB" w14:textId="77777777" w:rsidR="008F0BF1" w:rsidRPr="001E698C" w:rsidRDefault="008F0BF1" w:rsidP="00C213E7">
            <w:pPr>
              <w:jc w:val="both"/>
              <w:rPr>
                <w:sz w:val="18"/>
                <w:szCs w:val="18"/>
              </w:rPr>
            </w:pPr>
            <w:r w:rsidRPr="001E698C">
              <w:rPr>
                <w:sz w:val="18"/>
                <w:szCs w:val="18"/>
              </w:rPr>
              <w:t>1. 1. 1993</w:t>
            </w:r>
          </w:p>
        </w:tc>
      </w:tr>
      <w:tr w:rsidR="008F0BF1" w:rsidRPr="001E698C" w14:paraId="4CB66BB9" w14:textId="77777777" w:rsidTr="00C213E7">
        <w:tc>
          <w:tcPr>
            <w:tcW w:w="540" w:type="dxa"/>
          </w:tcPr>
          <w:p w14:paraId="1590C7F7" w14:textId="77777777" w:rsidR="008F0BF1" w:rsidRPr="001E698C" w:rsidRDefault="008F0BF1" w:rsidP="00C213E7">
            <w:pPr>
              <w:numPr>
                <w:ilvl w:val="0"/>
                <w:numId w:val="5"/>
              </w:numPr>
              <w:ind w:left="0" w:firstLine="0"/>
              <w:jc w:val="both"/>
              <w:rPr>
                <w:sz w:val="18"/>
                <w:szCs w:val="18"/>
              </w:rPr>
            </w:pPr>
          </w:p>
        </w:tc>
        <w:tc>
          <w:tcPr>
            <w:tcW w:w="900" w:type="dxa"/>
          </w:tcPr>
          <w:p w14:paraId="6E5412EA" w14:textId="77777777" w:rsidR="008F0BF1" w:rsidRPr="001E698C" w:rsidRDefault="008F0BF1" w:rsidP="00C213E7">
            <w:pPr>
              <w:jc w:val="both"/>
              <w:rPr>
                <w:sz w:val="18"/>
                <w:szCs w:val="18"/>
              </w:rPr>
            </w:pPr>
            <w:r w:rsidRPr="001E698C">
              <w:rPr>
                <w:sz w:val="18"/>
                <w:szCs w:val="18"/>
              </w:rPr>
              <w:t>87/1995</w:t>
            </w:r>
          </w:p>
        </w:tc>
        <w:tc>
          <w:tcPr>
            <w:tcW w:w="12960" w:type="dxa"/>
          </w:tcPr>
          <w:p w14:paraId="2A668016" w14:textId="77777777" w:rsidR="008F0BF1" w:rsidRPr="001E698C" w:rsidRDefault="008F0BF1" w:rsidP="00C213E7">
            <w:pPr>
              <w:jc w:val="both"/>
              <w:rPr>
                <w:sz w:val="18"/>
                <w:szCs w:val="18"/>
              </w:rPr>
            </w:pPr>
            <w:r w:rsidRPr="001E698C">
              <w:rPr>
                <w:sz w:val="18"/>
                <w:szCs w:val="18"/>
              </w:rPr>
              <w:t>Zákon č. 87/1995 Sb., o spořitelních a úvěrních družstvech a některých opatřeních s tím souvisejících a o doplnění zákona České národní rady č. 586/1992 Sb., o daních z příjmů, ve znění pozdějších předpisů</w:t>
            </w:r>
          </w:p>
        </w:tc>
        <w:tc>
          <w:tcPr>
            <w:tcW w:w="1440" w:type="dxa"/>
          </w:tcPr>
          <w:p w14:paraId="394CA72E" w14:textId="77777777" w:rsidR="008F0BF1" w:rsidRPr="001E698C" w:rsidRDefault="008F0BF1" w:rsidP="00C213E7">
            <w:pPr>
              <w:jc w:val="both"/>
              <w:rPr>
                <w:sz w:val="18"/>
                <w:szCs w:val="18"/>
              </w:rPr>
            </w:pPr>
            <w:r w:rsidRPr="001E698C">
              <w:rPr>
                <w:sz w:val="18"/>
                <w:szCs w:val="18"/>
              </w:rPr>
              <w:t>1. 1. 1996</w:t>
            </w:r>
          </w:p>
        </w:tc>
      </w:tr>
      <w:tr w:rsidR="00EC0B80" w:rsidRPr="001E698C" w14:paraId="5F5CF58F" w14:textId="77777777" w:rsidTr="00C213E7">
        <w:tc>
          <w:tcPr>
            <w:tcW w:w="540" w:type="dxa"/>
          </w:tcPr>
          <w:p w14:paraId="3715DE2B" w14:textId="77777777" w:rsidR="00EC0B80" w:rsidRPr="001E698C" w:rsidRDefault="00EC0B80" w:rsidP="00EC0B80">
            <w:pPr>
              <w:numPr>
                <w:ilvl w:val="0"/>
                <w:numId w:val="5"/>
              </w:numPr>
              <w:ind w:left="0" w:firstLine="0"/>
              <w:jc w:val="both"/>
              <w:rPr>
                <w:sz w:val="18"/>
                <w:szCs w:val="18"/>
              </w:rPr>
            </w:pPr>
          </w:p>
        </w:tc>
        <w:tc>
          <w:tcPr>
            <w:tcW w:w="900" w:type="dxa"/>
          </w:tcPr>
          <w:p w14:paraId="5CF8F85A" w14:textId="28A46B0A" w:rsidR="00EC0B80" w:rsidRPr="001E698C" w:rsidRDefault="00EC0B80" w:rsidP="00EC0B80">
            <w:pPr>
              <w:jc w:val="both"/>
              <w:rPr>
                <w:sz w:val="18"/>
                <w:szCs w:val="18"/>
              </w:rPr>
            </w:pPr>
            <w:r>
              <w:rPr>
                <w:sz w:val="18"/>
                <w:szCs w:val="18"/>
              </w:rPr>
              <w:t>16/1998</w:t>
            </w:r>
          </w:p>
        </w:tc>
        <w:tc>
          <w:tcPr>
            <w:tcW w:w="12960" w:type="dxa"/>
          </w:tcPr>
          <w:p w14:paraId="565C81A4" w14:textId="54D6E9C3" w:rsidR="00EC0B80" w:rsidRPr="001E698C" w:rsidRDefault="00EC0B80" w:rsidP="00EC0B80">
            <w:pPr>
              <w:jc w:val="both"/>
              <w:rPr>
                <w:sz w:val="18"/>
                <w:szCs w:val="18"/>
              </w:rPr>
            </w:pPr>
            <w:r w:rsidRPr="00DF7B58">
              <w:rPr>
                <w:sz w:val="18"/>
                <w:szCs w:val="18"/>
              </w:rPr>
              <w:t>Zákon č. 16/1998 Sb., kterým se mění a doplňuje zákon č. 21/1992 Sb., o bankách, ve znění pozdějších předpisů</w:t>
            </w:r>
          </w:p>
        </w:tc>
        <w:tc>
          <w:tcPr>
            <w:tcW w:w="1440" w:type="dxa"/>
          </w:tcPr>
          <w:p w14:paraId="35E64E77" w14:textId="3F2CF1FD" w:rsidR="00EC0B80" w:rsidRPr="001E698C" w:rsidRDefault="00EC0B80" w:rsidP="00EC0B80">
            <w:pPr>
              <w:jc w:val="both"/>
              <w:rPr>
                <w:sz w:val="18"/>
                <w:szCs w:val="18"/>
              </w:rPr>
            </w:pPr>
            <w:r>
              <w:rPr>
                <w:sz w:val="18"/>
                <w:szCs w:val="18"/>
              </w:rPr>
              <w:t>6. 2. 1998</w:t>
            </w:r>
          </w:p>
        </w:tc>
      </w:tr>
      <w:tr w:rsidR="00EC0B80" w:rsidRPr="001E698C" w14:paraId="162ACCD4" w14:textId="77777777" w:rsidTr="00C213E7">
        <w:tc>
          <w:tcPr>
            <w:tcW w:w="540" w:type="dxa"/>
          </w:tcPr>
          <w:p w14:paraId="0D4F7426" w14:textId="77777777" w:rsidR="00EC0B80" w:rsidRPr="001E698C" w:rsidRDefault="00EC0B80" w:rsidP="00EC0B80">
            <w:pPr>
              <w:numPr>
                <w:ilvl w:val="0"/>
                <w:numId w:val="5"/>
              </w:numPr>
              <w:ind w:left="0" w:firstLine="0"/>
              <w:jc w:val="both"/>
              <w:rPr>
                <w:sz w:val="18"/>
                <w:szCs w:val="18"/>
              </w:rPr>
            </w:pPr>
          </w:p>
        </w:tc>
        <w:tc>
          <w:tcPr>
            <w:tcW w:w="900" w:type="dxa"/>
          </w:tcPr>
          <w:p w14:paraId="3C278469" w14:textId="77777777" w:rsidR="00EC0B80" w:rsidRPr="001E698C" w:rsidRDefault="00EC0B80" w:rsidP="00EC0B80">
            <w:pPr>
              <w:jc w:val="both"/>
              <w:rPr>
                <w:sz w:val="18"/>
                <w:szCs w:val="18"/>
              </w:rPr>
            </w:pPr>
            <w:r w:rsidRPr="001E698C">
              <w:rPr>
                <w:sz w:val="18"/>
                <w:szCs w:val="18"/>
              </w:rPr>
              <w:t>165/1998</w:t>
            </w:r>
          </w:p>
        </w:tc>
        <w:tc>
          <w:tcPr>
            <w:tcW w:w="12960" w:type="dxa"/>
          </w:tcPr>
          <w:p w14:paraId="530F893C" w14:textId="77777777" w:rsidR="00EC0B80" w:rsidRPr="001E698C" w:rsidRDefault="00EC0B80" w:rsidP="00EC0B80">
            <w:pPr>
              <w:jc w:val="both"/>
              <w:rPr>
                <w:sz w:val="18"/>
                <w:szCs w:val="18"/>
              </w:rPr>
            </w:pPr>
            <w:r w:rsidRPr="001E698C">
              <w:rPr>
                <w:sz w:val="18"/>
                <w:szCs w:val="18"/>
              </w:rPr>
              <w:t>Zákon č. 165/1998 Sb., kterým se mění zákon č. 21/1992 Sb., o bankách, ve znění pozdějších předpisů, a některé další zákony</w:t>
            </w:r>
          </w:p>
        </w:tc>
        <w:tc>
          <w:tcPr>
            <w:tcW w:w="1440" w:type="dxa"/>
          </w:tcPr>
          <w:p w14:paraId="16109B84" w14:textId="77777777" w:rsidR="00EC0B80" w:rsidRPr="001E698C" w:rsidRDefault="00EC0B80" w:rsidP="00EC0B80">
            <w:pPr>
              <w:jc w:val="both"/>
              <w:rPr>
                <w:sz w:val="18"/>
                <w:szCs w:val="18"/>
              </w:rPr>
            </w:pPr>
            <w:r w:rsidRPr="001E698C">
              <w:rPr>
                <w:sz w:val="18"/>
                <w:szCs w:val="18"/>
              </w:rPr>
              <w:t>1. 9. 1998</w:t>
            </w:r>
          </w:p>
        </w:tc>
      </w:tr>
      <w:tr w:rsidR="00EC0B80" w:rsidRPr="001E698C" w14:paraId="64A0FA24" w14:textId="77777777" w:rsidTr="00C213E7">
        <w:tc>
          <w:tcPr>
            <w:tcW w:w="540" w:type="dxa"/>
          </w:tcPr>
          <w:p w14:paraId="0300AB80" w14:textId="77777777" w:rsidR="00EC0B80" w:rsidRPr="001E698C" w:rsidRDefault="00EC0B80" w:rsidP="00EC0B80">
            <w:pPr>
              <w:numPr>
                <w:ilvl w:val="0"/>
                <w:numId w:val="5"/>
              </w:numPr>
              <w:ind w:left="0" w:firstLine="0"/>
              <w:jc w:val="both"/>
              <w:rPr>
                <w:sz w:val="18"/>
                <w:szCs w:val="18"/>
              </w:rPr>
            </w:pPr>
          </w:p>
        </w:tc>
        <w:tc>
          <w:tcPr>
            <w:tcW w:w="900" w:type="dxa"/>
          </w:tcPr>
          <w:p w14:paraId="4BBFEFBE" w14:textId="77777777" w:rsidR="00EC0B80" w:rsidRPr="001E698C" w:rsidRDefault="00EC0B80" w:rsidP="00EC0B80">
            <w:pPr>
              <w:jc w:val="both"/>
              <w:rPr>
                <w:sz w:val="18"/>
                <w:szCs w:val="18"/>
              </w:rPr>
            </w:pPr>
            <w:r w:rsidRPr="001E698C">
              <w:rPr>
                <w:sz w:val="18"/>
                <w:szCs w:val="18"/>
              </w:rPr>
              <w:t>100/2000</w:t>
            </w:r>
          </w:p>
        </w:tc>
        <w:tc>
          <w:tcPr>
            <w:tcW w:w="12960" w:type="dxa"/>
          </w:tcPr>
          <w:p w14:paraId="1D5D263E" w14:textId="77777777" w:rsidR="00EC0B80" w:rsidRPr="001E698C" w:rsidRDefault="00EC0B80" w:rsidP="00EC0B80">
            <w:pPr>
              <w:jc w:val="both"/>
              <w:rPr>
                <w:sz w:val="18"/>
                <w:szCs w:val="18"/>
              </w:rPr>
            </w:pPr>
            <w:r w:rsidRPr="001E698C">
              <w:rPr>
                <w:sz w:val="18"/>
                <w:szCs w:val="18"/>
              </w:rPr>
              <w:t>Zákon č. 100/2000 Sb., kterým se mění zákon č. 87/1995 Sb., o spořitelních a úvěrních družstvech a některých opatřeních s tím souvisejících a o doplnění zákona České národní rady č. 586/1992 Sb., o daních z příjmů, ve znění pozdějších předpisů, a některé další zákony</w:t>
            </w:r>
          </w:p>
        </w:tc>
        <w:tc>
          <w:tcPr>
            <w:tcW w:w="1440" w:type="dxa"/>
          </w:tcPr>
          <w:p w14:paraId="1990D751" w14:textId="77777777" w:rsidR="00EC0B80" w:rsidRPr="001E698C" w:rsidRDefault="00EC0B80" w:rsidP="00EC0B80">
            <w:pPr>
              <w:jc w:val="both"/>
              <w:rPr>
                <w:sz w:val="18"/>
                <w:szCs w:val="18"/>
              </w:rPr>
            </w:pPr>
            <w:r w:rsidRPr="001E698C">
              <w:rPr>
                <w:sz w:val="18"/>
                <w:szCs w:val="18"/>
              </w:rPr>
              <w:t>1. 5. 2000</w:t>
            </w:r>
          </w:p>
        </w:tc>
      </w:tr>
      <w:tr w:rsidR="00EC0B80" w:rsidRPr="001E698C" w14:paraId="65F44B91" w14:textId="77777777" w:rsidTr="00C213E7">
        <w:tc>
          <w:tcPr>
            <w:tcW w:w="540" w:type="dxa"/>
          </w:tcPr>
          <w:p w14:paraId="0EA92E5E" w14:textId="77777777" w:rsidR="00EC0B80" w:rsidRPr="001E698C" w:rsidRDefault="00EC0B80" w:rsidP="00EC0B80">
            <w:pPr>
              <w:numPr>
                <w:ilvl w:val="0"/>
                <w:numId w:val="5"/>
              </w:numPr>
              <w:ind w:left="0" w:firstLine="0"/>
              <w:jc w:val="both"/>
              <w:rPr>
                <w:sz w:val="18"/>
                <w:szCs w:val="18"/>
              </w:rPr>
            </w:pPr>
          </w:p>
        </w:tc>
        <w:tc>
          <w:tcPr>
            <w:tcW w:w="900" w:type="dxa"/>
          </w:tcPr>
          <w:p w14:paraId="0B648639" w14:textId="77777777" w:rsidR="00EC0B80" w:rsidRPr="001E698C" w:rsidRDefault="00EC0B80" w:rsidP="00EC0B80">
            <w:pPr>
              <w:jc w:val="both"/>
              <w:rPr>
                <w:sz w:val="18"/>
                <w:szCs w:val="18"/>
              </w:rPr>
            </w:pPr>
            <w:r w:rsidRPr="001E698C">
              <w:rPr>
                <w:sz w:val="18"/>
                <w:szCs w:val="18"/>
              </w:rPr>
              <w:t>126/2002</w:t>
            </w:r>
          </w:p>
        </w:tc>
        <w:tc>
          <w:tcPr>
            <w:tcW w:w="12960" w:type="dxa"/>
          </w:tcPr>
          <w:p w14:paraId="2A7DE36B" w14:textId="77777777" w:rsidR="00EC0B80" w:rsidRPr="001E698C" w:rsidRDefault="00EC0B80" w:rsidP="00EC0B80">
            <w:pPr>
              <w:jc w:val="both"/>
              <w:rPr>
                <w:sz w:val="18"/>
                <w:szCs w:val="18"/>
              </w:rPr>
            </w:pPr>
            <w:r w:rsidRPr="001E698C">
              <w:rPr>
                <w:sz w:val="18"/>
                <w:szCs w:val="18"/>
              </w:rPr>
              <w:t>Zákon č. 126/2002 Sb., kterým se mění zákon č. 21/1992 Sb., o bankách, ve znění pozdějších předpisů, zákon č. 219/1995 Sb., devizový zákon, ve znění pozdějších předpisů, zákon č. 593/1992 Sb., o rezervách pro zjištění základu daně z příjmů, ve znění pozdějších předpisů, zákon č. 239/2001 Sb., o České konsolidační agentuře a o změně některých zákonů (zákon o České konsolidační agentuře), ve znění zákona č. 15/2002 Sb., zákon č. 513/1991 Sb., obchodní zákoník, ve znění pozdějších předpisů, a zákon č. 363/1999 Sb., o pojišťovnictví a o změně některých souvisejících zákonů (zákon o pojišťovnictví), ve znění pozdějších předpisů</w:t>
            </w:r>
          </w:p>
        </w:tc>
        <w:tc>
          <w:tcPr>
            <w:tcW w:w="1440" w:type="dxa"/>
          </w:tcPr>
          <w:p w14:paraId="3A8A47E1" w14:textId="77777777" w:rsidR="00EC0B80" w:rsidRPr="001E698C" w:rsidRDefault="00EC0B80" w:rsidP="00EC0B80">
            <w:pPr>
              <w:jc w:val="both"/>
              <w:rPr>
                <w:sz w:val="18"/>
                <w:szCs w:val="18"/>
              </w:rPr>
            </w:pPr>
            <w:r w:rsidRPr="001E698C">
              <w:rPr>
                <w:sz w:val="18"/>
                <w:szCs w:val="18"/>
              </w:rPr>
              <w:t>1. 5. 2002</w:t>
            </w:r>
          </w:p>
        </w:tc>
      </w:tr>
      <w:tr w:rsidR="00EC0B80" w:rsidRPr="001E698C" w14:paraId="4AE1F9A0" w14:textId="77777777" w:rsidTr="00C213E7">
        <w:tc>
          <w:tcPr>
            <w:tcW w:w="540" w:type="dxa"/>
          </w:tcPr>
          <w:p w14:paraId="7FAC5986" w14:textId="77777777" w:rsidR="00EC0B80" w:rsidRPr="001E698C" w:rsidRDefault="00EC0B80" w:rsidP="00EC0B80">
            <w:pPr>
              <w:numPr>
                <w:ilvl w:val="0"/>
                <w:numId w:val="5"/>
              </w:numPr>
              <w:ind w:left="0" w:firstLine="0"/>
              <w:jc w:val="both"/>
              <w:rPr>
                <w:sz w:val="18"/>
                <w:szCs w:val="18"/>
              </w:rPr>
            </w:pPr>
          </w:p>
        </w:tc>
        <w:tc>
          <w:tcPr>
            <w:tcW w:w="900" w:type="dxa"/>
          </w:tcPr>
          <w:p w14:paraId="11F36C36" w14:textId="77777777" w:rsidR="00EC0B80" w:rsidRPr="001E698C" w:rsidRDefault="00EC0B80" w:rsidP="00EC0B80">
            <w:pPr>
              <w:jc w:val="both"/>
              <w:rPr>
                <w:sz w:val="18"/>
                <w:szCs w:val="18"/>
              </w:rPr>
            </w:pPr>
            <w:r w:rsidRPr="001E698C">
              <w:rPr>
                <w:sz w:val="18"/>
                <w:szCs w:val="18"/>
              </w:rPr>
              <w:t>257/2004</w:t>
            </w:r>
          </w:p>
        </w:tc>
        <w:tc>
          <w:tcPr>
            <w:tcW w:w="12960" w:type="dxa"/>
          </w:tcPr>
          <w:p w14:paraId="428B07D8" w14:textId="77777777" w:rsidR="00EC0B80" w:rsidRPr="001E698C" w:rsidRDefault="00EC0B80" w:rsidP="00EC0B80">
            <w:pPr>
              <w:jc w:val="both"/>
              <w:rPr>
                <w:sz w:val="18"/>
                <w:szCs w:val="18"/>
              </w:rPr>
            </w:pPr>
            <w:r w:rsidRPr="001E698C">
              <w:rPr>
                <w:sz w:val="18"/>
                <w:szCs w:val="18"/>
              </w:rPr>
              <w:t>Zákon č. 257/2004 Sb., kterým se mění některé zákony v souvislosti s přijetím zákona o podnikání na kapitálovém trhu, zákona o kolektivním investování a zákona o dluhopisech</w:t>
            </w:r>
          </w:p>
        </w:tc>
        <w:tc>
          <w:tcPr>
            <w:tcW w:w="1440" w:type="dxa"/>
          </w:tcPr>
          <w:p w14:paraId="6AB8B418" w14:textId="77777777" w:rsidR="00EC0B80" w:rsidRPr="001E698C" w:rsidRDefault="00EC0B80" w:rsidP="00EC0B80">
            <w:pPr>
              <w:jc w:val="both"/>
              <w:rPr>
                <w:sz w:val="18"/>
                <w:szCs w:val="18"/>
              </w:rPr>
            </w:pPr>
            <w:r w:rsidRPr="001E698C">
              <w:rPr>
                <w:sz w:val="18"/>
                <w:szCs w:val="18"/>
              </w:rPr>
              <w:t>1. 5. 2004</w:t>
            </w:r>
          </w:p>
        </w:tc>
      </w:tr>
      <w:tr w:rsidR="00EC0B80" w:rsidRPr="001E698C" w14:paraId="0924EB9C" w14:textId="77777777" w:rsidTr="00C213E7">
        <w:tc>
          <w:tcPr>
            <w:tcW w:w="540" w:type="dxa"/>
          </w:tcPr>
          <w:p w14:paraId="5A324118" w14:textId="77777777" w:rsidR="00EC0B80" w:rsidRPr="001E698C" w:rsidRDefault="00EC0B80" w:rsidP="00EC0B80">
            <w:pPr>
              <w:numPr>
                <w:ilvl w:val="0"/>
                <w:numId w:val="5"/>
              </w:numPr>
              <w:ind w:left="0" w:firstLine="0"/>
              <w:jc w:val="both"/>
              <w:rPr>
                <w:sz w:val="18"/>
                <w:szCs w:val="18"/>
              </w:rPr>
            </w:pPr>
          </w:p>
        </w:tc>
        <w:tc>
          <w:tcPr>
            <w:tcW w:w="900" w:type="dxa"/>
          </w:tcPr>
          <w:p w14:paraId="54F82AFB" w14:textId="77777777" w:rsidR="00EC0B80" w:rsidRPr="001E698C" w:rsidRDefault="00EC0B80" w:rsidP="00EC0B80">
            <w:pPr>
              <w:jc w:val="both"/>
              <w:rPr>
                <w:sz w:val="18"/>
                <w:szCs w:val="18"/>
              </w:rPr>
            </w:pPr>
            <w:r w:rsidRPr="001E698C">
              <w:rPr>
                <w:sz w:val="18"/>
                <w:szCs w:val="18"/>
              </w:rPr>
              <w:t>280/2004</w:t>
            </w:r>
          </w:p>
        </w:tc>
        <w:tc>
          <w:tcPr>
            <w:tcW w:w="12960" w:type="dxa"/>
          </w:tcPr>
          <w:p w14:paraId="4F95C34A" w14:textId="77777777" w:rsidR="00EC0B80" w:rsidRPr="001E698C" w:rsidRDefault="00EC0B80" w:rsidP="00EC0B80">
            <w:pPr>
              <w:jc w:val="both"/>
              <w:rPr>
                <w:sz w:val="18"/>
                <w:szCs w:val="18"/>
              </w:rPr>
            </w:pPr>
            <w:r w:rsidRPr="001E698C">
              <w:rPr>
                <w:sz w:val="18"/>
                <w:szCs w:val="18"/>
              </w:rPr>
              <w:t>Zákon č. 280/2004 Sb., kterým se mění zákon č. 87/1995 Sb., o spořitelních a úvěrních družstvech a některých opatřeních s tím souvisejících a o doplnění zákona č. 586/1992 Sb., o daních z příjmů, ve znění pozdějších předpisů, ve znění pozdějších předpisů, a zákon č. 586/1992 Sb., o daních z příjmů, ve znění pozdějších předpisů</w:t>
            </w:r>
          </w:p>
        </w:tc>
        <w:tc>
          <w:tcPr>
            <w:tcW w:w="1440" w:type="dxa"/>
          </w:tcPr>
          <w:p w14:paraId="3F71BB22" w14:textId="77777777" w:rsidR="00EC0B80" w:rsidRPr="001E698C" w:rsidRDefault="00EC0B80" w:rsidP="00EC0B80">
            <w:pPr>
              <w:jc w:val="both"/>
              <w:rPr>
                <w:sz w:val="18"/>
                <w:szCs w:val="18"/>
              </w:rPr>
            </w:pPr>
            <w:r w:rsidRPr="001E698C">
              <w:rPr>
                <w:sz w:val="18"/>
                <w:szCs w:val="18"/>
              </w:rPr>
              <w:t>1. 5. 2004</w:t>
            </w:r>
          </w:p>
        </w:tc>
      </w:tr>
      <w:tr w:rsidR="00EC0B80" w:rsidRPr="001E698C" w14:paraId="39B4BF5D" w14:textId="77777777" w:rsidTr="00C213E7">
        <w:tc>
          <w:tcPr>
            <w:tcW w:w="540" w:type="dxa"/>
          </w:tcPr>
          <w:p w14:paraId="686F747F" w14:textId="77777777" w:rsidR="00EC0B80" w:rsidRPr="001E698C" w:rsidRDefault="00EC0B80" w:rsidP="00EC0B80">
            <w:pPr>
              <w:numPr>
                <w:ilvl w:val="0"/>
                <w:numId w:val="5"/>
              </w:numPr>
              <w:ind w:left="0" w:firstLine="0"/>
              <w:jc w:val="both"/>
              <w:rPr>
                <w:sz w:val="18"/>
                <w:szCs w:val="18"/>
              </w:rPr>
            </w:pPr>
          </w:p>
        </w:tc>
        <w:tc>
          <w:tcPr>
            <w:tcW w:w="900" w:type="dxa"/>
          </w:tcPr>
          <w:p w14:paraId="16D50827" w14:textId="77777777" w:rsidR="00EC0B80" w:rsidRPr="001E698C" w:rsidRDefault="00EC0B80" w:rsidP="00EC0B80">
            <w:pPr>
              <w:jc w:val="both"/>
              <w:rPr>
                <w:sz w:val="18"/>
                <w:szCs w:val="18"/>
              </w:rPr>
            </w:pPr>
            <w:r w:rsidRPr="001E698C">
              <w:rPr>
                <w:sz w:val="18"/>
                <w:szCs w:val="18"/>
              </w:rPr>
              <w:t>500/2004</w:t>
            </w:r>
          </w:p>
        </w:tc>
        <w:tc>
          <w:tcPr>
            <w:tcW w:w="12960" w:type="dxa"/>
          </w:tcPr>
          <w:p w14:paraId="05A675BF" w14:textId="77777777" w:rsidR="00EC0B80" w:rsidRPr="001E698C" w:rsidRDefault="00EC0B80" w:rsidP="00EC0B80">
            <w:pPr>
              <w:jc w:val="both"/>
              <w:rPr>
                <w:sz w:val="18"/>
                <w:szCs w:val="18"/>
              </w:rPr>
            </w:pPr>
            <w:r w:rsidRPr="001E698C">
              <w:rPr>
                <w:sz w:val="18"/>
                <w:szCs w:val="18"/>
              </w:rPr>
              <w:t>Zákon č. 500/2004 Sb., správní řád</w:t>
            </w:r>
          </w:p>
        </w:tc>
        <w:tc>
          <w:tcPr>
            <w:tcW w:w="1440" w:type="dxa"/>
          </w:tcPr>
          <w:p w14:paraId="5DFFCEFE" w14:textId="77777777" w:rsidR="00EC0B80" w:rsidRPr="001E698C" w:rsidRDefault="00EC0B80" w:rsidP="00EC0B80">
            <w:pPr>
              <w:jc w:val="both"/>
              <w:rPr>
                <w:sz w:val="18"/>
                <w:szCs w:val="18"/>
              </w:rPr>
            </w:pPr>
            <w:r w:rsidRPr="001E698C">
              <w:rPr>
                <w:sz w:val="18"/>
                <w:szCs w:val="18"/>
              </w:rPr>
              <w:t>1. 1. 2006</w:t>
            </w:r>
          </w:p>
        </w:tc>
      </w:tr>
      <w:tr w:rsidR="00EC0B80" w:rsidRPr="001E698C" w14:paraId="237E7ECA" w14:textId="77777777" w:rsidTr="00C213E7">
        <w:tc>
          <w:tcPr>
            <w:tcW w:w="540" w:type="dxa"/>
          </w:tcPr>
          <w:p w14:paraId="661E2B80" w14:textId="77777777" w:rsidR="00EC0B80" w:rsidRPr="001E698C" w:rsidRDefault="00EC0B80" w:rsidP="00EC0B80">
            <w:pPr>
              <w:numPr>
                <w:ilvl w:val="0"/>
                <w:numId w:val="5"/>
              </w:numPr>
              <w:ind w:left="0" w:firstLine="0"/>
              <w:jc w:val="both"/>
              <w:rPr>
                <w:sz w:val="18"/>
                <w:szCs w:val="18"/>
              </w:rPr>
            </w:pPr>
          </w:p>
        </w:tc>
        <w:tc>
          <w:tcPr>
            <w:tcW w:w="900" w:type="dxa"/>
          </w:tcPr>
          <w:p w14:paraId="2E77A9BD" w14:textId="77777777" w:rsidR="00EC0B80" w:rsidRPr="001E698C" w:rsidRDefault="00EC0B80" w:rsidP="00EC0B80">
            <w:pPr>
              <w:jc w:val="both"/>
              <w:rPr>
                <w:sz w:val="18"/>
                <w:szCs w:val="18"/>
              </w:rPr>
            </w:pPr>
            <w:r w:rsidRPr="001E698C">
              <w:rPr>
                <w:sz w:val="18"/>
                <w:szCs w:val="18"/>
              </w:rPr>
              <w:t>377/2005</w:t>
            </w:r>
          </w:p>
        </w:tc>
        <w:tc>
          <w:tcPr>
            <w:tcW w:w="12960" w:type="dxa"/>
          </w:tcPr>
          <w:p w14:paraId="3FB78224" w14:textId="77777777" w:rsidR="00EC0B80" w:rsidRPr="001E698C" w:rsidRDefault="00EC0B80" w:rsidP="00EC0B80">
            <w:pPr>
              <w:jc w:val="both"/>
              <w:rPr>
                <w:sz w:val="18"/>
                <w:szCs w:val="18"/>
              </w:rPr>
            </w:pPr>
            <w:r w:rsidRPr="001E698C">
              <w:rPr>
                <w:sz w:val="18"/>
                <w:szCs w:val="18"/>
              </w:rPr>
              <w:t>Zákon č. 377/2005 Sb., o doplňkovém dohledu nad bankami, spořitelními a úvěrními družstvy, pojišťovnami a obchodníky s cennými papíry ve finančních konglomerátech a o změně některých dalších zákonů (zákon o finančních konglomerátech)</w:t>
            </w:r>
          </w:p>
        </w:tc>
        <w:tc>
          <w:tcPr>
            <w:tcW w:w="1440" w:type="dxa"/>
          </w:tcPr>
          <w:p w14:paraId="7E0867AE" w14:textId="77777777" w:rsidR="00EC0B80" w:rsidRPr="001E698C" w:rsidRDefault="00EC0B80" w:rsidP="00EC0B80">
            <w:pPr>
              <w:jc w:val="both"/>
              <w:rPr>
                <w:sz w:val="18"/>
                <w:szCs w:val="18"/>
              </w:rPr>
            </w:pPr>
            <w:r w:rsidRPr="001E698C">
              <w:rPr>
                <w:sz w:val="18"/>
                <w:szCs w:val="18"/>
              </w:rPr>
              <w:t>29. 9. 2005</w:t>
            </w:r>
          </w:p>
        </w:tc>
      </w:tr>
      <w:tr w:rsidR="00EC0B80" w:rsidRPr="001E698C" w14:paraId="5E5823AB" w14:textId="77777777" w:rsidTr="00C213E7">
        <w:tc>
          <w:tcPr>
            <w:tcW w:w="540" w:type="dxa"/>
          </w:tcPr>
          <w:p w14:paraId="46D2D988" w14:textId="77777777" w:rsidR="00EC0B80" w:rsidRPr="001E698C" w:rsidRDefault="00EC0B80" w:rsidP="00EC0B80">
            <w:pPr>
              <w:numPr>
                <w:ilvl w:val="0"/>
                <w:numId w:val="5"/>
              </w:numPr>
              <w:ind w:left="0" w:firstLine="0"/>
              <w:jc w:val="both"/>
              <w:rPr>
                <w:sz w:val="18"/>
                <w:szCs w:val="18"/>
              </w:rPr>
            </w:pPr>
          </w:p>
        </w:tc>
        <w:tc>
          <w:tcPr>
            <w:tcW w:w="900" w:type="dxa"/>
          </w:tcPr>
          <w:p w14:paraId="21F0218E" w14:textId="77777777" w:rsidR="00EC0B80" w:rsidRPr="001E698C" w:rsidRDefault="00EC0B80" w:rsidP="00EC0B80">
            <w:pPr>
              <w:jc w:val="both"/>
              <w:rPr>
                <w:sz w:val="18"/>
                <w:szCs w:val="18"/>
              </w:rPr>
            </w:pPr>
            <w:r w:rsidRPr="001E698C">
              <w:rPr>
                <w:sz w:val="18"/>
                <w:szCs w:val="18"/>
              </w:rPr>
              <w:t>413/2005</w:t>
            </w:r>
          </w:p>
        </w:tc>
        <w:tc>
          <w:tcPr>
            <w:tcW w:w="12960" w:type="dxa"/>
          </w:tcPr>
          <w:p w14:paraId="144414B0" w14:textId="77777777" w:rsidR="00EC0B80" w:rsidRPr="001E698C" w:rsidRDefault="00EC0B80" w:rsidP="00EC0B80">
            <w:pPr>
              <w:jc w:val="both"/>
              <w:rPr>
                <w:sz w:val="18"/>
                <w:szCs w:val="18"/>
              </w:rPr>
            </w:pPr>
            <w:r w:rsidRPr="001E698C">
              <w:rPr>
                <w:sz w:val="18"/>
                <w:szCs w:val="18"/>
              </w:rPr>
              <w:t>Zákon č. 413/2005 Sb., o změně zákonů v souvislosti s přijetím zákona o ochraně utajovaných informací a o bezpečnostní způsobilosti</w:t>
            </w:r>
          </w:p>
        </w:tc>
        <w:tc>
          <w:tcPr>
            <w:tcW w:w="1440" w:type="dxa"/>
          </w:tcPr>
          <w:p w14:paraId="12DA5E16" w14:textId="77777777" w:rsidR="00EC0B80" w:rsidRPr="001E698C" w:rsidRDefault="00EC0B80" w:rsidP="00EC0B80">
            <w:pPr>
              <w:jc w:val="both"/>
              <w:rPr>
                <w:sz w:val="18"/>
                <w:szCs w:val="18"/>
              </w:rPr>
            </w:pPr>
            <w:r w:rsidRPr="001E698C">
              <w:rPr>
                <w:sz w:val="18"/>
                <w:szCs w:val="18"/>
              </w:rPr>
              <w:t>1. 1. 2006</w:t>
            </w:r>
          </w:p>
        </w:tc>
      </w:tr>
      <w:tr w:rsidR="00EC0B80" w:rsidRPr="001E698C" w14:paraId="04BDC91C" w14:textId="77777777" w:rsidTr="00C213E7">
        <w:tc>
          <w:tcPr>
            <w:tcW w:w="540" w:type="dxa"/>
          </w:tcPr>
          <w:p w14:paraId="765D415E" w14:textId="77777777" w:rsidR="00EC0B80" w:rsidRPr="001E698C" w:rsidRDefault="00EC0B80" w:rsidP="00EC0B80">
            <w:pPr>
              <w:numPr>
                <w:ilvl w:val="0"/>
                <w:numId w:val="5"/>
              </w:numPr>
              <w:ind w:left="0" w:firstLine="0"/>
              <w:jc w:val="both"/>
              <w:rPr>
                <w:sz w:val="18"/>
                <w:szCs w:val="18"/>
              </w:rPr>
            </w:pPr>
          </w:p>
        </w:tc>
        <w:tc>
          <w:tcPr>
            <w:tcW w:w="900" w:type="dxa"/>
          </w:tcPr>
          <w:p w14:paraId="72A1A2B7" w14:textId="77777777" w:rsidR="00EC0B80" w:rsidRPr="001E698C" w:rsidRDefault="00EC0B80" w:rsidP="00EC0B80">
            <w:pPr>
              <w:jc w:val="both"/>
              <w:rPr>
                <w:sz w:val="18"/>
                <w:szCs w:val="18"/>
              </w:rPr>
            </w:pPr>
            <w:r w:rsidRPr="001E698C">
              <w:rPr>
                <w:sz w:val="18"/>
                <w:szCs w:val="18"/>
              </w:rPr>
              <w:t>57/2006</w:t>
            </w:r>
          </w:p>
        </w:tc>
        <w:tc>
          <w:tcPr>
            <w:tcW w:w="12960" w:type="dxa"/>
          </w:tcPr>
          <w:p w14:paraId="3DEC3227" w14:textId="77777777" w:rsidR="00EC0B80" w:rsidRPr="001E698C" w:rsidRDefault="00EC0B80" w:rsidP="00EC0B80">
            <w:pPr>
              <w:jc w:val="both"/>
              <w:rPr>
                <w:sz w:val="18"/>
                <w:szCs w:val="18"/>
              </w:rPr>
            </w:pPr>
            <w:r w:rsidRPr="001E698C">
              <w:rPr>
                <w:sz w:val="18"/>
                <w:szCs w:val="18"/>
              </w:rPr>
              <w:t>Zákon č. 57/2006 Sb., o změně zákonů v souvislosti se sjednocením dohledu nad finančním trhem</w:t>
            </w:r>
          </w:p>
        </w:tc>
        <w:tc>
          <w:tcPr>
            <w:tcW w:w="1440" w:type="dxa"/>
          </w:tcPr>
          <w:p w14:paraId="294CDCC2" w14:textId="77777777" w:rsidR="00EC0B80" w:rsidRPr="001E698C" w:rsidRDefault="00EC0B80" w:rsidP="00EC0B80">
            <w:pPr>
              <w:jc w:val="both"/>
              <w:rPr>
                <w:sz w:val="18"/>
                <w:szCs w:val="18"/>
              </w:rPr>
            </w:pPr>
            <w:r w:rsidRPr="001E698C">
              <w:rPr>
                <w:sz w:val="18"/>
                <w:szCs w:val="18"/>
              </w:rPr>
              <w:t>1. 4. 2006</w:t>
            </w:r>
          </w:p>
        </w:tc>
      </w:tr>
      <w:tr w:rsidR="00EC0B80" w:rsidRPr="001E698C" w14:paraId="5A5B6C66" w14:textId="77777777" w:rsidTr="00C213E7">
        <w:tc>
          <w:tcPr>
            <w:tcW w:w="540" w:type="dxa"/>
          </w:tcPr>
          <w:p w14:paraId="3D583935" w14:textId="77777777" w:rsidR="00EC0B80" w:rsidRPr="001E698C" w:rsidRDefault="00EC0B80" w:rsidP="00EC0B80">
            <w:pPr>
              <w:numPr>
                <w:ilvl w:val="0"/>
                <w:numId w:val="5"/>
              </w:numPr>
              <w:ind w:left="0" w:firstLine="0"/>
              <w:jc w:val="both"/>
              <w:rPr>
                <w:sz w:val="18"/>
                <w:szCs w:val="18"/>
              </w:rPr>
            </w:pPr>
          </w:p>
        </w:tc>
        <w:tc>
          <w:tcPr>
            <w:tcW w:w="900" w:type="dxa"/>
          </w:tcPr>
          <w:p w14:paraId="7C977A65" w14:textId="77777777" w:rsidR="00EC0B80" w:rsidRPr="001E698C" w:rsidRDefault="00EC0B80" w:rsidP="00EC0B80">
            <w:pPr>
              <w:jc w:val="both"/>
              <w:rPr>
                <w:sz w:val="18"/>
                <w:szCs w:val="18"/>
              </w:rPr>
            </w:pPr>
            <w:r w:rsidRPr="001E698C">
              <w:rPr>
                <w:sz w:val="18"/>
                <w:szCs w:val="18"/>
              </w:rPr>
              <w:t>70/2006</w:t>
            </w:r>
          </w:p>
        </w:tc>
        <w:tc>
          <w:tcPr>
            <w:tcW w:w="12960" w:type="dxa"/>
          </w:tcPr>
          <w:p w14:paraId="5A3F7438" w14:textId="77777777" w:rsidR="00EC0B80" w:rsidRPr="001E698C" w:rsidRDefault="00EC0B80" w:rsidP="00EC0B80">
            <w:pPr>
              <w:jc w:val="both"/>
              <w:rPr>
                <w:sz w:val="18"/>
                <w:szCs w:val="18"/>
              </w:rPr>
            </w:pPr>
            <w:r w:rsidRPr="001E698C">
              <w:rPr>
                <w:sz w:val="18"/>
                <w:szCs w:val="18"/>
              </w:rPr>
              <w:t>Zákon č. 70/2006 Sb., kterým se mění některé zákony v souvislosti s přijetím zákona o provádění mezinárodních sankcí</w:t>
            </w:r>
          </w:p>
        </w:tc>
        <w:tc>
          <w:tcPr>
            <w:tcW w:w="1440" w:type="dxa"/>
          </w:tcPr>
          <w:p w14:paraId="4F5A682D" w14:textId="77777777" w:rsidR="00EC0B80" w:rsidRPr="001E698C" w:rsidRDefault="00EC0B80" w:rsidP="00EC0B80">
            <w:pPr>
              <w:jc w:val="both"/>
              <w:rPr>
                <w:sz w:val="18"/>
                <w:szCs w:val="18"/>
              </w:rPr>
            </w:pPr>
            <w:r w:rsidRPr="001E698C">
              <w:rPr>
                <w:sz w:val="18"/>
                <w:szCs w:val="18"/>
              </w:rPr>
              <w:t>1. 4. 2006</w:t>
            </w:r>
          </w:p>
        </w:tc>
      </w:tr>
      <w:tr w:rsidR="00EC0B80" w:rsidRPr="001E698C" w14:paraId="4A7BC25C" w14:textId="77777777" w:rsidTr="00C213E7">
        <w:tc>
          <w:tcPr>
            <w:tcW w:w="540" w:type="dxa"/>
          </w:tcPr>
          <w:p w14:paraId="005A6E09" w14:textId="77777777" w:rsidR="00EC0B80" w:rsidRPr="001E698C" w:rsidRDefault="00EC0B80" w:rsidP="00EC0B80">
            <w:pPr>
              <w:numPr>
                <w:ilvl w:val="0"/>
                <w:numId w:val="5"/>
              </w:numPr>
              <w:ind w:left="0" w:firstLine="0"/>
              <w:jc w:val="both"/>
              <w:rPr>
                <w:sz w:val="18"/>
                <w:szCs w:val="18"/>
              </w:rPr>
            </w:pPr>
          </w:p>
        </w:tc>
        <w:tc>
          <w:tcPr>
            <w:tcW w:w="900" w:type="dxa"/>
          </w:tcPr>
          <w:p w14:paraId="283BEEBE" w14:textId="77777777" w:rsidR="00EC0B80" w:rsidRPr="001E698C" w:rsidRDefault="00EC0B80" w:rsidP="00EC0B80">
            <w:pPr>
              <w:jc w:val="both"/>
              <w:rPr>
                <w:sz w:val="18"/>
                <w:szCs w:val="18"/>
              </w:rPr>
            </w:pPr>
            <w:r w:rsidRPr="001E698C">
              <w:rPr>
                <w:sz w:val="18"/>
                <w:szCs w:val="18"/>
              </w:rPr>
              <w:t>120/2007</w:t>
            </w:r>
          </w:p>
        </w:tc>
        <w:tc>
          <w:tcPr>
            <w:tcW w:w="12960" w:type="dxa"/>
          </w:tcPr>
          <w:p w14:paraId="1E42AD98" w14:textId="77777777" w:rsidR="00EC0B80" w:rsidRPr="001E698C" w:rsidRDefault="00EC0B80" w:rsidP="00EC0B80">
            <w:pPr>
              <w:jc w:val="both"/>
              <w:rPr>
                <w:sz w:val="18"/>
                <w:szCs w:val="18"/>
              </w:rPr>
            </w:pPr>
            <w:r w:rsidRPr="001E698C">
              <w:rPr>
                <w:sz w:val="18"/>
                <w:szCs w:val="18"/>
              </w:rPr>
              <w:t>Zákon č. 120/2007 Sb., o změně některých zákonů v souvislosti se stanovením kapitálových požadavků na banky, spořitelní a úvěrní družstva, obchodníky s cennými papíry a na instituce elektronických peněz</w:t>
            </w:r>
          </w:p>
        </w:tc>
        <w:tc>
          <w:tcPr>
            <w:tcW w:w="1440" w:type="dxa"/>
          </w:tcPr>
          <w:p w14:paraId="7F0A556A" w14:textId="77777777" w:rsidR="00EC0B80" w:rsidRPr="001E698C" w:rsidRDefault="00EC0B80" w:rsidP="00EC0B80">
            <w:pPr>
              <w:jc w:val="both"/>
              <w:rPr>
                <w:sz w:val="18"/>
                <w:szCs w:val="18"/>
              </w:rPr>
            </w:pPr>
            <w:r w:rsidRPr="001E698C">
              <w:rPr>
                <w:sz w:val="18"/>
                <w:szCs w:val="18"/>
              </w:rPr>
              <w:t>1. 7. 2007</w:t>
            </w:r>
          </w:p>
        </w:tc>
      </w:tr>
      <w:tr w:rsidR="00EC0B80" w:rsidRPr="001E698C" w14:paraId="60CE068B" w14:textId="77777777" w:rsidTr="00C213E7">
        <w:tc>
          <w:tcPr>
            <w:tcW w:w="540" w:type="dxa"/>
          </w:tcPr>
          <w:p w14:paraId="08DC3132" w14:textId="77777777" w:rsidR="00EC0B80" w:rsidRPr="001E698C" w:rsidRDefault="00EC0B80" w:rsidP="00EC0B80">
            <w:pPr>
              <w:numPr>
                <w:ilvl w:val="0"/>
                <w:numId w:val="5"/>
              </w:numPr>
              <w:ind w:left="0" w:firstLine="0"/>
              <w:jc w:val="both"/>
              <w:rPr>
                <w:sz w:val="18"/>
                <w:szCs w:val="18"/>
              </w:rPr>
            </w:pPr>
          </w:p>
        </w:tc>
        <w:tc>
          <w:tcPr>
            <w:tcW w:w="900" w:type="dxa"/>
          </w:tcPr>
          <w:p w14:paraId="0258029D" w14:textId="77777777" w:rsidR="00EC0B80" w:rsidRPr="001E698C" w:rsidRDefault="00EC0B80" w:rsidP="00EC0B80">
            <w:pPr>
              <w:jc w:val="both"/>
              <w:rPr>
                <w:sz w:val="18"/>
                <w:szCs w:val="18"/>
              </w:rPr>
            </w:pPr>
            <w:r w:rsidRPr="001E698C">
              <w:rPr>
                <w:sz w:val="18"/>
                <w:szCs w:val="18"/>
              </w:rPr>
              <w:t>296/2007</w:t>
            </w:r>
          </w:p>
        </w:tc>
        <w:tc>
          <w:tcPr>
            <w:tcW w:w="12960" w:type="dxa"/>
          </w:tcPr>
          <w:p w14:paraId="05690466" w14:textId="77777777" w:rsidR="00EC0B80" w:rsidRPr="001E698C" w:rsidRDefault="00EC0B80" w:rsidP="00EC0B80">
            <w:pPr>
              <w:jc w:val="both"/>
              <w:rPr>
                <w:sz w:val="18"/>
                <w:szCs w:val="18"/>
              </w:rPr>
            </w:pPr>
            <w:r w:rsidRPr="001E698C">
              <w:rPr>
                <w:sz w:val="18"/>
                <w:szCs w:val="18"/>
              </w:rPr>
              <w:t>Zákon č. 296/2007 Sb., kterým se mění zákon č. 182/2006 Sb., o úpadku a způsobech jeho řešení (insolvenční zákon), ve znění pozdějších předpisů, a některé zákony v souvislosti s jeho přijetím</w:t>
            </w:r>
          </w:p>
        </w:tc>
        <w:tc>
          <w:tcPr>
            <w:tcW w:w="1440" w:type="dxa"/>
          </w:tcPr>
          <w:p w14:paraId="28DA7BD9" w14:textId="77777777" w:rsidR="00EC0B80" w:rsidRPr="001E698C" w:rsidRDefault="00EC0B80" w:rsidP="00EC0B80">
            <w:pPr>
              <w:jc w:val="both"/>
              <w:rPr>
                <w:sz w:val="18"/>
                <w:szCs w:val="18"/>
              </w:rPr>
            </w:pPr>
            <w:r w:rsidRPr="001E698C">
              <w:rPr>
                <w:sz w:val="18"/>
                <w:szCs w:val="18"/>
              </w:rPr>
              <w:t>1. 1. 2008</w:t>
            </w:r>
          </w:p>
        </w:tc>
      </w:tr>
      <w:tr w:rsidR="00EC0B80" w:rsidRPr="001E698C" w14:paraId="5D3F4395" w14:textId="77777777" w:rsidTr="00C213E7">
        <w:tc>
          <w:tcPr>
            <w:tcW w:w="540" w:type="dxa"/>
          </w:tcPr>
          <w:p w14:paraId="5ADDE177" w14:textId="77777777" w:rsidR="00EC0B80" w:rsidRPr="001E698C" w:rsidRDefault="00EC0B80" w:rsidP="00EC0B80">
            <w:pPr>
              <w:numPr>
                <w:ilvl w:val="0"/>
                <w:numId w:val="5"/>
              </w:numPr>
              <w:ind w:left="0" w:firstLine="0"/>
              <w:jc w:val="both"/>
              <w:rPr>
                <w:sz w:val="18"/>
                <w:szCs w:val="18"/>
              </w:rPr>
            </w:pPr>
          </w:p>
        </w:tc>
        <w:tc>
          <w:tcPr>
            <w:tcW w:w="900" w:type="dxa"/>
          </w:tcPr>
          <w:p w14:paraId="0D1F8805" w14:textId="77777777" w:rsidR="00EC0B80" w:rsidRPr="001E698C" w:rsidRDefault="00EC0B80" w:rsidP="00EC0B80">
            <w:pPr>
              <w:jc w:val="both"/>
              <w:rPr>
                <w:sz w:val="18"/>
                <w:szCs w:val="18"/>
              </w:rPr>
            </w:pPr>
            <w:r w:rsidRPr="001E698C">
              <w:rPr>
                <w:sz w:val="18"/>
                <w:szCs w:val="18"/>
              </w:rPr>
              <w:t>230/2008</w:t>
            </w:r>
          </w:p>
        </w:tc>
        <w:tc>
          <w:tcPr>
            <w:tcW w:w="12960" w:type="dxa"/>
          </w:tcPr>
          <w:p w14:paraId="0DB1EFFA" w14:textId="77777777" w:rsidR="00EC0B80" w:rsidRPr="001E698C" w:rsidRDefault="00EC0B80" w:rsidP="00EC0B80">
            <w:pPr>
              <w:jc w:val="both"/>
              <w:rPr>
                <w:sz w:val="18"/>
                <w:szCs w:val="18"/>
              </w:rPr>
            </w:pPr>
            <w:r w:rsidRPr="001E698C">
              <w:rPr>
                <w:sz w:val="18"/>
                <w:szCs w:val="18"/>
              </w:rPr>
              <w:t>Zákon č. 230/2008 Sb., kterým se mění zákon č. 256/2004 Sb., o podnikání na kapitálovém trhu, ve znění pozdějších předpisů, a další související zákony</w:t>
            </w:r>
          </w:p>
        </w:tc>
        <w:tc>
          <w:tcPr>
            <w:tcW w:w="1440" w:type="dxa"/>
          </w:tcPr>
          <w:p w14:paraId="7E4FFA38" w14:textId="77777777" w:rsidR="00EC0B80" w:rsidRPr="001E698C" w:rsidRDefault="00EC0B80" w:rsidP="00EC0B80">
            <w:pPr>
              <w:jc w:val="both"/>
              <w:rPr>
                <w:sz w:val="18"/>
                <w:szCs w:val="18"/>
              </w:rPr>
            </w:pPr>
            <w:r w:rsidRPr="001E698C">
              <w:rPr>
                <w:sz w:val="18"/>
                <w:szCs w:val="18"/>
              </w:rPr>
              <w:t>1. 7. 2008</w:t>
            </w:r>
          </w:p>
        </w:tc>
      </w:tr>
      <w:tr w:rsidR="00EC0B80" w:rsidRPr="001E698C" w14:paraId="2C0D6E69" w14:textId="77777777" w:rsidTr="00C213E7">
        <w:tc>
          <w:tcPr>
            <w:tcW w:w="540" w:type="dxa"/>
          </w:tcPr>
          <w:p w14:paraId="70E63B02" w14:textId="77777777" w:rsidR="00EC0B80" w:rsidRPr="001E698C" w:rsidRDefault="00EC0B80" w:rsidP="00EC0B80">
            <w:pPr>
              <w:numPr>
                <w:ilvl w:val="0"/>
                <w:numId w:val="5"/>
              </w:numPr>
              <w:ind w:left="0" w:firstLine="0"/>
              <w:jc w:val="both"/>
              <w:rPr>
                <w:sz w:val="18"/>
                <w:szCs w:val="18"/>
              </w:rPr>
            </w:pPr>
          </w:p>
        </w:tc>
        <w:tc>
          <w:tcPr>
            <w:tcW w:w="900" w:type="dxa"/>
          </w:tcPr>
          <w:p w14:paraId="4B729D5C" w14:textId="4B30B6BA" w:rsidR="00EC0B80" w:rsidRPr="001E698C" w:rsidRDefault="00EC0B80" w:rsidP="00EC0B80">
            <w:pPr>
              <w:jc w:val="both"/>
              <w:rPr>
                <w:sz w:val="18"/>
                <w:szCs w:val="18"/>
              </w:rPr>
            </w:pPr>
            <w:r>
              <w:rPr>
                <w:sz w:val="18"/>
                <w:szCs w:val="18"/>
              </w:rPr>
              <w:t>253/2008</w:t>
            </w:r>
          </w:p>
        </w:tc>
        <w:tc>
          <w:tcPr>
            <w:tcW w:w="12960" w:type="dxa"/>
          </w:tcPr>
          <w:p w14:paraId="070B9FFA" w14:textId="2F72939D" w:rsidR="00EC0B80" w:rsidRPr="001E698C" w:rsidRDefault="00EC0B80" w:rsidP="00EC0B80">
            <w:pPr>
              <w:jc w:val="both"/>
              <w:rPr>
                <w:sz w:val="18"/>
                <w:szCs w:val="18"/>
              </w:rPr>
            </w:pPr>
            <w:r>
              <w:rPr>
                <w:sz w:val="18"/>
                <w:szCs w:val="18"/>
              </w:rPr>
              <w:t xml:space="preserve">Zákon č. 253/2008 Sb., </w:t>
            </w:r>
            <w:r w:rsidRPr="0071584B">
              <w:rPr>
                <w:sz w:val="18"/>
                <w:szCs w:val="18"/>
              </w:rPr>
              <w:t>o některých opatřeních proti legalizaci výnosů z trestné činnosti a financování terorismu</w:t>
            </w:r>
            <w:r>
              <w:rPr>
                <w:sz w:val="18"/>
                <w:szCs w:val="18"/>
              </w:rPr>
              <w:t>, ve znění pozdějších předpisů</w:t>
            </w:r>
          </w:p>
        </w:tc>
        <w:tc>
          <w:tcPr>
            <w:tcW w:w="1440" w:type="dxa"/>
          </w:tcPr>
          <w:p w14:paraId="6404ED38" w14:textId="7B6742BB" w:rsidR="00EC0B80" w:rsidRPr="001E698C" w:rsidRDefault="00EC0B80" w:rsidP="00EC0B80">
            <w:pPr>
              <w:jc w:val="both"/>
              <w:rPr>
                <w:sz w:val="18"/>
                <w:szCs w:val="18"/>
              </w:rPr>
            </w:pPr>
            <w:r>
              <w:rPr>
                <w:sz w:val="18"/>
                <w:szCs w:val="18"/>
              </w:rPr>
              <w:t>1. 9. 2008</w:t>
            </w:r>
          </w:p>
        </w:tc>
      </w:tr>
      <w:tr w:rsidR="00EC0B80" w:rsidRPr="001E698C" w14:paraId="783A95B3" w14:textId="77777777" w:rsidTr="00C213E7">
        <w:tc>
          <w:tcPr>
            <w:tcW w:w="540" w:type="dxa"/>
          </w:tcPr>
          <w:p w14:paraId="5F10941A" w14:textId="77777777" w:rsidR="00EC0B80" w:rsidRPr="001E698C" w:rsidRDefault="00EC0B80" w:rsidP="00EC0B80">
            <w:pPr>
              <w:numPr>
                <w:ilvl w:val="0"/>
                <w:numId w:val="5"/>
              </w:numPr>
              <w:ind w:left="0" w:firstLine="0"/>
              <w:jc w:val="both"/>
              <w:rPr>
                <w:sz w:val="18"/>
                <w:szCs w:val="18"/>
              </w:rPr>
            </w:pPr>
          </w:p>
        </w:tc>
        <w:tc>
          <w:tcPr>
            <w:tcW w:w="900" w:type="dxa"/>
          </w:tcPr>
          <w:p w14:paraId="1A0E95A5" w14:textId="77777777" w:rsidR="00EC0B80" w:rsidRPr="001E698C" w:rsidRDefault="00EC0B80" w:rsidP="00EC0B80">
            <w:pPr>
              <w:jc w:val="both"/>
              <w:rPr>
                <w:sz w:val="18"/>
                <w:szCs w:val="18"/>
              </w:rPr>
            </w:pPr>
            <w:r w:rsidRPr="001E698C">
              <w:rPr>
                <w:sz w:val="18"/>
                <w:szCs w:val="18"/>
              </w:rPr>
              <w:t>254/2008</w:t>
            </w:r>
          </w:p>
        </w:tc>
        <w:tc>
          <w:tcPr>
            <w:tcW w:w="12960" w:type="dxa"/>
          </w:tcPr>
          <w:p w14:paraId="3C8F9982" w14:textId="77777777" w:rsidR="00EC0B80" w:rsidRPr="001E698C" w:rsidRDefault="00EC0B80" w:rsidP="00EC0B80">
            <w:pPr>
              <w:jc w:val="both"/>
              <w:rPr>
                <w:sz w:val="18"/>
                <w:szCs w:val="18"/>
              </w:rPr>
            </w:pPr>
            <w:r w:rsidRPr="001E698C">
              <w:rPr>
                <w:sz w:val="18"/>
                <w:szCs w:val="18"/>
              </w:rPr>
              <w:t>Zákon č. 254/2008 Sb., kterým se mění některé zákony v souvislosti s přijetím zákona o některých opatřeních proti legalizaci výnosů z trestné činnosti a financování terorismu</w:t>
            </w:r>
          </w:p>
        </w:tc>
        <w:tc>
          <w:tcPr>
            <w:tcW w:w="1440" w:type="dxa"/>
          </w:tcPr>
          <w:p w14:paraId="6C00DD66" w14:textId="77777777" w:rsidR="00EC0B80" w:rsidRPr="001E698C" w:rsidRDefault="00EC0B80" w:rsidP="00EC0B80">
            <w:pPr>
              <w:jc w:val="both"/>
              <w:rPr>
                <w:sz w:val="18"/>
                <w:szCs w:val="18"/>
              </w:rPr>
            </w:pPr>
            <w:r w:rsidRPr="001E698C">
              <w:rPr>
                <w:sz w:val="18"/>
                <w:szCs w:val="18"/>
              </w:rPr>
              <w:t>1. 9. 2008</w:t>
            </w:r>
          </w:p>
        </w:tc>
      </w:tr>
      <w:tr w:rsidR="00EC0B80" w:rsidRPr="001E698C" w14:paraId="546D6B44" w14:textId="77777777" w:rsidTr="00C213E7">
        <w:tc>
          <w:tcPr>
            <w:tcW w:w="540" w:type="dxa"/>
          </w:tcPr>
          <w:p w14:paraId="7A8DF9C5" w14:textId="77777777" w:rsidR="00EC0B80" w:rsidRPr="001E698C" w:rsidRDefault="00EC0B80" w:rsidP="00EC0B80">
            <w:pPr>
              <w:numPr>
                <w:ilvl w:val="0"/>
                <w:numId w:val="5"/>
              </w:numPr>
              <w:ind w:left="0" w:firstLine="0"/>
              <w:jc w:val="both"/>
              <w:rPr>
                <w:sz w:val="18"/>
                <w:szCs w:val="18"/>
              </w:rPr>
            </w:pPr>
          </w:p>
        </w:tc>
        <w:tc>
          <w:tcPr>
            <w:tcW w:w="900" w:type="dxa"/>
          </w:tcPr>
          <w:p w14:paraId="33B4039D" w14:textId="77777777" w:rsidR="00EC0B80" w:rsidRPr="001E698C" w:rsidRDefault="00EC0B80" w:rsidP="00EC0B80">
            <w:pPr>
              <w:jc w:val="both"/>
              <w:rPr>
                <w:sz w:val="18"/>
                <w:szCs w:val="18"/>
              </w:rPr>
            </w:pPr>
            <w:r w:rsidRPr="001E698C">
              <w:rPr>
                <w:sz w:val="18"/>
                <w:szCs w:val="18"/>
              </w:rPr>
              <w:t>230/2009</w:t>
            </w:r>
          </w:p>
        </w:tc>
        <w:tc>
          <w:tcPr>
            <w:tcW w:w="12960" w:type="dxa"/>
          </w:tcPr>
          <w:p w14:paraId="1BFB5A0E" w14:textId="77777777" w:rsidR="00EC0B80" w:rsidRPr="001E698C" w:rsidRDefault="00EC0B80" w:rsidP="00EC0B80">
            <w:pPr>
              <w:jc w:val="both"/>
              <w:rPr>
                <w:sz w:val="18"/>
                <w:szCs w:val="18"/>
              </w:rPr>
            </w:pPr>
            <w:r w:rsidRPr="001E698C">
              <w:rPr>
                <w:sz w:val="18"/>
                <w:szCs w:val="18"/>
              </w:rPr>
              <w:t>Zákon č. 230/2009 Sb., kterým se mění zákon č. 256/2004 Sb., o podnikání na kapitálovém trhu, ve znění pozdějších předpisů, a další související zákony</w:t>
            </w:r>
          </w:p>
        </w:tc>
        <w:tc>
          <w:tcPr>
            <w:tcW w:w="1440" w:type="dxa"/>
          </w:tcPr>
          <w:p w14:paraId="14BA9186" w14:textId="77777777" w:rsidR="00EC0B80" w:rsidRPr="001E698C" w:rsidRDefault="00EC0B80" w:rsidP="00EC0B80">
            <w:pPr>
              <w:jc w:val="both"/>
              <w:rPr>
                <w:sz w:val="18"/>
                <w:szCs w:val="18"/>
              </w:rPr>
            </w:pPr>
            <w:r w:rsidRPr="001E698C">
              <w:rPr>
                <w:sz w:val="18"/>
                <w:szCs w:val="18"/>
              </w:rPr>
              <w:t>1. 8. 2009</w:t>
            </w:r>
          </w:p>
        </w:tc>
      </w:tr>
      <w:tr w:rsidR="00EC0B80" w:rsidRPr="001E698C" w14:paraId="5D304B62" w14:textId="77777777" w:rsidTr="00C213E7">
        <w:tc>
          <w:tcPr>
            <w:tcW w:w="540" w:type="dxa"/>
          </w:tcPr>
          <w:p w14:paraId="04B8E247" w14:textId="77777777" w:rsidR="00EC0B80" w:rsidRPr="001E698C" w:rsidRDefault="00EC0B80" w:rsidP="00EC0B80">
            <w:pPr>
              <w:numPr>
                <w:ilvl w:val="0"/>
                <w:numId w:val="5"/>
              </w:numPr>
              <w:ind w:left="0" w:firstLine="0"/>
              <w:jc w:val="both"/>
              <w:rPr>
                <w:sz w:val="18"/>
                <w:szCs w:val="18"/>
              </w:rPr>
            </w:pPr>
          </w:p>
        </w:tc>
        <w:tc>
          <w:tcPr>
            <w:tcW w:w="900" w:type="dxa"/>
          </w:tcPr>
          <w:p w14:paraId="43CD77B6" w14:textId="77777777" w:rsidR="00EC0B80" w:rsidRPr="001E698C" w:rsidRDefault="00EC0B80" w:rsidP="00EC0B80">
            <w:pPr>
              <w:jc w:val="both"/>
              <w:rPr>
                <w:sz w:val="18"/>
                <w:szCs w:val="18"/>
              </w:rPr>
            </w:pPr>
            <w:r w:rsidRPr="001E698C">
              <w:rPr>
                <w:sz w:val="18"/>
                <w:szCs w:val="18"/>
              </w:rPr>
              <w:t>156/2010</w:t>
            </w:r>
          </w:p>
        </w:tc>
        <w:tc>
          <w:tcPr>
            <w:tcW w:w="12960" w:type="dxa"/>
          </w:tcPr>
          <w:p w14:paraId="3C766A9E" w14:textId="77777777" w:rsidR="00EC0B80" w:rsidRPr="001E698C" w:rsidRDefault="00EC0B80" w:rsidP="00EC0B80">
            <w:pPr>
              <w:jc w:val="both"/>
              <w:rPr>
                <w:sz w:val="18"/>
                <w:szCs w:val="18"/>
              </w:rPr>
            </w:pPr>
            <w:r w:rsidRPr="001E698C">
              <w:rPr>
                <w:sz w:val="18"/>
                <w:szCs w:val="18"/>
              </w:rPr>
              <w:t>Zákon č. 156/2010 Sb., kterým se mění zákon č. 21/1992 Sb., o bankách, ve znění pozdějších předpisů, a další související zákony</w:t>
            </w:r>
          </w:p>
        </w:tc>
        <w:tc>
          <w:tcPr>
            <w:tcW w:w="1440" w:type="dxa"/>
          </w:tcPr>
          <w:p w14:paraId="25E4FFA6" w14:textId="77777777" w:rsidR="00EC0B80" w:rsidRPr="001E698C" w:rsidRDefault="00EC0B80" w:rsidP="00EC0B80">
            <w:pPr>
              <w:jc w:val="both"/>
              <w:rPr>
                <w:sz w:val="18"/>
                <w:szCs w:val="18"/>
              </w:rPr>
            </w:pPr>
            <w:r w:rsidRPr="001E698C">
              <w:rPr>
                <w:sz w:val="18"/>
                <w:szCs w:val="18"/>
              </w:rPr>
              <w:t>5. 6. 2010</w:t>
            </w:r>
          </w:p>
        </w:tc>
      </w:tr>
      <w:tr w:rsidR="00EC0B80" w:rsidRPr="001E698C" w14:paraId="629B8151" w14:textId="77777777" w:rsidTr="00C213E7">
        <w:tc>
          <w:tcPr>
            <w:tcW w:w="540" w:type="dxa"/>
          </w:tcPr>
          <w:p w14:paraId="7F3D4C40" w14:textId="77777777" w:rsidR="00EC0B80" w:rsidRPr="001E698C" w:rsidRDefault="00EC0B80" w:rsidP="00EC0B80">
            <w:pPr>
              <w:numPr>
                <w:ilvl w:val="0"/>
                <w:numId w:val="5"/>
              </w:numPr>
              <w:ind w:left="0" w:firstLine="0"/>
              <w:jc w:val="both"/>
              <w:rPr>
                <w:sz w:val="18"/>
                <w:szCs w:val="18"/>
              </w:rPr>
            </w:pPr>
          </w:p>
        </w:tc>
        <w:tc>
          <w:tcPr>
            <w:tcW w:w="900" w:type="dxa"/>
          </w:tcPr>
          <w:p w14:paraId="6DA325AA" w14:textId="77777777" w:rsidR="00EC0B80" w:rsidRPr="001E698C" w:rsidRDefault="00EC0B80" w:rsidP="00EC0B80">
            <w:pPr>
              <w:jc w:val="both"/>
              <w:rPr>
                <w:sz w:val="18"/>
                <w:szCs w:val="18"/>
              </w:rPr>
            </w:pPr>
            <w:r w:rsidRPr="001E698C">
              <w:rPr>
                <w:sz w:val="18"/>
                <w:szCs w:val="18"/>
              </w:rPr>
              <w:t>41/2011</w:t>
            </w:r>
          </w:p>
        </w:tc>
        <w:tc>
          <w:tcPr>
            <w:tcW w:w="12960" w:type="dxa"/>
          </w:tcPr>
          <w:p w14:paraId="26E8D2AF" w14:textId="77777777" w:rsidR="00EC0B80" w:rsidRPr="001E698C" w:rsidRDefault="00EC0B80" w:rsidP="00EC0B80">
            <w:pPr>
              <w:jc w:val="both"/>
              <w:rPr>
                <w:sz w:val="18"/>
                <w:szCs w:val="18"/>
              </w:rPr>
            </w:pPr>
            <w:r w:rsidRPr="001E698C">
              <w:rPr>
                <w:sz w:val="18"/>
                <w:szCs w:val="18"/>
              </w:rPr>
              <w:t>Zákon č. 41/2011 Sb.,</w:t>
            </w:r>
            <w:r w:rsidRPr="001E698C">
              <w:t xml:space="preserve"> </w:t>
            </w:r>
            <w:r w:rsidRPr="001E698C">
              <w:rPr>
                <w:sz w:val="18"/>
                <w:szCs w:val="18"/>
              </w:rPr>
              <w:t xml:space="preserve">kterým se mění některé zákony v souvislosti se stanovením kapitálových požadavků a postupů dohledu nad bankami, spořitelními a úvěrními družstvy a obchodníky s cennými papíry </w:t>
            </w:r>
          </w:p>
        </w:tc>
        <w:tc>
          <w:tcPr>
            <w:tcW w:w="1440" w:type="dxa"/>
          </w:tcPr>
          <w:p w14:paraId="4CE75B04" w14:textId="77777777" w:rsidR="00EC0B80" w:rsidRPr="001E698C" w:rsidRDefault="00EC0B80" w:rsidP="00EC0B80">
            <w:pPr>
              <w:jc w:val="both"/>
              <w:rPr>
                <w:sz w:val="18"/>
                <w:szCs w:val="18"/>
              </w:rPr>
            </w:pPr>
            <w:r w:rsidRPr="001E698C">
              <w:rPr>
                <w:sz w:val="18"/>
                <w:szCs w:val="18"/>
              </w:rPr>
              <w:t>28. 2. 2011</w:t>
            </w:r>
          </w:p>
        </w:tc>
      </w:tr>
      <w:tr w:rsidR="00EC0B80" w:rsidRPr="001E698C" w14:paraId="4B3DBB07" w14:textId="77777777" w:rsidTr="00C213E7">
        <w:tc>
          <w:tcPr>
            <w:tcW w:w="540" w:type="dxa"/>
          </w:tcPr>
          <w:p w14:paraId="02BCEA9A" w14:textId="77777777" w:rsidR="00EC0B80" w:rsidRPr="001E698C" w:rsidRDefault="00EC0B80" w:rsidP="00EC0B80">
            <w:pPr>
              <w:numPr>
                <w:ilvl w:val="0"/>
                <w:numId w:val="5"/>
              </w:numPr>
              <w:ind w:left="0" w:firstLine="0"/>
              <w:jc w:val="both"/>
              <w:rPr>
                <w:sz w:val="18"/>
                <w:szCs w:val="18"/>
              </w:rPr>
            </w:pPr>
          </w:p>
        </w:tc>
        <w:tc>
          <w:tcPr>
            <w:tcW w:w="900" w:type="dxa"/>
          </w:tcPr>
          <w:p w14:paraId="2480D82F" w14:textId="77777777" w:rsidR="00EC0B80" w:rsidRPr="001E698C" w:rsidRDefault="00EC0B80" w:rsidP="00EC0B80">
            <w:pPr>
              <w:jc w:val="both"/>
              <w:rPr>
                <w:sz w:val="18"/>
                <w:szCs w:val="18"/>
              </w:rPr>
            </w:pPr>
            <w:r w:rsidRPr="001E698C">
              <w:rPr>
                <w:sz w:val="18"/>
                <w:szCs w:val="18"/>
              </w:rPr>
              <w:t>420/2011</w:t>
            </w:r>
          </w:p>
        </w:tc>
        <w:tc>
          <w:tcPr>
            <w:tcW w:w="12960" w:type="dxa"/>
          </w:tcPr>
          <w:p w14:paraId="7DF24C6E" w14:textId="77777777" w:rsidR="00EC0B80" w:rsidRPr="001E698C" w:rsidRDefault="00EC0B80" w:rsidP="00EC0B80">
            <w:pPr>
              <w:jc w:val="both"/>
              <w:rPr>
                <w:sz w:val="18"/>
                <w:szCs w:val="18"/>
              </w:rPr>
            </w:pPr>
            <w:r w:rsidRPr="001E698C">
              <w:rPr>
                <w:sz w:val="18"/>
                <w:szCs w:val="18"/>
              </w:rPr>
              <w:t>Zákon č. 420/2011 Sb., o změně některých zákonů v souvislosti s přijetím zákona o trestní odpovědnosti právnických osob a řízení proti nim</w:t>
            </w:r>
          </w:p>
        </w:tc>
        <w:tc>
          <w:tcPr>
            <w:tcW w:w="1440" w:type="dxa"/>
          </w:tcPr>
          <w:p w14:paraId="536B0222" w14:textId="77777777" w:rsidR="00EC0B80" w:rsidRPr="001E698C" w:rsidRDefault="00EC0B80" w:rsidP="00EC0B80">
            <w:pPr>
              <w:jc w:val="both"/>
              <w:rPr>
                <w:sz w:val="18"/>
                <w:szCs w:val="18"/>
              </w:rPr>
            </w:pPr>
            <w:r w:rsidRPr="001E698C">
              <w:rPr>
                <w:sz w:val="18"/>
                <w:szCs w:val="18"/>
              </w:rPr>
              <w:t>1. 1. 2012</w:t>
            </w:r>
          </w:p>
        </w:tc>
      </w:tr>
      <w:tr w:rsidR="00EC0B80" w:rsidRPr="001E698C" w14:paraId="494E19D8" w14:textId="77777777" w:rsidTr="00C213E7">
        <w:tc>
          <w:tcPr>
            <w:tcW w:w="540" w:type="dxa"/>
          </w:tcPr>
          <w:p w14:paraId="1A3CCBDE" w14:textId="77777777" w:rsidR="00EC0B80" w:rsidRPr="001E698C" w:rsidRDefault="00EC0B80" w:rsidP="00EC0B80">
            <w:pPr>
              <w:numPr>
                <w:ilvl w:val="0"/>
                <w:numId w:val="5"/>
              </w:numPr>
              <w:ind w:left="0" w:firstLine="0"/>
              <w:jc w:val="both"/>
              <w:rPr>
                <w:sz w:val="18"/>
                <w:szCs w:val="18"/>
              </w:rPr>
            </w:pPr>
          </w:p>
        </w:tc>
        <w:tc>
          <w:tcPr>
            <w:tcW w:w="900" w:type="dxa"/>
          </w:tcPr>
          <w:p w14:paraId="2965D2B3" w14:textId="77777777" w:rsidR="00EC0B80" w:rsidRPr="001E698C" w:rsidRDefault="00EC0B80" w:rsidP="00EC0B80">
            <w:pPr>
              <w:jc w:val="both"/>
              <w:rPr>
                <w:sz w:val="18"/>
                <w:szCs w:val="18"/>
              </w:rPr>
            </w:pPr>
            <w:r w:rsidRPr="001E698C">
              <w:rPr>
                <w:sz w:val="18"/>
                <w:szCs w:val="18"/>
              </w:rPr>
              <w:t>37/2012</w:t>
            </w:r>
          </w:p>
        </w:tc>
        <w:tc>
          <w:tcPr>
            <w:tcW w:w="12960" w:type="dxa"/>
          </w:tcPr>
          <w:p w14:paraId="4250E8B5" w14:textId="77777777" w:rsidR="00EC0B80" w:rsidRPr="001E698C" w:rsidRDefault="00EC0B80" w:rsidP="00EC0B80">
            <w:pPr>
              <w:jc w:val="both"/>
              <w:rPr>
                <w:sz w:val="18"/>
                <w:szCs w:val="18"/>
              </w:rPr>
            </w:pPr>
            <w:r w:rsidRPr="001E698C">
              <w:rPr>
                <w:sz w:val="18"/>
                <w:szCs w:val="18"/>
              </w:rPr>
              <w:t>Zákon č. 37/2012 Sb., kterým se mění některé zákony v souvislosti s reformou dohledu nad finančním trhem v Evropské unii</w:t>
            </w:r>
          </w:p>
        </w:tc>
        <w:tc>
          <w:tcPr>
            <w:tcW w:w="1440" w:type="dxa"/>
          </w:tcPr>
          <w:p w14:paraId="34FC2CC4" w14:textId="77777777" w:rsidR="00EC0B80" w:rsidRPr="001E698C" w:rsidRDefault="00EC0B80" w:rsidP="00EC0B80">
            <w:pPr>
              <w:jc w:val="both"/>
              <w:rPr>
                <w:sz w:val="18"/>
                <w:szCs w:val="18"/>
              </w:rPr>
            </w:pPr>
            <w:r w:rsidRPr="001E698C">
              <w:rPr>
                <w:sz w:val="18"/>
                <w:szCs w:val="18"/>
              </w:rPr>
              <w:t>31. 1. 2012</w:t>
            </w:r>
          </w:p>
        </w:tc>
      </w:tr>
      <w:tr w:rsidR="00EC0B80" w:rsidRPr="001E698C" w14:paraId="4B38B9A1" w14:textId="77777777" w:rsidTr="00C213E7">
        <w:tc>
          <w:tcPr>
            <w:tcW w:w="540" w:type="dxa"/>
          </w:tcPr>
          <w:p w14:paraId="088F1000" w14:textId="77777777" w:rsidR="00EC0B80" w:rsidRPr="001E698C" w:rsidRDefault="00EC0B80" w:rsidP="00EC0B80">
            <w:pPr>
              <w:numPr>
                <w:ilvl w:val="0"/>
                <w:numId w:val="5"/>
              </w:numPr>
              <w:ind w:left="0" w:firstLine="0"/>
              <w:jc w:val="both"/>
              <w:rPr>
                <w:sz w:val="18"/>
                <w:szCs w:val="18"/>
              </w:rPr>
            </w:pPr>
          </w:p>
        </w:tc>
        <w:tc>
          <w:tcPr>
            <w:tcW w:w="900" w:type="dxa"/>
          </w:tcPr>
          <w:p w14:paraId="73658832" w14:textId="0475514A" w:rsidR="00EC0B80" w:rsidRPr="001E698C" w:rsidRDefault="00EC0B80" w:rsidP="00EC0B80">
            <w:pPr>
              <w:jc w:val="both"/>
              <w:rPr>
                <w:sz w:val="18"/>
                <w:szCs w:val="18"/>
              </w:rPr>
            </w:pPr>
            <w:r>
              <w:rPr>
                <w:sz w:val="18"/>
                <w:szCs w:val="18"/>
              </w:rPr>
              <w:t>167/2012</w:t>
            </w:r>
          </w:p>
        </w:tc>
        <w:tc>
          <w:tcPr>
            <w:tcW w:w="12960" w:type="dxa"/>
          </w:tcPr>
          <w:p w14:paraId="1926C8D9" w14:textId="0055E1C5" w:rsidR="00EC0B80" w:rsidRPr="001E698C" w:rsidRDefault="00EC0B80" w:rsidP="00EC0B80">
            <w:pPr>
              <w:jc w:val="both"/>
              <w:rPr>
                <w:sz w:val="18"/>
                <w:szCs w:val="18"/>
              </w:rPr>
            </w:pPr>
            <w:r>
              <w:rPr>
                <w:sz w:val="18"/>
                <w:szCs w:val="18"/>
              </w:rPr>
              <w:t xml:space="preserve">Zákon č. 167/2012 Sb., </w:t>
            </w:r>
            <w:r w:rsidRPr="00E30443">
              <w:rPr>
                <w:sz w:val="18"/>
                <w:szCs w:val="18"/>
              </w:rPr>
              <w:t>kterým se mění zákon č. 499/2004 Sb., o archivnictví a spisové službě a o změně některých zákonů, ve znění pozdějších předpisů, zákon č. 227/2000 Sb., o elektronickém podpisu a o změně některých dalších zákonů (zákon o elektronickém podpisu), ve znění pozdějších předpisů, a další související zákony</w:t>
            </w:r>
          </w:p>
        </w:tc>
        <w:tc>
          <w:tcPr>
            <w:tcW w:w="1440" w:type="dxa"/>
          </w:tcPr>
          <w:p w14:paraId="7FF3E8D9" w14:textId="7AE466FD" w:rsidR="00EC0B80" w:rsidRPr="001E698C" w:rsidRDefault="00EC0B80" w:rsidP="00EC0B80">
            <w:pPr>
              <w:jc w:val="both"/>
              <w:rPr>
                <w:sz w:val="18"/>
                <w:szCs w:val="18"/>
              </w:rPr>
            </w:pPr>
            <w:r>
              <w:rPr>
                <w:sz w:val="18"/>
                <w:szCs w:val="18"/>
              </w:rPr>
              <w:t>1. 7. 2012</w:t>
            </w:r>
          </w:p>
        </w:tc>
      </w:tr>
      <w:tr w:rsidR="00EC0B80" w:rsidRPr="001E698C" w14:paraId="59304526" w14:textId="77777777" w:rsidTr="00C213E7">
        <w:tc>
          <w:tcPr>
            <w:tcW w:w="540" w:type="dxa"/>
          </w:tcPr>
          <w:p w14:paraId="5442479D" w14:textId="77777777" w:rsidR="00EC0B80" w:rsidRPr="001E698C" w:rsidRDefault="00EC0B80" w:rsidP="00EC0B80">
            <w:pPr>
              <w:numPr>
                <w:ilvl w:val="0"/>
                <w:numId w:val="5"/>
              </w:numPr>
              <w:ind w:left="0" w:firstLine="0"/>
              <w:jc w:val="both"/>
              <w:rPr>
                <w:sz w:val="18"/>
                <w:szCs w:val="18"/>
              </w:rPr>
            </w:pPr>
          </w:p>
        </w:tc>
        <w:tc>
          <w:tcPr>
            <w:tcW w:w="900" w:type="dxa"/>
          </w:tcPr>
          <w:p w14:paraId="0DC22B34" w14:textId="77777777" w:rsidR="00EC0B80" w:rsidRPr="001E698C" w:rsidRDefault="00EC0B80" w:rsidP="00EC0B80">
            <w:pPr>
              <w:jc w:val="both"/>
              <w:rPr>
                <w:sz w:val="18"/>
                <w:szCs w:val="18"/>
              </w:rPr>
            </w:pPr>
            <w:r w:rsidRPr="001E698C">
              <w:rPr>
                <w:sz w:val="18"/>
                <w:szCs w:val="18"/>
              </w:rPr>
              <w:t>254/2012</w:t>
            </w:r>
          </w:p>
        </w:tc>
        <w:tc>
          <w:tcPr>
            <w:tcW w:w="12960" w:type="dxa"/>
          </w:tcPr>
          <w:p w14:paraId="6D002335" w14:textId="77777777" w:rsidR="00EC0B80" w:rsidRPr="001E698C" w:rsidRDefault="00EC0B80" w:rsidP="00EC0B80">
            <w:pPr>
              <w:jc w:val="both"/>
              <w:rPr>
                <w:sz w:val="18"/>
                <w:szCs w:val="18"/>
              </w:rPr>
            </w:pPr>
            <w:r w:rsidRPr="001E698C">
              <w:rPr>
                <w:sz w:val="18"/>
                <w:szCs w:val="18"/>
              </w:rPr>
              <w:t>Zákon č. 254/2012 Sb., kterým se mění zákon č. 21/1992 Sb., o bankách, ve znění pozdějších předpisů, a další související zákony</w:t>
            </w:r>
          </w:p>
        </w:tc>
        <w:tc>
          <w:tcPr>
            <w:tcW w:w="1440" w:type="dxa"/>
          </w:tcPr>
          <w:p w14:paraId="3953A6BC" w14:textId="77777777" w:rsidR="00EC0B80" w:rsidRPr="001E698C" w:rsidRDefault="00EC0B80" w:rsidP="00EC0B80">
            <w:pPr>
              <w:jc w:val="both"/>
              <w:rPr>
                <w:sz w:val="18"/>
                <w:szCs w:val="18"/>
              </w:rPr>
            </w:pPr>
            <w:r w:rsidRPr="001E698C">
              <w:rPr>
                <w:sz w:val="18"/>
                <w:szCs w:val="18"/>
              </w:rPr>
              <w:t>3. 8. 2012</w:t>
            </w:r>
          </w:p>
        </w:tc>
      </w:tr>
      <w:tr w:rsidR="00EC0B80" w:rsidRPr="001E698C" w14:paraId="6FC9481E" w14:textId="77777777" w:rsidTr="00C213E7">
        <w:tc>
          <w:tcPr>
            <w:tcW w:w="540" w:type="dxa"/>
          </w:tcPr>
          <w:p w14:paraId="2BD9AE41" w14:textId="77777777" w:rsidR="00EC0B80" w:rsidRPr="001E698C" w:rsidRDefault="00EC0B80" w:rsidP="00EC0B80">
            <w:pPr>
              <w:numPr>
                <w:ilvl w:val="0"/>
                <w:numId w:val="5"/>
              </w:numPr>
              <w:ind w:left="0" w:firstLine="0"/>
              <w:jc w:val="both"/>
              <w:rPr>
                <w:sz w:val="18"/>
                <w:szCs w:val="18"/>
              </w:rPr>
            </w:pPr>
          </w:p>
        </w:tc>
        <w:tc>
          <w:tcPr>
            <w:tcW w:w="900" w:type="dxa"/>
          </w:tcPr>
          <w:p w14:paraId="58FEB938" w14:textId="77777777" w:rsidR="00EC0B80" w:rsidRPr="001E698C" w:rsidRDefault="00EC0B80" w:rsidP="00EC0B80">
            <w:pPr>
              <w:jc w:val="both"/>
              <w:rPr>
                <w:sz w:val="18"/>
                <w:szCs w:val="18"/>
              </w:rPr>
            </w:pPr>
            <w:r w:rsidRPr="001E698C">
              <w:rPr>
                <w:sz w:val="18"/>
                <w:szCs w:val="18"/>
              </w:rPr>
              <w:t>303/2013</w:t>
            </w:r>
          </w:p>
        </w:tc>
        <w:tc>
          <w:tcPr>
            <w:tcW w:w="12960" w:type="dxa"/>
          </w:tcPr>
          <w:p w14:paraId="3F148FBB" w14:textId="77777777" w:rsidR="00EC0B80" w:rsidRPr="001E698C" w:rsidRDefault="00EC0B80" w:rsidP="00EC0B80">
            <w:pPr>
              <w:jc w:val="both"/>
              <w:rPr>
                <w:sz w:val="18"/>
                <w:szCs w:val="18"/>
              </w:rPr>
            </w:pPr>
            <w:r w:rsidRPr="001E698C">
              <w:rPr>
                <w:sz w:val="18"/>
                <w:szCs w:val="18"/>
              </w:rPr>
              <w:t xml:space="preserve"> Zákon č. 303/2013 Sb., kterým se mění některé zákony v souvislosti s přijetím rekodifikace soukromého práva </w:t>
            </w:r>
          </w:p>
        </w:tc>
        <w:tc>
          <w:tcPr>
            <w:tcW w:w="1440" w:type="dxa"/>
          </w:tcPr>
          <w:p w14:paraId="12DAD27A" w14:textId="77777777" w:rsidR="00EC0B80" w:rsidRPr="001E698C" w:rsidRDefault="00EC0B80" w:rsidP="00EC0B80">
            <w:pPr>
              <w:jc w:val="both"/>
              <w:rPr>
                <w:sz w:val="18"/>
                <w:szCs w:val="18"/>
              </w:rPr>
            </w:pPr>
            <w:r w:rsidRPr="001E698C">
              <w:rPr>
                <w:sz w:val="18"/>
                <w:szCs w:val="18"/>
              </w:rPr>
              <w:t>1. 1. 2014</w:t>
            </w:r>
          </w:p>
        </w:tc>
      </w:tr>
      <w:tr w:rsidR="00EC0B80" w:rsidRPr="001E698C" w14:paraId="63583CB1" w14:textId="77777777" w:rsidTr="00C213E7">
        <w:tc>
          <w:tcPr>
            <w:tcW w:w="540" w:type="dxa"/>
          </w:tcPr>
          <w:p w14:paraId="492DB549" w14:textId="77777777" w:rsidR="00EC0B80" w:rsidRPr="001E698C" w:rsidRDefault="00EC0B80" w:rsidP="00EC0B80">
            <w:pPr>
              <w:numPr>
                <w:ilvl w:val="0"/>
                <w:numId w:val="5"/>
              </w:numPr>
              <w:ind w:left="0" w:firstLine="0"/>
              <w:jc w:val="both"/>
              <w:rPr>
                <w:sz w:val="18"/>
                <w:szCs w:val="18"/>
              </w:rPr>
            </w:pPr>
          </w:p>
        </w:tc>
        <w:tc>
          <w:tcPr>
            <w:tcW w:w="900" w:type="dxa"/>
          </w:tcPr>
          <w:p w14:paraId="79909A57" w14:textId="33A9B13B" w:rsidR="00EC0B80" w:rsidRPr="001E698C" w:rsidRDefault="00EC0B80" w:rsidP="00EC0B80">
            <w:pPr>
              <w:jc w:val="both"/>
              <w:rPr>
                <w:sz w:val="18"/>
                <w:szCs w:val="18"/>
              </w:rPr>
            </w:pPr>
            <w:r>
              <w:rPr>
                <w:sz w:val="18"/>
                <w:szCs w:val="18"/>
              </w:rPr>
              <w:t>227/2013</w:t>
            </w:r>
          </w:p>
        </w:tc>
        <w:tc>
          <w:tcPr>
            <w:tcW w:w="12960" w:type="dxa"/>
          </w:tcPr>
          <w:p w14:paraId="3B7E003B" w14:textId="2D1B25EB" w:rsidR="00EC0B80" w:rsidRPr="001E698C" w:rsidRDefault="00EC0B80" w:rsidP="00EC0B80">
            <w:pPr>
              <w:jc w:val="both"/>
              <w:rPr>
                <w:sz w:val="18"/>
                <w:szCs w:val="18"/>
              </w:rPr>
            </w:pPr>
            <w:r>
              <w:rPr>
                <w:sz w:val="18"/>
                <w:szCs w:val="18"/>
              </w:rPr>
              <w:t xml:space="preserve">Zákon č. 227/2013 Sb., </w:t>
            </w:r>
            <w:r w:rsidRPr="00D42C67">
              <w:rPr>
                <w:sz w:val="18"/>
                <w:szCs w:val="18"/>
              </w:rPr>
              <w:t>kterým se mění zákon č. 6/1993 Sb., o České národní bance, ve znění pozdějších předpisů, a další související zákony</w:t>
            </w:r>
          </w:p>
        </w:tc>
        <w:tc>
          <w:tcPr>
            <w:tcW w:w="1440" w:type="dxa"/>
          </w:tcPr>
          <w:p w14:paraId="6BDB9E63" w14:textId="7F60A95B" w:rsidR="00EC0B80" w:rsidRPr="001E698C" w:rsidRDefault="00EC0B80" w:rsidP="00EC0B80">
            <w:pPr>
              <w:jc w:val="both"/>
              <w:rPr>
                <w:sz w:val="18"/>
                <w:szCs w:val="18"/>
              </w:rPr>
            </w:pPr>
            <w:r>
              <w:rPr>
                <w:sz w:val="18"/>
                <w:szCs w:val="18"/>
              </w:rPr>
              <w:t>17. 8. 2013</w:t>
            </w:r>
          </w:p>
        </w:tc>
      </w:tr>
      <w:tr w:rsidR="00EC0B80" w:rsidRPr="001E698C" w14:paraId="2E49CD2B" w14:textId="77777777" w:rsidTr="00C213E7">
        <w:tc>
          <w:tcPr>
            <w:tcW w:w="540" w:type="dxa"/>
          </w:tcPr>
          <w:p w14:paraId="17E090C6" w14:textId="77777777" w:rsidR="00EC0B80" w:rsidRPr="001E698C" w:rsidRDefault="00EC0B80" w:rsidP="00EC0B80">
            <w:pPr>
              <w:numPr>
                <w:ilvl w:val="0"/>
                <w:numId w:val="5"/>
              </w:numPr>
              <w:ind w:left="0" w:firstLine="0"/>
              <w:jc w:val="both"/>
              <w:rPr>
                <w:sz w:val="18"/>
                <w:szCs w:val="18"/>
              </w:rPr>
            </w:pPr>
          </w:p>
        </w:tc>
        <w:tc>
          <w:tcPr>
            <w:tcW w:w="900" w:type="dxa"/>
          </w:tcPr>
          <w:p w14:paraId="1D1EC8BC" w14:textId="77777777" w:rsidR="00EC0B80" w:rsidRPr="001E698C" w:rsidRDefault="00EC0B80" w:rsidP="00EC0B80">
            <w:pPr>
              <w:jc w:val="both"/>
              <w:rPr>
                <w:sz w:val="18"/>
                <w:szCs w:val="18"/>
              </w:rPr>
            </w:pPr>
            <w:r w:rsidRPr="001E698C">
              <w:rPr>
                <w:sz w:val="18"/>
                <w:szCs w:val="18"/>
              </w:rPr>
              <w:t>135/2014</w:t>
            </w:r>
          </w:p>
        </w:tc>
        <w:tc>
          <w:tcPr>
            <w:tcW w:w="12960" w:type="dxa"/>
          </w:tcPr>
          <w:p w14:paraId="41078EBE" w14:textId="77777777" w:rsidR="00EC0B80" w:rsidRPr="001E698C" w:rsidRDefault="00EC0B80" w:rsidP="00EC0B80">
            <w:pPr>
              <w:jc w:val="both"/>
              <w:rPr>
                <w:sz w:val="18"/>
                <w:szCs w:val="18"/>
              </w:rPr>
            </w:pPr>
            <w:r w:rsidRPr="001E698C">
              <w:rPr>
                <w:sz w:val="18"/>
                <w:szCs w:val="18"/>
              </w:rPr>
              <w:t>Zákon č. 135/2014 Sb., kterým se mění některé zákony v souvislosti se stanovením přístupu k činnosti bank, spořitelních a úvěrních družstev a obchodníků s cennými papíry a dohledu nad nimi</w:t>
            </w:r>
          </w:p>
        </w:tc>
        <w:tc>
          <w:tcPr>
            <w:tcW w:w="1440" w:type="dxa"/>
          </w:tcPr>
          <w:p w14:paraId="59FBDC93" w14:textId="77777777" w:rsidR="00EC0B80" w:rsidRPr="001E698C" w:rsidRDefault="00EC0B80" w:rsidP="00EC0B80">
            <w:pPr>
              <w:jc w:val="both"/>
              <w:rPr>
                <w:sz w:val="18"/>
                <w:szCs w:val="18"/>
              </w:rPr>
            </w:pPr>
            <w:r w:rsidRPr="001E698C">
              <w:rPr>
                <w:sz w:val="18"/>
                <w:szCs w:val="18"/>
              </w:rPr>
              <w:t>22. 7. 2014</w:t>
            </w:r>
          </w:p>
        </w:tc>
      </w:tr>
      <w:tr w:rsidR="00EC0B80" w:rsidRPr="001E698C" w14:paraId="60263CA5" w14:textId="77777777" w:rsidTr="00C213E7">
        <w:tc>
          <w:tcPr>
            <w:tcW w:w="540" w:type="dxa"/>
          </w:tcPr>
          <w:p w14:paraId="6050B553" w14:textId="77777777" w:rsidR="00EC0B80" w:rsidRPr="001E698C" w:rsidRDefault="00EC0B80" w:rsidP="00EC0B80">
            <w:pPr>
              <w:numPr>
                <w:ilvl w:val="0"/>
                <w:numId w:val="5"/>
              </w:numPr>
              <w:ind w:left="0" w:firstLine="0"/>
              <w:jc w:val="both"/>
              <w:rPr>
                <w:sz w:val="18"/>
                <w:szCs w:val="18"/>
              </w:rPr>
            </w:pPr>
          </w:p>
        </w:tc>
        <w:tc>
          <w:tcPr>
            <w:tcW w:w="900" w:type="dxa"/>
          </w:tcPr>
          <w:p w14:paraId="13490EAA" w14:textId="77777777" w:rsidR="00EC0B80" w:rsidRPr="001E698C" w:rsidRDefault="00EC0B80" w:rsidP="00EC0B80">
            <w:pPr>
              <w:jc w:val="both"/>
              <w:rPr>
                <w:sz w:val="18"/>
                <w:szCs w:val="18"/>
              </w:rPr>
            </w:pPr>
            <w:r w:rsidRPr="001E698C">
              <w:rPr>
                <w:sz w:val="18"/>
                <w:szCs w:val="18"/>
              </w:rPr>
              <w:t>163/2014</w:t>
            </w:r>
          </w:p>
        </w:tc>
        <w:tc>
          <w:tcPr>
            <w:tcW w:w="12960" w:type="dxa"/>
          </w:tcPr>
          <w:p w14:paraId="74C45D9B" w14:textId="77777777" w:rsidR="00EC0B80" w:rsidRPr="001E698C" w:rsidRDefault="00EC0B80" w:rsidP="00EC0B80">
            <w:pPr>
              <w:jc w:val="both"/>
              <w:rPr>
                <w:sz w:val="18"/>
                <w:szCs w:val="18"/>
              </w:rPr>
            </w:pPr>
            <w:r w:rsidRPr="001E698C">
              <w:rPr>
                <w:sz w:val="18"/>
                <w:szCs w:val="18"/>
              </w:rPr>
              <w:t>Vyhláška č. 163/2014 Sb., o výkonu činnosti bank, spořitelních a úvěrních družstev a obchodníků s cennými papíry</w:t>
            </w:r>
          </w:p>
        </w:tc>
        <w:tc>
          <w:tcPr>
            <w:tcW w:w="1440" w:type="dxa"/>
          </w:tcPr>
          <w:p w14:paraId="2C47F8F3" w14:textId="77777777" w:rsidR="00EC0B80" w:rsidRPr="001E698C" w:rsidRDefault="00EC0B80" w:rsidP="00EC0B80">
            <w:pPr>
              <w:jc w:val="both"/>
              <w:rPr>
                <w:sz w:val="18"/>
                <w:szCs w:val="18"/>
              </w:rPr>
            </w:pPr>
            <w:r w:rsidRPr="001E698C">
              <w:rPr>
                <w:sz w:val="18"/>
                <w:szCs w:val="18"/>
              </w:rPr>
              <w:t>7. 8. 2014</w:t>
            </w:r>
          </w:p>
        </w:tc>
      </w:tr>
      <w:tr w:rsidR="00EC0B80" w:rsidRPr="001E698C" w14:paraId="7F238012" w14:textId="77777777" w:rsidTr="00C213E7">
        <w:tc>
          <w:tcPr>
            <w:tcW w:w="540" w:type="dxa"/>
          </w:tcPr>
          <w:p w14:paraId="35F172E3" w14:textId="77777777" w:rsidR="00EC0B80" w:rsidRPr="001E698C" w:rsidRDefault="00EC0B80" w:rsidP="00EC0B80">
            <w:pPr>
              <w:numPr>
                <w:ilvl w:val="0"/>
                <w:numId w:val="5"/>
              </w:numPr>
              <w:ind w:left="0" w:firstLine="0"/>
              <w:jc w:val="both"/>
              <w:rPr>
                <w:sz w:val="18"/>
                <w:szCs w:val="18"/>
              </w:rPr>
            </w:pPr>
          </w:p>
        </w:tc>
        <w:tc>
          <w:tcPr>
            <w:tcW w:w="900" w:type="dxa"/>
          </w:tcPr>
          <w:p w14:paraId="0AD14C5B" w14:textId="77777777" w:rsidR="00EC0B80" w:rsidRPr="001E698C" w:rsidRDefault="00EC0B80" w:rsidP="00EC0B80">
            <w:pPr>
              <w:jc w:val="both"/>
              <w:rPr>
                <w:sz w:val="18"/>
                <w:szCs w:val="18"/>
              </w:rPr>
            </w:pPr>
            <w:r w:rsidRPr="001E698C">
              <w:rPr>
                <w:sz w:val="18"/>
                <w:szCs w:val="18"/>
              </w:rPr>
              <w:t>375/2015</w:t>
            </w:r>
          </w:p>
        </w:tc>
        <w:tc>
          <w:tcPr>
            <w:tcW w:w="12960" w:type="dxa"/>
          </w:tcPr>
          <w:p w14:paraId="1A6AE307" w14:textId="77777777" w:rsidR="00EC0B80" w:rsidRPr="001E698C" w:rsidRDefault="00EC0B80" w:rsidP="00EC0B80">
            <w:pPr>
              <w:jc w:val="both"/>
              <w:rPr>
                <w:sz w:val="18"/>
                <w:szCs w:val="18"/>
              </w:rPr>
            </w:pPr>
            <w:r w:rsidRPr="001E698C">
              <w:rPr>
                <w:sz w:val="18"/>
                <w:szCs w:val="18"/>
              </w:rPr>
              <w:t>Zákon č. 375/2015 Sb., kterým se mění některé zákony v souvislosti s přijetím zákona o ozdravných postupech a řešení krize na finančním trhu a v souvislosti s úpravou systému pojištění vkladů</w:t>
            </w:r>
          </w:p>
        </w:tc>
        <w:tc>
          <w:tcPr>
            <w:tcW w:w="1440" w:type="dxa"/>
          </w:tcPr>
          <w:p w14:paraId="11943E37" w14:textId="77777777" w:rsidR="00EC0B80" w:rsidRPr="001E698C" w:rsidRDefault="00EC0B80" w:rsidP="00EC0B80">
            <w:pPr>
              <w:jc w:val="both"/>
              <w:rPr>
                <w:sz w:val="18"/>
                <w:szCs w:val="18"/>
              </w:rPr>
            </w:pPr>
            <w:r w:rsidRPr="001E698C">
              <w:rPr>
                <w:sz w:val="18"/>
                <w:szCs w:val="18"/>
              </w:rPr>
              <w:t>1. 1. 2016</w:t>
            </w:r>
          </w:p>
        </w:tc>
      </w:tr>
      <w:tr w:rsidR="00EC0B80" w:rsidRPr="001E698C" w14:paraId="3697FE4B" w14:textId="77777777" w:rsidTr="00C213E7">
        <w:tc>
          <w:tcPr>
            <w:tcW w:w="540" w:type="dxa"/>
          </w:tcPr>
          <w:p w14:paraId="5F59C91C" w14:textId="77777777" w:rsidR="00EC0B80" w:rsidRPr="001E698C" w:rsidRDefault="00EC0B80" w:rsidP="00EC0B80">
            <w:pPr>
              <w:numPr>
                <w:ilvl w:val="0"/>
                <w:numId w:val="5"/>
              </w:numPr>
              <w:ind w:left="0" w:firstLine="0"/>
              <w:jc w:val="both"/>
              <w:rPr>
                <w:sz w:val="18"/>
                <w:szCs w:val="18"/>
              </w:rPr>
            </w:pPr>
          </w:p>
        </w:tc>
        <w:tc>
          <w:tcPr>
            <w:tcW w:w="900" w:type="dxa"/>
          </w:tcPr>
          <w:p w14:paraId="12852C11" w14:textId="0C6E9082" w:rsidR="00EC0B80" w:rsidRPr="001E698C" w:rsidRDefault="00EC0B80" w:rsidP="00EC0B80">
            <w:pPr>
              <w:jc w:val="both"/>
              <w:rPr>
                <w:sz w:val="18"/>
                <w:szCs w:val="18"/>
              </w:rPr>
            </w:pPr>
            <w:r>
              <w:rPr>
                <w:sz w:val="18"/>
                <w:szCs w:val="18"/>
              </w:rPr>
              <w:t>188/2016</w:t>
            </w:r>
          </w:p>
        </w:tc>
        <w:tc>
          <w:tcPr>
            <w:tcW w:w="12960" w:type="dxa"/>
          </w:tcPr>
          <w:p w14:paraId="19F83A15" w14:textId="249064F1" w:rsidR="00EC0B80" w:rsidRPr="001E698C" w:rsidRDefault="00EC0B80" w:rsidP="00EC0B80">
            <w:pPr>
              <w:jc w:val="both"/>
              <w:rPr>
                <w:sz w:val="18"/>
                <w:szCs w:val="18"/>
              </w:rPr>
            </w:pPr>
            <w:r>
              <w:rPr>
                <w:sz w:val="18"/>
                <w:szCs w:val="18"/>
              </w:rPr>
              <w:t xml:space="preserve">Zákon č. 188/2016 Sb., </w:t>
            </w:r>
            <w:r w:rsidRPr="0071584B">
              <w:rPr>
                <w:sz w:val="18"/>
                <w:szCs w:val="18"/>
              </w:rPr>
              <w:t>kterým se mění některé zákony v souvislosti s přijetím zákona o hazardních hrách a zákona o dani z hazardních her</w:t>
            </w:r>
          </w:p>
        </w:tc>
        <w:tc>
          <w:tcPr>
            <w:tcW w:w="1440" w:type="dxa"/>
          </w:tcPr>
          <w:p w14:paraId="62D8EA0E" w14:textId="2A7F6003" w:rsidR="00EC0B80" w:rsidRPr="001E698C" w:rsidRDefault="00EC0B80" w:rsidP="00EC0B80">
            <w:pPr>
              <w:jc w:val="both"/>
              <w:rPr>
                <w:sz w:val="18"/>
                <w:szCs w:val="18"/>
              </w:rPr>
            </w:pPr>
            <w:r>
              <w:rPr>
                <w:sz w:val="18"/>
                <w:szCs w:val="18"/>
              </w:rPr>
              <w:t>15. 6. 2016</w:t>
            </w:r>
          </w:p>
        </w:tc>
      </w:tr>
      <w:tr w:rsidR="00EC0B80" w:rsidRPr="001E698C" w14:paraId="39DF7D50" w14:textId="77777777" w:rsidTr="00C213E7">
        <w:tc>
          <w:tcPr>
            <w:tcW w:w="540" w:type="dxa"/>
          </w:tcPr>
          <w:p w14:paraId="0417CBAD" w14:textId="77777777" w:rsidR="00EC0B80" w:rsidRPr="001E698C" w:rsidRDefault="00EC0B80" w:rsidP="00EC0B80">
            <w:pPr>
              <w:numPr>
                <w:ilvl w:val="0"/>
                <w:numId w:val="5"/>
              </w:numPr>
              <w:ind w:left="0" w:firstLine="0"/>
              <w:jc w:val="both"/>
              <w:rPr>
                <w:sz w:val="18"/>
                <w:szCs w:val="18"/>
              </w:rPr>
            </w:pPr>
          </w:p>
        </w:tc>
        <w:tc>
          <w:tcPr>
            <w:tcW w:w="900" w:type="dxa"/>
          </w:tcPr>
          <w:p w14:paraId="1FED6FF6" w14:textId="77777777" w:rsidR="00EC0B80" w:rsidRPr="001E698C" w:rsidRDefault="00EC0B80" w:rsidP="00EC0B80">
            <w:pPr>
              <w:jc w:val="both"/>
              <w:rPr>
                <w:sz w:val="18"/>
                <w:szCs w:val="18"/>
              </w:rPr>
            </w:pPr>
            <w:r w:rsidRPr="001E698C">
              <w:rPr>
                <w:sz w:val="18"/>
                <w:szCs w:val="18"/>
              </w:rPr>
              <w:t>250/2016</w:t>
            </w:r>
          </w:p>
        </w:tc>
        <w:tc>
          <w:tcPr>
            <w:tcW w:w="12960" w:type="dxa"/>
          </w:tcPr>
          <w:p w14:paraId="72ECE81C" w14:textId="77777777" w:rsidR="00EC0B80" w:rsidRPr="001E698C" w:rsidRDefault="00EC0B80" w:rsidP="00EC0B80">
            <w:pPr>
              <w:jc w:val="both"/>
              <w:rPr>
                <w:sz w:val="18"/>
                <w:szCs w:val="18"/>
              </w:rPr>
            </w:pPr>
            <w:r w:rsidRPr="001E698C">
              <w:rPr>
                <w:sz w:val="18"/>
                <w:szCs w:val="18"/>
              </w:rPr>
              <w:t xml:space="preserve">Zákon č. 250/2016 Sb., o odpovědnosti za přestupky a řízení o nich </w:t>
            </w:r>
          </w:p>
        </w:tc>
        <w:tc>
          <w:tcPr>
            <w:tcW w:w="1440" w:type="dxa"/>
          </w:tcPr>
          <w:p w14:paraId="05917FC6" w14:textId="77777777" w:rsidR="00EC0B80" w:rsidRPr="001E698C" w:rsidRDefault="00EC0B80" w:rsidP="00EC0B80">
            <w:pPr>
              <w:jc w:val="both"/>
              <w:rPr>
                <w:sz w:val="18"/>
                <w:szCs w:val="18"/>
              </w:rPr>
            </w:pPr>
            <w:r w:rsidRPr="001E698C">
              <w:rPr>
                <w:sz w:val="18"/>
                <w:szCs w:val="18"/>
              </w:rPr>
              <w:t>1. 7. 2017</w:t>
            </w:r>
          </w:p>
        </w:tc>
      </w:tr>
      <w:tr w:rsidR="00EC0B80" w:rsidRPr="001E698C" w14:paraId="649249A5" w14:textId="77777777" w:rsidTr="00C213E7">
        <w:tc>
          <w:tcPr>
            <w:tcW w:w="540" w:type="dxa"/>
          </w:tcPr>
          <w:p w14:paraId="4DD72A3F" w14:textId="77777777" w:rsidR="00EC0B80" w:rsidRPr="001E698C" w:rsidRDefault="00EC0B80" w:rsidP="00EC0B80">
            <w:pPr>
              <w:numPr>
                <w:ilvl w:val="0"/>
                <w:numId w:val="5"/>
              </w:numPr>
              <w:ind w:left="0" w:firstLine="0"/>
              <w:jc w:val="both"/>
              <w:rPr>
                <w:sz w:val="18"/>
                <w:szCs w:val="18"/>
              </w:rPr>
            </w:pPr>
          </w:p>
        </w:tc>
        <w:tc>
          <w:tcPr>
            <w:tcW w:w="900" w:type="dxa"/>
          </w:tcPr>
          <w:p w14:paraId="527C97F7" w14:textId="77777777" w:rsidR="00EC0B80" w:rsidRPr="001E698C" w:rsidRDefault="00EC0B80" w:rsidP="00EC0B80">
            <w:pPr>
              <w:jc w:val="both"/>
              <w:rPr>
                <w:sz w:val="18"/>
                <w:szCs w:val="18"/>
              </w:rPr>
            </w:pPr>
            <w:r w:rsidRPr="001E698C">
              <w:rPr>
                <w:sz w:val="18"/>
                <w:szCs w:val="18"/>
              </w:rPr>
              <w:t>258/2016</w:t>
            </w:r>
          </w:p>
        </w:tc>
        <w:tc>
          <w:tcPr>
            <w:tcW w:w="12960" w:type="dxa"/>
          </w:tcPr>
          <w:p w14:paraId="10DEB9D9" w14:textId="77777777" w:rsidR="00EC0B80" w:rsidRPr="001E698C" w:rsidRDefault="00EC0B80" w:rsidP="00EC0B80">
            <w:pPr>
              <w:jc w:val="both"/>
              <w:rPr>
                <w:sz w:val="18"/>
                <w:szCs w:val="18"/>
              </w:rPr>
            </w:pPr>
            <w:r w:rsidRPr="001E698C">
              <w:rPr>
                <w:sz w:val="18"/>
                <w:szCs w:val="18"/>
              </w:rPr>
              <w:t>Zákon č. 258/2016 Sb., kterým se mění některé zákony v souvislosti s přijetím zákona o spotřebitelském úvěru</w:t>
            </w:r>
          </w:p>
        </w:tc>
        <w:tc>
          <w:tcPr>
            <w:tcW w:w="1440" w:type="dxa"/>
          </w:tcPr>
          <w:p w14:paraId="4B8C6883" w14:textId="77777777" w:rsidR="00EC0B80" w:rsidRPr="001E698C" w:rsidRDefault="00EC0B80" w:rsidP="00EC0B80">
            <w:pPr>
              <w:jc w:val="both"/>
              <w:rPr>
                <w:sz w:val="18"/>
                <w:szCs w:val="18"/>
              </w:rPr>
            </w:pPr>
            <w:r w:rsidRPr="001E698C">
              <w:rPr>
                <w:sz w:val="18"/>
                <w:szCs w:val="18"/>
              </w:rPr>
              <w:t>5. 12. 2016</w:t>
            </w:r>
          </w:p>
        </w:tc>
      </w:tr>
      <w:tr w:rsidR="00EC0B80" w:rsidRPr="001E698C" w14:paraId="4F3DB598" w14:textId="77777777" w:rsidTr="00C213E7">
        <w:tc>
          <w:tcPr>
            <w:tcW w:w="540" w:type="dxa"/>
          </w:tcPr>
          <w:p w14:paraId="2410A4E3" w14:textId="77777777" w:rsidR="00EC0B80" w:rsidRPr="001E698C" w:rsidRDefault="00EC0B80" w:rsidP="00EC0B80">
            <w:pPr>
              <w:numPr>
                <w:ilvl w:val="0"/>
                <w:numId w:val="5"/>
              </w:numPr>
              <w:ind w:left="0" w:firstLine="0"/>
              <w:jc w:val="both"/>
              <w:rPr>
                <w:sz w:val="18"/>
                <w:szCs w:val="18"/>
              </w:rPr>
            </w:pPr>
          </w:p>
        </w:tc>
        <w:tc>
          <w:tcPr>
            <w:tcW w:w="900" w:type="dxa"/>
          </w:tcPr>
          <w:p w14:paraId="2D924E44" w14:textId="02A17CC3" w:rsidR="00EC0B80" w:rsidRPr="001E698C" w:rsidRDefault="00EC0B80" w:rsidP="00EC0B80">
            <w:pPr>
              <w:jc w:val="both"/>
              <w:rPr>
                <w:sz w:val="18"/>
                <w:szCs w:val="18"/>
              </w:rPr>
            </w:pPr>
            <w:r>
              <w:rPr>
                <w:sz w:val="18"/>
                <w:szCs w:val="18"/>
              </w:rPr>
              <w:t>298/2016</w:t>
            </w:r>
          </w:p>
        </w:tc>
        <w:tc>
          <w:tcPr>
            <w:tcW w:w="12960" w:type="dxa"/>
          </w:tcPr>
          <w:p w14:paraId="60D14A36" w14:textId="71FB69E1" w:rsidR="00EC0B80" w:rsidRPr="001E698C" w:rsidRDefault="00EC0B80" w:rsidP="00EC0B80">
            <w:pPr>
              <w:jc w:val="both"/>
              <w:rPr>
                <w:sz w:val="18"/>
                <w:szCs w:val="18"/>
              </w:rPr>
            </w:pPr>
            <w:r>
              <w:rPr>
                <w:sz w:val="18"/>
                <w:szCs w:val="18"/>
              </w:rPr>
              <w:t>Zákon č. 298/2016 Sb., k</w:t>
            </w:r>
            <w:r w:rsidRPr="00E30443">
              <w:rPr>
                <w:sz w:val="18"/>
                <w:szCs w:val="18"/>
              </w:rPr>
              <w:t>terým se mění některé zákony v souvislosti s přijetím zákona o službách vytvářejících důvěru pro elektronické transakce, zákon č. 106/1999 Sb., o svobodném přístupu k informacím, ve znění pozdějších předpisů, a zákon č. 121/2000 Sb., o právu autorském, o právech souvisejících s právem autorským a o změně některých zákonů (autorský zákon), ve znění pozdějších předpisů</w:t>
            </w:r>
          </w:p>
        </w:tc>
        <w:tc>
          <w:tcPr>
            <w:tcW w:w="1440" w:type="dxa"/>
          </w:tcPr>
          <w:p w14:paraId="5818ECB5" w14:textId="272A79A3" w:rsidR="00EC0B80" w:rsidRPr="001E698C" w:rsidRDefault="00EC0B80" w:rsidP="00EC0B80">
            <w:pPr>
              <w:jc w:val="both"/>
              <w:rPr>
                <w:sz w:val="18"/>
                <w:szCs w:val="18"/>
              </w:rPr>
            </w:pPr>
            <w:r>
              <w:rPr>
                <w:sz w:val="18"/>
                <w:szCs w:val="18"/>
              </w:rPr>
              <w:t>19. 9. 2016</w:t>
            </w:r>
          </w:p>
        </w:tc>
      </w:tr>
      <w:tr w:rsidR="00EC0B80" w:rsidRPr="001E698C" w14:paraId="75BA4A73" w14:textId="77777777" w:rsidTr="00C213E7">
        <w:tc>
          <w:tcPr>
            <w:tcW w:w="540" w:type="dxa"/>
          </w:tcPr>
          <w:p w14:paraId="64EFBF48" w14:textId="77777777" w:rsidR="00EC0B80" w:rsidRPr="001E698C" w:rsidRDefault="00EC0B80" w:rsidP="00EC0B80">
            <w:pPr>
              <w:numPr>
                <w:ilvl w:val="0"/>
                <w:numId w:val="5"/>
              </w:numPr>
              <w:ind w:left="0" w:firstLine="0"/>
              <w:jc w:val="both"/>
              <w:rPr>
                <w:sz w:val="18"/>
                <w:szCs w:val="18"/>
              </w:rPr>
            </w:pPr>
          </w:p>
        </w:tc>
        <w:tc>
          <w:tcPr>
            <w:tcW w:w="900" w:type="dxa"/>
          </w:tcPr>
          <w:p w14:paraId="5C8A0E56" w14:textId="37020384" w:rsidR="00EC0B80" w:rsidRDefault="00EC0B80" w:rsidP="00EC0B80">
            <w:pPr>
              <w:jc w:val="both"/>
              <w:rPr>
                <w:sz w:val="18"/>
                <w:szCs w:val="18"/>
              </w:rPr>
            </w:pPr>
            <w:r>
              <w:rPr>
                <w:sz w:val="18"/>
                <w:szCs w:val="18"/>
              </w:rPr>
              <w:t>368/2016</w:t>
            </w:r>
          </w:p>
        </w:tc>
        <w:tc>
          <w:tcPr>
            <w:tcW w:w="12960" w:type="dxa"/>
          </w:tcPr>
          <w:p w14:paraId="3754E9A3" w14:textId="3CB9095C" w:rsidR="00EC0B80" w:rsidRDefault="00EC0B80" w:rsidP="00EC0B80">
            <w:pPr>
              <w:jc w:val="both"/>
              <w:rPr>
                <w:sz w:val="18"/>
                <w:szCs w:val="18"/>
              </w:rPr>
            </w:pPr>
            <w:r>
              <w:rPr>
                <w:sz w:val="18"/>
                <w:szCs w:val="18"/>
              </w:rPr>
              <w:t xml:space="preserve">Zákon č. 368/2016 Sb., </w:t>
            </w:r>
            <w:r w:rsidRPr="00AC61FE">
              <w:rPr>
                <w:sz w:val="18"/>
                <w:szCs w:val="18"/>
              </w:rPr>
              <w:t>kterým se mění zákon č. 253/2008 Sb., o některých opatřeních proti legalizaci výnosů z trestné činnosti a financování terorismu, ve znění pozdějších předpisů, a další související zákony</w:t>
            </w:r>
          </w:p>
        </w:tc>
        <w:tc>
          <w:tcPr>
            <w:tcW w:w="1440" w:type="dxa"/>
          </w:tcPr>
          <w:p w14:paraId="4F93D75F" w14:textId="5BA6832D" w:rsidR="00EC0B80" w:rsidRDefault="00EC0B80" w:rsidP="00EC0B80">
            <w:pPr>
              <w:jc w:val="both"/>
              <w:rPr>
                <w:sz w:val="18"/>
                <w:szCs w:val="18"/>
              </w:rPr>
            </w:pPr>
            <w:r>
              <w:rPr>
                <w:sz w:val="18"/>
                <w:szCs w:val="18"/>
              </w:rPr>
              <w:t>1. 1. 2017</w:t>
            </w:r>
          </w:p>
        </w:tc>
      </w:tr>
      <w:tr w:rsidR="00EC0B80" w:rsidRPr="001E698C" w14:paraId="1E37BAF3" w14:textId="77777777" w:rsidTr="00C213E7">
        <w:tc>
          <w:tcPr>
            <w:tcW w:w="540" w:type="dxa"/>
          </w:tcPr>
          <w:p w14:paraId="5B2039E6" w14:textId="77777777" w:rsidR="00EC0B80" w:rsidRPr="001E698C" w:rsidRDefault="00EC0B80" w:rsidP="00EC0B80">
            <w:pPr>
              <w:numPr>
                <w:ilvl w:val="0"/>
                <w:numId w:val="5"/>
              </w:numPr>
              <w:ind w:left="0" w:firstLine="0"/>
              <w:jc w:val="both"/>
              <w:rPr>
                <w:sz w:val="18"/>
                <w:szCs w:val="18"/>
              </w:rPr>
            </w:pPr>
          </w:p>
        </w:tc>
        <w:tc>
          <w:tcPr>
            <w:tcW w:w="900" w:type="dxa"/>
          </w:tcPr>
          <w:p w14:paraId="7E5A092A" w14:textId="77777777" w:rsidR="00EC0B80" w:rsidRPr="001E698C" w:rsidRDefault="00EC0B80" w:rsidP="00EC0B80">
            <w:pPr>
              <w:jc w:val="both"/>
              <w:rPr>
                <w:sz w:val="18"/>
                <w:szCs w:val="18"/>
              </w:rPr>
            </w:pPr>
            <w:r w:rsidRPr="001E698C">
              <w:rPr>
                <w:sz w:val="18"/>
                <w:szCs w:val="18"/>
              </w:rPr>
              <w:t>183/2017</w:t>
            </w:r>
          </w:p>
        </w:tc>
        <w:tc>
          <w:tcPr>
            <w:tcW w:w="12960" w:type="dxa"/>
          </w:tcPr>
          <w:p w14:paraId="5F1E7D94" w14:textId="77777777" w:rsidR="00EC0B80" w:rsidRPr="001E698C" w:rsidRDefault="00EC0B80" w:rsidP="00EC0B80">
            <w:pPr>
              <w:jc w:val="both"/>
              <w:rPr>
                <w:sz w:val="18"/>
                <w:szCs w:val="18"/>
              </w:rPr>
            </w:pPr>
            <w:r w:rsidRPr="001E698C">
              <w:rPr>
                <w:sz w:val="18"/>
                <w:szCs w:val="18"/>
              </w:rPr>
              <w:t>Zákon č. 183/2017 Sb., kterým se mění některé zákony v souvislosti s přijetím zákona o odpovědnosti za přestupky a řízení o nich a zákona o některých přestupcích</w:t>
            </w:r>
          </w:p>
        </w:tc>
        <w:tc>
          <w:tcPr>
            <w:tcW w:w="1440" w:type="dxa"/>
          </w:tcPr>
          <w:p w14:paraId="2FC47135" w14:textId="77777777" w:rsidR="00EC0B80" w:rsidRPr="001E698C" w:rsidRDefault="00EC0B80" w:rsidP="00EC0B80">
            <w:pPr>
              <w:jc w:val="both"/>
              <w:rPr>
                <w:sz w:val="18"/>
                <w:szCs w:val="18"/>
              </w:rPr>
            </w:pPr>
            <w:r w:rsidRPr="001E698C">
              <w:rPr>
                <w:sz w:val="18"/>
                <w:szCs w:val="18"/>
              </w:rPr>
              <w:t>1. 7. 2017</w:t>
            </w:r>
          </w:p>
        </w:tc>
      </w:tr>
      <w:tr w:rsidR="00EC0B80" w:rsidRPr="001E698C" w14:paraId="4EAFD87D" w14:textId="77777777" w:rsidTr="00C213E7">
        <w:tc>
          <w:tcPr>
            <w:tcW w:w="540" w:type="dxa"/>
          </w:tcPr>
          <w:p w14:paraId="5B0BB4B2" w14:textId="77777777" w:rsidR="00EC0B80" w:rsidRPr="001E698C" w:rsidRDefault="00EC0B80" w:rsidP="00EC0B80">
            <w:pPr>
              <w:numPr>
                <w:ilvl w:val="0"/>
                <w:numId w:val="5"/>
              </w:numPr>
              <w:ind w:left="0" w:firstLine="0"/>
              <w:jc w:val="both"/>
              <w:rPr>
                <w:sz w:val="18"/>
                <w:szCs w:val="18"/>
              </w:rPr>
            </w:pPr>
          </w:p>
        </w:tc>
        <w:tc>
          <w:tcPr>
            <w:tcW w:w="900" w:type="dxa"/>
          </w:tcPr>
          <w:p w14:paraId="6B20083F" w14:textId="77777777" w:rsidR="00EC0B80" w:rsidRPr="001E698C" w:rsidRDefault="00EC0B80" w:rsidP="00EC0B80">
            <w:pPr>
              <w:jc w:val="both"/>
              <w:rPr>
                <w:sz w:val="18"/>
                <w:szCs w:val="18"/>
              </w:rPr>
            </w:pPr>
            <w:r w:rsidRPr="001E698C">
              <w:rPr>
                <w:sz w:val="18"/>
                <w:szCs w:val="18"/>
              </w:rPr>
              <w:t>204/2017</w:t>
            </w:r>
          </w:p>
        </w:tc>
        <w:tc>
          <w:tcPr>
            <w:tcW w:w="12960" w:type="dxa"/>
          </w:tcPr>
          <w:p w14:paraId="46E95531" w14:textId="77777777" w:rsidR="00EC0B80" w:rsidRPr="001E698C" w:rsidRDefault="00EC0B80" w:rsidP="00EC0B80">
            <w:pPr>
              <w:jc w:val="both"/>
              <w:rPr>
                <w:sz w:val="18"/>
                <w:szCs w:val="18"/>
              </w:rPr>
            </w:pPr>
            <w:r w:rsidRPr="001E698C">
              <w:rPr>
                <w:sz w:val="18"/>
                <w:szCs w:val="18"/>
              </w:rPr>
              <w:t>Zákon č. 204/2017 Sb., kterým se mění zákon č. 256/2004 Sb., o podnikání na kapitálovém trhu, ve znění pozdějších předpisů, a další související zákony</w:t>
            </w:r>
          </w:p>
        </w:tc>
        <w:tc>
          <w:tcPr>
            <w:tcW w:w="1440" w:type="dxa"/>
          </w:tcPr>
          <w:p w14:paraId="00761FD5" w14:textId="77777777" w:rsidR="00EC0B80" w:rsidRPr="001E698C" w:rsidRDefault="00EC0B80" w:rsidP="00EC0B80">
            <w:pPr>
              <w:jc w:val="both"/>
              <w:rPr>
                <w:sz w:val="18"/>
                <w:szCs w:val="18"/>
              </w:rPr>
            </w:pPr>
            <w:r w:rsidRPr="001E698C">
              <w:rPr>
                <w:sz w:val="18"/>
                <w:szCs w:val="18"/>
              </w:rPr>
              <w:t>13. 8. 2017</w:t>
            </w:r>
          </w:p>
        </w:tc>
      </w:tr>
      <w:tr w:rsidR="00EC0B80" w:rsidRPr="001E698C" w14:paraId="1273327C" w14:textId="77777777" w:rsidTr="00C213E7">
        <w:tc>
          <w:tcPr>
            <w:tcW w:w="540" w:type="dxa"/>
          </w:tcPr>
          <w:p w14:paraId="7A47EAEE" w14:textId="77777777" w:rsidR="00EC0B80" w:rsidRPr="001E698C" w:rsidRDefault="00EC0B80" w:rsidP="00EC0B80">
            <w:pPr>
              <w:numPr>
                <w:ilvl w:val="0"/>
                <w:numId w:val="5"/>
              </w:numPr>
              <w:ind w:left="0" w:firstLine="0"/>
              <w:jc w:val="both"/>
              <w:rPr>
                <w:sz w:val="18"/>
                <w:szCs w:val="18"/>
              </w:rPr>
            </w:pPr>
          </w:p>
        </w:tc>
        <w:tc>
          <w:tcPr>
            <w:tcW w:w="900" w:type="dxa"/>
          </w:tcPr>
          <w:p w14:paraId="340C9669" w14:textId="77777777" w:rsidR="00EC0B80" w:rsidRPr="001E698C" w:rsidRDefault="00EC0B80" w:rsidP="00EC0B80">
            <w:pPr>
              <w:jc w:val="both"/>
              <w:rPr>
                <w:sz w:val="18"/>
                <w:szCs w:val="18"/>
              </w:rPr>
            </w:pPr>
            <w:r w:rsidRPr="001E698C">
              <w:rPr>
                <w:sz w:val="18"/>
                <w:szCs w:val="18"/>
              </w:rPr>
              <w:t>338/2020</w:t>
            </w:r>
          </w:p>
        </w:tc>
        <w:tc>
          <w:tcPr>
            <w:tcW w:w="12960" w:type="dxa"/>
          </w:tcPr>
          <w:p w14:paraId="61F30DFD" w14:textId="77777777" w:rsidR="00EC0B80" w:rsidRPr="001E698C" w:rsidRDefault="00EC0B80" w:rsidP="00EC0B80">
            <w:pPr>
              <w:jc w:val="both"/>
              <w:rPr>
                <w:sz w:val="18"/>
                <w:szCs w:val="18"/>
              </w:rPr>
            </w:pPr>
            <w:r w:rsidRPr="001E698C">
              <w:rPr>
                <w:sz w:val="18"/>
                <w:szCs w:val="18"/>
              </w:rPr>
              <w:t>Zákon č. 338/2020 Sb., kterým se mění zákon č. 21/1992 Sb., o bankách, ve znění pozdějších předpisů, a zákon č. 87/1995 Sb., o spořitelních a úvěrních družstvech a některých opatřeních s tím souvisejících a o doplnění zákona České národní rady č. 586/1992 Sb., o daních z příjmů, ve znění pozdějších předpisů, ve znění pozdějších předpisů</w:t>
            </w:r>
          </w:p>
        </w:tc>
        <w:tc>
          <w:tcPr>
            <w:tcW w:w="1440" w:type="dxa"/>
          </w:tcPr>
          <w:p w14:paraId="446C8691" w14:textId="77777777" w:rsidR="00EC0B80" w:rsidRPr="001E698C" w:rsidRDefault="00EC0B80" w:rsidP="00EC0B80">
            <w:pPr>
              <w:jc w:val="both"/>
              <w:rPr>
                <w:sz w:val="18"/>
                <w:szCs w:val="18"/>
              </w:rPr>
            </w:pPr>
            <w:r w:rsidRPr="001E698C">
              <w:rPr>
                <w:sz w:val="18"/>
                <w:szCs w:val="18"/>
              </w:rPr>
              <w:t>1. 10. 2020</w:t>
            </w:r>
          </w:p>
        </w:tc>
      </w:tr>
      <w:tr w:rsidR="00EC0B80" w:rsidRPr="001E698C" w14:paraId="57D28F88" w14:textId="77777777" w:rsidTr="00C213E7">
        <w:tc>
          <w:tcPr>
            <w:tcW w:w="540" w:type="dxa"/>
          </w:tcPr>
          <w:p w14:paraId="1EDEF1F8" w14:textId="77777777" w:rsidR="00EC0B80" w:rsidRPr="001E698C" w:rsidRDefault="00EC0B80" w:rsidP="00EC0B80">
            <w:pPr>
              <w:numPr>
                <w:ilvl w:val="0"/>
                <w:numId w:val="5"/>
              </w:numPr>
              <w:ind w:left="0" w:firstLine="0"/>
              <w:jc w:val="both"/>
              <w:rPr>
                <w:sz w:val="18"/>
                <w:szCs w:val="18"/>
              </w:rPr>
            </w:pPr>
          </w:p>
        </w:tc>
        <w:tc>
          <w:tcPr>
            <w:tcW w:w="900" w:type="dxa"/>
          </w:tcPr>
          <w:p w14:paraId="69F587CA" w14:textId="188A19AF" w:rsidR="00EC0B80" w:rsidRPr="001E698C" w:rsidRDefault="00EC0B80" w:rsidP="00EC0B80">
            <w:pPr>
              <w:jc w:val="both"/>
              <w:rPr>
                <w:sz w:val="18"/>
                <w:szCs w:val="18"/>
              </w:rPr>
            </w:pPr>
            <w:r>
              <w:rPr>
                <w:sz w:val="18"/>
                <w:szCs w:val="18"/>
              </w:rPr>
              <w:t>527/2020</w:t>
            </w:r>
          </w:p>
        </w:tc>
        <w:tc>
          <w:tcPr>
            <w:tcW w:w="12960" w:type="dxa"/>
          </w:tcPr>
          <w:p w14:paraId="0B674247" w14:textId="1553C14C" w:rsidR="00EC0B80" w:rsidRPr="001E698C" w:rsidRDefault="00EC0B80" w:rsidP="00EC0B80">
            <w:pPr>
              <w:jc w:val="both"/>
              <w:rPr>
                <w:sz w:val="18"/>
                <w:szCs w:val="18"/>
              </w:rPr>
            </w:pPr>
            <w:r>
              <w:rPr>
                <w:sz w:val="18"/>
                <w:szCs w:val="18"/>
              </w:rPr>
              <w:t xml:space="preserve">Zákon č. 527/2020 Sb., </w:t>
            </w:r>
            <w:r w:rsidRPr="00AC61FE">
              <w:rPr>
                <w:sz w:val="18"/>
                <w:szCs w:val="18"/>
              </w:rPr>
              <w:t>kterým se mění zákon č. 253/2008 Sb., o některých opatřeních proti legalizaci výnosů z trestné činnosti a financování terorismu, ve znění pozdějších předpisů, a další související zákony, zákony související s přijetím zákona o evidenci skutečných majitelů a zákon č. 186/2016 Sb., o hazardních hrách, ve znění pozdějších předpisů</w:t>
            </w:r>
          </w:p>
        </w:tc>
        <w:tc>
          <w:tcPr>
            <w:tcW w:w="1440" w:type="dxa"/>
          </w:tcPr>
          <w:p w14:paraId="136654DE" w14:textId="59518476" w:rsidR="00EC0B80" w:rsidRPr="001E698C" w:rsidRDefault="00EC0B80" w:rsidP="00EC0B80">
            <w:pPr>
              <w:jc w:val="both"/>
              <w:rPr>
                <w:sz w:val="18"/>
                <w:szCs w:val="18"/>
              </w:rPr>
            </w:pPr>
            <w:r>
              <w:rPr>
                <w:sz w:val="18"/>
                <w:szCs w:val="18"/>
              </w:rPr>
              <w:t>1. 1. 2021</w:t>
            </w:r>
          </w:p>
        </w:tc>
      </w:tr>
      <w:tr w:rsidR="00EC0B80" w:rsidRPr="001E698C" w14:paraId="4B2B4B0C" w14:textId="77777777" w:rsidTr="00C213E7">
        <w:tc>
          <w:tcPr>
            <w:tcW w:w="540" w:type="dxa"/>
          </w:tcPr>
          <w:p w14:paraId="68646F4C" w14:textId="77777777" w:rsidR="00EC0B80" w:rsidRPr="001E698C" w:rsidRDefault="00EC0B80" w:rsidP="00EC0B80">
            <w:pPr>
              <w:numPr>
                <w:ilvl w:val="0"/>
                <w:numId w:val="5"/>
              </w:numPr>
              <w:ind w:left="0" w:firstLine="0"/>
              <w:jc w:val="both"/>
              <w:rPr>
                <w:sz w:val="18"/>
                <w:szCs w:val="18"/>
              </w:rPr>
            </w:pPr>
          </w:p>
        </w:tc>
        <w:tc>
          <w:tcPr>
            <w:tcW w:w="900" w:type="dxa"/>
          </w:tcPr>
          <w:p w14:paraId="700EB5E9" w14:textId="77777777" w:rsidR="00EC0B80" w:rsidRPr="001E698C" w:rsidRDefault="00EC0B80" w:rsidP="00EC0B80">
            <w:pPr>
              <w:jc w:val="both"/>
              <w:rPr>
                <w:sz w:val="18"/>
                <w:szCs w:val="18"/>
              </w:rPr>
            </w:pPr>
            <w:r w:rsidRPr="001E698C">
              <w:rPr>
                <w:sz w:val="18"/>
                <w:szCs w:val="18"/>
              </w:rPr>
              <w:t>353/2021</w:t>
            </w:r>
          </w:p>
        </w:tc>
        <w:tc>
          <w:tcPr>
            <w:tcW w:w="12960" w:type="dxa"/>
          </w:tcPr>
          <w:p w14:paraId="7F659CC8" w14:textId="77777777" w:rsidR="00EC0B80" w:rsidRPr="001E698C" w:rsidRDefault="00EC0B80" w:rsidP="00EC0B80">
            <w:pPr>
              <w:jc w:val="both"/>
              <w:rPr>
                <w:sz w:val="18"/>
                <w:szCs w:val="18"/>
              </w:rPr>
            </w:pPr>
            <w:r w:rsidRPr="001E698C">
              <w:rPr>
                <w:sz w:val="18"/>
                <w:szCs w:val="18"/>
              </w:rPr>
              <w:t>Zákon č. 353/2021 Sb., kterým se mění zákon č. 21/1992 Sb., o bankách, ve znění pozdějších předpisů, a některé další zákony</w:t>
            </w:r>
          </w:p>
        </w:tc>
        <w:tc>
          <w:tcPr>
            <w:tcW w:w="1440" w:type="dxa"/>
          </w:tcPr>
          <w:p w14:paraId="783CAFA5" w14:textId="77777777" w:rsidR="00EC0B80" w:rsidRPr="001E698C" w:rsidRDefault="00EC0B80" w:rsidP="00EC0B80">
            <w:pPr>
              <w:jc w:val="both"/>
              <w:rPr>
                <w:sz w:val="18"/>
                <w:szCs w:val="18"/>
              </w:rPr>
            </w:pPr>
            <w:r w:rsidRPr="001E698C">
              <w:rPr>
                <w:sz w:val="18"/>
                <w:szCs w:val="18"/>
              </w:rPr>
              <w:t>1. 10. 2021</w:t>
            </w:r>
          </w:p>
        </w:tc>
      </w:tr>
      <w:tr w:rsidR="00EC0B80" w:rsidRPr="001E698C" w14:paraId="30B11240" w14:textId="77777777" w:rsidTr="00C213E7">
        <w:tc>
          <w:tcPr>
            <w:tcW w:w="540" w:type="dxa"/>
          </w:tcPr>
          <w:p w14:paraId="56EAD9CF" w14:textId="77777777" w:rsidR="00EC0B80" w:rsidRPr="001E698C" w:rsidRDefault="00EC0B80" w:rsidP="00EC0B80">
            <w:pPr>
              <w:numPr>
                <w:ilvl w:val="0"/>
                <w:numId w:val="5"/>
              </w:numPr>
              <w:ind w:left="0" w:firstLine="0"/>
              <w:jc w:val="both"/>
              <w:rPr>
                <w:sz w:val="18"/>
                <w:szCs w:val="18"/>
              </w:rPr>
            </w:pPr>
          </w:p>
        </w:tc>
        <w:tc>
          <w:tcPr>
            <w:tcW w:w="900" w:type="dxa"/>
          </w:tcPr>
          <w:p w14:paraId="0AB2BADC" w14:textId="77777777" w:rsidR="00EC0B80" w:rsidRPr="001E698C" w:rsidRDefault="00EC0B80" w:rsidP="00EC0B80">
            <w:pPr>
              <w:jc w:val="both"/>
              <w:rPr>
                <w:sz w:val="18"/>
                <w:szCs w:val="18"/>
              </w:rPr>
            </w:pPr>
            <w:r w:rsidRPr="001E698C">
              <w:rPr>
                <w:sz w:val="18"/>
                <w:szCs w:val="18"/>
              </w:rPr>
              <w:t>354/2021</w:t>
            </w:r>
          </w:p>
        </w:tc>
        <w:tc>
          <w:tcPr>
            <w:tcW w:w="12960" w:type="dxa"/>
          </w:tcPr>
          <w:p w14:paraId="05B7498A" w14:textId="4E3D667B" w:rsidR="00EC0B80" w:rsidRPr="001E698C" w:rsidRDefault="00EC0B80" w:rsidP="00EC0B80">
            <w:pPr>
              <w:jc w:val="both"/>
              <w:rPr>
                <w:sz w:val="18"/>
                <w:szCs w:val="18"/>
              </w:rPr>
            </w:pPr>
            <w:r w:rsidRPr="001E698C">
              <w:rPr>
                <w:sz w:val="18"/>
                <w:szCs w:val="18"/>
              </w:rPr>
              <w:t xml:space="preserve">Vyhláška č. 354 /2021 Sb., kterou se mění vyhláška č. 163/2014 Sb., o výkonu činnosti bank, spořitelních a úvěrních družstev a obchodníků s cennými papíry, </w:t>
            </w:r>
            <w:r>
              <w:rPr>
                <w:sz w:val="18"/>
                <w:szCs w:val="18"/>
              </w:rPr>
              <w:t xml:space="preserve">ve znění vyhlášky č. 392/2017 Sb., </w:t>
            </w:r>
          </w:p>
        </w:tc>
        <w:tc>
          <w:tcPr>
            <w:tcW w:w="1440" w:type="dxa"/>
          </w:tcPr>
          <w:p w14:paraId="638CEEC6" w14:textId="77777777" w:rsidR="00EC0B80" w:rsidRPr="001E698C" w:rsidRDefault="00EC0B80" w:rsidP="00EC0B80">
            <w:pPr>
              <w:jc w:val="both"/>
              <w:rPr>
                <w:sz w:val="18"/>
                <w:szCs w:val="18"/>
              </w:rPr>
            </w:pPr>
            <w:r w:rsidRPr="001E698C">
              <w:rPr>
                <w:sz w:val="18"/>
                <w:szCs w:val="18"/>
              </w:rPr>
              <w:t>1. 10. 2021</w:t>
            </w:r>
          </w:p>
        </w:tc>
      </w:tr>
      <w:tr w:rsidR="00EC0B80" w:rsidRPr="001E698C" w14:paraId="7D68B39F" w14:textId="77777777" w:rsidTr="00C213E7">
        <w:tc>
          <w:tcPr>
            <w:tcW w:w="540" w:type="dxa"/>
          </w:tcPr>
          <w:p w14:paraId="4EBBB1E0" w14:textId="77777777" w:rsidR="00EC0B80" w:rsidRPr="001E698C" w:rsidRDefault="00EC0B80" w:rsidP="00EC0B80">
            <w:pPr>
              <w:numPr>
                <w:ilvl w:val="0"/>
                <w:numId w:val="5"/>
              </w:numPr>
              <w:ind w:left="0" w:firstLine="0"/>
              <w:jc w:val="both"/>
              <w:rPr>
                <w:sz w:val="18"/>
                <w:szCs w:val="18"/>
              </w:rPr>
            </w:pPr>
          </w:p>
        </w:tc>
        <w:tc>
          <w:tcPr>
            <w:tcW w:w="900" w:type="dxa"/>
          </w:tcPr>
          <w:p w14:paraId="11A3CC86" w14:textId="3A15F290" w:rsidR="00EC0B80" w:rsidRPr="00CA5D57" w:rsidRDefault="00EC0B80" w:rsidP="00EC0B80">
            <w:pPr>
              <w:jc w:val="both"/>
              <w:rPr>
                <w:sz w:val="18"/>
                <w:szCs w:val="18"/>
              </w:rPr>
            </w:pPr>
            <w:r w:rsidRPr="00CA5D57">
              <w:rPr>
                <w:sz w:val="18"/>
                <w:szCs w:val="18"/>
              </w:rPr>
              <w:t>96/2022</w:t>
            </w:r>
          </w:p>
        </w:tc>
        <w:tc>
          <w:tcPr>
            <w:tcW w:w="12960" w:type="dxa"/>
          </w:tcPr>
          <w:p w14:paraId="53E9E49B" w14:textId="3BB3288A" w:rsidR="00EC0B80" w:rsidRPr="001E698C" w:rsidRDefault="00EC0B80" w:rsidP="00EC0B80">
            <w:pPr>
              <w:jc w:val="both"/>
              <w:rPr>
                <w:sz w:val="18"/>
                <w:szCs w:val="18"/>
              </w:rPr>
            </w:pPr>
            <w:r w:rsidRPr="00117DCE">
              <w:rPr>
                <w:sz w:val="18"/>
                <w:szCs w:val="18"/>
              </w:rPr>
              <w:t>Zákon č. 96/2022 Sb., kterým se mění některé zákony v oblasti finančního trhu zejména v souvislosti s implementací předpisů Evropské unie týkajících se unie kapitálových trhů</w:t>
            </w:r>
          </w:p>
        </w:tc>
        <w:tc>
          <w:tcPr>
            <w:tcW w:w="1440" w:type="dxa"/>
          </w:tcPr>
          <w:p w14:paraId="4EF3E36D" w14:textId="7BCF717A" w:rsidR="00EC0B80" w:rsidRPr="001E698C" w:rsidRDefault="00EC0B80" w:rsidP="00EC0B80">
            <w:pPr>
              <w:jc w:val="both"/>
              <w:rPr>
                <w:sz w:val="18"/>
                <w:szCs w:val="18"/>
              </w:rPr>
            </w:pPr>
            <w:r>
              <w:rPr>
                <w:sz w:val="18"/>
                <w:szCs w:val="18"/>
              </w:rPr>
              <w:t>29. 5. 2022</w:t>
            </w:r>
          </w:p>
        </w:tc>
      </w:tr>
    </w:tbl>
    <w:p w14:paraId="1415DF72" w14:textId="77777777" w:rsidR="008F0BF1" w:rsidRPr="001E698C" w:rsidRDefault="008F0BF1" w:rsidP="008F0BF1">
      <w:pPr>
        <w:jc w:val="both"/>
        <w:rPr>
          <w:sz w:val="18"/>
          <w:szCs w:val="18"/>
        </w:rPr>
      </w:pPr>
    </w:p>
    <w:p w14:paraId="2629C2C0" w14:textId="77777777" w:rsidR="008F0BF1" w:rsidRPr="001E698C" w:rsidRDefault="008F0BF1" w:rsidP="008F0BF1">
      <w:pPr>
        <w:jc w:val="both"/>
        <w:rPr>
          <w:sz w:val="18"/>
          <w:szCs w:val="18"/>
        </w:rPr>
      </w:pPr>
    </w:p>
    <w:p w14:paraId="2B210B48" w14:textId="77777777" w:rsidR="008F0BF1" w:rsidRPr="001E698C" w:rsidRDefault="008F0BF1" w:rsidP="008F0BF1">
      <w:pPr>
        <w:ind w:left="-900"/>
        <w:jc w:val="both"/>
        <w:rPr>
          <w:b/>
          <w:bCs/>
          <w:sz w:val="18"/>
          <w:szCs w:val="18"/>
        </w:rPr>
      </w:pPr>
      <w:r w:rsidRPr="001E698C">
        <w:rPr>
          <w:b/>
          <w:bCs/>
          <w:sz w:val="18"/>
          <w:szCs w:val="18"/>
        </w:rPr>
        <w:t>2. Seznam návrhů předpisů ČR (úplné názvy).</w:t>
      </w:r>
    </w:p>
    <w:tbl>
      <w:tblPr>
        <w:tblW w:w="15840" w:type="dxa"/>
        <w:tblInd w:w="-8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46"/>
        <w:gridCol w:w="910"/>
        <w:gridCol w:w="1092"/>
        <w:gridCol w:w="8921"/>
        <w:gridCol w:w="1457"/>
        <w:gridCol w:w="1457"/>
        <w:gridCol w:w="1457"/>
      </w:tblGrid>
      <w:tr w:rsidR="008F0BF1" w:rsidRPr="001E698C" w14:paraId="7CA2D100" w14:textId="77777777" w:rsidTr="00C213E7">
        <w:tc>
          <w:tcPr>
            <w:tcW w:w="546" w:type="dxa"/>
          </w:tcPr>
          <w:p w14:paraId="2DBA803B" w14:textId="77777777" w:rsidR="008F0BF1" w:rsidRPr="001E698C" w:rsidRDefault="008F0BF1" w:rsidP="00C213E7">
            <w:pPr>
              <w:spacing w:before="60" w:after="60"/>
              <w:jc w:val="both"/>
              <w:rPr>
                <w:sz w:val="16"/>
                <w:szCs w:val="16"/>
              </w:rPr>
            </w:pPr>
            <w:r w:rsidRPr="001E698C">
              <w:rPr>
                <w:sz w:val="16"/>
                <w:szCs w:val="16"/>
              </w:rPr>
              <w:t>Poř.č.</w:t>
            </w:r>
          </w:p>
        </w:tc>
        <w:tc>
          <w:tcPr>
            <w:tcW w:w="910" w:type="dxa"/>
          </w:tcPr>
          <w:p w14:paraId="66D61E50" w14:textId="77777777" w:rsidR="008F0BF1" w:rsidRPr="001E698C" w:rsidRDefault="008F0BF1" w:rsidP="00C213E7">
            <w:pPr>
              <w:spacing w:before="60" w:after="60"/>
              <w:jc w:val="both"/>
              <w:rPr>
                <w:sz w:val="16"/>
                <w:szCs w:val="16"/>
              </w:rPr>
            </w:pPr>
            <w:r w:rsidRPr="001E698C">
              <w:rPr>
                <w:sz w:val="16"/>
                <w:szCs w:val="16"/>
              </w:rPr>
              <w:t>Číslo ID</w:t>
            </w:r>
          </w:p>
        </w:tc>
        <w:tc>
          <w:tcPr>
            <w:tcW w:w="1092" w:type="dxa"/>
          </w:tcPr>
          <w:p w14:paraId="3F55DCD2" w14:textId="77777777" w:rsidR="008F0BF1" w:rsidRPr="001E698C" w:rsidRDefault="008F0BF1" w:rsidP="00C213E7">
            <w:pPr>
              <w:spacing w:before="60" w:after="60"/>
              <w:jc w:val="both"/>
              <w:rPr>
                <w:sz w:val="16"/>
                <w:szCs w:val="16"/>
              </w:rPr>
            </w:pPr>
            <w:r w:rsidRPr="001E698C">
              <w:rPr>
                <w:sz w:val="16"/>
                <w:szCs w:val="16"/>
              </w:rPr>
              <w:t>Předkladatel</w:t>
            </w:r>
          </w:p>
        </w:tc>
        <w:tc>
          <w:tcPr>
            <w:tcW w:w="8921" w:type="dxa"/>
          </w:tcPr>
          <w:p w14:paraId="5C05447F" w14:textId="77777777" w:rsidR="008F0BF1" w:rsidRPr="001E698C" w:rsidRDefault="008F0BF1" w:rsidP="00C213E7">
            <w:pPr>
              <w:spacing w:before="60" w:after="60"/>
              <w:jc w:val="both"/>
              <w:rPr>
                <w:sz w:val="16"/>
                <w:szCs w:val="16"/>
              </w:rPr>
            </w:pPr>
            <w:r w:rsidRPr="001E698C">
              <w:rPr>
                <w:sz w:val="16"/>
                <w:szCs w:val="16"/>
              </w:rPr>
              <w:t>Název návrhu předpisu</w:t>
            </w:r>
          </w:p>
        </w:tc>
        <w:tc>
          <w:tcPr>
            <w:tcW w:w="1457" w:type="dxa"/>
          </w:tcPr>
          <w:p w14:paraId="51219EAB" w14:textId="77777777" w:rsidR="008F0BF1" w:rsidRPr="001E698C" w:rsidRDefault="008F0BF1" w:rsidP="00C213E7">
            <w:pPr>
              <w:spacing w:before="60" w:after="60"/>
              <w:jc w:val="both"/>
              <w:rPr>
                <w:sz w:val="16"/>
                <w:szCs w:val="16"/>
              </w:rPr>
            </w:pPr>
            <w:r w:rsidRPr="001E698C">
              <w:rPr>
                <w:sz w:val="16"/>
                <w:szCs w:val="16"/>
              </w:rPr>
              <w:t>Předpokládané datum zahájení přípravy / stav přípravy</w:t>
            </w:r>
          </w:p>
        </w:tc>
        <w:tc>
          <w:tcPr>
            <w:tcW w:w="1457" w:type="dxa"/>
          </w:tcPr>
          <w:p w14:paraId="11D0DA7E" w14:textId="77777777" w:rsidR="008F0BF1" w:rsidRPr="001E698C" w:rsidRDefault="008F0BF1" w:rsidP="00C213E7">
            <w:pPr>
              <w:spacing w:before="60" w:after="60"/>
              <w:jc w:val="both"/>
              <w:rPr>
                <w:sz w:val="16"/>
                <w:szCs w:val="16"/>
              </w:rPr>
            </w:pPr>
            <w:r w:rsidRPr="001E698C">
              <w:rPr>
                <w:sz w:val="16"/>
                <w:szCs w:val="16"/>
              </w:rPr>
              <w:t xml:space="preserve">Předpokládané datum předložení vládě </w:t>
            </w:r>
          </w:p>
        </w:tc>
        <w:tc>
          <w:tcPr>
            <w:tcW w:w="1457" w:type="dxa"/>
          </w:tcPr>
          <w:p w14:paraId="145ADB7C" w14:textId="77777777" w:rsidR="008F0BF1" w:rsidRPr="001E698C" w:rsidRDefault="008F0BF1" w:rsidP="00C213E7">
            <w:pPr>
              <w:spacing w:before="60" w:after="60"/>
              <w:jc w:val="both"/>
              <w:rPr>
                <w:sz w:val="16"/>
                <w:szCs w:val="16"/>
              </w:rPr>
            </w:pPr>
            <w:r w:rsidRPr="001E698C">
              <w:rPr>
                <w:sz w:val="16"/>
                <w:szCs w:val="16"/>
              </w:rPr>
              <w:t>Předpokládané datum nabytí účinnosti</w:t>
            </w:r>
          </w:p>
        </w:tc>
      </w:tr>
      <w:tr w:rsidR="008F0BF1" w:rsidRPr="001E698C" w14:paraId="11660772" w14:textId="77777777" w:rsidTr="00010AC5">
        <w:tc>
          <w:tcPr>
            <w:tcW w:w="546" w:type="dxa"/>
          </w:tcPr>
          <w:p w14:paraId="0D38EC9B" w14:textId="77777777" w:rsidR="008F0BF1" w:rsidRPr="001E698C" w:rsidRDefault="0041276C" w:rsidP="00904BBB">
            <w:pPr>
              <w:numPr>
                <w:ilvl w:val="0"/>
                <w:numId w:val="4"/>
              </w:numPr>
              <w:rPr>
                <w:sz w:val="18"/>
                <w:szCs w:val="18"/>
              </w:rPr>
            </w:pPr>
            <w:r w:rsidRPr="001E698C">
              <w:rPr>
                <w:sz w:val="18"/>
                <w:szCs w:val="18"/>
              </w:rPr>
              <w:t>2</w:t>
            </w:r>
          </w:p>
        </w:tc>
        <w:tc>
          <w:tcPr>
            <w:tcW w:w="910" w:type="dxa"/>
            <w:shd w:val="clear" w:color="auto" w:fill="auto"/>
          </w:tcPr>
          <w:p w14:paraId="5BD9B6AC" w14:textId="4208CB51" w:rsidR="008F0BF1" w:rsidRPr="00D867D8" w:rsidRDefault="00CA4F19" w:rsidP="00C213E7">
            <w:pPr>
              <w:rPr>
                <w:sz w:val="18"/>
                <w:szCs w:val="18"/>
              </w:rPr>
            </w:pPr>
            <w:r w:rsidRPr="00D867D8">
              <w:rPr>
                <w:sz w:val="18"/>
                <w:szCs w:val="18"/>
              </w:rPr>
              <w:t>10878</w:t>
            </w:r>
          </w:p>
        </w:tc>
        <w:tc>
          <w:tcPr>
            <w:tcW w:w="1092" w:type="dxa"/>
            <w:shd w:val="clear" w:color="auto" w:fill="auto"/>
          </w:tcPr>
          <w:p w14:paraId="4A41BF72" w14:textId="37757FF0" w:rsidR="008F0BF1" w:rsidRPr="00010AC5" w:rsidRDefault="00CA4F19" w:rsidP="00C213E7">
            <w:pPr>
              <w:rPr>
                <w:sz w:val="18"/>
                <w:szCs w:val="18"/>
              </w:rPr>
            </w:pPr>
            <w:r w:rsidRPr="00010AC5">
              <w:rPr>
                <w:sz w:val="18"/>
                <w:szCs w:val="18"/>
              </w:rPr>
              <w:t>MF</w:t>
            </w:r>
          </w:p>
        </w:tc>
        <w:tc>
          <w:tcPr>
            <w:tcW w:w="8921" w:type="dxa"/>
          </w:tcPr>
          <w:p w14:paraId="575A65E2" w14:textId="5648B8A5" w:rsidR="008F0BF1" w:rsidRPr="00010AC5" w:rsidRDefault="00CA4F19" w:rsidP="00C213E7">
            <w:pPr>
              <w:rPr>
                <w:sz w:val="18"/>
                <w:szCs w:val="18"/>
                <w:highlight w:val="yellow"/>
              </w:rPr>
            </w:pPr>
            <w:r w:rsidRPr="00010AC5">
              <w:rPr>
                <w:sz w:val="18"/>
                <w:szCs w:val="18"/>
                <w:highlight w:val="yellow"/>
              </w:rPr>
              <w:t xml:space="preserve">Změnový zákon k </w:t>
            </w:r>
            <w:commentRangeStart w:id="24"/>
            <w:proofErr w:type="spellStart"/>
            <w:r w:rsidRPr="00010AC5">
              <w:rPr>
                <w:sz w:val="18"/>
                <w:szCs w:val="18"/>
                <w:highlight w:val="yellow"/>
              </w:rPr>
              <w:t>NZÚčet</w:t>
            </w:r>
            <w:commentRangeEnd w:id="24"/>
            <w:proofErr w:type="spellEnd"/>
            <w:r w:rsidR="00D867D8">
              <w:rPr>
                <w:rStyle w:val="Odkaznakoment"/>
              </w:rPr>
              <w:commentReference w:id="24"/>
            </w:r>
          </w:p>
        </w:tc>
        <w:tc>
          <w:tcPr>
            <w:tcW w:w="1457" w:type="dxa"/>
          </w:tcPr>
          <w:p w14:paraId="42037767" w14:textId="08323A58" w:rsidR="008F0BF1" w:rsidRPr="00010AC5" w:rsidRDefault="00CA4F19" w:rsidP="00C213E7">
            <w:pPr>
              <w:rPr>
                <w:sz w:val="18"/>
                <w:szCs w:val="18"/>
                <w:highlight w:val="yellow"/>
              </w:rPr>
            </w:pPr>
            <w:r w:rsidRPr="00010AC5">
              <w:rPr>
                <w:sz w:val="18"/>
                <w:szCs w:val="18"/>
                <w:highlight w:val="yellow"/>
              </w:rPr>
              <w:t>?</w:t>
            </w:r>
          </w:p>
        </w:tc>
        <w:tc>
          <w:tcPr>
            <w:tcW w:w="1457" w:type="dxa"/>
          </w:tcPr>
          <w:p w14:paraId="1A087E44" w14:textId="16B849F8" w:rsidR="008F0BF1" w:rsidRPr="00010AC5" w:rsidRDefault="00CA4F19" w:rsidP="00C213E7">
            <w:pPr>
              <w:rPr>
                <w:sz w:val="18"/>
                <w:szCs w:val="18"/>
                <w:highlight w:val="yellow"/>
              </w:rPr>
            </w:pPr>
            <w:r w:rsidRPr="00010AC5">
              <w:rPr>
                <w:sz w:val="18"/>
                <w:szCs w:val="18"/>
                <w:highlight w:val="yellow"/>
              </w:rPr>
              <w:t>?</w:t>
            </w:r>
          </w:p>
        </w:tc>
        <w:tc>
          <w:tcPr>
            <w:tcW w:w="1457" w:type="dxa"/>
          </w:tcPr>
          <w:p w14:paraId="52E0B3FE" w14:textId="200076B4" w:rsidR="008F0BF1" w:rsidRPr="00010AC5" w:rsidRDefault="00CA4F19" w:rsidP="00C213E7">
            <w:pPr>
              <w:rPr>
                <w:sz w:val="18"/>
                <w:szCs w:val="18"/>
                <w:highlight w:val="yellow"/>
              </w:rPr>
            </w:pPr>
            <w:ins w:id="25" w:author="Autor" w:date="2023-04-18T12:26:00Z">
              <w:r w:rsidRPr="00010AC5">
                <w:rPr>
                  <w:sz w:val="18"/>
                  <w:szCs w:val="18"/>
                  <w:highlight w:val="yellow"/>
                </w:rPr>
                <w:t>?</w:t>
              </w:r>
            </w:ins>
          </w:p>
        </w:tc>
      </w:tr>
      <w:tr w:rsidR="008F0BF1" w:rsidRPr="001E698C" w14:paraId="14D05F6B" w14:textId="77777777" w:rsidTr="00C213E7">
        <w:tc>
          <w:tcPr>
            <w:tcW w:w="546" w:type="dxa"/>
          </w:tcPr>
          <w:p w14:paraId="123850AC" w14:textId="77777777" w:rsidR="008F0BF1" w:rsidRPr="001E698C" w:rsidRDefault="008F0BF1" w:rsidP="00514CB1">
            <w:pPr>
              <w:numPr>
                <w:ilvl w:val="0"/>
                <w:numId w:val="4"/>
              </w:numPr>
              <w:rPr>
                <w:sz w:val="18"/>
                <w:szCs w:val="18"/>
              </w:rPr>
            </w:pPr>
          </w:p>
        </w:tc>
        <w:tc>
          <w:tcPr>
            <w:tcW w:w="910" w:type="dxa"/>
          </w:tcPr>
          <w:p w14:paraId="157B8910" w14:textId="77777777" w:rsidR="008F0BF1" w:rsidRPr="001E698C" w:rsidRDefault="008F0BF1" w:rsidP="00C213E7">
            <w:pPr>
              <w:rPr>
                <w:sz w:val="18"/>
                <w:szCs w:val="18"/>
              </w:rPr>
            </w:pPr>
          </w:p>
        </w:tc>
        <w:tc>
          <w:tcPr>
            <w:tcW w:w="1092" w:type="dxa"/>
          </w:tcPr>
          <w:p w14:paraId="3F45F597" w14:textId="77777777" w:rsidR="008F0BF1" w:rsidRPr="001E698C" w:rsidRDefault="008F0BF1" w:rsidP="00C213E7">
            <w:pPr>
              <w:rPr>
                <w:sz w:val="18"/>
                <w:szCs w:val="18"/>
              </w:rPr>
            </w:pPr>
          </w:p>
        </w:tc>
        <w:tc>
          <w:tcPr>
            <w:tcW w:w="8921" w:type="dxa"/>
          </w:tcPr>
          <w:p w14:paraId="79EB8655" w14:textId="77777777" w:rsidR="008F0BF1" w:rsidRPr="001E698C" w:rsidRDefault="008F0BF1" w:rsidP="00C213E7">
            <w:pPr>
              <w:rPr>
                <w:sz w:val="18"/>
                <w:szCs w:val="18"/>
              </w:rPr>
            </w:pPr>
          </w:p>
        </w:tc>
        <w:tc>
          <w:tcPr>
            <w:tcW w:w="1457" w:type="dxa"/>
          </w:tcPr>
          <w:p w14:paraId="5B8D5AF8" w14:textId="77777777" w:rsidR="008F0BF1" w:rsidRPr="001E698C" w:rsidRDefault="008F0BF1" w:rsidP="00C213E7">
            <w:pPr>
              <w:rPr>
                <w:sz w:val="18"/>
                <w:szCs w:val="18"/>
              </w:rPr>
            </w:pPr>
          </w:p>
        </w:tc>
        <w:tc>
          <w:tcPr>
            <w:tcW w:w="1457" w:type="dxa"/>
          </w:tcPr>
          <w:p w14:paraId="58E7D21B" w14:textId="77777777" w:rsidR="008F0BF1" w:rsidRPr="001E698C" w:rsidRDefault="008F0BF1" w:rsidP="00C213E7">
            <w:pPr>
              <w:rPr>
                <w:sz w:val="18"/>
                <w:szCs w:val="18"/>
              </w:rPr>
            </w:pPr>
          </w:p>
        </w:tc>
        <w:tc>
          <w:tcPr>
            <w:tcW w:w="1457" w:type="dxa"/>
          </w:tcPr>
          <w:p w14:paraId="507432DE" w14:textId="77777777" w:rsidR="008F0BF1" w:rsidRPr="001E698C" w:rsidRDefault="008F0BF1" w:rsidP="00C213E7">
            <w:pPr>
              <w:rPr>
                <w:sz w:val="18"/>
                <w:szCs w:val="18"/>
              </w:rPr>
            </w:pPr>
          </w:p>
        </w:tc>
      </w:tr>
    </w:tbl>
    <w:p w14:paraId="18E94D83" w14:textId="2B855972" w:rsidR="008F0BF1" w:rsidRDefault="008F0BF1" w:rsidP="008F0BF1">
      <w:pPr>
        <w:rPr>
          <w:sz w:val="18"/>
          <w:szCs w:val="18"/>
        </w:rPr>
      </w:pPr>
    </w:p>
    <w:p w14:paraId="35C546A7" w14:textId="77777777" w:rsidR="003E4068" w:rsidRPr="001E698C" w:rsidRDefault="003E4068" w:rsidP="008F0BF1">
      <w:pPr>
        <w:rPr>
          <w:sz w:val="18"/>
          <w:szCs w:val="18"/>
        </w:rPr>
      </w:pPr>
    </w:p>
    <w:p w14:paraId="494F5290" w14:textId="77777777" w:rsidR="008F0BF1" w:rsidRPr="001E698C" w:rsidRDefault="008F0BF1" w:rsidP="008F0BF1">
      <w:pPr>
        <w:ind w:left="-900"/>
        <w:rPr>
          <w:b/>
          <w:bCs/>
          <w:sz w:val="18"/>
          <w:szCs w:val="18"/>
        </w:rPr>
      </w:pPr>
      <w:r w:rsidRPr="001E698C">
        <w:rPr>
          <w:b/>
          <w:bCs/>
          <w:sz w:val="18"/>
          <w:szCs w:val="18"/>
        </w:rPr>
        <w:t xml:space="preserve">3. Poznámky </w:t>
      </w:r>
    </w:p>
    <w:tbl>
      <w:tblPr>
        <w:tblW w:w="15840" w:type="dxa"/>
        <w:tblInd w:w="-8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40"/>
        <w:gridCol w:w="15300"/>
      </w:tblGrid>
      <w:tr w:rsidR="008F0BF1" w:rsidRPr="001E698C" w14:paraId="239CD61A" w14:textId="77777777" w:rsidTr="00C213E7">
        <w:tc>
          <w:tcPr>
            <w:tcW w:w="540" w:type="dxa"/>
          </w:tcPr>
          <w:p w14:paraId="031F2C18" w14:textId="77777777" w:rsidR="008F0BF1" w:rsidRPr="00AD7D03" w:rsidRDefault="008F0BF1" w:rsidP="00C213E7">
            <w:pPr>
              <w:jc w:val="center"/>
              <w:rPr>
                <w:sz w:val="16"/>
                <w:szCs w:val="16"/>
              </w:rPr>
            </w:pPr>
            <w:r w:rsidRPr="00AD7D03">
              <w:rPr>
                <w:sz w:val="16"/>
                <w:szCs w:val="16"/>
              </w:rPr>
              <w:t>Poř.č.</w:t>
            </w:r>
          </w:p>
        </w:tc>
        <w:tc>
          <w:tcPr>
            <w:tcW w:w="15300" w:type="dxa"/>
          </w:tcPr>
          <w:p w14:paraId="5DEB36A9" w14:textId="77777777" w:rsidR="008F0BF1" w:rsidRPr="00404421" w:rsidRDefault="008F0BF1" w:rsidP="00C213E7">
            <w:pPr>
              <w:jc w:val="center"/>
              <w:rPr>
                <w:sz w:val="16"/>
                <w:szCs w:val="16"/>
              </w:rPr>
            </w:pPr>
            <w:r w:rsidRPr="00404421">
              <w:rPr>
                <w:sz w:val="16"/>
                <w:szCs w:val="16"/>
              </w:rPr>
              <w:t>Text poznámky</w:t>
            </w:r>
          </w:p>
        </w:tc>
      </w:tr>
      <w:tr w:rsidR="008F0BF1" w:rsidRPr="001E698C" w14:paraId="76227D9B" w14:textId="77777777" w:rsidTr="00C213E7">
        <w:tc>
          <w:tcPr>
            <w:tcW w:w="540" w:type="dxa"/>
          </w:tcPr>
          <w:p w14:paraId="52CE72B8" w14:textId="77777777" w:rsidR="008F0BF1" w:rsidRPr="00AD7D03" w:rsidRDefault="008F0BF1" w:rsidP="00C213E7">
            <w:pPr>
              <w:jc w:val="both"/>
              <w:rPr>
                <w:sz w:val="18"/>
                <w:szCs w:val="18"/>
              </w:rPr>
            </w:pPr>
            <w:r w:rsidRPr="00AD7D03">
              <w:rPr>
                <w:sz w:val="18"/>
                <w:szCs w:val="18"/>
              </w:rPr>
              <w:t>1</w:t>
            </w:r>
          </w:p>
        </w:tc>
        <w:tc>
          <w:tcPr>
            <w:tcW w:w="15300" w:type="dxa"/>
          </w:tcPr>
          <w:p w14:paraId="5513DD6D" w14:textId="7120883E" w:rsidR="008F0BF1" w:rsidRPr="00AD7D03" w:rsidRDefault="00AD7D03" w:rsidP="00C213E7">
            <w:pPr>
              <w:autoSpaceDE w:val="0"/>
              <w:autoSpaceDN w:val="0"/>
              <w:adjustRightInd w:val="0"/>
              <w:jc w:val="both"/>
              <w:rPr>
                <w:sz w:val="18"/>
                <w:szCs w:val="18"/>
              </w:rPr>
            </w:pPr>
            <w:r w:rsidRPr="00AD7D03">
              <w:rPr>
                <w:sz w:val="18"/>
                <w:szCs w:val="18"/>
              </w:rPr>
              <w:t>Vzhledem k tomu, že dohled na konsolidovaném základě byl soustředěn do zákona o bankách, je toto ustanovení ve vztahu k družstevním záložnám transponováno v</w:t>
            </w:r>
            <w:r w:rsidR="00D95087">
              <w:rPr>
                <w:sz w:val="18"/>
                <w:szCs w:val="18"/>
              </w:rPr>
              <w:t xml:space="preserve"> § 26c odst. 8</w:t>
            </w:r>
            <w:r w:rsidRPr="00AD7D03">
              <w:rPr>
                <w:sz w:val="18"/>
                <w:szCs w:val="18"/>
              </w:rPr>
              <w:t xml:space="preserve"> zákona o bankách.</w:t>
            </w:r>
          </w:p>
        </w:tc>
      </w:tr>
      <w:tr w:rsidR="008F0BF1" w:rsidRPr="00F25D1A" w14:paraId="7AD593A5" w14:textId="77777777" w:rsidTr="00C213E7">
        <w:tc>
          <w:tcPr>
            <w:tcW w:w="540" w:type="dxa"/>
          </w:tcPr>
          <w:p w14:paraId="24398970" w14:textId="77777777" w:rsidR="008F0BF1" w:rsidRPr="00AD7D03" w:rsidRDefault="00CB674B" w:rsidP="00514CB1">
            <w:pPr>
              <w:rPr>
                <w:sz w:val="18"/>
                <w:szCs w:val="18"/>
                <w:highlight w:val="yellow"/>
              </w:rPr>
            </w:pPr>
            <w:r w:rsidRPr="003E0E44">
              <w:rPr>
                <w:sz w:val="18"/>
                <w:szCs w:val="18"/>
              </w:rPr>
              <w:t>2</w:t>
            </w:r>
          </w:p>
        </w:tc>
        <w:tc>
          <w:tcPr>
            <w:tcW w:w="15300" w:type="dxa"/>
          </w:tcPr>
          <w:p w14:paraId="4E5A5757" w14:textId="78B8DE35" w:rsidR="00404421" w:rsidRPr="003E0E44" w:rsidRDefault="00AD7D03" w:rsidP="001C3450">
            <w:pPr>
              <w:jc w:val="both"/>
              <w:rPr>
                <w:sz w:val="18"/>
                <w:szCs w:val="18"/>
              </w:rPr>
            </w:pPr>
            <w:r w:rsidRPr="003E0E44">
              <w:rPr>
                <w:sz w:val="18"/>
                <w:szCs w:val="18"/>
              </w:rPr>
              <w:t>K</w:t>
            </w:r>
            <w:r w:rsidR="00E81191" w:rsidRPr="0089170C">
              <w:rPr>
                <w:sz w:val="18"/>
                <w:szCs w:val="18"/>
              </w:rPr>
              <w:t xml:space="preserve"> čl. 9 odst. 3 a 4</w:t>
            </w:r>
            <w:r w:rsidRPr="003E0E44">
              <w:rPr>
                <w:sz w:val="18"/>
                <w:szCs w:val="18"/>
              </w:rPr>
              <w:t xml:space="preserve">: </w:t>
            </w:r>
            <w:r w:rsidR="001C3450">
              <w:rPr>
                <w:sz w:val="18"/>
                <w:szCs w:val="18"/>
              </w:rPr>
              <w:t xml:space="preserve">Ustanovení jsou nerelevantní z hlediska transpozice. </w:t>
            </w:r>
            <w:r w:rsidR="00404421" w:rsidRPr="0089170C">
              <w:rPr>
                <w:sz w:val="18"/>
                <w:szCs w:val="18"/>
              </w:rPr>
              <w:t>Obecn</w:t>
            </w:r>
            <w:r w:rsidR="001C3450">
              <w:rPr>
                <w:sz w:val="18"/>
                <w:szCs w:val="18"/>
              </w:rPr>
              <w:t>á</w:t>
            </w:r>
            <w:r w:rsidR="00404421" w:rsidRPr="0089170C">
              <w:rPr>
                <w:sz w:val="18"/>
                <w:szCs w:val="18"/>
              </w:rPr>
              <w:t xml:space="preserve"> ustanovení upravující licenci bank viz § 2 odst. 1 </w:t>
            </w:r>
            <w:r w:rsidR="00E81191" w:rsidRPr="0089170C">
              <w:rPr>
                <w:sz w:val="18"/>
                <w:szCs w:val="18"/>
              </w:rPr>
              <w:t xml:space="preserve">a 2 </w:t>
            </w:r>
            <w:r w:rsidR="00404421" w:rsidRPr="0089170C">
              <w:rPr>
                <w:sz w:val="18"/>
                <w:szCs w:val="18"/>
              </w:rPr>
              <w:t>zákona o bankách.</w:t>
            </w:r>
          </w:p>
        </w:tc>
      </w:tr>
      <w:tr w:rsidR="008F0BF1" w:rsidRPr="00F25D1A" w14:paraId="3C774D28" w14:textId="77777777" w:rsidTr="00C213E7">
        <w:tc>
          <w:tcPr>
            <w:tcW w:w="540" w:type="dxa"/>
          </w:tcPr>
          <w:p w14:paraId="6E8E287C" w14:textId="36771033" w:rsidR="008F0BF1" w:rsidRPr="00AD7D03" w:rsidRDefault="0025106C" w:rsidP="003E0E44">
            <w:pPr>
              <w:rPr>
                <w:sz w:val="18"/>
                <w:szCs w:val="18"/>
                <w:highlight w:val="yellow"/>
              </w:rPr>
            </w:pPr>
            <w:r w:rsidRPr="003E0E44">
              <w:rPr>
                <w:sz w:val="18"/>
                <w:szCs w:val="18"/>
              </w:rPr>
              <w:t>3</w:t>
            </w:r>
          </w:p>
        </w:tc>
        <w:tc>
          <w:tcPr>
            <w:tcW w:w="15300" w:type="dxa"/>
          </w:tcPr>
          <w:p w14:paraId="5EB40D83" w14:textId="432F2D1E" w:rsidR="008F0BF1" w:rsidRPr="003E0E44" w:rsidRDefault="00E81191" w:rsidP="00A3230B">
            <w:pPr>
              <w:jc w:val="both"/>
              <w:rPr>
                <w:sz w:val="18"/>
                <w:szCs w:val="18"/>
              </w:rPr>
            </w:pPr>
            <w:r w:rsidRPr="003E0E44">
              <w:rPr>
                <w:sz w:val="18"/>
                <w:szCs w:val="18"/>
              </w:rPr>
              <w:t>Toto ustanovení není normativní, neboť nestanoví, které konkrétní informace má finanč</w:t>
            </w:r>
            <w:r w:rsidR="00A3230B">
              <w:rPr>
                <w:sz w:val="18"/>
                <w:szCs w:val="18"/>
              </w:rPr>
              <w:t>ní instituce poskytovat. V</w:t>
            </w:r>
            <w:r w:rsidRPr="003E0E44">
              <w:rPr>
                <w:sz w:val="18"/>
                <w:szCs w:val="18"/>
              </w:rPr>
              <w:t>ýčet informací, které jsou České národní bance poskytovány v § 28 odst. 1 zákona o bankách je pouze demonstrativní, nikoliv taxativní, takže finanční instituce není omezena v poskytování jakýchkoliv dalších relevantních informací České národní bance. Navíc pokud si Česká národní banka přeje získat informace, které nejsou uvedeny ve výčtu v § 28 odst. 1 zákona o bankách, může tak učinit na základě § 50 zákona č. 500/2004 Sb. správní řád.</w:t>
            </w:r>
          </w:p>
        </w:tc>
      </w:tr>
      <w:tr w:rsidR="008F0BF1" w:rsidRPr="00F25D1A" w14:paraId="448094A9" w14:textId="77777777" w:rsidTr="00C213E7">
        <w:tc>
          <w:tcPr>
            <w:tcW w:w="540" w:type="dxa"/>
          </w:tcPr>
          <w:p w14:paraId="47D7C6F5" w14:textId="53F450E5" w:rsidR="008F0BF1" w:rsidRPr="003E0E44" w:rsidRDefault="0066335B" w:rsidP="003E0E44">
            <w:pPr>
              <w:rPr>
                <w:sz w:val="18"/>
                <w:szCs w:val="18"/>
              </w:rPr>
            </w:pPr>
            <w:r w:rsidRPr="003E0E44">
              <w:rPr>
                <w:sz w:val="18"/>
                <w:szCs w:val="18"/>
              </w:rPr>
              <w:t>4</w:t>
            </w:r>
          </w:p>
        </w:tc>
        <w:tc>
          <w:tcPr>
            <w:tcW w:w="15300" w:type="dxa"/>
          </w:tcPr>
          <w:p w14:paraId="3BF86D29" w14:textId="1149BECB" w:rsidR="008F0BF1" w:rsidRPr="003E0E44" w:rsidRDefault="00E81191" w:rsidP="00C213E7">
            <w:pPr>
              <w:jc w:val="both"/>
              <w:rPr>
                <w:sz w:val="18"/>
                <w:szCs w:val="18"/>
              </w:rPr>
            </w:pPr>
            <w:r w:rsidRPr="003E0E44">
              <w:rPr>
                <w:sz w:val="18"/>
                <w:szCs w:val="18"/>
              </w:rPr>
              <w:t>K čl. 21a ods</w:t>
            </w:r>
            <w:r w:rsidR="00BA4853">
              <w:rPr>
                <w:sz w:val="18"/>
                <w:szCs w:val="18"/>
              </w:rPr>
              <w:t>t. 8 pododstavci 3 větě třetí: T</w:t>
            </w:r>
            <w:r w:rsidRPr="003E0E44">
              <w:rPr>
                <w:sz w:val="18"/>
                <w:szCs w:val="18"/>
              </w:rPr>
              <w:t>oto ustanovení není nezbytně nutné transponovat, neboť úprava již vyplývá z článku 19 nařízení (EU) č. 1093/2010.</w:t>
            </w:r>
          </w:p>
        </w:tc>
      </w:tr>
      <w:tr w:rsidR="00E81191" w:rsidRPr="00F25D1A" w14:paraId="7BF639F5" w14:textId="77777777" w:rsidTr="005B7537">
        <w:trPr>
          <w:trHeight w:val="238"/>
        </w:trPr>
        <w:tc>
          <w:tcPr>
            <w:tcW w:w="540" w:type="dxa"/>
          </w:tcPr>
          <w:p w14:paraId="13D3FE46" w14:textId="528454A9" w:rsidR="00E81191" w:rsidRPr="003E0E44" w:rsidRDefault="00E81191" w:rsidP="003E0E44">
            <w:pPr>
              <w:rPr>
                <w:sz w:val="18"/>
                <w:szCs w:val="18"/>
              </w:rPr>
            </w:pPr>
            <w:r w:rsidRPr="003E0E44">
              <w:rPr>
                <w:sz w:val="18"/>
                <w:szCs w:val="18"/>
              </w:rPr>
              <w:t>5</w:t>
            </w:r>
          </w:p>
        </w:tc>
        <w:tc>
          <w:tcPr>
            <w:tcW w:w="15300" w:type="dxa"/>
          </w:tcPr>
          <w:p w14:paraId="46CE85F7" w14:textId="569D3885" w:rsidR="00E81191" w:rsidRPr="003E0E44" w:rsidRDefault="00E81191" w:rsidP="00E81191">
            <w:pPr>
              <w:jc w:val="both"/>
              <w:rPr>
                <w:sz w:val="18"/>
                <w:szCs w:val="18"/>
              </w:rPr>
            </w:pPr>
            <w:r w:rsidRPr="003E0E44">
              <w:rPr>
                <w:sz w:val="18"/>
                <w:szCs w:val="18"/>
              </w:rPr>
              <w:t>K čl. 21b odst. 7 pododstavci 2 písm. b): Toto ustanovení je provedeno v § 26o odst. 1 zákona o bankách. Pokud je příslušná instituce sama zprostředkujícím mateřským podnikem v EU, je podmínka uvedená v § 26o odst. 1 zákona o bankách splněna a instituce nemá povinnost zřídit další zprostředkující mateřský podnik v EU.</w:t>
            </w:r>
          </w:p>
        </w:tc>
      </w:tr>
      <w:tr w:rsidR="00E81191" w:rsidRPr="00F25D1A" w14:paraId="1768C69F" w14:textId="77777777" w:rsidTr="005B7537">
        <w:trPr>
          <w:trHeight w:val="238"/>
        </w:trPr>
        <w:tc>
          <w:tcPr>
            <w:tcW w:w="540" w:type="dxa"/>
          </w:tcPr>
          <w:p w14:paraId="1BB2B571" w14:textId="3120CC7C" w:rsidR="00E81191" w:rsidRPr="0001195C" w:rsidRDefault="00E81191" w:rsidP="0001195C">
            <w:pPr>
              <w:rPr>
                <w:sz w:val="18"/>
                <w:szCs w:val="18"/>
              </w:rPr>
            </w:pPr>
            <w:r w:rsidRPr="0001195C">
              <w:rPr>
                <w:sz w:val="18"/>
                <w:szCs w:val="18"/>
              </w:rPr>
              <w:t>6</w:t>
            </w:r>
          </w:p>
        </w:tc>
        <w:tc>
          <w:tcPr>
            <w:tcW w:w="15300" w:type="dxa"/>
          </w:tcPr>
          <w:p w14:paraId="31E77463" w14:textId="06AD5D5A" w:rsidR="00E81191" w:rsidRPr="0001195C" w:rsidRDefault="00E81191" w:rsidP="00153D2D">
            <w:pPr>
              <w:jc w:val="both"/>
              <w:rPr>
                <w:sz w:val="18"/>
                <w:szCs w:val="18"/>
              </w:rPr>
            </w:pPr>
            <w:r w:rsidRPr="0001195C">
              <w:rPr>
                <w:sz w:val="18"/>
                <w:szCs w:val="18"/>
              </w:rPr>
              <w:t xml:space="preserve">K čl. 74 odst. 2 větě druhé: Příslušné ustanovení bylo náležitě zohledněno v celé úpravě řídicího a kontrolního systému bank v zákoně o bankách (§ 8 až </w:t>
            </w:r>
            <w:r w:rsidR="003D5F1D">
              <w:rPr>
                <w:sz w:val="18"/>
                <w:szCs w:val="18"/>
              </w:rPr>
              <w:t xml:space="preserve">§ </w:t>
            </w:r>
            <w:r w:rsidRPr="0001195C">
              <w:rPr>
                <w:sz w:val="18"/>
                <w:szCs w:val="18"/>
              </w:rPr>
              <w:t xml:space="preserve">10a) a družstevních záložen v zákoně o družstevních záložnách (§ 7a až § 7b). Řídicí a kontrolní systém bank </w:t>
            </w:r>
            <w:r w:rsidR="003D5F1D">
              <w:rPr>
                <w:sz w:val="18"/>
                <w:szCs w:val="18"/>
              </w:rPr>
              <w:t xml:space="preserve">a družstevních záložen </w:t>
            </w:r>
            <w:r w:rsidRPr="0001195C">
              <w:rPr>
                <w:sz w:val="18"/>
                <w:szCs w:val="18"/>
              </w:rPr>
              <w:t>přitom přiměřeně transponuje články 75 až 96 (tj. řízení rizik bank, systém správy a řízení i zásady odměňování). T</w:t>
            </w:r>
            <w:r w:rsidR="00153D2D">
              <w:rPr>
                <w:sz w:val="18"/>
                <w:szCs w:val="18"/>
              </w:rPr>
              <w:t>ranspozičním předpisem k čl. 75 až 96 CRD je dále vyhláška</w:t>
            </w:r>
            <w:r w:rsidRPr="0001195C">
              <w:rPr>
                <w:sz w:val="18"/>
                <w:szCs w:val="18"/>
              </w:rPr>
              <w:t xml:space="preserve"> č. 163/2014 Sb.</w:t>
            </w:r>
            <w:r w:rsidR="00153D2D">
              <w:rPr>
                <w:sz w:val="18"/>
                <w:szCs w:val="18"/>
              </w:rPr>
              <w:t xml:space="preserve"> (téměř veškerá její ustanovení)</w:t>
            </w:r>
            <w:r w:rsidR="003D5F1D">
              <w:rPr>
                <w:sz w:val="18"/>
                <w:szCs w:val="18"/>
              </w:rPr>
              <w:t xml:space="preserve">- </w:t>
            </w:r>
            <w:r w:rsidRPr="0001195C">
              <w:rPr>
                <w:sz w:val="18"/>
                <w:szCs w:val="18"/>
              </w:rPr>
              <w:t>vzhledem k jejímu rozsahu ne</w:t>
            </w:r>
            <w:r w:rsidR="003D5F1D">
              <w:rPr>
                <w:sz w:val="18"/>
                <w:szCs w:val="18"/>
              </w:rPr>
              <w:t xml:space="preserve">ní </w:t>
            </w:r>
            <w:r w:rsidR="00AE3B31">
              <w:rPr>
                <w:sz w:val="18"/>
                <w:szCs w:val="18"/>
              </w:rPr>
              <w:t>uveden</w:t>
            </w:r>
            <w:r w:rsidRPr="0001195C">
              <w:rPr>
                <w:sz w:val="18"/>
                <w:szCs w:val="18"/>
              </w:rPr>
              <w:t xml:space="preserve"> výčet všech jejích </w:t>
            </w:r>
            <w:r w:rsidR="00AE3B31">
              <w:rPr>
                <w:sz w:val="18"/>
                <w:szCs w:val="18"/>
              </w:rPr>
              <w:t xml:space="preserve">relevantních </w:t>
            </w:r>
            <w:r w:rsidRPr="0001195C">
              <w:rPr>
                <w:sz w:val="18"/>
                <w:szCs w:val="18"/>
              </w:rPr>
              <w:t>ustanovení</w:t>
            </w:r>
            <w:r w:rsidR="00AE3B31">
              <w:rPr>
                <w:sz w:val="18"/>
                <w:szCs w:val="18"/>
              </w:rPr>
              <w:t>, ale pouze některá</w:t>
            </w:r>
            <w:r w:rsidRPr="0001195C">
              <w:rPr>
                <w:sz w:val="18"/>
                <w:szCs w:val="18"/>
              </w:rPr>
              <w:t xml:space="preserve">. </w:t>
            </w:r>
          </w:p>
        </w:tc>
      </w:tr>
      <w:tr w:rsidR="00E81191" w:rsidRPr="00F25D1A" w14:paraId="19B5D509" w14:textId="77777777" w:rsidTr="005B7537">
        <w:trPr>
          <w:trHeight w:val="238"/>
        </w:trPr>
        <w:tc>
          <w:tcPr>
            <w:tcW w:w="540" w:type="dxa"/>
          </w:tcPr>
          <w:p w14:paraId="5BC87955" w14:textId="04BED3F9" w:rsidR="00E81191" w:rsidRPr="0001195C" w:rsidRDefault="00E81191" w:rsidP="0001195C">
            <w:pPr>
              <w:rPr>
                <w:sz w:val="18"/>
                <w:szCs w:val="18"/>
              </w:rPr>
            </w:pPr>
            <w:r w:rsidRPr="0001195C">
              <w:rPr>
                <w:sz w:val="18"/>
                <w:szCs w:val="18"/>
              </w:rPr>
              <w:t>7</w:t>
            </w:r>
          </w:p>
        </w:tc>
        <w:tc>
          <w:tcPr>
            <w:tcW w:w="15300" w:type="dxa"/>
          </w:tcPr>
          <w:p w14:paraId="51F391E5" w14:textId="03638FDB" w:rsidR="00E81191" w:rsidRPr="00862140" w:rsidRDefault="00E81191" w:rsidP="00E81191">
            <w:pPr>
              <w:jc w:val="both"/>
              <w:rPr>
                <w:sz w:val="18"/>
                <w:szCs w:val="18"/>
              </w:rPr>
            </w:pPr>
            <w:r w:rsidRPr="00862140">
              <w:rPr>
                <w:sz w:val="18"/>
                <w:szCs w:val="18"/>
              </w:rPr>
              <w:t xml:space="preserve">K čl. 91 odst. 1 pododstavec první věta druhá: Formulace "zejména" pouze blíže specifikuje obecný požadavek uvedený v první větě, a proto ji není třeba výslovně transponovat, neboť je implicitně obsažena v obecném požadavku. Transpozici příslušných ustanovení lze nalézt v § 8 odst. 2 až 8 a § 8b odst. 1 písm. d) a e) zákona o bankách. </w:t>
            </w:r>
          </w:p>
          <w:p w14:paraId="34E3941C" w14:textId="1D1B9562" w:rsidR="00086038" w:rsidRPr="002F319F" w:rsidRDefault="00086038" w:rsidP="00E81191">
            <w:pPr>
              <w:jc w:val="both"/>
              <w:rPr>
                <w:sz w:val="18"/>
                <w:szCs w:val="18"/>
              </w:rPr>
            </w:pPr>
            <w:r w:rsidRPr="00111032">
              <w:rPr>
                <w:sz w:val="18"/>
                <w:szCs w:val="18"/>
              </w:rPr>
              <w:t>K čl. 91 odst. 1 pododstavec druhý věta druhá</w:t>
            </w:r>
            <w:r w:rsidR="00B4437B" w:rsidRPr="002F319F">
              <w:rPr>
                <w:sz w:val="18"/>
                <w:szCs w:val="18"/>
              </w:rPr>
              <w:t>: Transpozice v § 35 zákona o některých opatřeních proti legalizaci výnosů z trestné činnosti a financování terorismu.</w:t>
            </w:r>
          </w:p>
        </w:tc>
      </w:tr>
      <w:tr w:rsidR="00086038" w:rsidRPr="00F25D1A" w14:paraId="475886F2" w14:textId="77777777" w:rsidTr="005B7537">
        <w:trPr>
          <w:trHeight w:val="238"/>
        </w:trPr>
        <w:tc>
          <w:tcPr>
            <w:tcW w:w="540" w:type="dxa"/>
          </w:tcPr>
          <w:p w14:paraId="2A212139" w14:textId="41F682A0" w:rsidR="00086038" w:rsidRPr="00AD7D03" w:rsidRDefault="00086038" w:rsidP="0001195C">
            <w:pPr>
              <w:rPr>
                <w:sz w:val="18"/>
                <w:szCs w:val="18"/>
                <w:highlight w:val="yellow"/>
              </w:rPr>
            </w:pPr>
            <w:r w:rsidRPr="0001195C">
              <w:rPr>
                <w:sz w:val="18"/>
                <w:szCs w:val="18"/>
              </w:rPr>
              <w:t xml:space="preserve">8 </w:t>
            </w:r>
          </w:p>
        </w:tc>
        <w:tc>
          <w:tcPr>
            <w:tcW w:w="15300" w:type="dxa"/>
          </w:tcPr>
          <w:p w14:paraId="5404630B" w14:textId="0501A57C" w:rsidR="00086038" w:rsidRPr="0001195C" w:rsidRDefault="00B4437B" w:rsidP="00B4437B">
            <w:pPr>
              <w:jc w:val="both"/>
              <w:rPr>
                <w:sz w:val="18"/>
                <w:szCs w:val="18"/>
              </w:rPr>
            </w:pPr>
            <w:r w:rsidRPr="0001195C">
              <w:rPr>
                <w:sz w:val="18"/>
                <w:szCs w:val="18"/>
              </w:rPr>
              <w:t>K čl. 91 odst. 8 větě druhé: Věta druhá je nerelevantní z hlediska transpozice, neboť podle českého práva nemohou mít úvěrové instituce, tedy banky a družstevní záložny, přidružené společnosti nebo přidružené subjekty.</w:t>
            </w:r>
          </w:p>
        </w:tc>
      </w:tr>
      <w:tr w:rsidR="0001195C" w:rsidRPr="00F25D1A" w14:paraId="3D82B5CB" w14:textId="77777777" w:rsidTr="005B7537">
        <w:trPr>
          <w:trHeight w:val="238"/>
        </w:trPr>
        <w:tc>
          <w:tcPr>
            <w:tcW w:w="540" w:type="dxa"/>
          </w:tcPr>
          <w:p w14:paraId="6CA12344" w14:textId="08A94A75" w:rsidR="0001195C" w:rsidRPr="00AD7D03" w:rsidRDefault="0001195C" w:rsidP="0001195C">
            <w:pPr>
              <w:rPr>
                <w:sz w:val="18"/>
                <w:szCs w:val="18"/>
                <w:highlight w:val="yellow"/>
              </w:rPr>
            </w:pPr>
            <w:r w:rsidRPr="0001195C">
              <w:rPr>
                <w:sz w:val="18"/>
                <w:szCs w:val="18"/>
              </w:rPr>
              <w:t>9</w:t>
            </w:r>
          </w:p>
        </w:tc>
        <w:tc>
          <w:tcPr>
            <w:tcW w:w="15300" w:type="dxa"/>
          </w:tcPr>
          <w:p w14:paraId="7CD2C955" w14:textId="0E06BAE4" w:rsidR="0001195C" w:rsidRPr="0001195C" w:rsidRDefault="0001195C" w:rsidP="0001195C">
            <w:pPr>
              <w:jc w:val="both"/>
              <w:rPr>
                <w:sz w:val="18"/>
                <w:szCs w:val="18"/>
              </w:rPr>
            </w:pPr>
            <w:r w:rsidRPr="0001195C">
              <w:rPr>
                <w:sz w:val="18"/>
                <w:szCs w:val="18"/>
              </w:rPr>
              <w:t>K čl. 98 odst. 5 pododstavec 4: Příslušné ustanovení je provedeno v § 25c odst. 4 písm. b) (část za středníkem) zákona o bankách a v § 21a odst. 4 písm. b) (část za středníkem) zákona o spořitelních a úvěrních družstvech.</w:t>
            </w:r>
          </w:p>
        </w:tc>
      </w:tr>
      <w:tr w:rsidR="0001195C" w:rsidRPr="00F25D1A" w14:paraId="2E1DD391" w14:textId="77777777" w:rsidTr="005B7537">
        <w:trPr>
          <w:trHeight w:val="238"/>
        </w:trPr>
        <w:tc>
          <w:tcPr>
            <w:tcW w:w="540" w:type="dxa"/>
          </w:tcPr>
          <w:p w14:paraId="2A645A51" w14:textId="37EFC3DA" w:rsidR="0001195C" w:rsidRPr="00862140" w:rsidRDefault="0001195C" w:rsidP="00862140">
            <w:pPr>
              <w:rPr>
                <w:sz w:val="18"/>
                <w:szCs w:val="18"/>
              </w:rPr>
            </w:pPr>
            <w:r w:rsidRPr="00862140">
              <w:rPr>
                <w:sz w:val="18"/>
                <w:szCs w:val="18"/>
              </w:rPr>
              <w:lastRenderedPageBreak/>
              <w:t>10</w:t>
            </w:r>
          </w:p>
        </w:tc>
        <w:tc>
          <w:tcPr>
            <w:tcW w:w="15300" w:type="dxa"/>
          </w:tcPr>
          <w:p w14:paraId="66E9B050" w14:textId="2F21E5F0" w:rsidR="0001195C" w:rsidRPr="00862140" w:rsidRDefault="0001195C" w:rsidP="0001195C">
            <w:pPr>
              <w:jc w:val="both"/>
              <w:rPr>
                <w:sz w:val="18"/>
                <w:szCs w:val="18"/>
              </w:rPr>
            </w:pPr>
            <w:r w:rsidRPr="00862140">
              <w:rPr>
                <w:sz w:val="18"/>
                <w:szCs w:val="18"/>
              </w:rPr>
              <w:t>K čl. 104 odst. 2 pododstavec 2 a 3: Příslušné ustanovení nebylo výslovně transponováno, neboť je obecně známo, co znamená pojem "duplicitní informace". Orgán dohledu na dotaz gestora potvrdil, že si je plně vědom možností vymezených v čl. 104 odst. 2 CRD ve znění CRDV, že bude při výkonu dohledu vykládat toto transpoziční ustanovení eurokonformně a že při uložení opatření k nápravě a opatření na základě procesu přezkumu a vyhodnocování spočívající v požadavku na dodatečné nebo častější předkládání výkazů nebude požadovat informace duplicitní s jinými požadovanými informacemi.</w:t>
            </w:r>
          </w:p>
        </w:tc>
      </w:tr>
      <w:tr w:rsidR="0001195C" w:rsidRPr="00F25D1A" w14:paraId="0A7EBFA2" w14:textId="77777777" w:rsidTr="005B7537">
        <w:trPr>
          <w:trHeight w:val="238"/>
        </w:trPr>
        <w:tc>
          <w:tcPr>
            <w:tcW w:w="540" w:type="dxa"/>
          </w:tcPr>
          <w:p w14:paraId="11E4414A" w14:textId="1F937D7C" w:rsidR="0001195C" w:rsidRPr="00862140" w:rsidRDefault="0001195C" w:rsidP="00862140">
            <w:pPr>
              <w:rPr>
                <w:sz w:val="18"/>
                <w:szCs w:val="18"/>
              </w:rPr>
            </w:pPr>
            <w:r w:rsidRPr="00862140">
              <w:rPr>
                <w:sz w:val="18"/>
                <w:szCs w:val="18"/>
              </w:rPr>
              <w:t>11</w:t>
            </w:r>
          </w:p>
        </w:tc>
        <w:tc>
          <w:tcPr>
            <w:tcW w:w="15300" w:type="dxa"/>
          </w:tcPr>
          <w:p w14:paraId="7CA96B1A" w14:textId="35A23F75" w:rsidR="0001195C" w:rsidRPr="00862140" w:rsidRDefault="00A7548E" w:rsidP="0001195C">
            <w:pPr>
              <w:jc w:val="both"/>
              <w:rPr>
                <w:sz w:val="18"/>
                <w:szCs w:val="18"/>
              </w:rPr>
            </w:pPr>
            <w:r w:rsidRPr="00862140">
              <w:rPr>
                <w:sz w:val="18"/>
                <w:szCs w:val="18"/>
              </w:rPr>
              <w:t>V důsledku zrušení čl. 131 odst. 11 a přesunutí této úpravy do čl. 131 odst. 9 a 10 dochází ke zrušení úpravy v § 12u odst. 4 zákona o bankách a § 9ar odst. 4 zákona o podnikání na kapitálovém trhu a k jejich nahrazení novým zněním. Zároveň dochází ke zrušení § 8ar odst. 4 zákona o spořitelních a úvěrních družstvech bez náhrady.</w:t>
            </w:r>
          </w:p>
        </w:tc>
      </w:tr>
      <w:tr w:rsidR="0001195C" w:rsidRPr="00F25D1A" w14:paraId="1421C543" w14:textId="77777777" w:rsidTr="005B7537">
        <w:trPr>
          <w:trHeight w:val="238"/>
        </w:trPr>
        <w:tc>
          <w:tcPr>
            <w:tcW w:w="540" w:type="dxa"/>
          </w:tcPr>
          <w:p w14:paraId="3B8A4EA4" w14:textId="67590894" w:rsidR="0001195C" w:rsidRPr="00862140" w:rsidRDefault="0001195C" w:rsidP="00862140">
            <w:pPr>
              <w:rPr>
                <w:sz w:val="18"/>
                <w:szCs w:val="18"/>
              </w:rPr>
            </w:pPr>
            <w:r w:rsidRPr="00862140">
              <w:rPr>
                <w:sz w:val="18"/>
                <w:szCs w:val="18"/>
              </w:rPr>
              <w:t>12</w:t>
            </w:r>
          </w:p>
        </w:tc>
        <w:tc>
          <w:tcPr>
            <w:tcW w:w="15300" w:type="dxa"/>
          </w:tcPr>
          <w:p w14:paraId="43F7CA89" w14:textId="1817CFD8" w:rsidR="0001195C" w:rsidRPr="00862140" w:rsidRDefault="00A7548E" w:rsidP="0001195C">
            <w:pPr>
              <w:jc w:val="both"/>
              <w:rPr>
                <w:sz w:val="18"/>
                <w:szCs w:val="18"/>
              </w:rPr>
            </w:pPr>
            <w:r w:rsidRPr="00862140">
              <w:rPr>
                <w:sz w:val="18"/>
                <w:szCs w:val="18"/>
              </w:rPr>
              <w:t>K čl. 134 odst. 4 větě první: Ustanovení je provedeno v § 12t odst. 2 zákona o bankách. V případě, že kapitálová rezerva ke krytí systémového rizika vypočtená na základě uznané míry rezervy řeší různá rizika, použije se obecný přístup pro výpočet kapitálové rezervy ke krytí systémového rizika.</w:t>
            </w:r>
          </w:p>
        </w:tc>
      </w:tr>
      <w:tr w:rsidR="0001195C" w:rsidRPr="00F25D1A" w14:paraId="309A48B9" w14:textId="77777777" w:rsidTr="005B7537">
        <w:trPr>
          <w:trHeight w:val="238"/>
        </w:trPr>
        <w:tc>
          <w:tcPr>
            <w:tcW w:w="540" w:type="dxa"/>
          </w:tcPr>
          <w:p w14:paraId="0481B60D" w14:textId="6F94F464" w:rsidR="0001195C" w:rsidRPr="00862140" w:rsidRDefault="007504EE" w:rsidP="00862140">
            <w:pPr>
              <w:rPr>
                <w:sz w:val="18"/>
                <w:szCs w:val="18"/>
              </w:rPr>
            </w:pPr>
            <w:r w:rsidRPr="007504EE">
              <w:rPr>
                <w:sz w:val="18"/>
                <w:szCs w:val="18"/>
              </w:rPr>
              <w:t>13</w:t>
            </w:r>
          </w:p>
        </w:tc>
        <w:tc>
          <w:tcPr>
            <w:tcW w:w="15300" w:type="dxa"/>
          </w:tcPr>
          <w:p w14:paraId="7F31B283" w14:textId="0CD7C984" w:rsidR="0001195C" w:rsidRPr="00862140" w:rsidRDefault="00A7548E" w:rsidP="0001195C">
            <w:pPr>
              <w:jc w:val="both"/>
              <w:rPr>
                <w:sz w:val="18"/>
                <w:szCs w:val="18"/>
              </w:rPr>
            </w:pPr>
            <w:r w:rsidRPr="00862140">
              <w:rPr>
                <w:sz w:val="18"/>
                <w:szCs w:val="18"/>
              </w:rPr>
              <w:t xml:space="preserve">K čl. 159a pododstavci 2: V průběhu legislativního procesu byl přijat závěr, že toto ustanovení není nutné implementovat, neboť Česká národní banka již má příslušné dohledové pravomoci ve vztahu k finančním holdingovým společnostem nebo smíšeným finančním holdingovým společnostem na základě ustanovení </w:t>
            </w:r>
            <w:r w:rsidR="007504EE">
              <w:rPr>
                <w:sz w:val="18"/>
                <w:szCs w:val="18"/>
              </w:rPr>
              <w:t xml:space="preserve">§ </w:t>
            </w:r>
            <w:r w:rsidRPr="00862140">
              <w:rPr>
                <w:sz w:val="18"/>
                <w:szCs w:val="18"/>
              </w:rPr>
              <w:t>44 odst. 1 písm. g) zákona o České národní bance.</w:t>
            </w:r>
          </w:p>
        </w:tc>
      </w:tr>
    </w:tbl>
    <w:p w14:paraId="7D3DC709" w14:textId="77777777" w:rsidR="00490B7B" w:rsidRDefault="00490B7B"/>
    <w:sectPr w:rsidR="00490B7B" w:rsidSect="00C213E7">
      <w:headerReference w:type="default" r:id="rId19"/>
      <w:footerReference w:type="default" r:id="rId20"/>
      <w:pgSz w:w="16838" w:h="11906" w:orient="landscape" w:code="9"/>
      <w:pgMar w:top="720" w:right="459" w:bottom="851" w:left="1418" w:header="357" w:footer="57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4" w:author="Bayerová Alice JUDr." w:date="2024-04-30T17:24:00Z" w:initials="BAJ">
    <w:p w14:paraId="1EBD866C" w14:textId="7C097732" w:rsidR="00D867D8" w:rsidRDefault="00D867D8">
      <w:pPr>
        <w:pStyle w:val="Textkomente"/>
      </w:pPr>
      <w:r>
        <w:rPr>
          <w:rStyle w:val="Odkaznakoment"/>
        </w:rPr>
        <w:annotationRef/>
      </w:r>
      <w:r>
        <w:t>Prosíme předkladatele o doplnění názvu zákona a termínů, děkujeme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EBD866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DBA7E2" w16cex:dateUtc="2024-04-30T15:2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EBD866C" w16cid:durableId="29DBA7E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197563" w14:textId="77777777" w:rsidR="00135B41" w:rsidRDefault="00135B41">
      <w:r>
        <w:separator/>
      </w:r>
    </w:p>
  </w:endnote>
  <w:endnote w:type="continuationSeparator" w:id="0">
    <w:p w14:paraId="1E2E5E96" w14:textId="77777777" w:rsidR="00135B41" w:rsidRDefault="00135B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EUAlbertina">
    <w:panose1 w:val="00000000000000000000"/>
    <w:charset w:val="00"/>
    <w:family w:val="roman"/>
    <w:notTrueType/>
    <w:pitch w:val="default"/>
    <w:sig w:usb0="00000003" w:usb1="00000000" w:usb2="00000000" w:usb3="00000000" w:csb0="00000001" w:csb1="00000000"/>
  </w:font>
  <w:font w:name="Cambria Math">
    <w:panose1 w:val="02040503050406030204"/>
    <w:charset w:val="EE"/>
    <w:family w:val="roman"/>
    <w:pitch w:val="variable"/>
    <w:sig w:usb0="E00006FF" w:usb1="420024FF" w:usb2="0200000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EA56AC" w14:textId="65CF7FBD" w:rsidR="00422A21" w:rsidRDefault="00422A21">
    <w:pPr>
      <w:ind w:left="-900"/>
      <w:rPr>
        <w:sz w:val="16"/>
      </w:rPr>
    </w:pPr>
    <w:r>
      <w:rPr>
        <w:sz w:val="16"/>
      </w:rPr>
      <w:t xml:space="preserve">*/ použijte </w:t>
    </w:r>
    <w:proofErr w:type="gramStart"/>
    <w:r>
      <w:rPr>
        <w:sz w:val="16"/>
      </w:rPr>
      <w:t>zkratky :</w:t>
    </w:r>
    <w:proofErr w:type="gramEnd"/>
    <w:r>
      <w:rPr>
        <w:sz w:val="16"/>
      </w:rPr>
      <w:t xml:space="preserve"> PT- plná transpozice, DT- dílčí transpozice, NT- netransponováno, PAD - plná adaptace, DAD - dílčí adaptace, NA - neadaptováno                                  </w:t>
    </w:r>
    <w:r>
      <w:rPr>
        <w:rStyle w:val="slostrnky"/>
        <w:snapToGrid w:val="0"/>
        <w:sz w:val="18"/>
      </w:rPr>
      <w:fldChar w:fldCharType="begin"/>
    </w:r>
    <w:r>
      <w:rPr>
        <w:rStyle w:val="slostrnky"/>
        <w:snapToGrid w:val="0"/>
        <w:sz w:val="18"/>
      </w:rPr>
      <w:instrText xml:space="preserve"> FILENAME </w:instrText>
    </w:r>
    <w:r>
      <w:rPr>
        <w:rStyle w:val="slostrnky"/>
        <w:snapToGrid w:val="0"/>
        <w:sz w:val="18"/>
      </w:rPr>
      <w:fldChar w:fldCharType="separate"/>
    </w:r>
    <w:r>
      <w:rPr>
        <w:rStyle w:val="slostrnky"/>
        <w:noProof/>
        <w:snapToGrid w:val="0"/>
        <w:sz w:val="18"/>
      </w:rPr>
      <w:t>32019L0878_220516.docx</w:t>
    </w:r>
    <w:r>
      <w:rPr>
        <w:rStyle w:val="slostrnky"/>
        <w:snapToGrid w:val="0"/>
        <w:sz w:val="18"/>
      </w:rPr>
      <w:fldChar w:fldCharType="end"/>
    </w:r>
    <w:r>
      <w:rPr>
        <w:rStyle w:val="slostrnky"/>
        <w:snapToGrid w:val="0"/>
        <w:sz w:val="16"/>
      </w:rPr>
      <w:t xml:space="preserve"> </w:t>
    </w:r>
    <w:r>
      <w:rPr>
        <w:rStyle w:val="slostrnky"/>
        <w:snapToGrid w:val="0"/>
        <w:sz w:val="16"/>
      </w:rPr>
      <w:tab/>
    </w:r>
    <w:r>
      <w:rPr>
        <w:rStyle w:val="slostrnky"/>
        <w:snapToGrid w:val="0"/>
        <w:sz w:val="16"/>
      </w:rPr>
      <w:tab/>
      <w:t xml:space="preserve">   </w:t>
    </w:r>
    <w:r>
      <w:rPr>
        <w:rStyle w:val="slostrnky"/>
        <w:snapToGrid w:val="0"/>
        <w:sz w:val="18"/>
      </w:rPr>
      <w:t xml:space="preserve">str. </w:t>
    </w:r>
    <w:r>
      <w:rPr>
        <w:rStyle w:val="slostrnky"/>
        <w:sz w:val="18"/>
      </w:rPr>
      <w:fldChar w:fldCharType="begin"/>
    </w:r>
    <w:r>
      <w:rPr>
        <w:rStyle w:val="slostrnky"/>
        <w:sz w:val="18"/>
      </w:rPr>
      <w:instrText xml:space="preserve"> PAGE </w:instrText>
    </w:r>
    <w:r>
      <w:rPr>
        <w:rStyle w:val="slostrnky"/>
        <w:sz w:val="18"/>
      </w:rPr>
      <w:fldChar w:fldCharType="separate"/>
    </w:r>
    <w:r w:rsidR="0043500C">
      <w:rPr>
        <w:rStyle w:val="slostrnky"/>
        <w:noProof/>
        <w:sz w:val="18"/>
      </w:rPr>
      <w:t>222</w:t>
    </w:r>
    <w:r>
      <w:rPr>
        <w:rStyle w:val="slostrnky"/>
        <w:sz w:val="18"/>
      </w:rPr>
      <w:fldChar w:fldCharType="end"/>
    </w:r>
    <w:r>
      <w:rPr>
        <w:rStyle w:val="slostrnky"/>
        <w:sz w:val="18"/>
      </w:rPr>
      <w:t xml:space="preserve"> z </w:t>
    </w:r>
    <w:r>
      <w:rPr>
        <w:rStyle w:val="slostrnky"/>
        <w:sz w:val="18"/>
      </w:rPr>
      <w:fldChar w:fldCharType="begin"/>
    </w:r>
    <w:r>
      <w:rPr>
        <w:rStyle w:val="slostrnky"/>
        <w:sz w:val="18"/>
      </w:rPr>
      <w:instrText xml:space="preserve"> NUMPAGES </w:instrText>
    </w:r>
    <w:r>
      <w:rPr>
        <w:rStyle w:val="slostrnky"/>
        <w:sz w:val="18"/>
      </w:rPr>
      <w:fldChar w:fldCharType="separate"/>
    </w:r>
    <w:r w:rsidR="0043500C">
      <w:rPr>
        <w:rStyle w:val="slostrnky"/>
        <w:noProof/>
        <w:sz w:val="18"/>
      </w:rPr>
      <w:t>224</w:t>
    </w:r>
    <w:r>
      <w:rPr>
        <w:rStyle w:val="slostrnky"/>
        <w:sz w:val="18"/>
      </w:rPr>
      <w:fldChar w:fldCharType="end"/>
    </w:r>
    <w:r>
      <w:rPr>
        <w:rStyle w:val="slostrnky"/>
        <w:snapToGrid w:val="0"/>
        <w:sz w:val="16"/>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F4AE69" w14:textId="77777777" w:rsidR="00135B41" w:rsidRDefault="00135B41">
      <w:r>
        <w:separator/>
      </w:r>
    </w:p>
  </w:footnote>
  <w:footnote w:type="continuationSeparator" w:id="0">
    <w:p w14:paraId="15D612D1" w14:textId="77777777" w:rsidR="00135B41" w:rsidRDefault="00135B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EEA1E0" w14:textId="77777777" w:rsidR="00422A21" w:rsidRDefault="00422A21">
    <w:pPr>
      <w:pStyle w:val="Zhlav"/>
      <w:jc w:val="center"/>
      <w:rPr>
        <w:sz w:val="20"/>
      </w:rPr>
    </w:pPr>
    <w:r>
      <w:rPr>
        <w:sz w:val="20"/>
      </w:rPr>
      <w:t>Srovnávací tabulka</w:t>
    </w:r>
    <w:r>
      <w:rPr>
        <w:rStyle w:val="slostrnky"/>
        <w:snapToGrid w:val="0"/>
        <w:sz w:val="20"/>
      </w:rPr>
      <w:t xml:space="preserve"> pro posouzení implementace předpisu Evropské unie </w:t>
    </w:r>
    <w:r>
      <w:rPr>
        <w:rStyle w:val="slostrnky"/>
        <w:snapToGrid w:val="0"/>
        <w:sz w:val="16"/>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07400"/>
    <w:multiLevelType w:val="hybridMultilevel"/>
    <w:tmpl w:val="F41EDB56"/>
    <w:lvl w:ilvl="0" w:tplc="0405000F">
      <w:start w:val="1"/>
      <w:numFmt w:val="decimal"/>
      <w:lvlText w:val="%1."/>
      <w:lvlJc w:val="left"/>
      <w:pPr>
        <w:ind w:left="720" w:hanging="360"/>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15:restartNumberingAfterBreak="0">
    <w:nsid w:val="030B6265"/>
    <w:multiLevelType w:val="hybridMultilevel"/>
    <w:tmpl w:val="59768828"/>
    <w:lvl w:ilvl="0" w:tplc="E398E7CC">
      <w:start w:val="1"/>
      <w:numFmt w:val="lowerLetter"/>
      <w:lvlText w:val="%1)"/>
      <w:lvlJc w:val="left"/>
      <w:pPr>
        <w:ind w:left="360" w:hanging="360"/>
      </w:pPr>
      <w:rPr>
        <w:rFonts w:hint="default"/>
        <w:b w:val="0"/>
        <w:i w:val="0"/>
        <w:strike w:val="0"/>
      </w:rPr>
    </w:lvl>
    <w:lvl w:ilvl="1" w:tplc="824E7FE4">
      <w:start w:val="1"/>
      <w:numFmt w:val="lowerLetter"/>
      <w:lvlText w:val="%2)"/>
      <w:lvlJc w:val="left"/>
      <w:pPr>
        <w:ind w:left="1080" w:hanging="360"/>
      </w:pPr>
      <w:rPr>
        <w:rFonts w:hint="default"/>
      </w:rPr>
    </w:lvl>
    <w:lvl w:ilvl="2" w:tplc="0405001B">
      <w:start w:val="1"/>
      <w:numFmt w:val="lowerRoman"/>
      <w:lvlText w:val="%3."/>
      <w:lvlJc w:val="right"/>
      <w:pPr>
        <w:ind w:left="1800" w:hanging="180"/>
      </w:pPr>
      <w:rPr>
        <w:rFonts w:cs="Times New Roman"/>
      </w:rPr>
    </w:lvl>
    <w:lvl w:ilvl="3" w:tplc="0405000F" w:tentative="1">
      <w:start w:val="1"/>
      <w:numFmt w:val="decimal"/>
      <w:lvlText w:val="%4."/>
      <w:lvlJc w:val="left"/>
      <w:pPr>
        <w:ind w:left="2520" w:hanging="360"/>
      </w:pPr>
      <w:rPr>
        <w:rFonts w:cs="Times New Roman"/>
      </w:rPr>
    </w:lvl>
    <w:lvl w:ilvl="4" w:tplc="04050019" w:tentative="1">
      <w:start w:val="1"/>
      <w:numFmt w:val="lowerLetter"/>
      <w:lvlText w:val="%5."/>
      <w:lvlJc w:val="left"/>
      <w:pPr>
        <w:ind w:left="3240" w:hanging="360"/>
      </w:pPr>
      <w:rPr>
        <w:rFonts w:cs="Times New Roman"/>
      </w:rPr>
    </w:lvl>
    <w:lvl w:ilvl="5" w:tplc="0405001B" w:tentative="1">
      <w:start w:val="1"/>
      <w:numFmt w:val="lowerRoman"/>
      <w:lvlText w:val="%6."/>
      <w:lvlJc w:val="right"/>
      <w:pPr>
        <w:ind w:left="3960" w:hanging="180"/>
      </w:pPr>
      <w:rPr>
        <w:rFonts w:cs="Times New Roman"/>
      </w:rPr>
    </w:lvl>
    <w:lvl w:ilvl="6" w:tplc="0405000F" w:tentative="1">
      <w:start w:val="1"/>
      <w:numFmt w:val="decimal"/>
      <w:lvlText w:val="%7."/>
      <w:lvlJc w:val="left"/>
      <w:pPr>
        <w:ind w:left="4680" w:hanging="360"/>
      </w:pPr>
      <w:rPr>
        <w:rFonts w:cs="Times New Roman"/>
      </w:rPr>
    </w:lvl>
    <w:lvl w:ilvl="7" w:tplc="04050019" w:tentative="1">
      <w:start w:val="1"/>
      <w:numFmt w:val="lowerLetter"/>
      <w:lvlText w:val="%8."/>
      <w:lvlJc w:val="left"/>
      <w:pPr>
        <w:ind w:left="5400" w:hanging="360"/>
      </w:pPr>
      <w:rPr>
        <w:rFonts w:cs="Times New Roman"/>
      </w:rPr>
    </w:lvl>
    <w:lvl w:ilvl="8" w:tplc="0405001B" w:tentative="1">
      <w:start w:val="1"/>
      <w:numFmt w:val="lowerRoman"/>
      <w:lvlText w:val="%9."/>
      <w:lvlJc w:val="right"/>
      <w:pPr>
        <w:ind w:left="6120" w:hanging="180"/>
      </w:pPr>
      <w:rPr>
        <w:rFonts w:cs="Times New Roman"/>
      </w:rPr>
    </w:lvl>
  </w:abstractNum>
  <w:abstractNum w:abstractNumId="2" w15:restartNumberingAfterBreak="0">
    <w:nsid w:val="06621BD6"/>
    <w:multiLevelType w:val="hybridMultilevel"/>
    <w:tmpl w:val="81B8E626"/>
    <w:lvl w:ilvl="0" w:tplc="8AD8EA0C">
      <w:start w:val="1"/>
      <w:numFmt w:val="lowerLetter"/>
      <w:lvlText w:val="%1)"/>
      <w:lvlJc w:val="left"/>
      <w:pPr>
        <w:ind w:left="1428" w:hanging="360"/>
      </w:pPr>
      <w:rPr>
        <w:rFonts w:hint="default"/>
      </w:rPr>
    </w:lvl>
    <w:lvl w:ilvl="1" w:tplc="04050019" w:tentative="1">
      <w:start w:val="1"/>
      <w:numFmt w:val="lowerLetter"/>
      <w:lvlText w:val="%2."/>
      <w:lvlJc w:val="left"/>
      <w:pPr>
        <w:ind w:left="2148" w:hanging="360"/>
      </w:pPr>
    </w:lvl>
    <w:lvl w:ilvl="2" w:tplc="0405001B" w:tentative="1">
      <w:start w:val="1"/>
      <w:numFmt w:val="lowerRoman"/>
      <w:lvlText w:val="%3."/>
      <w:lvlJc w:val="right"/>
      <w:pPr>
        <w:ind w:left="2868" w:hanging="180"/>
      </w:pPr>
    </w:lvl>
    <w:lvl w:ilvl="3" w:tplc="0405000F" w:tentative="1">
      <w:start w:val="1"/>
      <w:numFmt w:val="decimal"/>
      <w:lvlText w:val="%4."/>
      <w:lvlJc w:val="left"/>
      <w:pPr>
        <w:ind w:left="3588" w:hanging="360"/>
      </w:pPr>
    </w:lvl>
    <w:lvl w:ilvl="4" w:tplc="04050019" w:tentative="1">
      <w:start w:val="1"/>
      <w:numFmt w:val="lowerLetter"/>
      <w:lvlText w:val="%5."/>
      <w:lvlJc w:val="left"/>
      <w:pPr>
        <w:ind w:left="4308" w:hanging="360"/>
      </w:pPr>
    </w:lvl>
    <w:lvl w:ilvl="5" w:tplc="0405001B" w:tentative="1">
      <w:start w:val="1"/>
      <w:numFmt w:val="lowerRoman"/>
      <w:lvlText w:val="%6."/>
      <w:lvlJc w:val="right"/>
      <w:pPr>
        <w:ind w:left="5028" w:hanging="180"/>
      </w:pPr>
    </w:lvl>
    <w:lvl w:ilvl="6" w:tplc="0405000F" w:tentative="1">
      <w:start w:val="1"/>
      <w:numFmt w:val="decimal"/>
      <w:lvlText w:val="%7."/>
      <w:lvlJc w:val="left"/>
      <w:pPr>
        <w:ind w:left="5748" w:hanging="360"/>
      </w:pPr>
    </w:lvl>
    <w:lvl w:ilvl="7" w:tplc="04050019" w:tentative="1">
      <w:start w:val="1"/>
      <w:numFmt w:val="lowerLetter"/>
      <w:lvlText w:val="%8."/>
      <w:lvlJc w:val="left"/>
      <w:pPr>
        <w:ind w:left="6468" w:hanging="360"/>
      </w:pPr>
    </w:lvl>
    <w:lvl w:ilvl="8" w:tplc="0405001B" w:tentative="1">
      <w:start w:val="1"/>
      <w:numFmt w:val="lowerRoman"/>
      <w:lvlText w:val="%9."/>
      <w:lvlJc w:val="right"/>
      <w:pPr>
        <w:ind w:left="7188" w:hanging="180"/>
      </w:pPr>
    </w:lvl>
  </w:abstractNum>
  <w:abstractNum w:abstractNumId="3" w15:restartNumberingAfterBreak="0">
    <w:nsid w:val="086D756E"/>
    <w:multiLevelType w:val="hybridMultilevel"/>
    <w:tmpl w:val="C88E7750"/>
    <w:lvl w:ilvl="0" w:tplc="ADF8A162">
      <w:start w:val="1"/>
      <w:numFmt w:val="decimal"/>
      <w:lvlText w:val="%1."/>
      <w:lvlJc w:val="left"/>
      <w:pPr>
        <w:ind w:left="1068" w:hanging="360"/>
      </w:pPr>
      <w:rPr>
        <w:rFonts w:hint="default"/>
      </w:rPr>
    </w:lvl>
    <w:lvl w:ilvl="1" w:tplc="04050019" w:tentative="1">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4" w15:restartNumberingAfterBreak="0">
    <w:nsid w:val="08C6372A"/>
    <w:multiLevelType w:val="hybridMultilevel"/>
    <w:tmpl w:val="01E63F40"/>
    <w:lvl w:ilvl="0" w:tplc="0405000F">
      <w:start w:val="1"/>
      <w:numFmt w:val="decimal"/>
      <w:lvlText w:val="%1."/>
      <w:lvlJc w:val="left"/>
      <w:pPr>
        <w:tabs>
          <w:tab w:val="num" w:pos="720"/>
        </w:tabs>
        <w:ind w:left="720" w:hanging="360"/>
      </w:pPr>
      <w:rPr>
        <w:rFonts w:cs="Times New Roman"/>
      </w:rPr>
    </w:lvl>
    <w:lvl w:ilvl="1" w:tplc="04050019" w:tentative="1">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091473EC"/>
    <w:multiLevelType w:val="hybridMultilevel"/>
    <w:tmpl w:val="C88E7750"/>
    <w:lvl w:ilvl="0" w:tplc="ADF8A162">
      <w:start w:val="1"/>
      <w:numFmt w:val="decimal"/>
      <w:lvlText w:val="%1."/>
      <w:lvlJc w:val="left"/>
      <w:pPr>
        <w:ind w:left="1068" w:hanging="360"/>
      </w:pPr>
      <w:rPr>
        <w:rFonts w:hint="default"/>
      </w:rPr>
    </w:lvl>
    <w:lvl w:ilvl="1" w:tplc="04050019" w:tentative="1">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6" w15:restartNumberingAfterBreak="0">
    <w:nsid w:val="0CCD561B"/>
    <w:multiLevelType w:val="hybridMultilevel"/>
    <w:tmpl w:val="42C27150"/>
    <w:lvl w:ilvl="0" w:tplc="04050017">
      <w:start w:val="1"/>
      <w:numFmt w:val="lowerLetter"/>
      <w:lvlText w:val="%1)"/>
      <w:lvlJc w:val="left"/>
      <w:pPr>
        <w:tabs>
          <w:tab w:val="num" w:pos="720"/>
        </w:tabs>
        <w:ind w:left="720" w:hanging="360"/>
      </w:p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7" w15:restartNumberingAfterBreak="0">
    <w:nsid w:val="0E8C4E7E"/>
    <w:multiLevelType w:val="hybridMultilevel"/>
    <w:tmpl w:val="0ED43842"/>
    <w:lvl w:ilvl="0" w:tplc="04050017">
      <w:start w:val="1"/>
      <w:numFmt w:val="lowerLetter"/>
      <w:lvlText w:val="%1)"/>
      <w:lvlJc w:val="left"/>
      <w:pPr>
        <w:tabs>
          <w:tab w:val="num" w:pos="360"/>
        </w:tabs>
        <w:ind w:left="360" w:hanging="360"/>
      </w:pPr>
    </w:lvl>
    <w:lvl w:ilvl="1" w:tplc="04050019" w:tentative="1">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8" w15:restartNumberingAfterBreak="0">
    <w:nsid w:val="0FD2143F"/>
    <w:multiLevelType w:val="hybridMultilevel"/>
    <w:tmpl w:val="C88E7750"/>
    <w:lvl w:ilvl="0" w:tplc="ADF8A162">
      <w:start w:val="1"/>
      <w:numFmt w:val="decimal"/>
      <w:lvlText w:val="%1."/>
      <w:lvlJc w:val="left"/>
      <w:pPr>
        <w:ind w:left="1068" w:hanging="360"/>
      </w:pPr>
      <w:rPr>
        <w:rFonts w:hint="default"/>
      </w:rPr>
    </w:lvl>
    <w:lvl w:ilvl="1" w:tplc="04050019" w:tentative="1">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9" w15:restartNumberingAfterBreak="0">
    <w:nsid w:val="104C72E0"/>
    <w:multiLevelType w:val="hybridMultilevel"/>
    <w:tmpl w:val="542455FA"/>
    <w:lvl w:ilvl="0" w:tplc="DD7C5F74">
      <w:start w:val="4"/>
      <w:numFmt w:val="bullet"/>
      <w:lvlText w:val="-"/>
      <w:lvlJc w:val="left"/>
      <w:pPr>
        <w:ind w:left="720" w:hanging="360"/>
      </w:pPr>
      <w:rPr>
        <w:rFonts w:ascii="Times New Roman" w:eastAsia="Times New Roman"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15:restartNumberingAfterBreak="0">
    <w:nsid w:val="13317024"/>
    <w:multiLevelType w:val="hybridMultilevel"/>
    <w:tmpl w:val="29B212D8"/>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15:restartNumberingAfterBreak="0">
    <w:nsid w:val="137C3003"/>
    <w:multiLevelType w:val="hybridMultilevel"/>
    <w:tmpl w:val="C0A2B1AE"/>
    <w:lvl w:ilvl="0" w:tplc="0405000F">
      <w:start w:val="1"/>
      <w:numFmt w:val="decimal"/>
      <w:lvlText w:val="%1."/>
      <w:lvlJc w:val="left"/>
      <w:pPr>
        <w:tabs>
          <w:tab w:val="num" w:pos="720"/>
        </w:tabs>
        <w:ind w:left="720" w:hanging="360"/>
      </w:pPr>
    </w:lvl>
    <w:lvl w:ilvl="1" w:tplc="04050019" w:tentative="1">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1A5F5319"/>
    <w:multiLevelType w:val="hybridMultilevel"/>
    <w:tmpl w:val="0DB2A3CA"/>
    <w:lvl w:ilvl="0" w:tplc="FFFFFFFF">
      <w:start w:val="1"/>
      <w:numFmt w:val="decimal"/>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3" w15:restartNumberingAfterBreak="0">
    <w:nsid w:val="1B4B3835"/>
    <w:multiLevelType w:val="hybridMultilevel"/>
    <w:tmpl w:val="A732AE3E"/>
    <w:lvl w:ilvl="0" w:tplc="FF980A8C">
      <w:start w:val="1"/>
      <w:numFmt w:val="lowerLetter"/>
      <w:lvlText w:val="%1)"/>
      <w:lvlJc w:val="left"/>
      <w:pPr>
        <w:ind w:left="360" w:hanging="360"/>
      </w:pPr>
      <w:rPr>
        <w:rFonts w:hint="default"/>
        <w:i w:val="0"/>
      </w:rPr>
    </w:lvl>
    <w:lvl w:ilvl="1" w:tplc="824E7FE4">
      <w:start w:val="1"/>
      <w:numFmt w:val="lowerLetter"/>
      <w:lvlText w:val="%2)"/>
      <w:lvlJc w:val="left"/>
      <w:pPr>
        <w:ind w:left="1080" w:hanging="360"/>
      </w:pPr>
      <w:rPr>
        <w:rFonts w:hint="default"/>
      </w:rPr>
    </w:lvl>
    <w:lvl w:ilvl="2" w:tplc="0405001B">
      <w:start w:val="1"/>
      <w:numFmt w:val="lowerRoman"/>
      <w:lvlText w:val="%3."/>
      <w:lvlJc w:val="right"/>
      <w:pPr>
        <w:ind w:left="1800" w:hanging="180"/>
      </w:pPr>
      <w:rPr>
        <w:rFonts w:cs="Times New Roman"/>
      </w:rPr>
    </w:lvl>
    <w:lvl w:ilvl="3" w:tplc="0405000F" w:tentative="1">
      <w:start w:val="1"/>
      <w:numFmt w:val="decimal"/>
      <w:lvlText w:val="%4."/>
      <w:lvlJc w:val="left"/>
      <w:pPr>
        <w:ind w:left="2520" w:hanging="360"/>
      </w:pPr>
      <w:rPr>
        <w:rFonts w:cs="Times New Roman"/>
      </w:rPr>
    </w:lvl>
    <w:lvl w:ilvl="4" w:tplc="04050019" w:tentative="1">
      <w:start w:val="1"/>
      <w:numFmt w:val="lowerLetter"/>
      <w:lvlText w:val="%5."/>
      <w:lvlJc w:val="left"/>
      <w:pPr>
        <w:ind w:left="3240" w:hanging="360"/>
      </w:pPr>
      <w:rPr>
        <w:rFonts w:cs="Times New Roman"/>
      </w:rPr>
    </w:lvl>
    <w:lvl w:ilvl="5" w:tplc="0405001B" w:tentative="1">
      <w:start w:val="1"/>
      <w:numFmt w:val="lowerRoman"/>
      <w:lvlText w:val="%6."/>
      <w:lvlJc w:val="right"/>
      <w:pPr>
        <w:ind w:left="3960" w:hanging="180"/>
      </w:pPr>
      <w:rPr>
        <w:rFonts w:cs="Times New Roman"/>
      </w:rPr>
    </w:lvl>
    <w:lvl w:ilvl="6" w:tplc="0405000F" w:tentative="1">
      <w:start w:val="1"/>
      <w:numFmt w:val="decimal"/>
      <w:lvlText w:val="%7."/>
      <w:lvlJc w:val="left"/>
      <w:pPr>
        <w:ind w:left="4680" w:hanging="360"/>
      </w:pPr>
      <w:rPr>
        <w:rFonts w:cs="Times New Roman"/>
      </w:rPr>
    </w:lvl>
    <w:lvl w:ilvl="7" w:tplc="04050019" w:tentative="1">
      <w:start w:val="1"/>
      <w:numFmt w:val="lowerLetter"/>
      <w:lvlText w:val="%8."/>
      <w:lvlJc w:val="left"/>
      <w:pPr>
        <w:ind w:left="5400" w:hanging="360"/>
      </w:pPr>
      <w:rPr>
        <w:rFonts w:cs="Times New Roman"/>
      </w:rPr>
    </w:lvl>
    <w:lvl w:ilvl="8" w:tplc="0405001B" w:tentative="1">
      <w:start w:val="1"/>
      <w:numFmt w:val="lowerRoman"/>
      <w:lvlText w:val="%9."/>
      <w:lvlJc w:val="right"/>
      <w:pPr>
        <w:ind w:left="6120" w:hanging="180"/>
      </w:pPr>
      <w:rPr>
        <w:rFonts w:cs="Times New Roman"/>
      </w:rPr>
    </w:lvl>
  </w:abstractNum>
  <w:abstractNum w:abstractNumId="14" w15:restartNumberingAfterBreak="0">
    <w:nsid w:val="1E8637CA"/>
    <w:multiLevelType w:val="hybridMultilevel"/>
    <w:tmpl w:val="C88E7750"/>
    <w:lvl w:ilvl="0" w:tplc="ADF8A162">
      <w:start w:val="1"/>
      <w:numFmt w:val="decimal"/>
      <w:lvlText w:val="%1."/>
      <w:lvlJc w:val="left"/>
      <w:pPr>
        <w:ind w:left="1068" w:hanging="360"/>
      </w:pPr>
      <w:rPr>
        <w:rFonts w:hint="default"/>
      </w:rPr>
    </w:lvl>
    <w:lvl w:ilvl="1" w:tplc="04050019" w:tentative="1">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15" w15:restartNumberingAfterBreak="0">
    <w:nsid w:val="25A30512"/>
    <w:multiLevelType w:val="hybridMultilevel"/>
    <w:tmpl w:val="C88E7750"/>
    <w:lvl w:ilvl="0" w:tplc="ADF8A162">
      <w:start w:val="1"/>
      <w:numFmt w:val="decimal"/>
      <w:lvlText w:val="%1."/>
      <w:lvlJc w:val="left"/>
      <w:pPr>
        <w:ind w:left="1068" w:hanging="360"/>
      </w:pPr>
      <w:rPr>
        <w:rFonts w:hint="default"/>
      </w:rPr>
    </w:lvl>
    <w:lvl w:ilvl="1" w:tplc="04050019" w:tentative="1">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16" w15:restartNumberingAfterBreak="0">
    <w:nsid w:val="280B5CF1"/>
    <w:multiLevelType w:val="hybridMultilevel"/>
    <w:tmpl w:val="829E834E"/>
    <w:lvl w:ilvl="0" w:tplc="04050017">
      <w:start w:val="1"/>
      <w:numFmt w:val="lowerLetter"/>
      <w:lvlText w:val="%1)"/>
      <w:lvlJc w:val="left"/>
      <w:pPr>
        <w:tabs>
          <w:tab w:val="num" w:pos="360"/>
        </w:tabs>
        <w:ind w:left="360" w:hanging="360"/>
      </w:pPr>
      <w:rPr>
        <w:rFonts w:cs="Times New Roman"/>
      </w:rPr>
    </w:lvl>
    <w:lvl w:ilvl="1" w:tplc="04050019">
      <w:start w:val="1"/>
      <w:numFmt w:val="lowerLetter"/>
      <w:lvlText w:val="%2."/>
      <w:lvlJc w:val="left"/>
      <w:pPr>
        <w:tabs>
          <w:tab w:val="num" w:pos="1080"/>
        </w:tabs>
        <w:ind w:left="1080" w:hanging="360"/>
      </w:pPr>
      <w:rPr>
        <w:rFonts w:cs="Times New Roman"/>
      </w:rPr>
    </w:lvl>
    <w:lvl w:ilvl="2" w:tplc="0405001B">
      <w:start w:val="1"/>
      <w:numFmt w:val="lowerRoman"/>
      <w:lvlText w:val="%3."/>
      <w:lvlJc w:val="right"/>
      <w:pPr>
        <w:tabs>
          <w:tab w:val="num" w:pos="1800"/>
        </w:tabs>
        <w:ind w:left="1800" w:hanging="180"/>
      </w:pPr>
      <w:rPr>
        <w:rFonts w:cs="Times New Roman"/>
      </w:rPr>
    </w:lvl>
    <w:lvl w:ilvl="3" w:tplc="0405000F">
      <w:start w:val="1"/>
      <w:numFmt w:val="decimal"/>
      <w:lvlText w:val="%4."/>
      <w:lvlJc w:val="left"/>
      <w:pPr>
        <w:tabs>
          <w:tab w:val="num" w:pos="2520"/>
        </w:tabs>
        <w:ind w:left="2520" w:hanging="360"/>
      </w:pPr>
      <w:rPr>
        <w:rFonts w:cs="Times New Roman"/>
      </w:rPr>
    </w:lvl>
    <w:lvl w:ilvl="4" w:tplc="04050019">
      <w:start w:val="1"/>
      <w:numFmt w:val="lowerLetter"/>
      <w:lvlText w:val="%5."/>
      <w:lvlJc w:val="left"/>
      <w:pPr>
        <w:tabs>
          <w:tab w:val="num" w:pos="3240"/>
        </w:tabs>
        <w:ind w:left="3240" w:hanging="360"/>
      </w:pPr>
      <w:rPr>
        <w:rFonts w:cs="Times New Roman"/>
      </w:rPr>
    </w:lvl>
    <w:lvl w:ilvl="5" w:tplc="0405001B">
      <w:start w:val="1"/>
      <w:numFmt w:val="lowerRoman"/>
      <w:lvlText w:val="%6."/>
      <w:lvlJc w:val="right"/>
      <w:pPr>
        <w:tabs>
          <w:tab w:val="num" w:pos="3960"/>
        </w:tabs>
        <w:ind w:left="3960" w:hanging="180"/>
      </w:pPr>
      <w:rPr>
        <w:rFonts w:cs="Times New Roman"/>
      </w:rPr>
    </w:lvl>
    <w:lvl w:ilvl="6" w:tplc="0405000F">
      <w:start w:val="1"/>
      <w:numFmt w:val="decimal"/>
      <w:lvlText w:val="%7."/>
      <w:lvlJc w:val="left"/>
      <w:pPr>
        <w:tabs>
          <w:tab w:val="num" w:pos="4680"/>
        </w:tabs>
        <w:ind w:left="4680" w:hanging="360"/>
      </w:pPr>
      <w:rPr>
        <w:rFonts w:cs="Times New Roman"/>
      </w:rPr>
    </w:lvl>
    <w:lvl w:ilvl="7" w:tplc="04050019">
      <w:start w:val="1"/>
      <w:numFmt w:val="lowerLetter"/>
      <w:lvlText w:val="%8."/>
      <w:lvlJc w:val="left"/>
      <w:pPr>
        <w:tabs>
          <w:tab w:val="num" w:pos="5400"/>
        </w:tabs>
        <w:ind w:left="5400" w:hanging="360"/>
      </w:pPr>
      <w:rPr>
        <w:rFonts w:cs="Times New Roman"/>
      </w:rPr>
    </w:lvl>
    <w:lvl w:ilvl="8" w:tplc="0405001B">
      <w:start w:val="1"/>
      <w:numFmt w:val="lowerRoman"/>
      <w:lvlText w:val="%9."/>
      <w:lvlJc w:val="right"/>
      <w:pPr>
        <w:tabs>
          <w:tab w:val="num" w:pos="6120"/>
        </w:tabs>
        <w:ind w:left="6120" w:hanging="180"/>
      </w:pPr>
      <w:rPr>
        <w:rFonts w:cs="Times New Roman"/>
      </w:rPr>
    </w:lvl>
  </w:abstractNum>
  <w:abstractNum w:abstractNumId="17" w15:restartNumberingAfterBreak="0">
    <w:nsid w:val="289F107D"/>
    <w:multiLevelType w:val="hybridMultilevel"/>
    <w:tmpl w:val="887C70F4"/>
    <w:lvl w:ilvl="0" w:tplc="0405000F">
      <w:start w:val="1"/>
      <w:numFmt w:val="decimal"/>
      <w:lvlText w:val="%1."/>
      <w:lvlJc w:val="left"/>
      <w:pPr>
        <w:tabs>
          <w:tab w:val="num" w:pos="720"/>
        </w:tabs>
        <w:ind w:left="720" w:hanging="360"/>
      </w:pPr>
      <w:rPr>
        <w:rFonts w:cs="Times New Roman"/>
      </w:rPr>
    </w:lvl>
    <w:lvl w:ilvl="1" w:tplc="04050019" w:tentative="1">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2C061BC8"/>
    <w:multiLevelType w:val="hybridMultilevel"/>
    <w:tmpl w:val="9F028848"/>
    <w:lvl w:ilvl="0" w:tplc="C22C8376">
      <w:start w:val="1"/>
      <w:numFmt w:val="lowerLetter"/>
      <w:lvlText w:val="%1)"/>
      <w:lvlJc w:val="left"/>
      <w:pPr>
        <w:tabs>
          <w:tab w:val="num" w:pos="720"/>
        </w:tabs>
        <w:ind w:left="720" w:hanging="360"/>
      </w:pPr>
      <w:rPr>
        <w:sz w:val="24"/>
        <w:szCs w:val="24"/>
      </w:rPr>
    </w:lvl>
    <w:lvl w:ilvl="1" w:tplc="E53478C6">
      <w:start w:val="1"/>
      <w:numFmt w:val="decimal"/>
      <w:lvlText w:val="%2."/>
      <w:lvlJc w:val="left"/>
      <w:pPr>
        <w:tabs>
          <w:tab w:val="num" w:pos="1080"/>
        </w:tabs>
        <w:ind w:left="1080" w:hanging="360"/>
      </w:pPr>
      <w:rPr>
        <w:rFonts w:hint="default"/>
      </w:r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9" w15:restartNumberingAfterBreak="0">
    <w:nsid w:val="2D3A5621"/>
    <w:multiLevelType w:val="hybridMultilevel"/>
    <w:tmpl w:val="C88E7750"/>
    <w:lvl w:ilvl="0" w:tplc="ADF8A162">
      <w:start w:val="1"/>
      <w:numFmt w:val="decimal"/>
      <w:lvlText w:val="%1."/>
      <w:lvlJc w:val="left"/>
      <w:pPr>
        <w:ind w:left="1068" w:hanging="360"/>
      </w:pPr>
      <w:rPr>
        <w:rFonts w:hint="default"/>
      </w:rPr>
    </w:lvl>
    <w:lvl w:ilvl="1" w:tplc="04050019" w:tentative="1">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20" w15:restartNumberingAfterBreak="0">
    <w:nsid w:val="2EE26123"/>
    <w:multiLevelType w:val="hybridMultilevel"/>
    <w:tmpl w:val="B7FE0384"/>
    <w:lvl w:ilvl="0" w:tplc="FFFFFFFF">
      <w:start w:val="1"/>
      <w:numFmt w:val="decimal"/>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1" w15:restartNumberingAfterBreak="0">
    <w:nsid w:val="30573F44"/>
    <w:multiLevelType w:val="hybridMultilevel"/>
    <w:tmpl w:val="FF1A2AAA"/>
    <w:lvl w:ilvl="0" w:tplc="27BE1362">
      <w:numFmt w:val="bullet"/>
      <w:lvlText w:val="-"/>
      <w:lvlJc w:val="left"/>
      <w:pPr>
        <w:ind w:left="720" w:hanging="360"/>
      </w:pPr>
      <w:rPr>
        <w:rFonts w:ascii="Times New Roman" w:eastAsia="Times New Roman"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2" w15:restartNumberingAfterBreak="0">
    <w:nsid w:val="32390525"/>
    <w:multiLevelType w:val="hybridMultilevel"/>
    <w:tmpl w:val="78666790"/>
    <w:lvl w:ilvl="0" w:tplc="FF980A8C">
      <w:start w:val="1"/>
      <w:numFmt w:val="lowerLetter"/>
      <w:lvlText w:val="%1)"/>
      <w:lvlJc w:val="left"/>
      <w:pPr>
        <w:ind w:left="360" w:hanging="360"/>
      </w:pPr>
      <w:rPr>
        <w:rFonts w:hint="default"/>
        <w:i w:val="0"/>
      </w:rPr>
    </w:lvl>
    <w:lvl w:ilvl="1" w:tplc="824E7FE4">
      <w:start w:val="1"/>
      <w:numFmt w:val="lowerLetter"/>
      <w:lvlText w:val="%2)"/>
      <w:lvlJc w:val="left"/>
      <w:pPr>
        <w:ind w:left="1080" w:hanging="360"/>
      </w:pPr>
      <w:rPr>
        <w:rFonts w:hint="default"/>
      </w:rPr>
    </w:lvl>
    <w:lvl w:ilvl="2" w:tplc="0405001B">
      <w:start w:val="1"/>
      <w:numFmt w:val="lowerRoman"/>
      <w:lvlText w:val="%3."/>
      <w:lvlJc w:val="right"/>
      <w:pPr>
        <w:ind w:left="1800" w:hanging="180"/>
      </w:pPr>
      <w:rPr>
        <w:rFonts w:cs="Times New Roman"/>
      </w:rPr>
    </w:lvl>
    <w:lvl w:ilvl="3" w:tplc="0405000F" w:tentative="1">
      <w:start w:val="1"/>
      <w:numFmt w:val="decimal"/>
      <w:lvlText w:val="%4."/>
      <w:lvlJc w:val="left"/>
      <w:pPr>
        <w:ind w:left="2520" w:hanging="360"/>
      </w:pPr>
      <w:rPr>
        <w:rFonts w:cs="Times New Roman"/>
      </w:rPr>
    </w:lvl>
    <w:lvl w:ilvl="4" w:tplc="04050019" w:tentative="1">
      <w:start w:val="1"/>
      <w:numFmt w:val="lowerLetter"/>
      <w:lvlText w:val="%5."/>
      <w:lvlJc w:val="left"/>
      <w:pPr>
        <w:ind w:left="3240" w:hanging="360"/>
      </w:pPr>
      <w:rPr>
        <w:rFonts w:cs="Times New Roman"/>
      </w:rPr>
    </w:lvl>
    <w:lvl w:ilvl="5" w:tplc="0405001B" w:tentative="1">
      <w:start w:val="1"/>
      <w:numFmt w:val="lowerRoman"/>
      <w:lvlText w:val="%6."/>
      <w:lvlJc w:val="right"/>
      <w:pPr>
        <w:ind w:left="3960" w:hanging="180"/>
      </w:pPr>
      <w:rPr>
        <w:rFonts w:cs="Times New Roman"/>
      </w:rPr>
    </w:lvl>
    <w:lvl w:ilvl="6" w:tplc="0405000F" w:tentative="1">
      <w:start w:val="1"/>
      <w:numFmt w:val="decimal"/>
      <w:lvlText w:val="%7."/>
      <w:lvlJc w:val="left"/>
      <w:pPr>
        <w:ind w:left="4680" w:hanging="360"/>
      </w:pPr>
      <w:rPr>
        <w:rFonts w:cs="Times New Roman"/>
      </w:rPr>
    </w:lvl>
    <w:lvl w:ilvl="7" w:tplc="04050019" w:tentative="1">
      <w:start w:val="1"/>
      <w:numFmt w:val="lowerLetter"/>
      <w:lvlText w:val="%8."/>
      <w:lvlJc w:val="left"/>
      <w:pPr>
        <w:ind w:left="5400" w:hanging="360"/>
      </w:pPr>
      <w:rPr>
        <w:rFonts w:cs="Times New Roman"/>
      </w:rPr>
    </w:lvl>
    <w:lvl w:ilvl="8" w:tplc="0405001B" w:tentative="1">
      <w:start w:val="1"/>
      <w:numFmt w:val="lowerRoman"/>
      <w:lvlText w:val="%9."/>
      <w:lvlJc w:val="right"/>
      <w:pPr>
        <w:ind w:left="6120" w:hanging="180"/>
      </w:pPr>
      <w:rPr>
        <w:rFonts w:cs="Times New Roman"/>
      </w:rPr>
    </w:lvl>
  </w:abstractNum>
  <w:abstractNum w:abstractNumId="23" w15:restartNumberingAfterBreak="0">
    <w:nsid w:val="34241775"/>
    <w:multiLevelType w:val="hybridMultilevel"/>
    <w:tmpl w:val="1BB8A8E2"/>
    <w:lvl w:ilvl="0" w:tplc="04050017">
      <w:start w:val="1"/>
      <w:numFmt w:val="lowerLetter"/>
      <w:lvlText w:val="%1)"/>
      <w:lvlJc w:val="left"/>
      <w:pPr>
        <w:tabs>
          <w:tab w:val="num" w:pos="360"/>
        </w:tabs>
        <w:ind w:left="360" w:hanging="360"/>
      </w:pPr>
      <w:rPr>
        <w:rFonts w:cs="Times New Roman"/>
      </w:rPr>
    </w:lvl>
    <w:lvl w:ilvl="1" w:tplc="04050019">
      <w:start w:val="1"/>
      <w:numFmt w:val="lowerLetter"/>
      <w:lvlText w:val="%2."/>
      <w:lvlJc w:val="left"/>
      <w:pPr>
        <w:tabs>
          <w:tab w:val="num" w:pos="1080"/>
        </w:tabs>
        <w:ind w:left="1080" w:hanging="360"/>
      </w:pPr>
      <w:rPr>
        <w:rFonts w:cs="Times New Roman"/>
      </w:rPr>
    </w:lvl>
    <w:lvl w:ilvl="2" w:tplc="0405001B">
      <w:start w:val="1"/>
      <w:numFmt w:val="lowerRoman"/>
      <w:lvlText w:val="%3."/>
      <w:lvlJc w:val="right"/>
      <w:pPr>
        <w:tabs>
          <w:tab w:val="num" w:pos="1800"/>
        </w:tabs>
        <w:ind w:left="1800" w:hanging="180"/>
      </w:pPr>
      <w:rPr>
        <w:rFonts w:cs="Times New Roman"/>
      </w:rPr>
    </w:lvl>
    <w:lvl w:ilvl="3" w:tplc="0405000F">
      <w:start w:val="1"/>
      <w:numFmt w:val="decimal"/>
      <w:lvlText w:val="%4."/>
      <w:lvlJc w:val="left"/>
      <w:pPr>
        <w:tabs>
          <w:tab w:val="num" w:pos="2520"/>
        </w:tabs>
        <w:ind w:left="2520" w:hanging="360"/>
      </w:pPr>
      <w:rPr>
        <w:rFonts w:cs="Times New Roman"/>
      </w:rPr>
    </w:lvl>
    <w:lvl w:ilvl="4" w:tplc="04050019">
      <w:start w:val="1"/>
      <w:numFmt w:val="lowerLetter"/>
      <w:lvlText w:val="%5."/>
      <w:lvlJc w:val="left"/>
      <w:pPr>
        <w:tabs>
          <w:tab w:val="num" w:pos="3240"/>
        </w:tabs>
        <w:ind w:left="3240" w:hanging="360"/>
      </w:pPr>
      <w:rPr>
        <w:rFonts w:cs="Times New Roman"/>
      </w:rPr>
    </w:lvl>
    <w:lvl w:ilvl="5" w:tplc="0405001B">
      <w:start w:val="1"/>
      <w:numFmt w:val="lowerRoman"/>
      <w:lvlText w:val="%6."/>
      <w:lvlJc w:val="right"/>
      <w:pPr>
        <w:tabs>
          <w:tab w:val="num" w:pos="3960"/>
        </w:tabs>
        <w:ind w:left="3960" w:hanging="180"/>
      </w:pPr>
      <w:rPr>
        <w:rFonts w:cs="Times New Roman"/>
      </w:rPr>
    </w:lvl>
    <w:lvl w:ilvl="6" w:tplc="0405000F">
      <w:start w:val="1"/>
      <w:numFmt w:val="decimal"/>
      <w:lvlText w:val="%7."/>
      <w:lvlJc w:val="left"/>
      <w:pPr>
        <w:tabs>
          <w:tab w:val="num" w:pos="4680"/>
        </w:tabs>
        <w:ind w:left="4680" w:hanging="360"/>
      </w:pPr>
      <w:rPr>
        <w:rFonts w:cs="Times New Roman"/>
      </w:rPr>
    </w:lvl>
    <w:lvl w:ilvl="7" w:tplc="04050019">
      <w:start w:val="1"/>
      <w:numFmt w:val="lowerLetter"/>
      <w:lvlText w:val="%8."/>
      <w:lvlJc w:val="left"/>
      <w:pPr>
        <w:tabs>
          <w:tab w:val="num" w:pos="5400"/>
        </w:tabs>
        <w:ind w:left="5400" w:hanging="360"/>
      </w:pPr>
      <w:rPr>
        <w:rFonts w:cs="Times New Roman"/>
      </w:rPr>
    </w:lvl>
    <w:lvl w:ilvl="8" w:tplc="0405001B">
      <w:start w:val="1"/>
      <w:numFmt w:val="lowerRoman"/>
      <w:lvlText w:val="%9."/>
      <w:lvlJc w:val="right"/>
      <w:pPr>
        <w:tabs>
          <w:tab w:val="num" w:pos="6120"/>
        </w:tabs>
        <w:ind w:left="6120" w:hanging="180"/>
      </w:pPr>
      <w:rPr>
        <w:rFonts w:cs="Times New Roman"/>
      </w:rPr>
    </w:lvl>
  </w:abstractNum>
  <w:abstractNum w:abstractNumId="24" w15:restartNumberingAfterBreak="0">
    <w:nsid w:val="426B3535"/>
    <w:multiLevelType w:val="hybridMultilevel"/>
    <w:tmpl w:val="CAE2BB92"/>
    <w:lvl w:ilvl="0" w:tplc="4A10E070">
      <w:numFmt w:val="bullet"/>
      <w:lvlText w:val="-"/>
      <w:lvlJc w:val="left"/>
      <w:pPr>
        <w:ind w:left="720" w:hanging="360"/>
      </w:pPr>
      <w:rPr>
        <w:rFonts w:ascii="Times New Roman" w:eastAsia="Times New Roman"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5" w15:restartNumberingAfterBreak="0">
    <w:nsid w:val="44FE7ACC"/>
    <w:multiLevelType w:val="hybridMultilevel"/>
    <w:tmpl w:val="4B8EE8D2"/>
    <w:lvl w:ilvl="0" w:tplc="04050017">
      <w:start w:val="1"/>
      <w:numFmt w:val="lowerLetter"/>
      <w:lvlText w:val="%1)"/>
      <w:lvlJc w:val="left"/>
      <w:pPr>
        <w:tabs>
          <w:tab w:val="num" w:pos="360"/>
        </w:tabs>
        <w:ind w:left="360" w:hanging="360"/>
      </w:pPr>
      <w:rPr>
        <w:rFonts w:cs="Times New Roman"/>
      </w:rPr>
    </w:lvl>
    <w:lvl w:ilvl="1" w:tplc="04050019">
      <w:start w:val="1"/>
      <w:numFmt w:val="lowerLetter"/>
      <w:lvlText w:val="%2."/>
      <w:lvlJc w:val="left"/>
      <w:pPr>
        <w:tabs>
          <w:tab w:val="num" w:pos="1080"/>
        </w:tabs>
        <w:ind w:left="1080" w:hanging="360"/>
      </w:pPr>
      <w:rPr>
        <w:rFonts w:cs="Times New Roman"/>
      </w:rPr>
    </w:lvl>
    <w:lvl w:ilvl="2" w:tplc="0405001B">
      <w:start w:val="1"/>
      <w:numFmt w:val="lowerRoman"/>
      <w:lvlText w:val="%3."/>
      <w:lvlJc w:val="right"/>
      <w:pPr>
        <w:tabs>
          <w:tab w:val="num" w:pos="1800"/>
        </w:tabs>
        <w:ind w:left="1800" w:hanging="180"/>
      </w:pPr>
      <w:rPr>
        <w:rFonts w:cs="Times New Roman"/>
      </w:rPr>
    </w:lvl>
    <w:lvl w:ilvl="3" w:tplc="0405000F">
      <w:start w:val="1"/>
      <w:numFmt w:val="decimal"/>
      <w:lvlText w:val="%4."/>
      <w:lvlJc w:val="left"/>
      <w:pPr>
        <w:tabs>
          <w:tab w:val="num" w:pos="2520"/>
        </w:tabs>
        <w:ind w:left="2520" w:hanging="360"/>
      </w:pPr>
      <w:rPr>
        <w:rFonts w:cs="Times New Roman"/>
      </w:rPr>
    </w:lvl>
    <w:lvl w:ilvl="4" w:tplc="04050019">
      <w:start w:val="1"/>
      <w:numFmt w:val="lowerLetter"/>
      <w:lvlText w:val="%5."/>
      <w:lvlJc w:val="left"/>
      <w:pPr>
        <w:tabs>
          <w:tab w:val="num" w:pos="3240"/>
        </w:tabs>
        <w:ind w:left="3240" w:hanging="360"/>
      </w:pPr>
      <w:rPr>
        <w:rFonts w:cs="Times New Roman"/>
      </w:rPr>
    </w:lvl>
    <w:lvl w:ilvl="5" w:tplc="0405001B">
      <w:start w:val="1"/>
      <w:numFmt w:val="lowerRoman"/>
      <w:lvlText w:val="%6."/>
      <w:lvlJc w:val="right"/>
      <w:pPr>
        <w:tabs>
          <w:tab w:val="num" w:pos="3960"/>
        </w:tabs>
        <w:ind w:left="3960" w:hanging="180"/>
      </w:pPr>
      <w:rPr>
        <w:rFonts w:cs="Times New Roman"/>
      </w:rPr>
    </w:lvl>
    <w:lvl w:ilvl="6" w:tplc="0405000F">
      <w:start w:val="1"/>
      <w:numFmt w:val="decimal"/>
      <w:lvlText w:val="%7."/>
      <w:lvlJc w:val="left"/>
      <w:pPr>
        <w:tabs>
          <w:tab w:val="num" w:pos="4680"/>
        </w:tabs>
        <w:ind w:left="4680" w:hanging="360"/>
      </w:pPr>
      <w:rPr>
        <w:rFonts w:cs="Times New Roman"/>
      </w:rPr>
    </w:lvl>
    <w:lvl w:ilvl="7" w:tplc="04050019">
      <w:start w:val="1"/>
      <w:numFmt w:val="lowerLetter"/>
      <w:lvlText w:val="%8."/>
      <w:lvlJc w:val="left"/>
      <w:pPr>
        <w:tabs>
          <w:tab w:val="num" w:pos="5400"/>
        </w:tabs>
        <w:ind w:left="5400" w:hanging="360"/>
      </w:pPr>
      <w:rPr>
        <w:rFonts w:cs="Times New Roman"/>
      </w:rPr>
    </w:lvl>
    <w:lvl w:ilvl="8" w:tplc="0405001B">
      <w:start w:val="1"/>
      <w:numFmt w:val="lowerRoman"/>
      <w:lvlText w:val="%9."/>
      <w:lvlJc w:val="right"/>
      <w:pPr>
        <w:tabs>
          <w:tab w:val="num" w:pos="6120"/>
        </w:tabs>
        <w:ind w:left="6120" w:hanging="180"/>
      </w:pPr>
      <w:rPr>
        <w:rFonts w:cs="Times New Roman"/>
      </w:rPr>
    </w:lvl>
  </w:abstractNum>
  <w:abstractNum w:abstractNumId="26" w15:restartNumberingAfterBreak="0">
    <w:nsid w:val="46601770"/>
    <w:multiLevelType w:val="multilevel"/>
    <w:tmpl w:val="EDA2F960"/>
    <w:lvl w:ilvl="0">
      <w:start w:val="1"/>
      <w:numFmt w:val="decimal"/>
      <w:lvlText w:val="%1."/>
      <w:lvlJc w:val="left"/>
      <w:pPr>
        <w:tabs>
          <w:tab w:val="num" w:pos="851"/>
        </w:tabs>
        <w:ind w:left="851" w:hanging="851"/>
      </w:pPr>
      <w:rPr>
        <w:rFonts w:cs="Times New Roman"/>
      </w:rPr>
    </w:lvl>
    <w:lvl w:ilvl="1">
      <w:start w:val="1"/>
      <w:numFmt w:val="decimal"/>
      <w:lvlText w:val="%1.%2."/>
      <w:lvlJc w:val="left"/>
      <w:pPr>
        <w:tabs>
          <w:tab w:val="num" w:pos="851"/>
        </w:tabs>
        <w:ind w:left="851" w:hanging="851"/>
      </w:pPr>
      <w:rPr>
        <w:rFonts w:cs="Times New Roman"/>
      </w:rPr>
    </w:lvl>
    <w:lvl w:ilvl="2">
      <w:start w:val="1"/>
      <w:numFmt w:val="decimal"/>
      <w:lvlText w:val="%1.%2.%3."/>
      <w:lvlJc w:val="left"/>
      <w:pPr>
        <w:tabs>
          <w:tab w:val="num" w:pos="851"/>
        </w:tabs>
        <w:ind w:left="851" w:hanging="851"/>
      </w:pPr>
      <w:rPr>
        <w:rFonts w:cs="Times New Roman"/>
      </w:rPr>
    </w:lvl>
    <w:lvl w:ilvl="3">
      <w:start w:val="1"/>
      <w:numFmt w:val="decimal"/>
      <w:lvlText w:val="%1.%2.%3.%4."/>
      <w:lvlJc w:val="left"/>
      <w:pPr>
        <w:tabs>
          <w:tab w:val="num" w:pos="851"/>
        </w:tabs>
        <w:ind w:left="851" w:hanging="851"/>
      </w:pPr>
      <w:rPr>
        <w:rFonts w:cs="Times New Roman"/>
      </w:rPr>
    </w:lvl>
    <w:lvl w:ilvl="4">
      <w:start w:val="1"/>
      <w:numFmt w:val="none"/>
      <w:lvlText w:val=""/>
      <w:lvlJc w:val="left"/>
      <w:pPr>
        <w:tabs>
          <w:tab w:val="num" w:pos="360"/>
        </w:tabs>
      </w:pPr>
      <w:rPr>
        <w:rFonts w:cs="Times New Roman"/>
      </w:rPr>
    </w:lvl>
    <w:lvl w:ilvl="5">
      <w:start w:val="1"/>
      <w:numFmt w:val="decimal"/>
      <w:lvlText w:val="%1.%2.%3.%4.%5.%6"/>
      <w:lvlJc w:val="left"/>
      <w:pPr>
        <w:tabs>
          <w:tab w:val="num" w:pos="0"/>
        </w:tabs>
      </w:pPr>
      <w:rPr>
        <w:rFonts w:cs="Times New Roman"/>
      </w:rPr>
    </w:lvl>
    <w:lvl w:ilvl="6">
      <w:start w:val="1"/>
      <w:numFmt w:val="decimal"/>
      <w:lvlText w:val="%1.%2.%3.%4.%5.%6.%7"/>
      <w:lvlJc w:val="left"/>
      <w:pPr>
        <w:tabs>
          <w:tab w:val="num" w:pos="0"/>
        </w:tabs>
      </w:pPr>
      <w:rPr>
        <w:rFonts w:cs="Times New Roman"/>
      </w:rPr>
    </w:lvl>
    <w:lvl w:ilvl="7">
      <w:start w:val="1"/>
      <w:numFmt w:val="decimal"/>
      <w:lvlText w:val="%1.%2.%3.%4.%5.%6.%7.%8"/>
      <w:lvlJc w:val="left"/>
      <w:pPr>
        <w:tabs>
          <w:tab w:val="num" w:pos="0"/>
        </w:tabs>
      </w:pPr>
      <w:rPr>
        <w:rFonts w:cs="Times New Roman"/>
      </w:rPr>
    </w:lvl>
    <w:lvl w:ilvl="8">
      <w:start w:val="1"/>
      <w:numFmt w:val="decimal"/>
      <w:lvlText w:val="%1.%2.%3.%4.%5.%6.%7.%8.%9"/>
      <w:lvlJc w:val="left"/>
      <w:pPr>
        <w:tabs>
          <w:tab w:val="num" w:pos="0"/>
        </w:tabs>
      </w:pPr>
      <w:rPr>
        <w:rFonts w:cs="Times New Roman"/>
      </w:rPr>
    </w:lvl>
  </w:abstractNum>
  <w:abstractNum w:abstractNumId="27" w15:restartNumberingAfterBreak="0">
    <w:nsid w:val="48151A43"/>
    <w:multiLevelType w:val="hybridMultilevel"/>
    <w:tmpl w:val="E924C0CA"/>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8" w15:restartNumberingAfterBreak="0">
    <w:nsid w:val="48AF2BDE"/>
    <w:multiLevelType w:val="hybridMultilevel"/>
    <w:tmpl w:val="C88E7750"/>
    <w:lvl w:ilvl="0" w:tplc="ADF8A162">
      <w:start w:val="1"/>
      <w:numFmt w:val="decimal"/>
      <w:lvlText w:val="%1."/>
      <w:lvlJc w:val="left"/>
      <w:pPr>
        <w:ind w:left="1068" w:hanging="360"/>
      </w:pPr>
      <w:rPr>
        <w:rFonts w:hint="default"/>
      </w:rPr>
    </w:lvl>
    <w:lvl w:ilvl="1" w:tplc="04050019" w:tentative="1">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29" w15:restartNumberingAfterBreak="0">
    <w:nsid w:val="4D370226"/>
    <w:multiLevelType w:val="hybridMultilevel"/>
    <w:tmpl w:val="C88E7750"/>
    <w:lvl w:ilvl="0" w:tplc="ADF8A162">
      <w:start w:val="1"/>
      <w:numFmt w:val="decimal"/>
      <w:lvlText w:val="%1."/>
      <w:lvlJc w:val="left"/>
      <w:pPr>
        <w:ind w:left="1068" w:hanging="360"/>
      </w:pPr>
      <w:rPr>
        <w:rFonts w:hint="default"/>
      </w:rPr>
    </w:lvl>
    <w:lvl w:ilvl="1" w:tplc="04050019" w:tentative="1">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30" w15:restartNumberingAfterBreak="0">
    <w:nsid w:val="4DD47F69"/>
    <w:multiLevelType w:val="hybridMultilevel"/>
    <w:tmpl w:val="9D2AF7BE"/>
    <w:lvl w:ilvl="0" w:tplc="0405000F">
      <w:start w:val="1"/>
      <w:numFmt w:val="decimal"/>
      <w:lvlText w:val="%1."/>
      <w:lvlJc w:val="left"/>
      <w:pPr>
        <w:ind w:left="720" w:hanging="360"/>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1" w15:restartNumberingAfterBreak="0">
    <w:nsid w:val="532B4EFA"/>
    <w:multiLevelType w:val="hybridMultilevel"/>
    <w:tmpl w:val="C88E7750"/>
    <w:lvl w:ilvl="0" w:tplc="ADF8A162">
      <w:start w:val="1"/>
      <w:numFmt w:val="decimal"/>
      <w:lvlText w:val="%1."/>
      <w:lvlJc w:val="left"/>
      <w:pPr>
        <w:ind w:left="1068" w:hanging="360"/>
      </w:pPr>
      <w:rPr>
        <w:rFonts w:hint="default"/>
      </w:rPr>
    </w:lvl>
    <w:lvl w:ilvl="1" w:tplc="04050019" w:tentative="1">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32" w15:restartNumberingAfterBreak="0">
    <w:nsid w:val="553C39AA"/>
    <w:multiLevelType w:val="hybridMultilevel"/>
    <w:tmpl w:val="D974CF28"/>
    <w:lvl w:ilvl="0" w:tplc="0405000F">
      <w:start w:val="1"/>
      <w:numFmt w:val="decimal"/>
      <w:lvlText w:val="%1."/>
      <w:lvlJc w:val="left"/>
      <w:pPr>
        <w:tabs>
          <w:tab w:val="num" w:pos="720"/>
        </w:tabs>
        <w:ind w:left="720" w:hanging="360"/>
      </w:pPr>
    </w:lvl>
    <w:lvl w:ilvl="1" w:tplc="04050017">
      <w:start w:val="1"/>
      <w:numFmt w:val="lowerLetter"/>
      <w:lvlText w:val="%2)"/>
      <w:lvlJc w:val="left"/>
      <w:pPr>
        <w:tabs>
          <w:tab w:val="num" w:pos="1440"/>
        </w:tabs>
        <w:ind w:left="1440" w:hanging="360"/>
      </w:pPr>
      <w:rPr>
        <w:rFonts w:cs="Times New Roman"/>
      </w:rPr>
    </w:lvl>
    <w:lvl w:ilvl="2" w:tplc="0405001B">
      <w:start w:val="1"/>
      <w:numFmt w:val="lowerRoman"/>
      <w:lvlText w:val="%3."/>
      <w:lvlJc w:val="right"/>
      <w:pPr>
        <w:tabs>
          <w:tab w:val="num" w:pos="2160"/>
        </w:tabs>
        <w:ind w:left="2160" w:hanging="180"/>
      </w:pPr>
      <w:rPr>
        <w:rFonts w:cs="Times New Roman"/>
      </w:rPr>
    </w:lvl>
    <w:lvl w:ilvl="3" w:tplc="0405000F">
      <w:start w:val="1"/>
      <w:numFmt w:val="decimal"/>
      <w:lvlText w:val="%4."/>
      <w:lvlJc w:val="left"/>
      <w:pPr>
        <w:tabs>
          <w:tab w:val="num" w:pos="2880"/>
        </w:tabs>
        <w:ind w:left="2880" w:hanging="360"/>
      </w:pPr>
      <w:rPr>
        <w:rFonts w:cs="Times New Roman"/>
      </w:rPr>
    </w:lvl>
    <w:lvl w:ilvl="4" w:tplc="04050019">
      <w:start w:val="1"/>
      <w:numFmt w:val="lowerLetter"/>
      <w:lvlText w:val="%5."/>
      <w:lvlJc w:val="left"/>
      <w:pPr>
        <w:tabs>
          <w:tab w:val="num" w:pos="3600"/>
        </w:tabs>
        <w:ind w:left="3600" w:hanging="360"/>
      </w:pPr>
      <w:rPr>
        <w:rFonts w:cs="Times New Roman"/>
      </w:rPr>
    </w:lvl>
    <w:lvl w:ilvl="5" w:tplc="0405001B">
      <w:start w:val="1"/>
      <w:numFmt w:val="lowerRoman"/>
      <w:lvlText w:val="%6."/>
      <w:lvlJc w:val="right"/>
      <w:pPr>
        <w:tabs>
          <w:tab w:val="num" w:pos="4320"/>
        </w:tabs>
        <w:ind w:left="4320" w:hanging="180"/>
      </w:pPr>
      <w:rPr>
        <w:rFonts w:cs="Times New Roman"/>
      </w:rPr>
    </w:lvl>
    <w:lvl w:ilvl="6" w:tplc="0405000F">
      <w:start w:val="1"/>
      <w:numFmt w:val="decimal"/>
      <w:lvlText w:val="%7."/>
      <w:lvlJc w:val="left"/>
      <w:pPr>
        <w:tabs>
          <w:tab w:val="num" w:pos="5040"/>
        </w:tabs>
        <w:ind w:left="5040" w:hanging="360"/>
      </w:pPr>
      <w:rPr>
        <w:rFonts w:cs="Times New Roman"/>
      </w:rPr>
    </w:lvl>
    <w:lvl w:ilvl="7" w:tplc="04050019">
      <w:start w:val="1"/>
      <w:numFmt w:val="lowerLetter"/>
      <w:lvlText w:val="%8."/>
      <w:lvlJc w:val="left"/>
      <w:pPr>
        <w:tabs>
          <w:tab w:val="num" w:pos="5760"/>
        </w:tabs>
        <w:ind w:left="5760" w:hanging="360"/>
      </w:pPr>
      <w:rPr>
        <w:rFonts w:cs="Times New Roman"/>
      </w:rPr>
    </w:lvl>
    <w:lvl w:ilvl="8" w:tplc="0405001B">
      <w:start w:val="1"/>
      <w:numFmt w:val="lowerRoman"/>
      <w:lvlText w:val="%9."/>
      <w:lvlJc w:val="right"/>
      <w:pPr>
        <w:tabs>
          <w:tab w:val="num" w:pos="6480"/>
        </w:tabs>
        <w:ind w:left="6480" w:hanging="180"/>
      </w:pPr>
      <w:rPr>
        <w:rFonts w:cs="Times New Roman"/>
      </w:rPr>
    </w:lvl>
  </w:abstractNum>
  <w:abstractNum w:abstractNumId="33" w15:restartNumberingAfterBreak="0">
    <w:nsid w:val="5E110121"/>
    <w:multiLevelType w:val="hybridMultilevel"/>
    <w:tmpl w:val="C88E7750"/>
    <w:lvl w:ilvl="0" w:tplc="ADF8A162">
      <w:start w:val="1"/>
      <w:numFmt w:val="decimal"/>
      <w:lvlText w:val="%1."/>
      <w:lvlJc w:val="left"/>
      <w:pPr>
        <w:ind w:left="1068" w:hanging="360"/>
      </w:pPr>
      <w:rPr>
        <w:rFonts w:hint="default"/>
      </w:rPr>
    </w:lvl>
    <w:lvl w:ilvl="1" w:tplc="04050019" w:tentative="1">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34" w15:restartNumberingAfterBreak="0">
    <w:nsid w:val="65A836AD"/>
    <w:multiLevelType w:val="hybridMultilevel"/>
    <w:tmpl w:val="A050B55C"/>
    <w:lvl w:ilvl="0" w:tplc="0405000F">
      <w:start w:val="1"/>
      <w:numFmt w:val="decimal"/>
      <w:lvlText w:val="%1."/>
      <w:lvlJc w:val="left"/>
      <w:pPr>
        <w:tabs>
          <w:tab w:val="num" w:pos="720"/>
        </w:tabs>
        <w:ind w:left="720" w:hanging="360"/>
      </w:pPr>
      <w:rPr>
        <w:rFonts w:cs="Times New Roman"/>
      </w:rPr>
    </w:lvl>
    <w:lvl w:ilvl="1" w:tplc="04050019" w:tentative="1">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35" w15:restartNumberingAfterBreak="0">
    <w:nsid w:val="67557E08"/>
    <w:multiLevelType w:val="hybridMultilevel"/>
    <w:tmpl w:val="81B8E626"/>
    <w:lvl w:ilvl="0" w:tplc="8AD8EA0C">
      <w:start w:val="1"/>
      <w:numFmt w:val="lowerLetter"/>
      <w:lvlText w:val="%1)"/>
      <w:lvlJc w:val="left"/>
      <w:pPr>
        <w:ind w:left="1428" w:hanging="360"/>
      </w:pPr>
      <w:rPr>
        <w:rFonts w:hint="default"/>
      </w:rPr>
    </w:lvl>
    <w:lvl w:ilvl="1" w:tplc="04050019" w:tentative="1">
      <w:start w:val="1"/>
      <w:numFmt w:val="lowerLetter"/>
      <w:lvlText w:val="%2."/>
      <w:lvlJc w:val="left"/>
      <w:pPr>
        <w:ind w:left="2148" w:hanging="360"/>
      </w:pPr>
    </w:lvl>
    <w:lvl w:ilvl="2" w:tplc="0405001B" w:tentative="1">
      <w:start w:val="1"/>
      <w:numFmt w:val="lowerRoman"/>
      <w:lvlText w:val="%3."/>
      <w:lvlJc w:val="right"/>
      <w:pPr>
        <w:ind w:left="2868" w:hanging="180"/>
      </w:pPr>
    </w:lvl>
    <w:lvl w:ilvl="3" w:tplc="0405000F" w:tentative="1">
      <w:start w:val="1"/>
      <w:numFmt w:val="decimal"/>
      <w:lvlText w:val="%4."/>
      <w:lvlJc w:val="left"/>
      <w:pPr>
        <w:ind w:left="3588" w:hanging="360"/>
      </w:pPr>
    </w:lvl>
    <w:lvl w:ilvl="4" w:tplc="04050019" w:tentative="1">
      <w:start w:val="1"/>
      <w:numFmt w:val="lowerLetter"/>
      <w:lvlText w:val="%5."/>
      <w:lvlJc w:val="left"/>
      <w:pPr>
        <w:ind w:left="4308" w:hanging="360"/>
      </w:pPr>
    </w:lvl>
    <w:lvl w:ilvl="5" w:tplc="0405001B" w:tentative="1">
      <w:start w:val="1"/>
      <w:numFmt w:val="lowerRoman"/>
      <w:lvlText w:val="%6."/>
      <w:lvlJc w:val="right"/>
      <w:pPr>
        <w:ind w:left="5028" w:hanging="180"/>
      </w:pPr>
    </w:lvl>
    <w:lvl w:ilvl="6" w:tplc="0405000F" w:tentative="1">
      <w:start w:val="1"/>
      <w:numFmt w:val="decimal"/>
      <w:lvlText w:val="%7."/>
      <w:lvlJc w:val="left"/>
      <w:pPr>
        <w:ind w:left="5748" w:hanging="360"/>
      </w:pPr>
    </w:lvl>
    <w:lvl w:ilvl="7" w:tplc="04050019" w:tentative="1">
      <w:start w:val="1"/>
      <w:numFmt w:val="lowerLetter"/>
      <w:lvlText w:val="%8."/>
      <w:lvlJc w:val="left"/>
      <w:pPr>
        <w:ind w:left="6468" w:hanging="360"/>
      </w:pPr>
    </w:lvl>
    <w:lvl w:ilvl="8" w:tplc="0405001B" w:tentative="1">
      <w:start w:val="1"/>
      <w:numFmt w:val="lowerRoman"/>
      <w:lvlText w:val="%9."/>
      <w:lvlJc w:val="right"/>
      <w:pPr>
        <w:ind w:left="7188" w:hanging="180"/>
      </w:pPr>
    </w:lvl>
  </w:abstractNum>
  <w:abstractNum w:abstractNumId="36" w15:restartNumberingAfterBreak="0">
    <w:nsid w:val="6F31712F"/>
    <w:multiLevelType w:val="hybridMultilevel"/>
    <w:tmpl w:val="C88E7750"/>
    <w:lvl w:ilvl="0" w:tplc="ADF8A162">
      <w:start w:val="1"/>
      <w:numFmt w:val="decimal"/>
      <w:lvlText w:val="%1."/>
      <w:lvlJc w:val="left"/>
      <w:pPr>
        <w:ind w:left="1068" w:hanging="360"/>
      </w:pPr>
      <w:rPr>
        <w:rFonts w:hint="default"/>
      </w:rPr>
    </w:lvl>
    <w:lvl w:ilvl="1" w:tplc="04050019" w:tentative="1">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37" w15:restartNumberingAfterBreak="0">
    <w:nsid w:val="6F816FBA"/>
    <w:multiLevelType w:val="hybridMultilevel"/>
    <w:tmpl w:val="D424FC28"/>
    <w:lvl w:ilvl="0" w:tplc="B1B050B6">
      <w:start w:val="1"/>
      <w:numFmt w:val="decimal"/>
      <w:lvlText w:val="%1."/>
      <w:lvlJc w:val="left"/>
      <w:pPr>
        <w:tabs>
          <w:tab w:val="num" w:pos="643"/>
        </w:tabs>
        <w:ind w:left="643" w:hanging="360"/>
      </w:pPr>
      <w:rPr>
        <w:rFonts w:hint="default"/>
      </w:rPr>
    </w:lvl>
    <w:lvl w:ilvl="1" w:tplc="04050019" w:tentative="1">
      <w:start w:val="1"/>
      <w:numFmt w:val="lowerLetter"/>
      <w:lvlText w:val="%2."/>
      <w:lvlJc w:val="left"/>
      <w:pPr>
        <w:tabs>
          <w:tab w:val="num" w:pos="1363"/>
        </w:tabs>
        <w:ind w:left="1363" w:hanging="360"/>
      </w:pPr>
      <w:rPr>
        <w:rFonts w:cs="Times New Roman"/>
      </w:rPr>
    </w:lvl>
    <w:lvl w:ilvl="2" w:tplc="0405001B" w:tentative="1">
      <w:start w:val="1"/>
      <w:numFmt w:val="lowerRoman"/>
      <w:lvlText w:val="%3."/>
      <w:lvlJc w:val="right"/>
      <w:pPr>
        <w:tabs>
          <w:tab w:val="num" w:pos="2083"/>
        </w:tabs>
        <w:ind w:left="2083" w:hanging="180"/>
      </w:pPr>
      <w:rPr>
        <w:rFonts w:cs="Times New Roman"/>
      </w:rPr>
    </w:lvl>
    <w:lvl w:ilvl="3" w:tplc="0405000F" w:tentative="1">
      <w:start w:val="1"/>
      <w:numFmt w:val="decimal"/>
      <w:lvlText w:val="%4."/>
      <w:lvlJc w:val="left"/>
      <w:pPr>
        <w:tabs>
          <w:tab w:val="num" w:pos="2803"/>
        </w:tabs>
        <w:ind w:left="2803" w:hanging="360"/>
      </w:pPr>
      <w:rPr>
        <w:rFonts w:cs="Times New Roman"/>
      </w:rPr>
    </w:lvl>
    <w:lvl w:ilvl="4" w:tplc="04050019" w:tentative="1">
      <w:start w:val="1"/>
      <w:numFmt w:val="lowerLetter"/>
      <w:lvlText w:val="%5."/>
      <w:lvlJc w:val="left"/>
      <w:pPr>
        <w:tabs>
          <w:tab w:val="num" w:pos="3523"/>
        </w:tabs>
        <w:ind w:left="3523" w:hanging="360"/>
      </w:pPr>
      <w:rPr>
        <w:rFonts w:cs="Times New Roman"/>
      </w:rPr>
    </w:lvl>
    <w:lvl w:ilvl="5" w:tplc="0405001B" w:tentative="1">
      <w:start w:val="1"/>
      <w:numFmt w:val="lowerRoman"/>
      <w:lvlText w:val="%6."/>
      <w:lvlJc w:val="right"/>
      <w:pPr>
        <w:tabs>
          <w:tab w:val="num" w:pos="4243"/>
        </w:tabs>
        <w:ind w:left="4243" w:hanging="180"/>
      </w:pPr>
      <w:rPr>
        <w:rFonts w:cs="Times New Roman"/>
      </w:rPr>
    </w:lvl>
    <w:lvl w:ilvl="6" w:tplc="0405000F" w:tentative="1">
      <w:start w:val="1"/>
      <w:numFmt w:val="decimal"/>
      <w:lvlText w:val="%7."/>
      <w:lvlJc w:val="left"/>
      <w:pPr>
        <w:tabs>
          <w:tab w:val="num" w:pos="4963"/>
        </w:tabs>
        <w:ind w:left="4963" w:hanging="360"/>
      </w:pPr>
      <w:rPr>
        <w:rFonts w:cs="Times New Roman"/>
      </w:rPr>
    </w:lvl>
    <w:lvl w:ilvl="7" w:tplc="04050019" w:tentative="1">
      <w:start w:val="1"/>
      <w:numFmt w:val="lowerLetter"/>
      <w:lvlText w:val="%8."/>
      <w:lvlJc w:val="left"/>
      <w:pPr>
        <w:tabs>
          <w:tab w:val="num" w:pos="5683"/>
        </w:tabs>
        <w:ind w:left="5683" w:hanging="360"/>
      </w:pPr>
      <w:rPr>
        <w:rFonts w:cs="Times New Roman"/>
      </w:rPr>
    </w:lvl>
    <w:lvl w:ilvl="8" w:tplc="0405001B" w:tentative="1">
      <w:start w:val="1"/>
      <w:numFmt w:val="lowerRoman"/>
      <w:lvlText w:val="%9."/>
      <w:lvlJc w:val="right"/>
      <w:pPr>
        <w:tabs>
          <w:tab w:val="num" w:pos="6403"/>
        </w:tabs>
        <w:ind w:left="6403" w:hanging="180"/>
      </w:pPr>
      <w:rPr>
        <w:rFonts w:cs="Times New Roman"/>
      </w:rPr>
    </w:lvl>
  </w:abstractNum>
  <w:abstractNum w:abstractNumId="38" w15:restartNumberingAfterBreak="0">
    <w:nsid w:val="70DD2C43"/>
    <w:multiLevelType w:val="hybridMultilevel"/>
    <w:tmpl w:val="D9485B0C"/>
    <w:lvl w:ilvl="0" w:tplc="398E7AD6">
      <w:start w:val="3"/>
      <w:numFmt w:val="bullet"/>
      <w:lvlText w:val="-"/>
      <w:lvlJc w:val="left"/>
      <w:pPr>
        <w:ind w:left="720" w:hanging="360"/>
      </w:pPr>
      <w:rPr>
        <w:rFonts w:ascii="Times New Roman" w:eastAsia="Times New Roman"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9" w15:restartNumberingAfterBreak="0">
    <w:nsid w:val="768802C0"/>
    <w:multiLevelType w:val="hybridMultilevel"/>
    <w:tmpl w:val="49B2AC5A"/>
    <w:lvl w:ilvl="0" w:tplc="04050017">
      <w:start w:val="1"/>
      <w:numFmt w:val="lowerLetter"/>
      <w:lvlText w:val="%1)"/>
      <w:lvlJc w:val="left"/>
      <w:pPr>
        <w:tabs>
          <w:tab w:val="num" w:pos="720"/>
        </w:tabs>
        <w:ind w:left="720" w:hanging="360"/>
      </w:p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40" w15:restartNumberingAfterBreak="0">
    <w:nsid w:val="76FB4711"/>
    <w:multiLevelType w:val="hybridMultilevel"/>
    <w:tmpl w:val="C88E7750"/>
    <w:lvl w:ilvl="0" w:tplc="ADF8A162">
      <w:start w:val="1"/>
      <w:numFmt w:val="decimal"/>
      <w:lvlText w:val="%1."/>
      <w:lvlJc w:val="left"/>
      <w:pPr>
        <w:ind w:left="1068" w:hanging="360"/>
      </w:pPr>
      <w:rPr>
        <w:rFonts w:hint="default"/>
      </w:rPr>
    </w:lvl>
    <w:lvl w:ilvl="1" w:tplc="04050019" w:tentative="1">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41" w15:restartNumberingAfterBreak="0">
    <w:nsid w:val="77C939A9"/>
    <w:multiLevelType w:val="hybridMultilevel"/>
    <w:tmpl w:val="351E1570"/>
    <w:lvl w:ilvl="0" w:tplc="0405000F">
      <w:start w:val="1"/>
      <w:numFmt w:val="decimal"/>
      <w:lvlText w:val="%1."/>
      <w:lvlJc w:val="left"/>
      <w:pPr>
        <w:ind w:left="720" w:hanging="360"/>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2" w15:restartNumberingAfterBreak="0">
    <w:nsid w:val="7C68001E"/>
    <w:multiLevelType w:val="hybridMultilevel"/>
    <w:tmpl w:val="C88E7750"/>
    <w:lvl w:ilvl="0" w:tplc="ADF8A162">
      <w:start w:val="1"/>
      <w:numFmt w:val="decimal"/>
      <w:lvlText w:val="%1."/>
      <w:lvlJc w:val="left"/>
      <w:pPr>
        <w:ind w:left="1068" w:hanging="360"/>
      </w:pPr>
      <w:rPr>
        <w:rFonts w:hint="default"/>
      </w:rPr>
    </w:lvl>
    <w:lvl w:ilvl="1" w:tplc="04050019" w:tentative="1">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43" w15:restartNumberingAfterBreak="0">
    <w:nsid w:val="7C923E84"/>
    <w:multiLevelType w:val="hybridMultilevel"/>
    <w:tmpl w:val="0374E58E"/>
    <w:lvl w:ilvl="0" w:tplc="D2C45F3E">
      <w:start w:val="1"/>
      <w:numFmt w:val="lowerLetter"/>
      <w:lvlText w:val="%1)"/>
      <w:lvlJc w:val="left"/>
      <w:pPr>
        <w:tabs>
          <w:tab w:val="num" w:pos="390"/>
        </w:tabs>
        <w:ind w:left="390" w:hanging="390"/>
      </w:pPr>
      <w:rPr>
        <w:rFonts w:cs="Times New Roman"/>
      </w:rPr>
    </w:lvl>
    <w:lvl w:ilvl="1" w:tplc="04050019">
      <w:start w:val="1"/>
      <w:numFmt w:val="lowerLetter"/>
      <w:lvlText w:val="%2."/>
      <w:lvlJc w:val="left"/>
      <w:pPr>
        <w:tabs>
          <w:tab w:val="num" w:pos="1080"/>
        </w:tabs>
        <w:ind w:left="1080" w:hanging="360"/>
      </w:pPr>
      <w:rPr>
        <w:rFonts w:cs="Times New Roman"/>
      </w:rPr>
    </w:lvl>
    <w:lvl w:ilvl="2" w:tplc="0405001B">
      <w:start w:val="1"/>
      <w:numFmt w:val="lowerRoman"/>
      <w:lvlText w:val="%3."/>
      <w:lvlJc w:val="right"/>
      <w:pPr>
        <w:tabs>
          <w:tab w:val="num" w:pos="1800"/>
        </w:tabs>
        <w:ind w:left="1800" w:hanging="180"/>
      </w:pPr>
      <w:rPr>
        <w:rFonts w:cs="Times New Roman"/>
      </w:rPr>
    </w:lvl>
    <w:lvl w:ilvl="3" w:tplc="0405000F">
      <w:start w:val="1"/>
      <w:numFmt w:val="decimal"/>
      <w:lvlText w:val="%4."/>
      <w:lvlJc w:val="left"/>
      <w:pPr>
        <w:tabs>
          <w:tab w:val="num" w:pos="2520"/>
        </w:tabs>
        <w:ind w:left="2520" w:hanging="360"/>
      </w:pPr>
      <w:rPr>
        <w:rFonts w:cs="Times New Roman"/>
      </w:rPr>
    </w:lvl>
    <w:lvl w:ilvl="4" w:tplc="04050019">
      <w:start w:val="1"/>
      <w:numFmt w:val="lowerLetter"/>
      <w:lvlText w:val="%5."/>
      <w:lvlJc w:val="left"/>
      <w:pPr>
        <w:tabs>
          <w:tab w:val="num" w:pos="3240"/>
        </w:tabs>
        <w:ind w:left="3240" w:hanging="360"/>
      </w:pPr>
      <w:rPr>
        <w:rFonts w:cs="Times New Roman"/>
      </w:rPr>
    </w:lvl>
    <w:lvl w:ilvl="5" w:tplc="0405001B">
      <w:start w:val="1"/>
      <w:numFmt w:val="lowerRoman"/>
      <w:lvlText w:val="%6."/>
      <w:lvlJc w:val="right"/>
      <w:pPr>
        <w:tabs>
          <w:tab w:val="num" w:pos="3960"/>
        </w:tabs>
        <w:ind w:left="3960" w:hanging="180"/>
      </w:pPr>
      <w:rPr>
        <w:rFonts w:cs="Times New Roman"/>
      </w:rPr>
    </w:lvl>
    <w:lvl w:ilvl="6" w:tplc="0405000F">
      <w:start w:val="1"/>
      <w:numFmt w:val="decimal"/>
      <w:lvlText w:val="%7."/>
      <w:lvlJc w:val="left"/>
      <w:pPr>
        <w:tabs>
          <w:tab w:val="num" w:pos="4680"/>
        </w:tabs>
        <w:ind w:left="4680" w:hanging="360"/>
      </w:pPr>
      <w:rPr>
        <w:rFonts w:cs="Times New Roman"/>
      </w:rPr>
    </w:lvl>
    <w:lvl w:ilvl="7" w:tplc="04050019">
      <w:start w:val="1"/>
      <w:numFmt w:val="lowerLetter"/>
      <w:lvlText w:val="%8."/>
      <w:lvlJc w:val="left"/>
      <w:pPr>
        <w:tabs>
          <w:tab w:val="num" w:pos="5400"/>
        </w:tabs>
        <w:ind w:left="5400" w:hanging="360"/>
      </w:pPr>
      <w:rPr>
        <w:rFonts w:cs="Times New Roman"/>
      </w:rPr>
    </w:lvl>
    <w:lvl w:ilvl="8" w:tplc="0405001B">
      <w:start w:val="1"/>
      <w:numFmt w:val="lowerRoman"/>
      <w:lvlText w:val="%9."/>
      <w:lvlJc w:val="right"/>
      <w:pPr>
        <w:tabs>
          <w:tab w:val="num" w:pos="6120"/>
        </w:tabs>
        <w:ind w:left="6120" w:hanging="180"/>
      </w:pPr>
      <w:rPr>
        <w:rFonts w:cs="Times New Roman"/>
      </w:rPr>
    </w:lvl>
  </w:abstractNum>
  <w:num w:numId="1">
    <w:abstractNumId w:val="20"/>
  </w:num>
  <w:num w:numId="2">
    <w:abstractNumId w:val="12"/>
  </w:num>
  <w:num w:numId="3">
    <w:abstractNumId w:val="17"/>
  </w:num>
  <w:num w:numId="4">
    <w:abstractNumId w:val="37"/>
  </w:num>
  <w:num w:numId="5">
    <w:abstractNumId w:val="34"/>
  </w:num>
  <w:num w:numId="6">
    <w:abstractNumId w:val="26"/>
  </w:num>
  <w:num w:numId="7">
    <w:abstractNumId w:val="27"/>
  </w:num>
  <w:num w:numId="8">
    <w:abstractNumId w:val="10"/>
  </w:num>
  <w:num w:numId="9">
    <w:abstractNumId w:val="22"/>
  </w:num>
  <w:num w:numId="10">
    <w:abstractNumId w:val="41"/>
  </w:num>
  <w:num w:numId="11">
    <w:abstractNumId w:val="30"/>
  </w:num>
  <w:num w:numId="12">
    <w:abstractNumId w:val="0"/>
  </w:num>
  <w:num w:numId="13">
    <w:abstractNumId w:val="6"/>
  </w:num>
  <w:num w:numId="14">
    <w:abstractNumId w:val="38"/>
  </w:num>
  <w:num w:numId="1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 w:numId="17">
    <w:abstractNumId w:val="1"/>
  </w:num>
  <w:num w:numId="18">
    <w:abstractNumId w:val="18"/>
  </w:num>
  <w:num w:numId="19">
    <w:abstractNumId w:val="33"/>
  </w:num>
  <w:num w:numId="20">
    <w:abstractNumId w:val="2"/>
  </w:num>
  <w:num w:numId="21">
    <w:abstractNumId w:val="24"/>
  </w:num>
  <w:num w:numId="22">
    <w:abstractNumId w:val="9"/>
  </w:num>
  <w:num w:numId="23">
    <w:abstractNumId w:val="15"/>
  </w:num>
  <w:num w:numId="24">
    <w:abstractNumId w:val="35"/>
  </w:num>
  <w:num w:numId="2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2"/>
  </w:num>
  <w:num w:numId="27">
    <w:abstractNumId w:val="7"/>
  </w:num>
  <w:num w:numId="28">
    <w:abstractNumId w:val="39"/>
  </w:num>
  <w:num w:numId="2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6"/>
  </w:num>
  <w:num w:numId="32">
    <w:abstractNumId w:val="40"/>
  </w:num>
  <w:num w:numId="33">
    <w:abstractNumId w:val="42"/>
  </w:num>
  <w:num w:numId="34">
    <w:abstractNumId w:val="14"/>
  </w:num>
  <w:num w:numId="35">
    <w:abstractNumId w:val="5"/>
  </w:num>
  <w:num w:numId="36">
    <w:abstractNumId w:val="8"/>
  </w:num>
  <w:num w:numId="37">
    <w:abstractNumId w:val="29"/>
  </w:num>
  <w:num w:numId="38">
    <w:abstractNumId w:val="3"/>
  </w:num>
  <w:num w:numId="39">
    <w:abstractNumId w:val="28"/>
  </w:num>
  <w:num w:numId="40">
    <w:abstractNumId w:val="19"/>
  </w:num>
  <w:num w:numId="41">
    <w:abstractNumId w:val="31"/>
  </w:num>
  <w:num w:numId="42">
    <w:abstractNumId w:val="21"/>
  </w:num>
  <w:num w:numId="4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ayerová Alice JUDr.">
    <w15:presenceInfo w15:providerId="AD" w15:userId="S::Alice.Bayerova@mfcr.cz::aefc04b2-56ac-4d37-b1e6-1ca09f517a5a"/>
  </w15:person>
  <w15:person w15:author="Autor">
    <w15:presenceInfo w15:providerId="None" w15:userId="Au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F0BF1"/>
    <w:rsid w:val="000014E6"/>
    <w:rsid w:val="000024D0"/>
    <w:rsid w:val="00002979"/>
    <w:rsid w:val="00010AC5"/>
    <w:rsid w:val="00010F6C"/>
    <w:rsid w:val="0001195C"/>
    <w:rsid w:val="00015926"/>
    <w:rsid w:val="000239A6"/>
    <w:rsid w:val="00025394"/>
    <w:rsid w:val="00026537"/>
    <w:rsid w:val="000311AE"/>
    <w:rsid w:val="00037155"/>
    <w:rsid w:val="00053892"/>
    <w:rsid w:val="000577C9"/>
    <w:rsid w:val="0006060A"/>
    <w:rsid w:val="00065096"/>
    <w:rsid w:val="00077EEF"/>
    <w:rsid w:val="00080F9C"/>
    <w:rsid w:val="00084012"/>
    <w:rsid w:val="000856CB"/>
    <w:rsid w:val="00086038"/>
    <w:rsid w:val="00087B60"/>
    <w:rsid w:val="0009275A"/>
    <w:rsid w:val="00094D6B"/>
    <w:rsid w:val="000952D7"/>
    <w:rsid w:val="0009735F"/>
    <w:rsid w:val="000A45C5"/>
    <w:rsid w:val="000B2D16"/>
    <w:rsid w:val="000C1C69"/>
    <w:rsid w:val="000C6AF9"/>
    <w:rsid w:val="000D3860"/>
    <w:rsid w:val="000D5253"/>
    <w:rsid w:val="000E4573"/>
    <w:rsid w:val="000E66B9"/>
    <w:rsid w:val="000F6ED3"/>
    <w:rsid w:val="00101247"/>
    <w:rsid w:val="00111032"/>
    <w:rsid w:val="00117DCE"/>
    <w:rsid w:val="0012156B"/>
    <w:rsid w:val="00121EBE"/>
    <w:rsid w:val="00122C2A"/>
    <w:rsid w:val="0012352C"/>
    <w:rsid w:val="00124828"/>
    <w:rsid w:val="001332CA"/>
    <w:rsid w:val="00133A02"/>
    <w:rsid w:val="00135B41"/>
    <w:rsid w:val="001424D6"/>
    <w:rsid w:val="00145737"/>
    <w:rsid w:val="00145BEF"/>
    <w:rsid w:val="001520DC"/>
    <w:rsid w:val="00152372"/>
    <w:rsid w:val="00153087"/>
    <w:rsid w:val="00153332"/>
    <w:rsid w:val="00153D2D"/>
    <w:rsid w:val="0015576A"/>
    <w:rsid w:val="00156805"/>
    <w:rsid w:val="00160BA6"/>
    <w:rsid w:val="00165259"/>
    <w:rsid w:val="00173ED0"/>
    <w:rsid w:val="00174CF7"/>
    <w:rsid w:val="00181A72"/>
    <w:rsid w:val="001875CE"/>
    <w:rsid w:val="00194098"/>
    <w:rsid w:val="0019412F"/>
    <w:rsid w:val="001956C4"/>
    <w:rsid w:val="0019603D"/>
    <w:rsid w:val="001A7826"/>
    <w:rsid w:val="001B326D"/>
    <w:rsid w:val="001C0C2C"/>
    <w:rsid w:val="001C3450"/>
    <w:rsid w:val="001C45A8"/>
    <w:rsid w:val="001C691C"/>
    <w:rsid w:val="001C7E32"/>
    <w:rsid w:val="001E5C14"/>
    <w:rsid w:val="001E698C"/>
    <w:rsid w:val="001F03B0"/>
    <w:rsid w:val="001F17F5"/>
    <w:rsid w:val="001F6E26"/>
    <w:rsid w:val="00201BFA"/>
    <w:rsid w:val="002029D6"/>
    <w:rsid w:val="002062EF"/>
    <w:rsid w:val="00215011"/>
    <w:rsid w:val="00221A92"/>
    <w:rsid w:val="00241E60"/>
    <w:rsid w:val="00244C27"/>
    <w:rsid w:val="00250B3F"/>
    <w:rsid w:val="0025106C"/>
    <w:rsid w:val="00267952"/>
    <w:rsid w:val="002721A7"/>
    <w:rsid w:val="00273095"/>
    <w:rsid w:val="00285F40"/>
    <w:rsid w:val="00286BDC"/>
    <w:rsid w:val="00290F81"/>
    <w:rsid w:val="00292106"/>
    <w:rsid w:val="00293E1D"/>
    <w:rsid w:val="00295541"/>
    <w:rsid w:val="00297154"/>
    <w:rsid w:val="002A0EE1"/>
    <w:rsid w:val="002A310C"/>
    <w:rsid w:val="002B004D"/>
    <w:rsid w:val="002B16F7"/>
    <w:rsid w:val="002C01AF"/>
    <w:rsid w:val="002C3F12"/>
    <w:rsid w:val="002C609E"/>
    <w:rsid w:val="002D27B1"/>
    <w:rsid w:val="002E1FBB"/>
    <w:rsid w:val="002E4F2A"/>
    <w:rsid w:val="002E674B"/>
    <w:rsid w:val="002F319F"/>
    <w:rsid w:val="002F579E"/>
    <w:rsid w:val="00301B00"/>
    <w:rsid w:val="00302C58"/>
    <w:rsid w:val="00303D65"/>
    <w:rsid w:val="0030576A"/>
    <w:rsid w:val="0031132C"/>
    <w:rsid w:val="00311CE4"/>
    <w:rsid w:val="0031535B"/>
    <w:rsid w:val="00316A36"/>
    <w:rsid w:val="00317854"/>
    <w:rsid w:val="00320F07"/>
    <w:rsid w:val="00321386"/>
    <w:rsid w:val="00322D78"/>
    <w:rsid w:val="00325DA4"/>
    <w:rsid w:val="00327512"/>
    <w:rsid w:val="00333746"/>
    <w:rsid w:val="00334CB2"/>
    <w:rsid w:val="0035362F"/>
    <w:rsid w:val="0035389D"/>
    <w:rsid w:val="003553E7"/>
    <w:rsid w:val="00362A54"/>
    <w:rsid w:val="00363837"/>
    <w:rsid w:val="00376789"/>
    <w:rsid w:val="00377934"/>
    <w:rsid w:val="003802C7"/>
    <w:rsid w:val="003832C1"/>
    <w:rsid w:val="00393445"/>
    <w:rsid w:val="00397530"/>
    <w:rsid w:val="00397F49"/>
    <w:rsid w:val="003A258B"/>
    <w:rsid w:val="003A5121"/>
    <w:rsid w:val="003B5A39"/>
    <w:rsid w:val="003B61B7"/>
    <w:rsid w:val="003D1204"/>
    <w:rsid w:val="003D1B98"/>
    <w:rsid w:val="003D4F3D"/>
    <w:rsid w:val="003D5F1D"/>
    <w:rsid w:val="003E01F0"/>
    <w:rsid w:val="003E0E44"/>
    <w:rsid w:val="003E4068"/>
    <w:rsid w:val="003F0FD5"/>
    <w:rsid w:val="003F60FB"/>
    <w:rsid w:val="00404421"/>
    <w:rsid w:val="00405F9A"/>
    <w:rsid w:val="00406C7E"/>
    <w:rsid w:val="0041276C"/>
    <w:rsid w:val="00412A0F"/>
    <w:rsid w:val="00422A21"/>
    <w:rsid w:val="00423AF0"/>
    <w:rsid w:val="004262D8"/>
    <w:rsid w:val="00427479"/>
    <w:rsid w:val="004320BC"/>
    <w:rsid w:val="0043500C"/>
    <w:rsid w:val="004416FD"/>
    <w:rsid w:val="00443926"/>
    <w:rsid w:val="004516B8"/>
    <w:rsid w:val="0046007E"/>
    <w:rsid w:val="0046170A"/>
    <w:rsid w:val="004778FC"/>
    <w:rsid w:val="00481C3A"/>
    <w:rsid w:val="00483156"/>
    <w:rsid w:val="004874B3"/>
    <w:rsid w:val="00490B7B"/>
    <w:rsid w:val="004916C3"/>
    <w:rsid w:val="00495D3D"/>
    <w:rsid w:val="0049627A"/>
    <w:rsid w:val="004A1DCB"/>
    <w:rsid w:val="004A5C70"/>
    <w:rsid w:val="004B2882"/>
    <w:rsid w:val="004C1C04"/>
    <w:rsid w:val="004C3C1A"/>
    <w:rsid w:val="004C4FBD"/>
    <w:rsid w:val="004D2D55"/>
    <w:rsid w:val="004F7851"/>
    <w:rsid w:val="00506986"/>
    <w:rsid w:val="00507350"/>
    <w:rsid w:val="00511DC9"/>
    <w:rsid w:val="005137C0"/>
    <w:rsid w:val="00514BA4"/>
    <w:rsid w:val="00514CB1"/>
    <w:rsid w:val="005338CF"/>
    <w:rsid w:val="00535425"/>
    <w:rsid w:val="00536620"/>
    <w:rsid w:val="005418C6"/>
    <w:rsid w:val="005423DF"/>
    <w:rsid w:val="00557129"/>
    <w:rsid w:val="00561E4D"/>
    <w:rsid w:val="005649BF"/>
    <w:rsid w:val="0056542A"/>
    <w:rsid w:val="00580C4B"/>
    <w:rsid w:val="00583D04"/>
    <w:rsid w:val="005868CA"/>
    <w:rsid w:val="0059235E"/>
    <w:rsid w:val="005A668D"/>
    <w:rsid w:val="005B0647"/>
    <w:rsid w:val="005B7537"/>
    <w:rsid w:val="005B7D8C"/>
    <w:rsid w:val="005C1FB2"/>
    <w:rsid w:val="005C429B"/>
    <w:rsid w:val="005C4396"/>
    <w:rsid w:val="005C4B61"/>
    <w:rsid w:val="005C54A8"/>
    <w:rsid w:val="005C6386"/>
    <w:rsid w:val="005D1C70"/>
    <w:rsid w:val="005D4FF3"/>
    <w:rsid w:val="005D6FC5"/>
    <w:rsid w:val="005E1F35"/>
    <w:rsid w:val="005E24F9"/>
    <w:rsid w:val="005F0446"/>
    <w:rsid w:val="005F0DD9"/>
    <w:rsid w:val="00611DFA"/>
    <w:rsid w:val="00613E47"/>
    <w:rsid w:val="00627F91"/>
    <w:rsid w:val="00632B30"/>
    <w:rsid w:val="00634042"/>
    <w:rsid w:val="0063419D"/>
    <w:rsid w:val="00636A69"/>
    <w:rsid w:val="006458AF"/>
    <w:rsid w:val="006474F7"/>
    <w:rsid w:val="006501EB"/>
    <w:rsid w:val="006508DE"/>
    <w:rsid w:val="00650A7B"/>
    <w:rsid w:val="00652490"/>
    <w:rsid w:val="00655418"/>
    <w:rsid w:val="00656F00"/>
    <w:rsid w:val="0066016A"/>
    <w:rsid w:val="006623C8"/>
    <w:rsid w:val="0066335B"/>
    <w:rsid w:val="00672855"/>
    <w:rsid w:val="006832C7"/>
    <w:rsid w:val="0068661C"/>
    <w:rsid w:val="0069016A"/>
    <w:rsid w:val="006917B6"/>
    <w:rsid w:val="0069346D"/>
    <w:rsid w:val="006A24A0"/>
    <w:rsid w:val="006A376B"/>
    <w:rsid w:val="006A7D7F"/>
    <w:rsid w:val="006C11C5"/>
    <w:rsid w:val="006D4593"/>
    <w:rsid w:val="006D66D0"/>
    <w:rsid w:val="006E056C"/>
    <w:rsid w:val="006E5C18"/>
    <w:rsid w:val="006F05C1"/>
    <w:rsid w:val="006F3300"/>
    <w:rsid w:val="006F518B"/>
    <w:rsid w:val="00700E5E"/>
    <w:rsid w:val="00710820"/>
    <w:rsid w:val="007141E2"/>
    <w:rsid w:val="0071584B"/>
    <w:rsid w:val="007239B2"/>
    <w:rsid w:val="007259E5"/>
    <w:rsid w:val="00725D15"/>
    <w:rsid w:val="00727693"/>
    <w:rsid w:val="0073156D"/>
    <w:rsid w:val="00733A87"/>
    <w:rsid w:val="00734DA8"/>
    <w:rsid w:val="00741AE0"/>
    <w:rsid w:val="00744DD1"/>
    <w:rsid w:val="00746F18"/>
    <w:rsid w:val="007504EE"/>
    <w:rsid w:val="007540F7"/>
    <w:rsid w:val="00760140"/>
    <w:rsid w:val="007601AA"/>
    <w:rsid w:val="007620B1"/>
    <w:rsid w:val="00762A57"/>
    <w:rsid w:val="007636AB"/>
    <w:rsid w:val="00767172"/>
    <w:rsid w:val="00777885"/>
    <w:rsid w:val="00787C49"/>
    <w:rsid w:val="0079110E"/>
    <w:rsid w:val="00793E07"/>
    <w:rsid w:val="00796D49"/>
    <w:rsid w:val="007A2589"/>
    <w:rsid w:val="007B5957"/>
    <w:rsid w:val="007C1D4A"/>
    <w:rsid w:val="007C35C4"/>
    <w:rsid w:val="007C6236"/>
    <w:rsid w:val="007D39E0"/>
    <w:rsid w:val="007E09D4"/>
    <w:rsid w:val="007E0F56"/>
    <w:rsid w:val="007E10CE"/>
    <w:rsid w:val="007E50FA"/>
    <w:rsid w:val="007E6342"/>
    <w:rsid w:val="007F1642"/>
    <w:rsid w:val="007F36A0"/>
    <w:rsid w:val="00800240"/>
    <w:rsid w:val="00807266"/>
    <w:rsid w:val="00816425"/>
    <w:rsid w:val="00816F45"/>
    <w:rsid w:val="0082181B"/>
    <w:rsid w:val="00822B05"/>
    <w:rsid w:val="008351DB"/>
    <w:rsid w:val="00836078"/>
    <w:rsid w:val="00841F06"/>
    <w:rsid w:val="00860A4B"/>
    <w:rsid w:val="00862140"/>
    <w:rsid w:val="00863256"/>
    <w:rsid w:val="0087770C"/>
    <w:rsid w:val="00880C62"/>
    <w:rsid w:val="008814D1"/>
    <w:rsid w:val="008831E7"/>
    <w:rsid w:val="0088485D"/>
    <w:rsid w:val="00886F62"/>
    <w:rsid w:val="0089170C"/>
    <w:rsid w:val="0089425D"/>
    <w:rsid w:val="0089792E"/>
    <w:rsid w:val="008A374D"/>
    <w:rsid w:val="008A3C8C"/>
    <w:rsid w:val="008B0D88"/>
    <w:rsid w:val="008D1C38"/>
    <w:rsid w:val="008D4774"/>
    <w:rsid w:val="008D65BC"/>
    <w:rsid w:val="008E0936"/>
    <w:rsid w:val="008E25C4"/>
    <w:rsid w:val="008F0BF1"/>
    <w:rsid w:val="008F2649"/>
    <w:rsid w:val="008F57C6"/>
    <w:rsid w:val="008F793E"/>
    <w:rsid w:val="00901A9B"/>
    <w:rsid w:val="00904BBB"/>
    <w:rsid w:val="00907CF8"/>
    <w:rsid w:val="00914474"/>
    <w:rsid w:val="00916ED1"/>
    <w:rsid w:val="00921859"/>
    <w:rsid w:val="0093615A"/>
    <w:rsid w:val="00941BEF"/>
    <w:rsid w:val="00942A9E"/>
    <w:rsid w:val="00943815"/>
    <w:rsid w:val="009553BB"/>
    <w:rsid w:val="00960A15"/>
    <w:rsid w:val="00961378"/>
    <w:rsid w:val="00964572"/>
    <w:rsid w:val="00967C7D"/>
    <w:rsid w:val="0097449B"/>
    <w:rsid w:val="009768D9"/>
    <w:rsid w:val="009832FF"/>
    <w:rsid w:val="009849E7"/>
    <w:rsid w:val="00993904"/>
    <w:rsid w:val="00994C00"/>
    <w:rsid w:val="009A0F43"/>
    <w:rsid w:val="009A2B2A"/>
    <w:rsid w:val="009A2C7C"/>
    <w:rsid w:val="009A2EDB"/>
    <w:rsid w:val="009B09F2"/>
    <w:rsid w:val="009B1AC7"/>
    <w:rsid w:val="009B352A"/>
    <w:rsid w:val="009C0208"/>
    <w:rsid w:val="009C67F3"/>
    <w:rsid w:val="009C6E00"/>
    <w:rsid w:val="009D0A6F"/>
    <w:rsid w:val="009D1AB7"/>
    <w:rsid w:val="009D3D29"/>
    <w:rsid w:val="009E38C7"/>
    <w:rsid w:val="009F64AB"/>
    <w:rsid w:val="00A01755"/>
    <w:rsid w:val="00A04869"/>
    <w:rsid w:val="00A07B4F"/>
    <w:rsid w:val="00A21B9E"/>
    <w:rsid w:val="00A2702D"/>
    <w:rsid w:val="00A3230B"/>
    <w:rsid w:val="00A33B5F"/>
    <w:rsid w:val="00A40C7F"/>
    <w:rsid w:val="00A4259D"/>
    <w:rsid w:val="00A46BC0"/>
    <w:rsid w:val="00A52E51"/>
    <w:rsid w:val="00A6048A"/>
    <w:rsid w:val="00A72E72"/>
    <w:rsid w:val="00A7548E"/>
    <w:rsid w:val="00A768B5"/>
    <w:rsid w:val="00A77585"/>
    <w:rsid w:val="00A86D11"/>
    <w:rsid w:val="00A90078"/>
    <w:rsid w:val="00AA780A"/>
    <w:rsid w:val="00AB25A1"/>
    <w:rsid w:val="00AB4F03"/>
    <w:rsid w:val="00AC61FE"/>
    <w:rsid w:val="00AD1451"/>
    <w:rsid w:val="00AD32ED"/>
    <w:rsid w:val="00AD5F6D"/>
    <w:rsid w:val="00AD6341"/>
    <w:rsid w:val="00AD7D03"/>
    <w:rsid w:val="00AE00EB"/>
    <w:rsid w:val="00AE3B31"/>
    <w:rsid w:val="00AE5B6C"/>
    <w:rsid w:val="00AF4F53"/>
    <w:rsid w:val="00AF73A4"/>
    <w:rsid w:val="00B04DBE"/>
    <w:rsid w:val="00B069B8"/>
    <w:rsid w:val="00B0717A"/>
    <w:rsid w:val="00B2026B"/>
    <w:rsid w:val="00B216CD"/>
    <w:rsid w:val="00B25D6C"/>
    <w:rsid w:val="00B27A3F"/>
    <w:rsid w:val="00B3284F"/>
    <w:rsid w:val="00B36864"/>
    <w:rsid w:val="00B369D5"/>
    <w:rsid w:val="00B4437B"/>
    <w:rsid w:val="00B47351"/>
    <w:rsid w:val="00B50A7E"/>
    <w:rsid w:val="00B518AB"/>
    <w:rsid w:val="00B640B1"/>
    <w:rsid w:val="00B649DD"/>
    <w:rsid w:val="00B704B8"/>
    <w:rsid w:val="00B70D73"/>
    <w:rsid w:val="00B74DFA"/>
    <w:rsid w:val="00B768F7"/>
    <w:rsid w:val="00B76A3B"/>
    <w:rsid w:val="00B80010"/>
    <w:rsid w:val="00B82A9D"/>
    <w:rsid w:val="00B87238"/>
    <w:rsid w:val="00B93CAC"/>
    <w:rsid w:val="00BA00EF"/>
    <w:rsid w:val="00BA4853"/>
    <w:rsid w:val="00BA77FA"/>
    <w:rsid w:val="00BB1260"/>
    <w:rsid w:val="00BC4AFD"/>
    <w:rsid w:val="00BD01F2"/>
    <w:rsid w:val="00BD2AD3"/>
    <w:rsid w:val="00BD6AA1"/>
    <w:rsid w:val="00BE28A9"/>
    <w:rsid w:val="00BE36DD"/>
    <w:rsid w:val="00BF127E"/>
    <w:rsid w:val="00BF2F9B"/>
    <w:rsid w:val="00C007B3"/>
    <w:rsid w:val="00C00D65"/>
    <w:rsid w:val="00C0246E"/>
    <w:rsid w:val="00C02984"/>
    <w:rsid w:val="00C054C3"/>
    <w:rsid w:val="00C101DD"/>
    <w:rsid w:val="00C213E7"/>
    <w:rsid w:val="00C234CB"/>
    <w:rsid w:val="00C32155"/>
    <w:rsid w:val="00C331FB"/>
    <w:rsid w:val="00C35A0E"/>
    <w:rsid w:val="00C43ABC"/>
    <w:rsid w:val="00C4506D"/>
    <w:rsid w:val="00C46475"/>
    <w:rsid w:val="00C47D36"/>
    <w:rsid w:val="00C501A4"/>
    <w:rsid w:val="00C52115"/>
    <w:rsid w:val="00C61517"/>
    <w:rsid w:val="00C707F8"/>
    <w:rsid w:val="00C70F76"/>
    <w:rsid w:val="00C745F8"/>
    <w:rsid w:val="00C74FE2"/>
    <w:rsid w:val="00C8045F"/>
    <w:rsid w:val="00C82F46"/>
    <w:rsid w:val="00C82F63"/>
    <w:rsid w:val="00C94910"/>
    <w:rsid w:val="00CA1DA9"/>
    <w:rsid w:val="00CA4A85"/>
    <w:rsid w:val="00CA4F19"/>
    <w:rsid w:val="00CA5D57"/>
    <w:rsid w:val="00CB4182"/>
    <w:rsid w:val="00CB465C"/>
    <w:rsid w:val="00CB674B"/>
    <w:rsid w:val="00CC2F1B"/>
    <w:rsid w:val="00CC53F9"/>
    <w:rsid w:val="00CC6729"/>
    <w:rsid w:val="00CD4BCE"/>
    <w:rsid w:val="00CD7182"/>
    <w:rsid w:val="00CE3A69"/>
    <w:rsid w:val="00CE570D"/>
    <w:rsid w:val="00CE5E12"/>
    <w:rsid w:val="00CE68B0"/>
    <w:rsid w:val="00CF0C47"/>
    <w:rsid w:val="00CF374E"/>
    <w:rsid w:val="00CF54A2"/>
    <w:rsid w:val="00CF6B38"/>
    <w:rsid w:val="00D03AD4"/>
    <w:rsid w:val="00D35A04"/>
    <w:rsid w:val="00D42C67"/>
    <w:rsid w:val="00D50E43"/>
    <w:rsid w:val="00D51F98"/>
    <w:rsid w:val="00D56C9D"/>
    <w:rsid w:val="00D61181"/>
    <w:rsid w:val="00D63162"/>
    <w:rsid w:val="00D647AB"/>
    <w:rsid w:val="00D701AD"/>
    <w:rsid w:val="00D72ADF"/>
    <w:rsid w:val="00D75AF3"/>
    <w:rsid w:val="00D82A44"/>
    <w:rsid w:val="00D84188"/>
    <w:rsid w:val="00D867D8"/>
    <w:rsid w:val="00D87649"/>
    <w:rsid w:val="00D95087"/>
    <w:rsid w:val="00D96E65"/>
    <w:rsid w:val="00DA54F2"/>
    <w:rsid w:val="00DA708C"/>
    <w:rsid w:val="00DD2F02"/>
    <w:rsid w:val="00DD4BC1"/>
    <w:rsid w:val="00DD5F26"/>
    <w:rsid w:val="00DE56C4"/>
    <w:rsid w:val="00DF1357"/>
    <w:rsid w:val="00DF4607"/>
    <w:rsid w:val="00E01510"/>
    <w:rsid w:val="00E13D29"/>
    <w:rsid w:val="00E177D6"/>
    <w:rsid w:val="00E2142F"/>
    <w:rsid w:val="00E2323C"/>
    <w:rsid w:val="00E30443"/>
    <w:rsid w:val="00E326CA"/>
    <w:rsid w:val="00E36333"/>
    <w:rsid w:val="00E3757B"/>
    <w:rsid w:val="00E44153"/>
    <w:rsid w:val="00E53628"/>
    <w:rsid w:val="00E541B3"/>
    <w:rsid w:val="00E54B4C"/>
    <w:rsid w:val="00E57200"/>
    <w:rsid w:val="00E57471"/>
    <w:rsid w:val="00E57A0D"/>
    <w:rsid w:val="00E7380C"/>
    <w:rsid w:val="00E7416B"/>
    <w:rsid w:val="00E77371"/>
    <w:rsid w:val="00E81191"/>
    <w:rsid w:val="00E91E1C"/>
    <w:rsid w:val="00EA4366"/>
    <w:rsid w:val="00EA5BC1"/>
    <w:rsid w:val="00EA6047"/>
    <w:rsid w:val="00EC0B80"/>
    <w:rsid w:val="00EC5DC2"/>
    <w:rsid w:val="00EC6D6B"/>
    <w:rsid w:val="00ED206B"/>
    <w:rsid w:val="00ED37D5"/>
    <w:rsid w:val="00EE05A2"/>
    <w:rsid w:val="00EE1021"/>
    <w:rsid w:val="00EE2EFF"/>
    <w:rsid w:val="00EF5704"/>
    <w:rsid w:val="00EF5EB1"/>
    <w:rsid w:val="00EF658B"/>
    <w:rsid w:val="00F00B92"/>
    <w:rsid w:val="00F02576"/>
    <w:rsid w:val="00F033C7"/>
    <w:rsid w:val="00F064AA"/>
    <w:rsid w:val="00F157D6"/>
    <w:rsid w:val="00F449F8"/>
    <w:rsid w:val="00F44AE1"/>
    <w:rsid w:val="00F44DB8"/>
    <w:rsid w:val="00F5596C"/>
    <w:rsid w:val="00F56DE5"/>
    <w:rsid w:val="00F6171A"/>
    <w:rsid w:val="00F61D23"/>
    <w:rsid w:val="00F6201A"/>
    <w:rsid w:val="00F650C7"/>
    <w:rsid w:val="00F66366"/>
    <w:rsid w:val="00F6681C"/>
    <w:rsid w:val="00F66847"/>
    <w:rsid w:val="00F673A4"/>
    <w:rsid w:val="00F67A77"/>
    <w:rsid w:val="00F74391"/>
    <w:rsid w:val="00F81E56"/>
    <w:rsid w:val="00F85E11"/>
    <w:rsid w:val="00F9669B"/>
    <w:rsid w:val="00FA1625"/>
    <w:rsid w:val="00FB445D"/>
    <w:rsid w:val="00FB513F"/>
    <w:rsid w:val="00FB7077"/>
    <w:rsid w:val="00FB7116"/>
    <w:rsid w:val="00FD3791"/>
    <w:rsid w:val="00FE1DCC"/>
    <w:rsid w:val="00FE35B2"/>
    <w:rsid w:val="00FE3A44"/>
    <w:rsid w:val="00FE4FAE"/>
    <w:rsid w:val="00FE6D3A"/>
    <w:rsid w:val="00FE7B73"/>
    <w:rsid w:val="00FF1B7B"/>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466DF911"/>
  <w15:docId w15:val="{3E4D399C-5F2F-4547-8C55-8A3758B5A1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8F0BF1"/>
    <w:pPr>
      <w:spacing w:after="0" w:line="240" w:lineRule="auto"/>
    </w:pPr>
    <w:rPr>
      <w:rFonts w:ascii="Times New Roman" w:eastAsia="Times New Roman" w:hAnsi="Times New Roman" w:cs="Times New Roman"/>
      <w:sz w:val="24"/>
      <w:szCs w:val="24"/>
      <w:lang w:eastAsia="cs-CZ"/>
    </w:rPr>
  </w:style>
  <w:style w:type="paragraph" w:styleId="Nadpis1">
    <w:name w:val="heading 1"/>
    <w:basedOn w:val="Normln"/>
    <w:next w:val="Normln"/>
    <w:link w:val="Nadpis1Char"/>
    <w:uiPriority w:val="99"/>
    <w:qFormat/>
    <w:rsid w:val="008F0BF1"/>
    <w:pPr>
      <w:keepNext/>
      <w:ind w:left="-900"/>
      <w:jc w:val="center"/>
      <w:outlineLvl w:val="0"/>
    </w:pPr>
    <w:rPr>
      <w:sz w:val="18"/>
      <w:u w:val="single"/>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9"/>
    <w:rsid w:val="008F0BF1"/>
    <w:rPr>
      <w:rFonts w:ascii="Times New Roman" w:eastAsia="Times New Roman" w:hAnsi="Times New Roman" w:cs="Times New Roman"/>
      <w:sz w:val="18"/>
      <w:szCs w:val="24"/>
      <w:u w:val="single"/>
      <w:lang w:eastAsia="cs-CZ"/>
    </w:rPr>
  </w:style>
  <w:style w:type="paragraph" w:styleId="Zpat">
    <w:name w:val="footer"/>
    <w:basedOn w:val="Normln"/>
    <w:link w:val="ZpatChar"/>
    <w:uiPriority w:val="99"/>
    <w:semiHidden/>
    <w:rsid w:val="008F0BF1"/>
    <w:pPr>
      <w:tabs>
        <w:tab w:val="center" w:pos="4536"/>
        <w:tab w:val="right" w:pos="9072"/>
      </w:tabs>
    </w:pPr>
  </w:style>
  <w:style w:type="character" w:customStyle="1" w:styleId="ZpatChar">
    <w:name w:val="Zápatí Char"/>
    <w:basedOn w:val="Standardnpsmoodstavce"/>
    <w:link w:val="Zpat"/>
    <w:uiPriority w:val="99"/>
    <w:semiHidden/>
    <w:rsid w:val="008F0BF1"/>
    <w:rPr>
      <w:rFonts w:ascii="Times New Roman" w:eastAsia="Times New Roman" w:hAnsi="Times New Roman" w:cs="Times New Roman"/>
      <w:sz w:val="24"/>
      <w:szCs w:val="24"/>
      <w:lang w:eastAsia="cs-CZ"/>
    </w:rPr>
  </w:style>
  <w:style w:type="character" w:styleId="slostrnky">
    <w:name w:val="page number"/>
    <w:basedOn w:val="Standardnpsmoodstavce"/>
    <w:uiPriority w:val="99"/>
    <w:semiHidden/>
    <w:rsid w:val="008F0BF1"/>
    <w:rPr>
      <w:rFonts w:cs="Times New Roman"/>
    </w:rPr>
  </w:style>
  <w:style w:type="paragraph" w:styleId="Zhlav">
    <w:name w:val="header"/>
    <w:basedOn w:val="Normln"/>
    <w:link w:val="ZhlavChar"/>
    <w:uiPriority w:val="99"/>
    <w:semiHidden/>
    <w:rsid w:val="008F0BF1"/>
    <w:pPr>
      <w:tabs>
        <w:tab w:val="center" w:pos="4536"/>
        <w:tab w:val="right" w:pos="9072"/>
      </w:tabs>
    </w:pPr>
  </w:style>
  <w:style w:type="character" w:customStyle="1" w:styleId="ZhlavChar">
    <w:name w:val="Záhlaví Char"/>
    <w:basedOn w:val="Standardnpsmoodstavce"/>
    <w:link w:val="Zhlav"/>
    <w:uiPriority w:val="99"/>
    <w:semiHidden/>
    <w:rsid w:val="008F0BF1"/>
    <w:rPr>
      <w:rFonts w:ascii="Times New Roman" w:eastAsia="Times New Roman" w:hAnsi="Times New Roman" w:cs="Times New Roman"/>
      <w:sz w:val="24"/>
      <w:szCs w:val="24"/>
      <w:lang w:eastAsia="cs-CZ"/>
    </w:rPr>
  </w:style>
  <w:style w:type="paragraph" w:customStyle="1" w:styleId="Text1">
    <w:name w:val="Text 1"/>
    <w:basedOn w:val="Normln"/>
    <w:uiPriority w:val="99"/>
    <w:rsid w:val="008F0BF1"/>
    <w:pPr>
      <w:spacing w:before="120" w:after="120"/>
      <w:ind w:left="851"/>
      <w:jc w:val="both"/>
    </w:pPr>
    <w:rPr>
      <w:szCs w:val="20"/>
    </w:rPr>
  </w:style>
  <w:style w:type="paragraph" w:customStyle="1" w:styleId="Text3">
    <w:name w:val="Text 3"/>
    <w:basedOn w:val="Normln"/>
    <w:uiPriority w:val="99"/>
    <w:rsid w:val="008F0BF1"/>
    <w:pPr>
      <w:spacing w:before="120" w:after="120"/>
      <w:ind w:left="851"/>
      <w:jc w:val="both"/>
    </w:pPr>
    <w:rPr>
      <w:szCs w:val="20"/>
    </w:rPr>
  </w:style>
  <w:style w:type="paragraph" w:customStyle="1" w:styleId="NormalCentered">
    <w:name w:val="Normal Centered"/>
    <w:basedOn w:val="Normln"/>
    <w:uiPriority w:val="99"/>
    <w:rsid w:val="008F0BF1"/>
    <w:pPr>
      <w:spacing w:before="120" w:after="120"/>
      <w:jc w:val="center"/>
    </w:pPr>
    <w:rPr>
      <w:szCs w:val="20"/>
    </w:rPr>
  </w:style>
  <w:style w:type="paragraph" w:styleId="Zkladntext">
    <w:name w:val="Body Text"/>
    <w:basedOn w:val="Normln"/>
    <w:link w:val="ZkladntextChar"/>
    <w:uiPriority w:val="99"/>
    <w:semiHidden/>
    <w:rsid w:val="008F0BF1"/>
    <w:pPr>
      <w:tabs>
        <w:tab w:val="left" w:pos="851"/>
      </w:tabs>
      <w:spacing w:before="100" w:beforeAutospacing="1" w:after="100" w:afterAutospacing="1" w:line="240" w:lineRule="atLeast"/>
    </w:pPr>
    <w:rPr>
      <w:color w:val="000000"/>
      <w:sz w:val="18"/>
    </w:rPr>
  </w:style>
  <w:style w:type="character" w:customStyle="1" w:styleId="ZkladntextChar">
    <w:name w:val="Základní text Char"/>
    <w:basedOn w:val="Standardnpsmoodstavce"/>
    <w:link w:val="Zkladntext"/>
    <w:uiPriority w:val="99"/>
    <w:semiHidden/>
    <w:rsid w:val="008F0BF1"/>
    <w:rPr>
      <w:rFonts w:ascii="Times New Roman" w:eastAsia="Times New Roman" w:hAnsi="Times New Roman" w:cs="Times New Roman"/>
      <w:color w:val="000000"/>
      <w:sz w:val="18"/>
      <w:szCs w:val="24"/>
      <w:lang w:eastAsia="cs-CZ"/>
    </w:rPr>
  </w:style>
  <w:style w:type="paragraph" w:styleId="Zkladntext3">
    <w:name w:val="Body Text 3"/>
    <w:basedOn w:val="Normln"/>
    <w:link w:val="Zkladntext3Char"/>
    <w:uiPriority w:val="99"/>
    <w:semiHidden/>
    <w:rsid w:val="008F0BF1"/>
    <w:pPr>
      <w:spacing w:before="100" w:beforeAutospacing="1" w:after="100" w:afterAutospacing="1"/>
    </w:pPr>
    <w:rPr>
      <w:sz w:val="18"/>
    </w:rPr>
  </w:style>
  <w:style w:type="character" w:customStyle="1" w:styleId="Zkladntext3Char">
    <w:name w:val="Základní text 3 Char"/>
    <w:basedOn w:val="Standardnpsmoodstavce"/>
    <w:link w:val="Zkladntext3"/>
    <w:uiPriority w:val="99"/>
    <w:semiHidden/>
    <w:rsid w:val="008F0BF1"/>
    <w:rPr>
      <w:rFonts w:ascii="Times New Roman" w:eastAsia="Times New Roman" w:hAnsi="Times New Roman" w:cs="Times New Roman"/>
      <w:sz w:val="18"/>
      <w:szCs w:val="24"/>
      <w:lang w:eastAsia="cs-CZ"/>
    </w:rPr>
  </w:style>
  <w:style w:type="paragraph" w:customStyle="1" w:styleId="NumPar1">
    <w:name w:val="NumPar 1"/>
    <w:basedOn w:val="Normln"/>
    <w:next w:val="Normln"/>
    <w:uiPriority w:val="99"/>
    <w:rsid w:val="008F0BF1"/>
    <w:pPr>
      <w:tabs>
        <w:tab w:val="left" w:pos="851"/>
      </w:tabs>
      <w:spacing w:before="120" w:after="120"/>
      <w:jc w:val="both"/>
    </w:pPr>
    <w:rPr>
      <w:szCs w:val="20"/>
    </w:rPr>
  </w:style>
  <w:style w:type="paragraph" w:customStyle="1" w:styleId="NumPar2">
    <w:name w:val="NumPar 2"/>
    <w:basedOn w:val="Normln"/>
    <w:next w:val="Normln"/>
    <w:uiPriority w:val="99"/>
    <w:rsid w:val="008F0BF1"/>
    <w:pPr>
      <w:spacing w:before="120" w:after="120"/>
      <w:jc w:val="both"/>
    </w:pPr>
    <w:rPr>
      <w:szCs w:val="20"/>
    </w:rPr>
  </w:style>
  <w:style w:type="paragraph" w:styleId="Odstavecseseznamem">
    <w:name w:val="List Paragraph"/>
    <w:basedOn w:val="Normln"/>
    <w:uiPriority w:val="34"/>
    <w:qFormat/>
    <w:rsid w:val="008F0BF1"/>
    <w:pPr>
      <w:ind w:left="720"/>
      <w:contextualSpacing/>
    </w:pPr>
  </w:style>
  <w:style w:type="paragraph" w:styleId="Textpoznpodarou">
    <w:name w:val="footnote text"/>
    <w:aliases w:val="Znak"/>
    <w:basedOn w:val="Normln"/>
    <w:link w:val="TextpoznpodarouChar"/>
    <w:uiPriority w:val="99"/>
    <w:unhideWhenUsed/>
    <w:rsid w:val="008F0BF1"/>
    <w:rPr>
      <w:sz w:val="20"/>
      <w:szCs w:val="20"/>
    </w:rPr>
  </w:style>
  <w:style w:type="character" w:customStyle="1" w:styleId="TextpoznpodarouChar">
    <w:name w:val="Text pozn. pod čarou Char"/>
    <w:aliases w:val="Znak Char"/>
    <w:basedOn w:val="Standardnpsmoodstavce"/>
    <w:link w:val="Textpoznpodarou"/>
    <w:uiPriority w:val="99"/>
    <w:rsid w:val="008F0BF1"/>
    <w:rPr>
      <w:rFonts w:ascii="Times New Roman" w:eastAsia="Times New Roman" w:hAnsi="Times New Roman" w:cs="Times New Roman"/>
      <w:sz w:val="20"/>
      <w:szCs w:val="20"/>
      <w:lang w:eastAsia="cs-CZ"/>
    </w:rPr>
  </w:style>
  <w:style w:type="character" w:styleId="Znakapoznpodarou">
    <w:name w:val="footnote reference"/>
    <w:basedOn w:val="Standardnpsmoodstavce"/>
    <w:uiPriority w:val="99"/>
    <w:semiHidden/>
    <w:unhideWhenUsed/>
    <w:rsid w:val="008F0BF1"/>
    <w:rPr>
      <w:vertAlign w:val="superscript"/>
    </w:rPr>
  </w:style>
  <w:style w:type="paragraph" w:styleId="Textbubliny">
    <w:name w:val="Balloon Text"/>
    <w:basedOn w:val="Normln"/>
    <w:link w:val="TextbublinyChar"/>
    <w:uiPriority w:val="99"/>
    <w:semiHidden/>
    <w:unhideWhenUsed/>
    <w:rsid w:val="008F0BF1"/>
    <w:rPr>
      <w:rFonts w:ascii="Tahoma" w:hAnsi="Tahoma" w:cs="Tahoma"/>
      <w:sz w:val="16"/>
      <w:szCs w:val="16"/>
    </w:rPr>
  </w:style>
  <w:style w:type="character" w:customStyle="1" w:styleId="TextbublinyChar">
    <w:name w:val="Text bubliny Char"/>
    <w:basedOn w:val="Standardnpsmoodstavce"/>
    <w:link w:val="Textbubliny"/>
    <w:uiPriority w:val="99"/>
    <w:semiHidden/>
    <w:rsid w:val="008F0BF1"/>
    <w:rPr>
      <w:rFonts w:ascii="Tahoma" w:eastAsia="Times New Roman" w:hAnsi="Tahoma" w:cs="Tahoma"/>
      <w:sz w:val="16"/>
      <w:szCs w:val="16"/>
      <w:lang w:eastAsia="cs-CZ"/>
    </w:rPr>
  </w:style>
  <w:style w:type="character" w:styleId="Odkaznakoment">
    <w:name w:val="annotation reference"/>
    <w:basedOn w:val="Standardnpsmoodstavce"/>
    <w:uiPriority w:val="99"/>
    <w:unhideWhenUsed/>
    <w:rsid w:val="008F0BF1"/>
    <w:rPr>
      <w:sz w:val="16"/>
      <w:szCs w:val="16"/>
    </w:rPr>
  </w:style>
  <w:style w:type="paragraph" w:styleId="Textkomente">
    <w:name w:val="annotation text"/>
    <w:basedOn w:val="Normln"/>
    <w:link w:val="TextkomenteChar"/>
    <w:unhideWhenUsed/>
    <w:rsid w:val="008F0BF1"/>
    <w:rPr>
      <w:sz w:val="20"/>
      <w:szCs w:val="20"/>
    </w:rPr>
  </w:style>
  <w:style w:type="character" w:customStyle="1" w:styleId="TextkomenteChar">
    <w:name w:val="Text komentáře Char"/>
    <w:basedOn w:val="Standardnpsmoodstavce"/>
    <w:link w:val="Textkomente"/>
    <w:rsid w:val="008F0BF1"/>
    <w:rPr>
      <w:rFonts w:ascii="Times New Roman" w:eastAsia="Times New Roman" w:hAnsi="Times New Roman" w:cs="Times New Roman"/>
      <w:sz w:val="20"/>
      <w:szCs w:val="20"/>
      <w:lang w:eastAsia="cs-CZ"/>
    </w:rPr>
  </w:style>
  <w:style w:type="paragraph" w:styleId="Pedmtkomente">
    <w:name w:val="annotation subject"/>
    <w:basedOn w:val="Textkomente"/>
    <w:next w:val="Textkomente"/>
    <w:link w:val="PedmtkomenteChar"/>
    <w:uiPriority w:val="99"/>
    <w:semiHidden/>
    <w:unhideWhenUsed/>
    <w:rsid w:val="008F0BF1"/>
    <w:rPr>
      <w:b/>
      <w:bCs/>
    </w:rPr>
  </w:style>
  <w:style w:type="character" w:customStyle="1" w:styleId="PedmtkomenteChar">
    <w:name w:val="Předmět komentáře Char"/>
    <w:basedOn w:val="TextkomenteChar"/>
    <w:link w:val="Pedmtkomente"/>
    <w:uiPriority w:val="99"/>
    <w:semiHidden/>
    <w:rsid w:val="008F0BF1"/>
    <w:rPr>
      <w:rFonts w:ascii="Times New Roman" w:eastAsia="Times New Roman" w:hAnsi="Times New Roman" w:cs="Times New Roman"/>
      <w:b/>
      <w:bCs/>
      <w:sz w:val="20"/>
      <w:szCs w:val="20"/>
      <w:lang w:eastAsia="cs-CZ"/>
    </w:rPr>
  </w:style>
  <w:style w:type="paragraph" w:styleId="Revize">
    <w:name w:val="Revision"/>
    <w:hidden/>
    <w:uiPriority w:val="99"/>
    <w:semiHidden/>
    <w:rsid w:val="008F0BF1"/>
    <w:pPr>
      <w:spacing w:after="0" w:line="240" w:lineRule="auto"/>
    </w:pPr>
    <w:rPr>
      <w:rFonts w:ascii="Times New Roman" w:eastAsia="Times New Roman" w:hAnsi="Times New Roman" w:cs="Times New Roman"/>
      <w:sz w:val="24"/>
      <w:szCs w:val="24"/>
      <w:lang w:eastAsia="cs-CZ"/>
    </w:rPr>
  </w:style>
  <w:style w:type="paragraph" w:customStyle="1" w:styleId="CM1">
    <w:name w:val="CM1"/>
    <w:basedOn w:val="Normln"/>
    <w:next w:val="Normln"/>
    <w:uiPriority w:val="99"/>
    <w:rsid w:val="008F0BF1"/>
    <w:pPr>
      <w:autoSpaceDE w:val="0"/>
      <w:autoSpaceDN w:val="0"/>
      <w:adjustRightInd w:val="0"/>
    </w:pPr>
    <w:rPr>
      <w:rFonts w:ascii="EUAlbertina" w:hAnsi="EUAlbertin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26575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1.bin"/><Relationship Id="rId18" Type="http://schemas.microsoft.com/office/2018/08/relationships/commentsExtensible" Target="commentsExtensible.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wmf"/><Relationship Id="rId17" Type="http://schemas.microsoft.com/office/2016/09/relationships/commentsIds" Target="commentsIds.xml"/><Relationship Id="rId2" Type="http://schemas.openxmlformats.org/officeDocument/2006/relationships/numbering" Target="numbering.xml"/><Relationship Id="rId16" Type="http://schemas.microsoft.com/office/2011/relationships/commentsExtended" Target="commentsExtended.xm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5" Type="http://schemas.openxmlformats.org/officeDocument/2006/relationships/comments" Target="comments.xml"/><Relationship Id="rId23" Type="http://schemas.openxmlformats.org/officeDocument/2006/relationships/theme" Target="theme/theme1.xml"/><Relationship Id="rId10" Type="http://schemas.openxmlformats.org/officeDocument/2006/relationships/image" Target="media/image3.wmf"/><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oleObject" Target="embeddings/oleObject2.bin"/><Relationship Id="rId22" Type="http://schemas.microsoft.com/office/2011/relationships/people" Target="people.xm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460144-10C0-4577-9B48-1CF6A2B420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224</Pages>
  <Words>87751</Words>
  <Characters>517737</Characters>
  <Application>Microsoft Office Word</Application>
  <DocSecurity>0</DocSecurity>
  <Lines>4314</Lines>
  <Paragraphs>1208</Paragraphs>
  <ScaleCrop>false</ScaleCrop>
  <HeadingPairs>
    <vt:vector size="2" baseType="variant">
      <vt:variant>
        <vt:lpstr>Název</vt:lpstr>
      </vt:variant>
      <vt:variant>
        <vt:i4>1</vt:i4>
      </vt:variant>
    </vt:vector>
  </HeadingPairs>
  <TitlesOfParts>
    <vt:vector size="1" baseType="lpstr">
      <vt:lpstr/>
    </vt:vector>
  </TitlesOfParts>
  <Company>Ministerstvo financí</Company>
  <LinksUpToDate>false</LinksUpToDate>
  <CharactersWithSpaces>604280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MFCR</dc:creator>
  <cp:lastModifiedBy>Bayerová Alice JUDr.</cp:lastModifiedBy>
  <cp:revision>5</cp:revision>
  <dcterms:created xsi:type="dcterms:W3CDTF">2024-04-29T16:11:00Z</dcterms:created>
  <dcterms:modified xsi:type="dcterms:W3CDTF">2024-04-30T15:26:00Z</dcterms:modified>
</cp:coreProperties>
</file>